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3EDF2" w14:textId="2BABF3C7" w:rsidR="00DB5E1B" w:rsidRPr="00DB5E1B" w:rsidRDefault="00DB5E1B" w:rsidP="00DB5E1B">
      <w:pPr>
        <w:widowControl w:val="0"/>
        <w:tabs>
          <w:tab w:val="left" w:pos="1701"/>
          <w:tab w:val="right" w:pos="9639"/>
        </w:tabs>
        <w:overflowPunct/>
        <w:autoSpaceDE/>
        <w:autoSpaceDN/>
        <w:adjustRightInd/>
        <w:spacing w:after="120"/>
        <w:jc w:val="both"/>
        <w:textAlignment w:val="auto"/>
        <w:rPr>
          <w:rFonts w:ascii="Arial" w:eastAsia="等线" w:hAnsi="Arial"/>
          <w:b/>
          <w:kern w:val="2"/>
          <w:sz w:val="22"/>
          <w:szCs w:val="22"/>
          <w:lang w:val="de-DE" w:eastAsia="zh-CN"/>
        </w:rPr>
      </w:pPr>
      <w:r w:rsidRPr="00DB5E1B">
        <w:rPr>
          <w:rFonts w:ascii="Arial" w:eastAsia="MS Mincho" w:hAnsi="Arial"/>
          <w:b/>
          <w:kern w:val="2"/>
          <w:sz w:val="22"/>
          <w:szCs w:val="22"/>
          <w:lang w:val="de-DE" w:eastAsia="x-none"/>
        </w:rPr>
        <w:t>3GPP TSG-RAN WG2 Meeting #127</w:t>
      </w:r>
      <w:r w:rsidR="000E5039">
        <w:rPr>
          <w:rFonts w:ascii="Arial" w:eastAsia="MS Mincho" w:hAnsi="Arial"/>
          <w:b/>
          <w:kern w:val="2"/>
          <w:sz w:val="22"/>
          <w:szCs w:val="22"/>
          <w:lang w:val="de-DE" w:eastAsia="x-none"/>
        </w:rPr>
        <w:t>bis</w:t>
      </w:r>
      <w:r w:rsidRPr="00DB5E1B">
        <w:rPr>
          <w:rFonts w:ascii="Arial" w:eastAsia="MS Mincho" w:hAnsi="Arial"/>
          <w:b/>
          <w:kern w:val="2"/>
          <w:sz w:val="22"/>
          <w:szCs w:val="22"/>
          <w:lang w:val="de-DE" w:eastAsia="x-none"/>
        </w:rPr>
        <w:tab/>
      </w:r>
      <w:r w:rsidR="00CA1E6F" w:rsidRPr="00CA1E6F">
        <w:rPr>
          <w:rFonts w:ascii="Arial" w:eastAsia="MS Mincho" w:hAnsi="Arial"/>
          <w:b/>
          <w:kern w:val="2"/>
          <w:sz w:val="22"/>
          <w:szCs w:val="22"/>
          <w:lang w:val="de-DE" w:eastAsia="x-none"/>
        </w:rPr>
        <w:t>R2-2407970</w:t>
      </w:r>
    </w:p>
    <w:p w14:paraId="2DEC4584" w14:textId="3C0028C1" w:rsidR="00DB5E1B" w:rsidRPr="00DB5E1B" w:rsidRDefault="000E5039" w:rsidP="00DB5E1B">
      <w:pPr>
        <w:tabs>
          <w:tab w:val="center" w:pos="4536"/>
          <w:tab w:val="right" w:pos="9072"/>
        </w:tabs>
        <w:overflowPunct/>
        <w:autoSpaceDE/>
        <w:autoSpaceDN/>
        <w:adjustRightInd/>
        <w:spacing w:after="0"/>
        <w:jc w:val="both"/>
        <w:textAlignment w:val="auto"/>
        <w:rPr>
          <w:rFonts w:ascii="Arial" w:eastAsia="MS Mincho" w:hAnsi="Arial"/>
          <w:b/>
          <w:kern w:val="2"/>
          <w:sz w:val="22"/>
          <w:szCs w:val="22"/>
          <w:lang w:val="de-DE" w:eastAsia="x-none"/>
        </w:rPr>
      </w:pPr>
      <w:r>
        <w:rPr>
          <w:rFonts w:ascii="Arial" w:eastAsia="宋体" w:hAnsi="Arial" w:hint="eastAsia"/>
          <w:b/>
          <w:kern w:val="2"/>
          <w:sz w:val="22"/>
          <w:szCs w:val="22"/>
          <w:lang w:val="de-DE" w:eastAsia="zh-CN"/>
        </w:rPr>
        <w:t>Hefei</w:t>
      </w:r>
      <w:r w:rsidR="00DB5E1B" w:rsidRPr="00DB5E1B">
        <w:rPr>
          <w:rFonts w:ascii="Arial" w:eastAsia="MS Mincho" w:hAnsi="Arial"/>
          <w:b/>
          <w:kern w:val="2"/>
          <w:sz w:val="22"/>
          <w:szCs w:val="22"/>
          <w:lang w:val="de-DE" w:eastAsia="x-none"/>
        </w:rPr>
        <w:t xml:space="preserve">, </w:t>
      </w:r>
      <w:r>
        <w:rPr>
          <w:rFonts w:ascii="Arial" w:eastAsia="宋体" w:hAnsi="Arial" w:hint="eastAsia"/>
          <w:b/>
          <w:kern w:val="2"/>
          <w:sz w:val="22"/>
          <w:szCs w:val="22"/>
          <w:lang w:val="de-DE" w:eastAsia="zh-CN"/>
        </w:rPr>
        <w:t>China</w:t>
      </w:r>
      <w:r w:rsidR="00DB5E1B" w:rsidRPr="00DB5E1B">
        <w:rPr>
          <w:rFonts w:ascii="Arial" w:eastAsia="MS Mincho" w:hAnsi="Arial"/>
          <w:b/>
          <w:kern w:val="2"/>
          <w:sz w:val="22"/>
          <w:szCs w:val="22"/>
          <w:lang w:val="de-DE" w:eastAsia="x-none"/>
        </w:rPr>
        <w:t xml:space="preserve">, </w:t>
      </w:r>
      <w:r>
        <w:rPr>
          <w:rFonts w:ascii="Arial" w:eastAsia="宋体" w:hAnsi="Arial" w:hint="eastAsia"/>
          <w:b/>
          <w:kern w:val="2"/>
          <w:sz w:val="22"/>
          <w:szCs w:val="22"/>
          <w:lang w:val="de-DE" w:eastAsia="zh-CN"/>
        </w:rPr>
        <w:t>Oct.</w:t>
      </w:r>
      <w:r w:rsidR="00DB5E1B" w:rsidRPr="00DB5E1B">
        <w:rPr>
          <w:rFonts w:ascii="Arial" w:eastAsia="MS Mincho" w:hAnsi="Arial"/>
          <w:b/>
          <w:kern w:val="2"/>
          <w:sz w:val="22"/>
          <w:szCs w:val="22"/>
          <w:lang w:val="de-DE" w:eastAsia="x-none"/>
        </w:rPr>
        <w:t xml:space="preserve"> 19th – 23rd, 2024</w:t>
      </w:r>
    </w:p>
    <w:p w14:paraId="5C33A24E" w14:textId="77777777" w:rsidR="00DB5E1B" w:rsidRPr="00DB5E1B" w:rsidRDefault="00DB5E1B" w:rsidP="00DB5E1B">
      <w:pPr>
        <w:tabs>
          <w:tab w:val="center" w:pos="4536"/>
          <w:tab w:val="right" w:pos="9072"/>
        </w:tabs>
        <w:overflowPunct/>
        <w:autoSpaceDE/>
        <w:autoSpaceDN/>
        <w:adjustRightInd/>
        <w:ind w:firstLineChars="200" w:firstLine="442"/>
        <w:jc w:val="both"/>
        <w:textAlignment w:val="auto"/>
        <w:rPr>
          <w:rFonts w:ascii="Arial" w:eastAsia="MS Mincho" w:hAnsi="Arial"/>
          <w:b/>
          <w:sz w:val="22"/>
          <w:szCs w:val="22"/>
          <w:lang w:eastAsia="en-US"/>
        </w:rPr>
      </w:pPr>
    </w:p>
    <w:p w14:paraId="43E683DF" w14:textId="792820E3" w:rsidR="00DB5E1B" w:rsidRPr="00DB5E1B" w:rsidRDefault="00DB5E1B" w:rsidP="00DB5E1B">
      <w:pPr>
        <w:tabs>
          <w:tab w:val="left" w:pos="2268"/>
        </w:tabs>
        <w:overflowPunct/>
        <w:autoSpaceDE/>
        <w:autoSpaceDN/>
        <w:adjustRightInd/>
        <w:spacing w:after="90"/>
        <w:jc w:val="both"/>
        <w:textAlignment w:val="auto"/>
        <w:rPr>
          <w:rFonts w:ascii="Arial" w:eastAsia="等线" w:hAnsi="Arial"/>
          <w:b/>
          <w:sz w:val="22"/>
          <w:szCs w:val="22"/>
          <w:lang w:eastAsia="zh-CN"/>
        </w:rPr>
      </w:pPr>
      <w:r w:rsidRPr="00DB5E1B">
        <w:rPr>
          <w:rFonts w:ascii="Arial" w:eastAsia="MS Mincho" w:hAnsi="Arial" w:hint="eastAsia"/>
          <w:b/>
          <w:sz w:val="22"/>
          <w:szCs w:val="22"/>
          <w:lang w:eastAsia="en-US"/>
        </w:rPr>
        <w:t>Agenda Item:</w:t>
      </w:r>
      <w:r w:rsidRPr="00DB5E1B">
        <w:rPr>
          <w:rFonts w:ascii="Arial" w:eastAsia="等线" w:hAnsi="Arial" w:hint="eastAsia"/>
          <w:b/>
          <w:sz w:val="22"/>
          <w:szCs w:val="22"/>
          <w:lang w:eastAsia="zh-CN"/>
        </w:rPr>
        <w:tab/>
      </w:r>
      <w:r w:rsidR="000E5039">
        <w:rPr>
          <w:rFonts w:ascii="Arial" w:eastAsia="等线" w:hAnsi="Arial" w:hint="eastAsia"/>
          <w:b/>
          <w:sz w:val="22"/>
          <w:szCs w:val="22"/>
          <w:lang w:eastAsia="zh-CN"/>
        </w:rPr>
        <w:t>6.1.3.1</w:t>
      </w:r>
    </w:p>
    <w:p w14:paraId="7D5DCD50" w14:textId="77777777" w:rsidR="00DB5E1B" w:rsidRPr="00DB5E1B" w:rsidRDefault="00DB5E1B" w:rsidP="00DB5E1B">
      <w:pPr>
        <w:tabs>
          <w:tab w:val="left" w:pos="2268"/>
          <w:tab w:val="center" w:pos="4536"/>
          <w:tab w:val="right" w:pos="9072"/>
        </w:tabs>
        <w:overflowPunct/>
        <w:autoSpaceDE/>
        <w:autoSpaceDN/>
        <w:adjustRightInd/>
        <w:spacing w:after="90"/>
        <w:jc w:val="both"/>
        <w:textAlignment w:val="auto"/>
        <w:rPr>
          <w:rFonts w:ascii="Arial" w:eastAsia="MS Mincho" w:hAnsi="Arial"/>
          <w:b/>
          <w:sz w:val="22"/>
          <w:szCs w:val="22"/>
          <w:lang w:eastAsia="en-US"/>
        </w:rPr>
      </w:pPr>
      <w:r w:rsidRPr="00DB5E1B">
        <w:rPr>
          <w:rFonts w:ascii="Arial" w:eastAsia="MS Mincho" w:hAnsi="Arial"/>
          <w:b/>
          <w:sz w:val="22"/>
          <w:szCs w:val="22"/>
          <w:lang w:eastAsia="en-US"/>
        </w:rPr>
        <w:t>Source:</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Pr="00DB5E1B">
        <w:rPr>
          <w:rFonts w:ascii="Arial" w:eastAsia="MS Mincho" w:hAnsi="Arial" w:hint="eastAsia"/>
          <w:b/>
          <w:sz w:val="22"/>
          <w:szCs w:val="22"/>
          <w:lang w:eastAsia="en-US"/>
        </w:rPr>
        <w:t>CATT</w:t>
      </w:r>
    </w:p>
    <w:p w14:paraId="129A64F6" w14:textId="7D27ADC0" w:rsidR="00DB5E1B" w:rsidRPr="00DB5E1B" w:rsidRDefault="00DB5E1B" w:rsidP="00DB5E1B">
      <w:pPr>
        <w:tabs>
          <w:tab w:val="left" w:pos="2268"/>
          <w:tab w:val="center" w:pos="4536"/>
          <w:tab w:val="right" w:pos="9072"/>
        </w:tabs>
        <w:overflowPunct/>
        <w:autoSpaceDE/>
        <w:autoSpaceDN/>
        <w:adjustRightInd/>
        <w:spacing w:after="90"/>
        <w:ind w:left="2268" w:hanging="2268"/>
        <w:jc w:val="both"/>
        <w:textAlignment w:val="auto"/>
        <w:rPr>
          <w:rFonts w:ascii="Arial" w:eastAsia="等线" w:hAnsi="Arial"/>
          <w:b/>
          <w:sz w:val="22"/>
          <w:szCs w:val="22"/>
          <w:lang w:eastAsia="zh-CN"/>
        </w:rPr>
      </w:pPr>
      <w:r w:rsidRPr="00DB5E1B">
        <w:rPr>
          <w:rFonts w:ascii="Arial" w:eastAsia="MS Mincho" w:hAnsi="Arial"/>
          <w:b/>
          <w:sz w:val="22"/>
          <w:szCs w:val="22"/>
          <w:lang w:eastAsia="en-US"/>
        </w:rPr>
        <w:t>Title:</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000E5039">
        <w:rPr>
          <w:rFonts w:ascii="Arial" w:eastAsia="等线" w:hAnsi="Arial" w:hint="eastAsia"/>
          <w:b/>
          <w:sz w:val="22"/>
          <w:szCs w:val="22"/>
          <w:lang w:eastAsia="zh-CN"/>
        </w:rPr>
        <w:t xml:space="preserve">Further </w:t>
      </w:r>
      <w:r w:rsidR="000E5039">
        <w:rPr>
          <w:rFonts w:ascii="Arial" w:eastAsia="等线" w:hAnsi="Arial"/>
          <w:b/>
          <w:sz w:val="22"/>
          <w:szCs w:val="22"/>
          <w:lang w:eastAsia="zh-CN"/>
        </w:rPr>
        <w:t>d</w:t>
      </w:r>
      <w:r w:rsidRPr="00DB5E1B">
        <w:rPr>
          <w:rFonts w:ascii="Arial" w:eastAsia="等线" w:hAnsi="Arial"/>
          <w:b/>
          <w:sz w:val="22"/>
          <w:szCs w:val="22"/>
          <w:lang w:eastAsia="zh-CN"/>
        </w:rPr>
        <w:t>iscussion on RAN4 LS R2-2406225 for Rel-17 NR NTN</w:t>
      </w:r>
    </w:p>
    <w:p w14:paraId="481FDE40" w14:textId="77777777" w:rsidR="00DB5E1B" w:rsidRPr="00DB5E1B" w:rsidRDefault="00DB5E1B" w:rsidP="00DB5E1B">
      <w:pPr>
        <w:tabs>
          <w:tab w:val="left" w:pos="2268"/>
          <w:tab w:val="center" w:pos="4536"/>
          <w:tab w:val="right" w:pos="9072"/>
        </w:tabs>
        <w:overflowPunct/>
        <w:autoSpaceDE/>
        <w:autoSpaceDN/>
        <w:adjustRightInd/>
        <w:spacing w:after="90"/>
        <w:ind w:left="2268" w:hanging="2268"/>
        <w:jc w:val="both"/>
        <w:textAlignment w:val="auto"/>
        <w:rPr>
          <w:rFonts w:ascii="Arial" w:eastAsia="等线" w:hAnsi="Arial"/>
          <w:b/>
          <w:sz w:val="22"/>
          <w:szCs w:val="22"/>
          <w:lang w:eastAsia="zh-CN"/>
        </w:rPr>
      </w:pPr>
      <w:r w:rsidRPr="00DB5E1B">
        <w:rPr>
          <w:rFonts w:ascii="Arial" w:eastAsia="等线" w:hAnsi="Arial" w:hint="eastAsia"/>
          <w:b/>
          <w:sz w:val="22"/>
          <w:szCs w:val="22"/>
          <w:lang w:eastAsia="zh-CN"/>
        </w:rPr>
        <w:t>Work Item:</w:t>
      </w:r>
      <w:r w:rsidRPr="00DB5E1B">
        <w:rPr>
          <w:rFonts w:ascii="Arial" w:eastAsia="等线" w:hAnsi="Arial" w:hint="eastAsia"/>
          <w:b/>
          <w:sz w:val="22"/>
          <w:szCs w:val="22"/>
          <w:lang w:eastAsia="zh-CN"/>
        </w:rPr>
        <w:tab/>
      </w:r>
      <w:r w:rsidRPr="00DB5E1B">
        <w:rPr>
          <w:rFonts w:ascii="Arial" w:eastAsia="等线" w:hAnsi="Arial"/>
          <w:b/>
          <w:sz w:val="22"/>
          <w:szCs w:val="22"/>
          <w:lang w:eastAsia="zh-CN"/>
        </w:rPr>
        <w:t>NR_NTN_solutions</w:t>
      </w:r>
    </w:p>
    <w:p w14:paraId="099E0F86" w14:textId="77777777" w:rsidR="00DB5E1B" w:rsidRPr="00DB5E1B" w:rsidRDefault="00DB5E1B" w:rsidP="00DB5E1B">
      <w:pPr>
        <w:tabs>
          <w:tab w:val="left" w:pos="2268"/>
          <w:tab w:val="center" w:pos="4536"/>
          <w:tab w:val="right" w:pos="9072"/>
        </w:tabs>
        <w:overflowPunct/>
        <w:autoSpaceDE/>
        <w:autoSpaceDN/>
        <w:adjustRightInd/>
        <w:spacing w:after="90"/>
        <w:jc w:val="both"/>
        <w:textAlignment w:val="auto"/>
        <w:rPr>
          <w:rFonts w:ascii="Arial" w:eastAsia="MS Mincho" w:hAnsi="Arial"/>
          <w:b/>
          <w:sz w:val="22"/>
          <w:szCs w:val="22"/>
          <w:lang w:eastAsia="en-US"/>
        </w:rPr>
      </w:pPr>
      <w:r w:rsidRPr="00DB5E1B">
        <w:rPr>
          <w:rFonts w:ascii="Arial" w:eastAsia="MS Mincho" w:hAnsi="Arial"/>
          <w:b/>
          <w:sz w:val="22"/>
          <w:szCs w:val="22"/>
          <w:lang w:eastAsia="en-US"/>
        </w:rPr>
        <w:t>Document for:</w:t>
      </w:r>
      <w:r w:rsidRPr="00DB5E1B">
        <w:rPr>
          <w:rFonts w:ascii="Arial" w:eastAsia="等线" w:hAnsi="Arial" w:hint="eastAsia"/>
          <w:b/>
          <w:sz w:val="22"/>
          <w:szCs w:val="22"/>
          <w:lang w:eastAsia="zh-CN"/>
        </w:rPr>
        <w:t xml:space="preserve"> </w:t>
      </w:r>
      <w:r w:rsidRPr="00DB5E1B">
        <w:rPr>
          <w:rFonts w:ascii="Arial" w:eastAsia="等线" w:hAnsi="Arial" w:hint="eastAsia"/>
          <w:b/>
          <w:sz w:val="22"/>
          <w:szCs w:val="22"/>
          <w:lang w:eastAsia="zh-CN"/>
        </w:rPr>
        <w:tab/>
      </w:r>
      <w:r w:rsidRPr="00DB5E1B">
        <w:rPr>
          <w:rFonts w:ascii="Arial" w:eastAsia="MS Mincho" w:hAnsi="Arial" w:hint="eastAsia"/>
          <w:b/>
          <w:sz w:val="22"/>
          <w:szCs w:val="22"/>
          <w:lang w:eastAsia="en-US"/>
        </w:rPr>
        <w:t>Discussion</w:t>
      </w:r>
      <w:r w:rsidRPr="00DB5E1B">
        <w:rPr>
          <w:rFonts w:ascii="Arial" w:eastAsia="MS Mincho" w:hAnsi="Arial"/>
          <w:b/>
          <w:sz w:val="22"/>
          <w:szCs w:val="22"/>
          <w:lang w:eastAsia="en-US"/>
        </w:rPr>
        <w:t xml:space="preserve"> and Decision</w:t>
      </w:r>
    </w:p>
    <w:p w14:paraId="0FC64C18" w14:textId="6799BFA0"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bookmarkStart w:id="0" w:name="_Ref35586532"/>
      <w:r>
        <w:rPr>
          <w:rFonts w:ascii="Arial" w:eastAsia="等线" w:hAnsi="Arial" w:hint="eastAsia"/>
          <w:sz w:val="36"/>
          <w:lang w:eastAsia="zh-CN"/>
        </w:rPr>
        <w:t>1.</w:t>
      </w:r>
      <w:r w:rsidR="001A476B">
        <w:rPr>
          <w:rFonts w:ascii="Arial" w:eastAsia="等线" w:hAnsi="Arial" w:hint="eastAsia"/>
          <w:sz w:val="36"/>
          <w:lang w:eastAsia="zh-CN"/>
        </w:rPr>
        <w:tab/>
      </w:r>
      <w:r w:rsidRPr="00DB5E1B">
        <w:rPr>
          <w:rFonts w:ascii="Arial" w:eastAsia="等线" w:hAnsi="Arial"/>
          <w:sz w:val="36"/>
        </w:rPr>
        <w:t>Introduction</w:t>
      </w:r>
      <w:bookmarkEnd w:id="0"/>
    </w:p>
    <w:p w14:paraId="5F915413" w14:textId="70BEF141" w:rsidR="001566F0" w:rsidRDefault="001566F0" w:rsidP="00DB5E1B">
      <w:pPr>
        <w:widowControl w:val="0"/>
        <w:tabs>
          <w:tab w:val="left" w:pos="7350"/>
        </w:tabs>
        <w:overflowPunct/>
        <w:autoSpaceDE/>
        <w:autoSpaceDN/>
        <w:adjustRightInd/>
        <w:textAlignment w:val="auto"/>
        <w:rPr>
          <w:rFonts w:eastAsia="宋体"/>
          <w:kern w:val="2"/>
          <w:lang w:val="en-US" w:eastAsia="zh-CN"/>
        </w:rPr>
      </w:pPr>
      <w:bookmarkStart w:id="1" w:name="OLE_LINK1"/>
      <w:bookmarkStart w:id="2" w:name="OLE_LINK2"/>
      <w:r>
        <w:rPr>
          <w:rFonts w:eastAsia="宋体" w:hint="eastAsia"/>
          <w:kern w:val="2"/>
          <w:lang w:val="en-US" w:eastAsia="zh-CN"/>
        </w:rPr>
        <w:t xml:space="preserve">In the last meeting, </w:t>
      </w:r>
      <w:r w:rsidRPr="00DB5E1B">
        <w:rPr>
          <w:rFonts w:eastAsia="宋体" w:hint="eastAsia"/>
          <w:kern w:val="2"/>
          <w:lang w:val="en-US" w:eastAsia="zh-CN"/>
        </w:rPr>
        <w:t xml:space="preserve">the issue of inconsistency between k1 range and </w:t>
      </w:r>
      <w:r w:rsidRPr="00DB5E1B">
        <w:rPr>
          <w:rFonts w:eastAsia="宋体" w:hint="eastAsia"/>
          <w:i/>
          <w:kern w:val="2"/>
          <w:lang w:val="en-US" w:eastAsia="zh-CN"/>
        </w:rPr>
        <w:t>dl</w:t>
      </w:r>
      <w:r w:rsidRPr="00DB5E1B">
        <w:rPr>
          <w:rFonts w:eastAsia="宋体" w:hint="eastAsia"/>
          <w:kern w:val="2"/>
          <w:lang w:val="en-US" w:eastAsia="zh-CN"/>
        </w:rPr>
        <w:t>-</w:t>
      </w:r>
      <w:r w:rsidRPr="00DB5E1B">
        <w:rPr>
          <w:rFonts w:eastAsia="宋体" w:hint="eastAsia"/>
          <w:i/>
          <w:kern w:val="2"/>
          <w:lang w:val="en-US" w:eastAsia="zh-CN"/>
        </w:rPr>
        <w:t>DataToUL-ACK-v1700</w:t>
      </w:r>
      <w:r w:rsidRPr="00DB5E1B">
        <w:rPr>
          <w:rFonts w:eastAsia="宋体" w:hint="eastAsia"/>
          <w:kern w:val="2"/>
          <w:lang w:val="en-US" w:eastAsia="zh-CN"/>
        </w:rPr>
        <w:t xml:space="preserve"> for R17 NR NTN, as identified in RAN4 LS </w:t>
      </w:r>
      <w:r w:rsidRPr="00DB5E1B">
        <w:rPr>
          <w:rFonts w:eastAsia="宋体"/>
          <w:kern w:val="2"/>
          <w:lang w:val="en-US" w:eastAsia="zh-CN"/>
        </w:rPr>
        <w:t>R2-2406225</w:t>
      </w:r>
      <w:r w:rsidRPr="00DB5E1B">
        <w:rPr>
          <w:rFonts w:eastAsia="宋体" w:hint="eastAsia"/>
          <w:kern w:val="2"/>
          <w:lang w:val="en-US" w:eastAsia="zh-CN"/>
        </w:rPr>
        <w:t xml:space="preserve"> [1]</w:t>
      </w:r>
      <w:r>
        <w:rPr>
          <w:rFonts w:eastAsia="宋体" w:hint="eastAsia"/>
          <w:kern w:val="2"/>
          <w:lang w:val="en-US" w:eastAsia="zh-CN"/>
        </w:rPr>
        <w:t>, was discussed</w:t>
      </w:r>
      <w:r w:rsidRPr="00DB5E1B">
        <w:rPr>
          <w:rFonts w:eastAsia="宋体" w:hint="eastAsia"/>
          <w:kern w:val="2"/>
          <w:lang w:val="en-US" w:eastAsia="zh-CN"/>
        </w:rPr>
        <w:t xml:space="preserve">. </w:t>
      </w:r>
      <w:r>
        <w:rPr>
          <w:rFonts w:eastAsia="宋体" w:hint="eastAsia"/>
          <w:kern w:val="2"/>
          <w:lang w:val="en-US" w:eastAsia="zh-CN"/>
        </w:rPr>
        <w:t>No conclusion was made and the issue was postponed</w:t>
      </w:r>
      <w:r w:rsidR="00DD6635">
        <w:rPr>
          <w:rFonts w:eastAsia="宋体" w:hint="eastAsia"/>
          <w:kern w:val="2"/>
          <w:lang w:val="en-US" w:eastAsia="zh-CN"/>
        </w:rPr>
        <w:t xml:space="preserve"> [2]</w:t>
      </w:r>
      <w:r>
        <w:rPr>
          <w:rFonts w:eastAsia="宋体" w:hint="eastAsia"/>
          <w:kern w:val="2"/>
          <w:lang w:val="en-US" w:eastAsia="zh-CN"/>
        </w:rPr>
        <w:t xml:space="preserve">. </w:t>
      </w:r>
    </w:p>
    <w:tbl>
      <w:tblPr>
        <w:tblStyle w:val="af7"/>
        <w:tblW w:w="0" w:type="auto"/>
        <w:tblLook w:val="04A0" w:firstRow="1" w:lastRow="0" w:firstColumn="1" w:lastColumn="0" w:noHBand="0" w:noVBand="1"/>
      </w:tblPr>
      <w:tblGrid>
        <w:gridCol w:w="9855"/>
      </w:tblGrid>
      <w:tr w:rsidR="00DD6635" w14:paraId="5DF1EA9D" w14:textId="77777777" w:rsidTr="00DD6635">
        <w:tc>
          <w:tcPr>
            <w:tcW w:w="9855" w:type="dxa"/>
          </w:tcPr>
          <w:p w14:paraId="1DB24DAA" w14:textId="77777777" w:rsidR="00B66978" w:rsidRPr="008C00B5" w:rsidRDefault="00B66978" w:rsidP="00B66978">
            <w:pPr>
              <w:pStyle w:val="MiniHeading"/>
            </w:pPr>
            <w:r w:rsidRPr="008C00B5">
              <w:t>NTN – extended k1 range</w:t>
            </w:r>
          </w:p>
          <w:p w14:paraId="5C5A2901" w14:textId="77777777" w:rsidR="00B66978" w:rsidRDefault="00B2718A" w:rsidP="00B66978">
            <w:pPr>
              <w:pStyle w:val="Doc-title"/>
            </w:pPr>
            <w:hyperlink r:id="rId10" w:history="1">
              <w:r w:rsidR="00B66978" w:rsidRPr="008D1001">
                <w:rPr>
                  <w:rStyle w:val="aa"/>
                </w:rPr>
                <w:t>R2-2406225</w:t>
              </w:r>
            </w:hyperlink>
            <w:r w:rsidR="00B66978">
              <w:tab/>
              <w:t xml:space="preserve">LS on inconsistent issue between extended k1 range and RRC parameter DL-DataToUL-ACK-v1700 for R17 NTN </w:t>
            </w:r>
            <w:hyperlink r:id="rId11" w:history="1">
              <w:r w:rsidR="00B66978" w:rsidRPr="008D1001">
                <w:rPr>
                  <w:rStyle w:val="aa"/>
                </w:rPr>
                <w:t>R4-2409974</w:t>
              </w:r>
            </w:hyperlink>
            <w:r w:rsidR="00B66978">
              <w:t>; contact: CMCC)</w:t>
            </w:r>
            <w:r w:rsidR="00B66978">
              <w:tab/>
              <w:t>RAN4</w:t>
            </w:r>
            <w:r w:rsidR="00B66978">
              <w:tab/>
              <w:t>LS in</w:t>
            </w:r>
            <w:r w:rsidR="00B66978">
              <w:tab/>
              <w:t>Rel-18</w:t>
            </w:r>
            <w:r w:rsidR="00B66978">
              <w:tab/>
              <w:t>NR_ATG</w:t>
            </w:r>
            <w:r w:rsidR="00B66978">
              <w:tab/>
              <w:t>To:RAN2</w:t>
            </w:r>
            <w:r w:rsidR="00B66978">
              <w:tab/>
              <w:t>Cc:RAN1</w:t>
            </w:r>
          </w:p>
          <w:p w14:paraId="09E3F8B0" w14:textId="77777777" w:rsidR="00B66978" w:rsidRDefault="00B66978" w:rsidP="00B66978">
            <w:pPr>
              <w:pStyle w:val="Doc-text2"/>
              <w:rPr>
                <w:i/>
                <w:iCs/>
              </w:rPr>
            </w:pPr>
            <w:r w:rsidRPr="008D1001">
              <w:rPr>
                <w:i/>
                <w:iCs/>
              </w:rPr>
              <w:t>Moved from 7.25.1</w:t>
            </w:r>
          </w:p>
          <w:p w14:paraId="09C82BF1" w14:textId="77777777" w:rsidR="00B66978" w:rsidRPr="008D1001" w:rsidRDefault="00B66978" w:rsidP="00B66978">
            <w:pPr>
              <w:pStyle w:val="Agreement"/>
              <w:widowControl/>
              <w:tabs>
                <w:tab w:val="clear" w:pos="643"/>
                <w:tab w:val="num" w:pos="1619"/>
              </w:tabs>
              <w:ind w:left="1619"/>
              <w:jc w:val="left"/>
            </w:pPr>
            <w:r>
              <w:t>Noted</w:t>
            </w:r>
          </w:p>
          <w:p w14:paraId="5F4A7246" w14:textId="77777777" w:rsidR="00B66978" w:rsidRDefault="00B2718A" w:rsidP="00B66978">
            <w:pPr>
              <w:pStyle w:val="Doc-title"/>
            </w:pPr>
            <w:hyperlink r:id="rId12" w:history="1">
              <w:r w:rsidR="00B66978" w:rsidRPr="008D1001">
                <w:rPr>
                  <w:rStyle w:val="aa"/>
                </w:rPr>
                <w:t>R2-2406862</w:t>
              </w:r>
            </w:hyperlink>
            <w:r w:rsidR="00B66978">
              <w:tab/>
              <w:t xml:space="preserve">Discussion on the inconsistency issue in RAN4 LS </w:t>
            </w:r>
            <w:hyperlink r:id="rId13" w:history="1">
              <w:r w:rsidR="00B66978" w:rsidRPr="008D1001">
                <w:rPr>
                  <w:rStyle w:val="aa"/>
                </w:rPr>
                <w:t>R2-2406225</w:t>
              </w:r>
            </w:hyperlink>
            <w:r w:rsidR="00B66978">
              <w:t xml:space="preserve"> for Rel-17 NR NTN</w:t>
            </w:r>
            <w:r w:rsidR="00B66978">
              <w:tab/>
              <w:t>CATT</w:t>
            </w:r>
            <w:r w:rsidR="00B66978">
              <w:tab/>
              <w:t>discussion</w:t>
            </w:r>
            <w:r w:rsidR="00B66978">
              <w:tab/>
              <w:t>Rel-17</w:t>
            </w:r>
            <w:r w:rsidR="00B66978">
              <w:tab/>
              <w:t>NR_NTN_solutions</w:t>
            </w:r>
          </w:p>
          <w:p w14:paraId="460ECA56" w14:textId="77777777" w:rsidR="00B66978" w:rsidRDefault="00B66978" w:rsidP="00B66978">
            <w:pPr>
              <w:pStyle w:val="Doc-text2"/>
              <w:rPr>
                <w:i/>
                <w:iCs/>
              </w:rPr>
            </w:pPr>
            <w:r w:rsidRPr="008D1001">
              <w:rPr>
                <w:i/>
                <w:iCs/>
              </w:rPr>
              <w:t>Moved from 7.25.1</w:t>
            </w:r>
          </w:p>
          <w:p w14:paraId="40751617" w14:textId="77777777" w:rsidR="00B66978" w:rsidRPr="00B66978" w:rsidRDefault="00B66978" w:rsidP="00B66978">
            <w:pPr>
              <w:pStyle w:val="Doc-text2"/>
              <w:rPr>
                <w:highlight w:val="yellow"/>
              </w:rPr>
            </w:pPr>
            <w:r w:rsidRPr="00B66978">
              <w:rPr>
                <w:highlight w:val="yellow"/>
              </w:rPr>
              <w:t>-</w:t>
            </w:r>
            <w:r w:rsidRPr="00B66978">
              <w:rPr>
                <w:highlight w:val="yellow"/>
              </w:rPr>
              <w:tab/>
              <w:t xml:space="preserve">Qualcomm want to do a change in R18 instead, it should be simple. CATT would be OK with that. Nokia think that RAN4 asks us to do the change in R17, but could be open to do from R18 and in that case we should tell RAN4 in an LS. </w:t>
            </w:r>
          </w:p>
          <w:p w14:paraId="16CD52E5" w14:textId="6DAACAA2" w:rsidR="00DD6635" w:rsidRPr="00B66978" w:rsidRDefault="00B66978" w:rsidP="00B66978">
            <w:pPr>
              <w:pStyle w:val="Agreement"/>
              <w:widowControl/>
              <w:tabs>
                <w:tab w:val="clear" w:pos="643"/>
                <w:tab w:val="num" w:pos="1619"/>
              </w:tabs>
              <w:ind w:left="1619"/>
              <w:jc w:val="left"/>
              <w:rPr>
                <w:highlight w:val="yellow"/>
              </w:rPr>
            </w:pPr>
            <w:r w:rsidRPr="00B66978">
              <w:rPr>
                <w:highlight w:val="yellow"/>
              </w:rPr>
              <w:t>Postponed.</w:t>
            </w:r>
          </w:p>
        </w:tc>
      </w:tr>
    </w:tbl>
    <w:p w14:paraId="3CEF85FF" w14:textId="57157643" w:rsidR="001566F0" w:rsidRPr="00DB5E1B" w:rsidRDefault="001566F0" w:rsidP="00B66978">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t xml:space="preserve">In this contribution, the issue is further </w:t>
      </w:r>
      <w:r>
        <w:rPr>
          <w:rFonts w:eastAsia="宋体"/>
          <w:kern w:val="2"/>
          <w:lang w:val="en-US" w:eastAsia="zh-CN"/>
        </w:rPr>
        <w:t>discussed</w:t>
      </w:r>
      <w:r>
        <w:rPr>
          <w:rFonts w:eastAsia="宋体" w:hint="eastAsia"/>
          <w:kern w:val="2"/>
          <w:lang w:val="en-US" w:eastAsia="zh-CN"/>
        </w:rPr>
        <w:t>, with proposals and draft LS response provided as well.</w:t>
      </w:r>
    </w:p>
    <w:bookmarkEnd w:id="1"/>
    <w:bookmarkEnd w:id="2"/>
    <w:p w14:paraId="0E9A7136" w14:textId="4DDD0284"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2.</w:t>
      </w:r>
      <w:r w:rsidR="001A476B">
        <w:rPr>
          <w:rFonts w:ascii="Arial" w:eastAsia="等线" w:hAnsi="Arial" w:hint="eastAsia"/>
          <w:sz w:val="36"/>
          <w:lang w:eastAsia="zh-CN"/>
        </w:rPr>
        <w:tab/>
      </w:r>
      <w:r w:rsidRPr="00DB5E1B">
        <w:rPr>
          <w:rFonts w:ascii="Arial" w:eastAsia="等线" w:hAnsi="Arial" w:hint="eastAsia"/>
          <w:sz w:val="36"/>
        </w:rPr>
        <w:t>Discussion</w:t>
      </w:r>
    </w:p>
    <w:p w14:paraId="55F5D3BF" w14:textId="04F4C4DF" w:rsidR="00DB5E1B" w:rsidRPr="00DB5E1B" w:rsidRDefault="00DB5E1B" w:rsidP="00DB5E1B">
      <w:pPr>
        <w:keepNext/>
        <w:keepLines/>
        <w:numPr>
          <w:ilvl w:val="1"/>
          <w:numId w:val="0"/>
        </w:numPr>
        <w:tabs>
          <w:tab w:val="left" w:pos="709"/>
        </w:tabs>
        <w:spacing w:before="120"/>
        <w:ind w:left="1014" w:hangingChars="338" w:hanging="1014"/>
        <w:outlineLvl w:val="1"/>
        <w:rPr>
          <w:rFonts w:ascii="Arial" w:eastAsia="等线" w:hAnsi="Arial"/>
          <w:sz w:val="30"/>
          <w:szCs w:val="30"/>
        </w:rPr>
      </w:pPr>
      <w:r>
        <w:rPr>
          <w:rFonts w:ascii="Arial" w:eastAsia="等线" w:hAnsi="Arial" w:hint="eastAsia"/>
          <w:sz w:val="30"/>
          <w:szCs w:val="30"/>
          <w:lang w:eastAsia="zh-CN"/>
        </w:rPr>
        <w:t>2.1</w:t>
      </w:r>
      <w:r w:rsidR="001A476B">
        <w:rPr>
          <w:rFonts w:ascii="Arial" w:eastAsia="等线" w:hAnsi="Arial" w:hint="eastAsia"/>
          <w:sz w:val="30"/>
          <w:szCs w:val="30"/>
          <w:lang w:eastAsia="zh-CN"/>
        </w:rPr>
        <w:tab/>
      </w:r>
      <w:r w:rsidRPr="00DB5E1B">
        <w:rPr>
          <w:rFonts w:ascii="Arial" w:eastAsia="等线" w:hAnsi="Arial" w:hint="eastAsia"/>
          <w:sz w:val="30"/>
          <w:szCs w:val="30"/>
          <w:lang w:eastAsia="zh-CN"/>
        </w:rPr>
        <w:t>Background</w:t>
      </w:r>
      <w:r w:rsidR="00DD6635">
        <w:rPr>
          <w:rFonts w:ascii="Arial" w:eastAsia="等线" w:hAnsi="Arial" w:hint="eastAsia"/>
          <w:sz w:val="30"/>
          <w:szCs w:val="30"/>
          <w:lang w:eastAsia="zh-CN"/>
        </w:rPr>
        <w:t xml:space="preserve"> and latest status</w:t>
      </w:r>
    </w:p>
    <w:p w14:paraId="52C929E4" w14:textId="77777777" w:rsidR="00DB5E1B" w:rsidRPr="00DB5E1B" w:rsidRDefault="00DB5E1B" w:rsidP="00DB5E1B">
      <w:pPr>
        <w:widowControl w:val="0"/>
        <w:tabs>
          <w:tab w:val="left" w:pos="7350"/>
        </w:tabs>
        <w:overflowPunct/>
        <w:autoSpaceDE/>
        <w:autoSpaceDN/>
        <w:adjustRightInd/>
        <w:textAlignment w:val="auto"/>
        <w:rPr>
          <w:rFonts w:eastAsia="宋体"/>
          <w:kern w:val="2"/>
          <w:lang w:val="en-US" w:eastAsia="zh-CN"/>
        </w:rPr>
      </w:pPr>
      <w:r w:rsidRPr="00DB5E1B">
        <w:rPr>
          <w:rFonts w:eastAsia="宋体" w:hint="eastAsia"/>
          <w:kern w:val="2"/>
          <w:lang w:val="en-US" w:eastAsia="zh-CN"/>
        </w:rPr>
        <w:t>The key information from [1] is cited as follows:</w:t>
      </w:r>
    </w:p>
    <w:p w14:paraId="0A58F210" w14:textId="77777777" w:rsidR="00DB5E1B" w:rsidRPr="00DB5E1B" w:rsidRDefault="00DB5E1B" w:rsidP="00DB5E1B">
      <w:pPr>
        <w:widowControl w:val="0"/>
        <w:tabs>
          <w:tab w:val="left" w:pos="7350"/>
        </w:tabs>
        <w:overflowPunct/>
        <w:autoSpaceDE/>
        <w:autoSpaceDN/>
        <w:adjustRightInd/>
        <w:spacing w:after="0"/>
        <w:jc w:val="center"/>
        <w:textAlignment w:val="auto"/>
        <w:rPr>
          <w:rFonts w:ascii="Arial" w:eastAsia="宋体" w:hAnsi="Arial" w:cs="Arial"/>
          <w:b/>
          <w:kern w:val="2"/>
          <w:lang w:val="en-US" w:eastAsia="zh-CN"/>
        </w:rPr>
      </w:pPr>
      <w:r w:rsidRPr="00DB5E1B">
        <w:rPr>
          <w:rFonts w:ascii="Arial" w:eastAsia="宋体" w:hAnsi="Arial" w:cs="Arial"/>
          <w:b/>
          <w:kern w:val="2"/>
          <w:lang w:val="en-US" w:eastAsia="zh-CN"/>
        </w:rPr>
        <w:t xml:space="preserve">Table </w:t>
      </w:r>
      <w:r w:rsidRPr="00DB5E1B">
        <w:rPr>
          <w:rFonts w:ascii="Arial" w:eastAsia="宋体" w:hAnsi="Arial" w:cs="Arial" w:hint="eastAsia"/>
          <w:b/>
          <w:kern w:val="2"/>
          <w:lang w:val="en-US" w:eastAsia="zh-CN"/>
        </w:rPr>
        <w:t>1</w:t>
      </w:r>
      <w:r w:rsidRPr="00DB5E1B">
        <w:rPr>
          <w:rFonts w:ascii="Arial" w:eastAsia="宋体" w:hAnsi="Arial" w:cs="Arial"/>
          <w:b/>
          <w:kern w:val="2"/>
          <w:lang w:val="en-US" w:eastAsia="zh-CN"/>
        </w:rPr>
        <w:t>: Citation of LS content in [1]</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B5E1B" w:rsidRPr="00DB5E1B" w14:paraId="1076A749" w14:textId="77777777" w:rsidTr="007F7F49">
        <w:tc>
          <w:tcPr>
            <w:tcW w:w="9855" w:type="dxa"/>
          </w:tcPr>
          <w:p w14:paraId="114B0850" w14:textId="77777777" w:rsidR="00DB5E1B" w:rsidRPr="00DB5E1B" w:rsidRDefault="00DB5E1B" w:rsidP="00DB5E1B">
            <w:pPr>
              <w:overflowPunct/>
              <w:autoSpaceDE/>
              <w:autoSpaceDN/>
              <w:adjustRightInd/>
              <w:spacing w:after="120"/>
              <w:textAlignment w:val="auto"/>
              <w:rPr>
                <w:rFonts w:ascii="Arial" w:eastAsia="等线" w:hAnsi="Arial" w:cs="Arial"/>
                <w:b/>
                <w:szCs w:val="24"/>
                <w:lang w:val="en-US" w:eastAsia="zh-CN"/>
              </w:rPr>
            </w:pPr>
            <w:r w:rsidRPr="00DB5E1B">
              <w:rPr>
                <w:rFonts w:ascii="Arial" w:eastAsia="等线" w:hAnsi="Arial" w:cs="Arial"/>
                <w:b/>
                <w:szCs w:val="24"/>
                <w:lang w:val="en-US" w:eastAsia="zh-CN"/>
              </w:rPr>
              <w:t>1. Overall Description:</w:t>
            </w:r>
          </w:p>
          <w:p w14:paraId="068A96E5"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 xml:space="preserve">R18 ATG introduced the k1 extension UE capability </w:t>
            </w:r>
            <w:r w:rsidRPr="00DB5E1B">
              <w:rPr>
                <w:rFonts w:ascii="Arial" w:eastAsia="等线" w:hAnsi="Arial" w:cs="Arial" w:hint="eastAsia"/>
                <w:i/>
                <w:iCs/>
                <w:szCs w:val="24"/>
                <w:lang w:val="en-US" w:eastAsia="zh-CN"/>
              </w:rPr>
              <w:t>k1-RangeExtensionATG-r18</w:t>
            </w:r>
            <w:r w:rsidRPr="00DB5E1B">
              <w:rPr>
                <w:rFonts w:ascii="Arial" w:eastAsia="等线" w:hAnsi="Arial" w:cs="Arial" w:hint="eastAsia"/>
                <w:szCs w:val="24"/>
                <w:lang w:val="en-US" w:eastAsia="zh-CN"/>
              </w:rPr>
              <w:t xml:space="preserve">, which is basically same as R17 NTN UE capability </w:t>
            </w:r>
            <w:r w:rsidRPr="00DB5E1B">
              <w:rPr>
                <w:rFonts w:ascii="Arial" w:eastAsia="等线" w:hAnsi="Arial" w:cs="Arial" w:hint="eastAsia"/>
                <w:i/>
                <w:iCs/>
                <w:szCs w:val="24"/>
                <w:lang w:val="en-US" w:eastAsia="zh-CN"/>
              </w:rPr>
              <w:t>k1-RangeExtension-r17</w:t>
            </w:r>
            <w:r w:rsidRPr="00DB5E1B">
              <w:rPr>
                <w:rFonts w:ascii="Arial" w:eastAsia="等线" w:hAnsi="Arial" w:cs="Arial" w:hint="eastAsia"/>
                <w:szCs w:val="24"/>
                <w:lang w:val="en-US" w:eastAsia="zh-CN"/>
              </w:rPr>
              <w:t>, to indicate whether the UE supports extended K1 value range of (0..31) for unpaired spectrum, as defined in TS 38.306.</w:t>
            </w:r>
          </w:p>
          <w:p w14:paraId="0DCB7AA7"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 xml:space="preserve">It is natural that R18 ATG could reuse the related RRC parameter for k1 which was introduced in R17 NTN WI. However, when RAN4 did such reusing work, RAN4 identified the </w:t>
            </w:r>
            <w:r w:rsidRPr="00DB5E1B">
              <w:rPr>
                <w:rFonts w:ascii="Arial" w:eastAsia="等线" w:hAnsi="Arial" w:cs="Arial" w:hint="eastAsia"/>
                <w:bCs/>
                <w:color w:val="000000"/>
                <w:szCs w:val="24"/>
                <w:lang w:val="en-US" w:eastAsia="zh-CN"/>
              </w:rPr>
              <w:t>inconsistent</w:t>
            </w:r>
            <w:r w:rsidRPr="00DB5E1B">
              <w:rPr>
                <w:rFonts w:ascii="Arial" w:eastAsia="等线" w:hAnsi="Arial" w:cs="Arial" w:hint="eastAsia"/>
                <w:szCs w:val="24"/>
                <w:lang w:val="en-US" w:eastAsia="zh-CN"/>
              </w:rPr>
              <w:t xml:space="preserve"> issue between extended k1 range and RRC parameter DL-DataToUL-ACK-v1700 for R17 NTN. We give our observations as following for information:</w:t>
            </w:r>
          </w:p>
          <w:p w14:paraId="522D19A1"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The k1 range for R17 NTN (the WI implicitly compatibility to support ATG) was agreed to be extended to (0...31) in RAN1#104-e</w:t>
            </w:r>
          </w:p>
          <w:p w14:paraId="273D21D6"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highlight w:val="green"/>
                <w:lang w:val="en-US" w:eastAsia="zh-CN"/>
              </w:rPr>
            </w:pPr>
            <w:r w:rsidRPr="00DB5E1B">
              <w:rPr>
                <w:rFonts w:ascii="Arial" w:eastAsia="等线" w:hAnsi="Arial" w:cs="Arial" w:hint="eastAsia"/>
                <w:szCs w:val="24"/>
                <w:highlight w:val="green"/>
                <w:lang w:val="en-US" w:eastAsia="zh-CN"/>
              </w:rPr>
              <w:t>Agreement from RAN1#104:</w:t>
            </w:r>
          </w:p>
          <w:p w14:paraId="6F47DB3E"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lastRenderedPageBreak/>
              <w:t>For unpaired spectrum, extend the value range of K1 from (0..15) to (0..31) </w:t>
            </w:r>
          </w:p>
          <w:p w14:paraId="32B2C4D2"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 xml:space="preserve">The current range of DL-DataToUL-ACK-v1700 </w:t>
            </w:r>
            <w:proofErr w:type="gramStart"/>
            <w:r w:rsidRPr="00DB5E1B">
              <w:rPr>
                <w:rFonts w:ascii="Arial" w:eastAsia="等线" w:hAnsi="Arial" w:cs="Arial" w:hint="eastAsia"/>
                <w:szCs w:val="24"/>
                <w:lang w:val="en-US" w:eastAsia="zh-CN"/>
              </w:rPr>
              <w:t>is(</w:t>
            </w:r>
            <w:proofErr w:type="gramEnd"/>
            <w:r w:rsidRPr="00DB5E1B">
              <w:rPr>
                <w:rFonts w:ascii="Arial" w:eastAsia="等线" w:hAnsi="Arial" w:cs="Arial" w:hint="eastAsia"/>
                <w:szCs w:val="24"/>
                <w:lang w:val="en-US" w:eastAsia="zh-CN"/>
              </w:rPr>
              <w:t>16...31), based on following signaling design and description.</w:t>
            </w:r>
          </w:p>
          <w:p w14:paraId="0F358A54"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B5E1B">
              <w:rPr>
                <w:rFonts w:ascii="Courier New" w:hAnsi="Courier New"/>
                <w:sz w:val="16"/>
                <w:lang w:eastAsia="en-GB"/>
              </w:rPr>
              <w:t xml:space="preserve">dl-DataToUL-ACK        </w:t>
            </w:r>
            <w:r w:rsidRPr="00DB5E1B">
              <w:rPr>
                <w:rFonts w:ascii="Courier New" w:eastAsia="宋体" w:hAnsi="Courier New" w:hint="eastAsia"/>
                <w:sz w:val="16"/>
                <w:lang w:val="en-US" w:eastAsia="zh-CN"/>
              </w:rPr>
              <w:t xml:space="preserve">   </w:t>
            </w:r>
            <w:r w:rsidRPr="00DB5E1B">
              <w:rPr>
                <w:rFonts w:ascii="Courier New" w:hAnsi="Courier New"/>
                <w:sz w:val="16"/>
                <w:lang w:eastAsia="en-GB"/>
              </w:rPr>
              <w:t xml:space="preserve">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    </w:t>
            </w:r>
            <w:r w:rsidRPr="00DB5E1B">
              <w:rPr>
                <w:rFonts w:ascii="Courier New" w:hAnsi="Courier New"/>
                <w:color w:val="993366"/>
                <w:sz w:val="16"/>
                <w:lang w:eastAsia="en-GB"/>
              </w:rPr>
              <w:t>OPTIONAL</w:t>
            </w:r>
            <w:r w:rsidRPr="00DB5E1B">
              <w:rPr>
                <w:rFonts w:ascii="Courier New" w:hAnsi="Courier New"/>
                <w:sz w:val="16"/>
                <w:lang w:eastAsia="en-GB"/>
              </w:rPr>
              <w:t xml:space="preserve">, </w:t>
            </w:r>
            <w:r w:rsidRPr="00DB5E1B">
              <w:rPr>
                <w:rFonts w:ascii="Courier New" w:hAnsi="Courier New"/>
                <w:color w:val="808080"/>
                <w:sz w:val="16"/>
                <w:lang w:eastAsia="en-GB"/>
              </w:rPr>
              <w:t>-- Need M</w:t>
            </w:r>
          </w:p>
          <w:p w14:paraId="14086A6C"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
                <w:iCs/>
                <w:color w:val="808080"/>
                <w:sz w:val="16"/>
                <w:lang w:val="en-US" w:eastAsia="zh-CN"/>
              </w:rPr>
            </w:pPr>
            <w:r w:rsidRPr="00DB5E1B">
              <w:rPr>
                <w:rFonts w:ascii="Courier New" w:eastAsia="宋体" w:hAnsi="Courier New" w:hint="eastAsia"/>
                <w:i/>
                <w:iCs/>
                <w:color w:val="808080"/>
                <w:sz w:val="16"/>
                <w:lang w:val="en-US" w:eastAsia="zh-CN"/>
              </w:rPr>
              <w:t>Unrelated parts skipped</w:t>
            </w:r>
          </w:p>
          <w:p w14:paraId="21E763AA"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DL-DataToUL-ACK-r16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(-1..15)</w:t>
            </w:r>
          </w:p>
          <w:p w14:paraId="44E72D9A"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(-1..127)</w:t>
            </w:r>
          </w:p>
          <w:p w14:paraId="73CD334D"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DB5E1B">
              <w:rPr>
                <w:rFonts w:ascii="Courier New" w:hAnsi="Courier New"/>
                <w:sz w:val="16"/>
                <w:highlight w:val="yellow"/>
                <w:lang w:eastAsia="en-GB"/>
              </w:rPr>
              <w:t xml:space="preserve">DL-DataToUL-ACK-v1700 ::=                  </w:t>
            </w:r>
            <w:r w:rsidRPr="00DB5E1B">
              <w:rPr>
                <w:rFonts w:ascii="Courier New" w:hAnsi="Courier New"/>
                <w:color w:val="993366"/>
                <w:sz w:val="16"/>
                <w:highlight w:val="yellow"/>
                <w:lang w:eastAsia="en-GB"/>
              </w:rPr>
              <w:t>SEQUENCE</w:t>
            </w:r>
            <w:r w:rsidRPr="00DB5E1B">
              <w:rPr>
                <w:rFonts w:ascii="Courier New" w:hAnsi="Courier New"/>
                <w:sz w:val="16"/>
                <w:highlight w:val="yellow"/>
                <w:lang w:eastAsia="en-GB"/>
              </w:rPr>
              <w:t xml:space="preserve"> (</w:t>
            </w:r>
            <w:r w:rsidRPr="00DB5E1B">
              <w:rPr>
                <w:rFonts w:ascii="Courier New" w:hAnsi="Courier New"/>
                <w:color w:val="993366"/>
                <w:sz w:val="16"/>
                <w:highlight w:val="yellow"/>
                <w:lang w:eastAsia="en-GB"/>
              </w:rPr>
              <w:t>SIZE</w:t>
            </w:r>
            <w:r w:rsidRPr="00DB5E1B">
              <w:rPr>
                <w:rFonts w:ascii="Courier New" w:hAnsi="Courier New"/>
                <w:sz w:val="16"/>
                <w:highlight w:val="yellow"/>
                <w:lang w:eastAsia="en-GB"/>
              </w:rPr>
              <w:t xml:space="preserve"> (1..8))</w:t>
            </w:r>
            <w:r w:rsidRPr="00DB5E1B">
              <w:rPr>
                <w:rFonts w:ascii="Courier New" w:hAnsi="Courier New"/>
                <w:color w:val="993366"/>
                <w:sz w:val="16"/>
                <w:highlight w:val="yellow"/>
                <w:lang w:eastAsia="en-GB"/>
              </w:rPr>
              <w:t xml:space="preserve"> OF</w:t>
            </w:r>
            <w:r w:rsidRPr="00DB5E1B">
              <w:rPr>
                <w:rFonts w:ascii="Courier New" w:hAnsi="Courier New"/>
                <w:sz w:val="16"/>
                <w:highlight w:val="yellow"/>
                <w:lang w:eastAsia="en-GB"/>
              </w:rPr>
              <w:t xml:space="preserve"> </w:t>
            </w:r>
            <w:r w:rsidRPr="00DB5E1B">
              <w:rPr>
                <w:rFonts w:ascii="Courier New" w:hAnsi="Courier New"/>
                <w:color w:val="993366"/>
                <w:sz w:val="16"/>
                <w:highlight w:val="yellow"/>
                <w:lang w:eastAsia="en-GB"/>
              </w:rPr>
              <w:t>INTEGER</w:t>
            </w:r>
            <w:r w:rsidRPr="00DB5E1B">
              <w:rPr>
                <w:rFonts w:ascii="Courier New" w:hAnsi="Courier New"/>
                <w:sz w:val="16"/>
                <w:highlight w:val="yellow"/>
                <w:lang w:eastAsia="en-GB"/>
              </w:rPr>
              <w:t xml:space="preserve"> (</w:t>
            </w:r>
            <w:r w:rsidRPr="00DB5E1B">
              <w:rPr>
                <w:rFonts w:ascii="Courier New" w:hAnsi="Courier New"/>
                <w:sz w:val="16"/>
                <w:highlight w:val="yellow"/>
                <w:lang w:val="en-US" w:eastAsia="en-GB"/>
              </w:rPr>
              <w:t>16</w:t>
            </w:r>
            <w:r w:rsidRPr="00DB5E1B">
              <w:rPr>
                <w:rFonts w:ascii="Courier New" w:hAnsi="Courier New"/>
                <w:sz w:val="16"/>
                <w:highlight w:val="yellow"/>
                <w:lang w:eastAsia="en-GB"/>
              </w:rPr>
              <w:t>..31)</w:t>
            </w:r>
          </w:p>
          <w:p w14:paraId="22360051"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DL-DataToUL-ACK-DCI-1-2-r16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p w14:paraId="0CB6FA1F"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DL-DataToUL-ACK-DCI-1-2-r17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(0..127)</w:t>
            </w:r>
          </w:p>
          <w:p w14:paraId="62A630CE"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UL-AccessConfigListDCI-1-1-r16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(1..16))</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p w14:paraId="1CAB3BDC"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UL-AccessConfigListDCI-1-2-r17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(1..16))</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p w14:paraId="70242569"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UL-AccessConfigListDCI-1-1-r17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(1..3))</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(0..2)</w:t>
            </w:r>
          </w:p>
          <w:p w14:paraId="35BC19B7" w14:textId="77777777" w:rsidR="00DB5E1B" w:rsidRPr="00DB5E1B" w:rsidRDefault="00DB5E1B" w:rsidP="00DB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B5E1B">
              <w:rPr>
                <w:rFonts w:ascii="Courier New" w:hAnsi="Courier New"/>
                <w:sz w:val="16"/>
                <w:lang w:eastAsia="en-GB"/>
              </w:rPr>
              <w:t xml:space="preserve">DL-DataToUL-ACK-MulticastDCI-Format4-1-r17 ::= </w:t>
            </w:r>
            <w:r w:rsidRPr="00DB5E1B">
              <w:rPr>
                <w:rFonts w:ascii="Courier New" w:hAnsi="Courier New"/>
                <w:color w:val="993366"/>
                <w:sz w:val="16"/>
                <w:lang w:eastAsia="en-GB"/>
              </w:rPr>
              <w:t>SEQUENCE</w:t>
            </w:r>
            <w:r w:rsidRPr="00DB5E1B">
              <w:rPr>
                <w:rFonts w:ascii="Courier New" w:hAnsi="Courier New"/>
                <w:sz w:val="16"/>
                <w:lang w:eastAsia="en-GB"/>
              </w:rPr>
              <w:t xml:space="preserve"> (</w:t>
            </w:r>
            <w:r w:rsidRPr="00DB5E1B">
              <w:rPr>
                <w:rFonts w:ascii="Courier New" w:hAnsi="Courier New"/>
                <w:color w:val="993366"/>
                <w:sz w:val="16"/>
                <w:lang w:eastAsia="en-GB"/>
              </w:rPr>
              <w:t>SIZE</w:t>
            </w:r>
            <w:r w:rsidRPr="00DB5E1B">
              <w:rPr>
                <w:rFonts w:ascii="Courier New" w:hAnsi="Courier New"/>
                <w:sz w:val="16"/>
                <w:lang w:eastAsia="en-GB"/>
              </w:rPr>
              <w:t xml:space="preserve"> (1..8))</w:t>
            </w:r>
            <w:r w:rsidRPr="00DB5E1B">
              <w:rPr>
                <w:rFonts w:ascii="Courier New" w:hAnsi="Courier New"/>
                <w:color w:val="993366"/>
                <w:sz w:val="16"/>
                <w:lang w:eastAsia="en-GB"/>
              </w:rPr>
              <w:t xml:space="preserve"> OF</w:t>
            </w:r>
            <w:r w:rsidRPr="00DB5E1B">
              <w:rPr>
                <w:rFonts w:ascii="Courier New" w:hAnsi="Courier New"/>
                <w:sz w:val="16"/>
                <w:lang w:eastAsia="en-GB"/>
              </w:rPr>
              <w:t xml:space="preserve"> </w:t>
            </w:r>
            <w:r w:rsidRPr="00DB5E1B">
              <w:rPr>
                <w:rFonts w:ascii="Courier New" w:hAnsi="Courier New"/>
                <w:color w:val="993366"/>
                <w:sz w:val="16"/>
                <w:lang w:eastAsia="en-GB"/>
              </w:rPr>
              <w:t>INTEGER</w:t>
            </w:r>
            <w:r w:rsidRPr="00DB5E1B">
              <w:rPr>
                <w:rFonts w:ascii="Courier New" w:hAnsi="Courier New"/>
                <w:sz w:val="16"/>
                <w:lang w:eastAsia="en-GB"/>
              </w:rPr>
              <w:t xml:space="preserve"> (0..15)</w:t>
            </w:r>
          </w:p>
          <w:tbl>
            <w:tblPr>
              <w:tblW w:w="0" w:type="auto"/>
              <w:tblLook w:val="04A0" w:firstRow="1" w:lastRow="0" w:firstColumn="1" w:lastColumn="0" w:noHBand="0" w:noVBand="1"/>
            </w:tblPr>
            <w:tblGrid>
              <w:gridCol w:w="9331"/>
            </w:tblGrid>
            <w:tr w:rsidR="00DB5E1B" w:rsidRPr="00DB5E1B" w14:paraId="00CEFB1C" w14:textId="77777777" w:rsidTr="007F7F49">
              <w:tc>
                <w:tcPr>
                  <w:tcW w:w="9331" w:type="dxa"/>
                  <w:tcBorders>
                    <w:top w:val="single" w:sz="4" w:space="0" w:color="auto"/>
                    <w:left w:val="single" w:sz="4" w:space="0" w:color="auto"/>
                    <w:bottom w:val="single" w:sz="4" w:space="0" w:color="auto"/>
                    <w:right w:val="single" w:sz="4" w:space="0" w:color="auto"/>
                  </w:tcBorders>
                </w:tcPr>
                <w:p w14:paraId="0C3362F7" w14:textId="77777777" w:rsidR="00DB5E1B" w:rsidRPr="00DB5E1B" w:rsidRDefault="00DB5E1B" w:rsidP="00DB5E1B">
                  <w:pPr>
                    <w:keepNext/>
                    <w:spacing w:after="0"/>
                    <w:rPr>
                      <w:rFonts w:ascii="Arial" w:hAnsi="Arial"/>
                      <w:sz w:val="18"/>
                      <w:lang w:eastAsia="sv-SE"/>
                    </w:rPr>
                  </w:pPr>
                  <w:r w:rsidRPr="00DB5E1B">
                    <w:rPr>
                      <w:rFonts w:ascii="Arial" w:hAnsi="Arial"/>
                      <w:b/>
                      <w:i/>
                      <w:sz w:val="18"/>
                      <w:lang w:eastAsia="sv-SE"/>
                    </w:rPr>
                    <w:t>dl-DataToUL-ACK, dl-DataToUL-ACK-DCI-1-2</w:t>
                  </w:r>
                </w:p>
                <w:p w14:paraId="2A685D45" w14:textId="77777777" w:rsidR="00DB5E1B" w:rsidRPr="00DB5E1B" w:rsidRDefault="00DB5E1B" w:rsidP="00DB5E1B">
                  <w:pPr>
                    <w:overflowPunct/>
                    <w:autoSpaceDE/>
                    <w:autoSpaceDN/>
                    <w:adjustRightInd/>
                    <w:spacing w:after="0"/>
                    <w:textAlignment w:val="auto"/>
                    <w:rPr>
                      <w:rFonts w:ascii="Arial" w:hAnsi="Arial"/>
                      <w:b/>
                      <w:i/>
                      <w:sz w:val="18"/>
                      <w:lang w:eastAsia="sv-SE"/>
                    </w:rPr>
                  </w:pPr>
                  <w:r w:rsidRPr="00DB5E1B">
                    <w:rPr>
                      <w:rFonts w:ascii="Arial" w:hAnsi="Arial"/>
                      <w:sz w:val="18"/>
                      <w:lang w:eastAsia="sv-SE"/>
                    </w:rPr>
                    <w:t xml:space="preserve">List of timing for given PDSCH to the DL ACK (see TS 38.213 [13], clause 9.1.2). The field </w:t>
                  </w:r>
                  <w:r w:rsidRPr="00DB5E1B">
                    <w:rPr>
                      <w:rFonts w:ascii="Arial" w:hAnsi="Arial"/>
                      <w:i/>
                      <w:sz w:val="18"/>
                      <w:lang w:eastAsia="sv-SE"/>
                    </w:rPr>
                    <w:t>dl-DataToUL-ACK</w:t>
                  </w:r>
                  <w:r w:rsidRPr="00DB5E1B">
                    <w:rPr>
                      <w:rFonts w:ascii="Arial" w:hAnsi="Arial"/>
                      <w:sz w:val="18"/>
                      <w:lang w:eastAsia="sv-SE"/>
                    </w:rPr>
                    <w:t xml:space="preserve"> </w:t>
                  </w:r>
                  <w:r w:rsidRPr="00DB5E1B">
                    <w:rPr>
                      <w:rFonts w:ascii="Arial" w:hAnsi="Arial"/>
                      <w:sz w:val="18"/>
                    </w:rPr>
                    <w:t>applies</w:t>
                  </w:r>
                  <w:r w:rsidRPr="00DB5E1B">
                    <w:rPr>
                      <w:rFonts w:ascii="Arial" w:hAnsi="Arial"/>
                      <w:sz w:val="18"/>
                      <w:lang w:eastAsia="sv-SE"/>
                    </w:rPr>
                    <w:t xml:space="preserve"> to DCI format 1_1 and the field </w:t>
                  </w:r>
                  <w:r w:rsidRPr="00DB5E1B">
                    <w:rPr>
                      <w:rFonts w:ascii="Arial" w:hAnsi="Arial"/>
                      <w:i/>
                      <w:sz w:val="18"/>
                      <w:lang w:eastAsia="sv-SE"/>
                    </w:rPr>
                    <w:t>dl-DataToUL-ACK-DCI-1-2</w:t>
                  </w:r>
                  <w:r w:rsidRPr="00DB5E1B">
                    <w:rPr>
                      <w:rFonts w:ascii="Arial" w:hAnsi="Arial"/>
                      <w:sz w:val="18"/>
                      <w:lang w:eastAsia="sv-SE"/>
                    </w:rPr>
                    <w:t xml:space="preserve"> </w:t>
                  </w:r>
                  <w:r w:rsidRPr="00DB5E1B">
                    <w:rPr>
                      <w:rFonts w:ascii="Arial" w:hAnsi="Arial"/>
                      <w:sz w:val="18"/>
                    </w:rPr>
                    <w:t>applies</w:t>
                  </w:r>
                  <w:r w:rsidRPr="00DB5E1B">
                    <w:rPr>
                      <w:rFonts w:ascii="Arial" w:hAnsi="Arial"/>
                      <w:sz w:val="18"/>
                      <w:lang w:eastAsia="sv-SE"/>
                    </w:rPr>
                    <w:t xml:space="preserve"> to DCI format 1_2 (see TS 38.212 [17], clause 7.3.1 and TS 38.213 [13], clause 9.2.3).</w:t>
                  </w:r>
                  <w:r w:rsidRPr="00DB5E1B">
                    <w:rPr>
                      <w:rFonts w:ascii="Arial" w:hAnsi="Arial"/>
                      <w:sz w:val="18"/>
                      <w:szCs w:val="24"/>
                    </w:rPr>
                    <w:t xml:space="preserve"> </w:t>
                  </w:r>
                  <w:r w:rsidRPr="00DB5E1B">
                    <w:rPr>
                      <w:rFonts w:ascii="Arial" w:hAnsi="Arial"/>
                      <w:sz w:val="18"/>
                      <w:szCs w:val="24"/>
                      <w:highlight w:val="yellow"/>
                    </w:rPr>
                    <w:t xml:space="preserve">The </w:t>
                  </w:r>
                  <w:r w:rsidRPr="00DB5E1B">
                    <w:rPr>
                      <w:rFonts w:ascii="Arial" w:eastAsia="等线" w:hAnsi="Arial"/>
                      <w:i/>
                      <w:iCs/>
                      <w:sz w:val="18"/>
                      <w:szCs w:val="24"/>
                      <w:highlight w:val="yellow"/>
                      <w:lang w:eastAsia="zh-CN"/>
                    </w:rPr>
                    <w:t>dl-DataToUL-ACK-v1700</w:t>
                  </w:r>
                  <w:r w:rsidRPr="00DB5E1B">
                    <w:rPr>
                      <w:rFonts w:ascii="Arial" w:eastAsia="等线" w:hAnsi="Arial"/>
                      <w:sz w:val="18"/>
                      <w:szCs w:val="24"/>
                      <w:highlight w:val="yellow"/>
                      <w:lang w:eastAsia="zh-CN"/>
                    </w:rPr>
                    <w:t xml:space="preserve"> is applicable for NTN</w:t>
                  </w:r>
                  <w:r w:rsidRPr="00DB5E1B">
                    <w:rPr>
                      <w:rFonts w:ascii="Arial" w:eastAsia="等线" w:hAnsi="Arial"/>
                      <w:sz w:val="18"/>
                      <w:szCs w:val="24"/>
                      <w:lang w:eastAsia="zh-CN"/>
                    </w:rPr>
                    <w:t xml:space="preserve"> and </w:t>
                  </w:r>
                  <w:r w:rsidRPr="00DB5E1B">
                    <w:rPr>
                      <w:rFonts w:ascii="Arial" w:eastAsia="等线" w:hAnsi="Arial"/>
                      <w:i/>
                      <w:iCs/>
                      <w:sz w:val="18"/>
                      <w:szCs w:val="24"/>
                      <w:lang w:eastAsia="zh-CN"/>
                    </w:rPr>
                    <w:t>dl-DataToUL-ACK-r17</w:t>
                  </w:r>
                  <w:r w:rsidRPr="00DB5E1B">
                    <w:rPr>
                      <w:rFonts w:ascii="Arial" w:eastAsia="等线" w:hAnsi="Arial"/>
                      <w:sz w:val="18"/>
                      <w:szCs w:val="24"/>
                      <w:lang w:eastAsia="zh-CN"/>
                    </w:rPr>
                    <w:t xml:space="preserve"> is applicable for up to 71 GHz.</w:t>
                  </w:r>
                  <w:r w:rsidRPr="00DB5E1B">
                    <w:rPr>
                      <w:rFonts w:ascii="Arial" w:hAnsi="Arial"/>
                      <w:sz w:val="18"/>
                      <w:szCs w:val="24"/>
                    </w:rPr>
                    <w:t xml:space="preserve"> </w:t>
                  </w:r>
                  <w:r w:rsidRPr="00DB5E1B">
                    <w:rPr>
                      <w:rFonts w:ascii="Arial" w:hAnsi="Arial"/>
                      <w:sz w:val="18"/>
                      <w:szCs w:val="24"/>
                      <w:highlight w:val="yellow"/>
                    </w:rPr>
                    <w:t xml:space="preserve">If </w:t>
                  </w:r>
                  <w:r w:rsidRPr="00DB5E1B">
                    <w:rPr>
                      <w:rFonts w:ascii="Arial" w:hAnsi="Arial"/>
                      <w:bCs/>
                      <w:i/>
                      <w:sz w:val="18"/>
                      <w:szCs w:val="24"/>
                      <w:highlight w:val="yellow"/>
                    </w:rPr>
                    <w:t>dl-DataToUL-ACK</w:t>
                  </w:r>
                  <w:r w:rsidRPr="00DB5E1B">
                    <w:rPr>
                      <w:rFonts w:ascii="Arial" w:hAnsi="Arial"/>
                      <w:i/>
                      <w:sz w:val="18"/>
                      <w:szCs w:val="24"/>
                      <w:highlight w:val="yellow"/>
                    </w:rPr>
                    <w:t>-r16</w:t>
                  </w:r>
                  <w:r w:rsidRPr="00DB5E1B">
                    <w:rPr>
                      <w:rFonts w:ascii="Arial" w:hAnsi="Arial"/>
                      <w:sz w:val="18"/>
                      <w:szCs w:val="24"/>
                      <w:highlight w:val="yellow"/>
                    </w:rPr>
                    <w:t xml:space="preserve"> </w:t>
                  </w:r>
                  <w:r w:rsidRPr="00DB5E1B">
                    <w:rPr>
                      <w:rFonts w:ascii="Arial" w:hAnsi="Arial"/>
                      <w:i/>
                      <w:sz w:val="18"/>
                      <w:szCs w:val="24"/>
                      <w:highlight w:val="yellow"/>
                    </w:rPr>
                    <w:t>or dl-DataToUL-ACK-r17</w:t>
                  </w:r>
                  <w:r w:rsidRPr="00DB5E1B">
                    <w:rPr>
                      <w:rFonts w:ascii="Arial" w:hAnsi="Arial"/>
                      <w:sz w:val="18"/>
                      <w:szCs w:val="24"/>
                      <w:highlight w:val="yellow"/>
                    </w:rPr>
                    <w:t xml:space="preserve"> </w:t>
                  </w:r>
                  <w:r w:rsidRPr="00DB5E1B">
                    <w:rPr>
                      <w:rFonts w:ascii="Arial" w:eastAsia="等线" w:hAnsi="Arial"/>
                      <w:sz w:val="18"/>
                      <w:szCs w:val="24"/>
                      <w:highlight w:val="yellow"/>
                      <w:lang w:eastAsia="zh-CN"/>
                    </w:rPr>
                    <w:t xml:space="preserve">or </w:t>
                  </w:r>
                  <w:r w:rsidRPr="00DB5E1B">
                    <w:rPr>
                      <w:rFonts w:ascii="Arial" w:eastAsia="等线" w:hAnsi="Arial"/>
                      <w:i/>
                      <w:iCs/>
                      <w:sz w:val="18"/>
                      <w:szCs w:val="24"/>
                      <w:highlight w:val="yellow"/>
                      <w:lang w:eastAsia="zh-CN"/>
                    </w:rPr>
                    <w:t>dl-DataToUL-ACK-v1700</w:t>
                  </w:r>
                  <w:r w:rsidRPr="00DB5E1B">
                    <w:rPr>
                      <w:rFonts w:ascii="Arial" w:eastAsia="等线" w:hAnsi="Arial"/>
                      <w:sz w:val="18"/>
                      <w:szCs w:val="24"/>
                      <w:highlight w:val="yellow"/>
                      <w:lang w:eastAsia="zh-CN"/>
                    </w:rPr>
                    <w:t xml:space="preserve"> </w:t>
                  </w:r>
                  <w:r w:rsidRPr="00DB5E1B">
                    <w:rPr>
                      <w:rFonts w:ascii="Arial" w:hAnsi="Arial"/>
                      <w:sz w:val="18"/>
                      <w:szCs w:val="24"/>
                      <w:highlight w:val="yellow"/>
                    </w:rPr>
                    <w:t xml:space="preserve">is signalled, UE shall ignore the </w:t>
                  </w:r>
                  <w:r w:rsidRPr="00DB5E1B">
                    <w:rPr>
                      <w:rFonts w:ascii="Arial" w:hAnsi="Arial"/>
                      <w:bCs/>
                      <w:i/>
                      <w:sz w:val="18"/>
                      <w:szCs w:val="24"/>
                      <w:highlight w:val="yellow"/>
                    </w:rPr>
                    <w:t>dl-DataToUL-ACK</w:t>
                  </w:r>
                  <w:r w:rsidRPr="00DB5E1B">
                    <w:rPr>
                      <w:rFonts w:ascii="Arial" w:hAnsi="Arial"/>
                      <w:i/>
                      <w:sz w:val="18"/>
                      <w:szCs w:val="24"/>
                      <w:highlight w:val="yellow"/>
                    </w:rPr>
                    <w:t xml:space="preserve"> </w:t>
                  </w:r>
                  <w:r w:rsidRPr="00DB5E1B">
                    <w:rPr>
                      <w:rFonts w:ascii="Arial" w:hAnsi="Arial"/>
                      <w:sz w:val="18"/>
                      <w:szCs w:val="24"/>
                      <w:highlight w:val="yellow"/>
                    </w:rPr>
                    <w:t>(without suffix)</w:t>
                  </w:r>
                  <w:r w:rsidRPr="00DB5E1B">
                    <w:rPr>
                      <w:rFonts w:ascii="Arial" w:hAnsi="Arial"/>
                      <w:sz w:val="18"/>
                      <w:szCs w:val="24"/>
                    </w:rPr>
                    <w:t>. The value -1 corresponds to "inapplicable value" for the case where the A/N feedback timing is not explicitly included at the time of scheduling PDSCH.</w:t>
                  </w:r>
                  <w:r w:rsidRPr="00DB5E1B">
                    <w:rPr>
                      <w:rFonts w:ascii="Arial" w:hAnsi="Arial" w:cs="Arial"/>
                      <w:i/>
                      <w:sz w:val="18"/>
                      <w:szCs w:val="24"/>
                    </w:rPr>
                    <w:t xml:space="preserve"> </w:t>
                  </w:r>
                  <w:r w:rsidRPr="00DB5E1B">
                    <w:rPr>
                      <w:rFonts w:ascii="Arial" w:hAnsi="Arial" w:cs="Arial"/>
                      <w:iCs/>
                      <w:sz w:val="18"/>
                      <w:szCs w:val="24"/>
                    </w:rPr>
                    <w:t xml:space="preserve">The </w:t>
                  </w:r>
                  <w:proofErr w:type="gramStart"/>
                  <w:r w:rsidRPr="00DB5E1B">
                    <w:rPr>
                      <w:rFonts w:ascii="Arial" w:hAnsi="Arial" w:cs="Arial"/>
                      <w:iCs/>
                      <w:sz w:val="18"/>
                      <w:szCs w:val="24"/>
                    </w:rPr>
                    <w:t>fields</w:t>
                  </w:r>
                  <w:proofErr w:type="gramEnd"/>
                  <w:r w:rsidRPr="00DB5E1B">
                    <w:rPr>
                      <w:rFonts w:ascii="Arial" w:hAnsi="Arial" w:cs="Arial"/>
                      <w:iCs/>
                      <w:sz w:val="18"/>
                      <w:szCs w:val="24"/>
                    </w:rPr>
                    <w:t xml:space="preserve"> </w:t>
                  </w:r>
                  <w:r w:rsidRPr="00DB5E1B">
                    <w:rPr>
                      <w:rFonts w:ascii="Arial" w:hAnsi="Arial" w:cs="Arial"/>
                      <w:bCs/>
                      <w:i/>
                      <w:sz w:val="18"/>
                      <w:szCs w:val="24"/>
                    </w:rPr>
                    <w:t>dl-DataToUL-ACK</w:t>
                  </w:r>
                  <w:r w:rsidRPr="00DB5E1B">
                    <w:rPr>
                      <w:rFonts w:ascii="Arial" w:hAnsi="Arial" w:cs="Arial"/>
                      <w:i/>
                      <w:sz w:val="18"/>
                      <w:szCs w:val="24"/>
                    </w:rPr>
                    <w:t xml:space="preserve">-r17 </w:t>
                  </w:r>
                  <w:r w:rsidRPr="00DB5E1B">
                    <w:rPr>
                      <w:rFonts w:ascii="Arial" w:hAnsi="Arial" w:cs="Arial"/>
                      <w:sz w:val="18"/>
                      <w:szCs w:val="24"/>
                    </w:rPr>
                    <w:t xml:space="preserve">and </w:t>
                  </w:r>
                  <w:r w:rsidRPr="00DB5E1B">
                    <w:rPr>
                      <w:rFonts w:ascii="Arial" w:hAnsi="Arial" w:cs="Arial"/>
                      <w:bCs/>
                      <w:i/>
                      <w:sz w:val="18"/>
                      <w:szCs w:val="24"/>
                    </w:rPr>
                    <w:t>dl-DataToUL-ACK-DCI-1-2</w:t>
                  </w:r>
                  <w:r w:rsidRPr="00DB5E1B">
                    <w:rPr>
                      <w:rFonts w:ascii="Arial" w:hAnsi="Arial" w:cs="Arial"/>
                      <w:i/>
                      <w:sz w:val="18"/>
                      <w:szCs w:val="24"/>
                    </w:rPr>
                    <w:t xml:space="preserve">-r17 </w:t>
                  </w:r>
                  <w:r w:rsidRPr="00DB5E1B">
                    <w:rPr>
                      <w:rFonts w:ascii="Arial" w:hAnsi="Arial" w:cs="Arial"/>
                      <w:sz w:val="18"/>
                      <w:szCs w:val="24"/>
                    </w:rPr>
                    <w:t>are only applicable for SCS of 480 kHz or 960 kHz.</w:t>
                  </w:r>
                </w:p>
              </w:tc>
            </w:tr>
          </w:tbl>
          <w:p w14:paraId="1F8408E3"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p>
          <w:p w14:paraId="2755AA49" w14:textId="77777777" w:rsidR="00DB5E1B" w:rsidRPr="00DB5E1B" w:rsidRDefault="00DB5E1B" w:rsidP="00DB5E1B">
            <w:pPr>
              <w:overflowPunct/>
              <w:autoSpaceDE/>
              <w:autoSpaceDN/>
              <w:adjustRightInd/>
              <w:spacing w:afterLines="100" w:after="240"/>
              <w:jc w:val="both"/>
              <w:textAlignment w:val="auto"/>
              <w:rPr>
                <w:rFonts w:ascii="Arial" w:eastAsia="等线" w:hAnsi="Arial" w:cs="Arial"/>
                <w:szCs w:val="24"/>
                <w:lang w:val="en-US" w:eastAsia="zh-CN"/>
              </w:rPr>
            </w:pPr>
            <w:r w:rsidRPr="00DB5E1B">
              <w:rPr>
                <w:rFonts w:ascii="Arial" w:eastAsia="等线" w:hAnsi="Arial" w:cs="Arial" w:hint="eastAsia"/>
                <w:szCs w:val="24"/>
                <w:lang w:val="en-US" w:eastAsia="zh-CN"/>
              </w:rPr>
              <w:t xml:space="preserve">RAN4 think this valid issue belongs to R17 maintenance which </w:t>
            </w:r>
            <w:proofErr w:type="gramStart"/>
            <w:r w:rsidRPr="00DB5E1B">
              <w:rPr>
                <w:rFonts w:ascii="Arial" w:eastAsia="等线" w:hAnsi="Arial" w:cs="Arial" w:hint="eastAsia"/>
                <w:szCs w:val="24"/>
                <w:lang w:val="en-US" w:eastAsia="zh-CN"/>
              </w:rPr>
              <w:t>need</w:t>
            </w:r>
            <w:proofErr w:type="gramEnd"/>
            <w:r w:rsidRPr="00DB5E1B">
              <w:rPr>
                <w:rFonts w:ascii="Arial" w:eastAsia="等线" w:hAnsi="Arial" w:cs="Arial" w:hint="eastAsia"/>
                <w:szCs w:val="24"/>
                <w:lang w:val="en-US" w:eastAsia="zh-CN"/>
              </w:rPr>
              <w:t xml:space="preserve"> to be firstly discussed and addressed in RAN2.</w:t>
            </w:r>
          </w:p>
          <w:p w14:paraId="1C726BE1" w14:textId="77777777" w:rsidR="00DB5E1B" w:rsidRPr="00DB5E1B" w:rsidRDefault="00DB5E1B" w:rsidP="00DB5E1B">
            <w:pPr>
              <w:tabs>
                <w:tab w:val="left" w:pos="1134"/>
              </w:tabs>
              <w:overflowPunct/>
              <w:autoSpaceDE/>
              <w:autoSpaceDN/>
              <w:adjustRightInd/>
              <w:spacing w:beforeLines="50" w:before="120"/>
              <w:jc w:val="both"/>
              <w:textAlignment w:val="auto"/>
              <w:rPr>
                <w:rFonts w:ascii="Arial" w:eastAsia="等线" w:hAnsi="Arial" w:cs="Arial"/>
                <w:iCs/>
                <w:szCs w:val="24"/>
                <w:lang w:val="en-US" w:eastAsia="zh-CN"/>
              </w:rPr>
            </w:pPr>
          </w:p>
          <w:p w14:paraId="6CA15F27" w14:textId="77777777" w:rsidR="00DB5E1B" w:rsidRPr="00DB5E1B" w:rsidRDefault="00DB5E1B" w:rsidP="00DB5E1B">
            <w:pPr>
              <w:overflowPunct/>
              <w:autoSpaceDE/>
              <w:autoSpaceDN/>
              <w:adjustRightInd/>
              <w:spacing w:after="120"/>
              <w:jc w:val="both"/>
              <w:textAlignment w:val="auto"/>
              <w:rPr>
                <w:rFonts w:ascii="Arial" w:eastAsia="等线" w:hAnsi="Arial" w:cs="Arial"/>
                <w:b/>
                <w:szCs w:val="24"/>
                <w:lang w:val="en-US" w:eastAsia="zh-CN"/>
              </w:rPr>
            </w:pPr>
            <w:r w:rsidRPr="00DB5E1B">
              <w:rPr>
                <w:rFonts w:ascii="Arial" w:eastAsia="等线" w:hAnsi="Arial" w:cs="Arial"/>
                <w:b/>
                <w:szCs w:val="24"/>
                <w:lang w:val="en-US" w:eastAsia="zh-CN"/>
              </w:rPr>
              <w:t>2. Actions:</w:t>
            </w:r>
          </w:p>
          <w:p w14:paraId="05CC5D82" w14:textId="77777777" w:rsidR="00DB5E1B" w:rsidRPr="00DB5E1B" w:rsidRDefault="00DB5E1B" w:rsidP="00DB5E1B">
            <w:pPr>
              <w:overflowPunct/>
              <w:autoSpaceDE/>
              <w:autoSpaceDN/>
              <w:adjustRightInd/>
              <w:spacing w:after="120"/>
              <w:ind w:left="1985" w:hanging="1985"/>
              <w:jc w:val="both"/>
              <w:textAlignment w:val="auto"/>
              <w:rPr>
                <w:rFonts w:ascii="Arial" w:eastAsia="等线" w:hAnsi="Arial" w:cs="Arial"/>
                <w:b/>
                <w:color w:val="000000"/>
                <w:szCs w:val="24"/>
                <w:lang w:val="en-US" w:eastAsia="zh-CN"/>
              </w:rPr>
            </w:pPr>
            <w:r w:rsidRPr="00DB5E1B">
              <w:rPr>
                <w:rFonts w:ascii="Arial" w:eastAsia="等线" w:hAnsi="Arial" w:cs="Arial"/>
                <w:b/>
                <w:color w:val="000000"/>
                <w:szCs w:val="24"/>
                <w:lang w:val="en-US" w:eastAsia="zh-CN"/>
              </w:rPr>
              <w:t>To</w:t>
            </w:r>
            <w:r w:rsidRPr="00DB5E1B">
              <w:rPr>
                <w:rFonts w:ascii="Arial" w:eastAsia="等线" w:hAnsi="Arial" w:cs="Arial" w:hint="eastAsia"/>
                <w:b/>
                <w:color w:val="000000"/>
                <w:szCs w:val="24"/>
                <w:lang w:val="en-US" w:eastAsia="zh-CN"/>
              </w:rPr>
              <w:t xml:space="preserve"> </w:t>
            </w:r>
            <w:r w:rsidRPr="00DB5E1B">
              <w:rPr>
                <w:rFonts w:ascii="Arial" w:eastAsia="等线" w:hAnsi="Arial" w:cs="Arial"/>
                <w:b/>
                <w:color w:val="000000"/>
                <w:szCs w:val="24"/>
                <w:lang w:val="en-US" w:eastAsia="zh-CN"/>
              </w:rPr>
              <w:t>RAN2</w:t>
            </w:r>
          </w:p>
          <w:p w14:paraId="0C2C098A" w14:textId="77777777" w:rsidR="00DB5E1B" w:rsidRPr="00DB5E1B" w:rsidRDefault="00DB5E1B" w:rsidP="00DB5E1B">
            <w:pPr>
              <w:overflowPunct/>
              <w:autoSpaceDE/>
              <w:autoSpaceDN/>
              <w:adjustRightInd/>
              <w:spacing w:after="120"/>
              <w:ind w:left="993" w:hanging="993"/>
              <w:jc w:val="both"/>
              <w:textAlignment w:val="auto"/>
              <w:rPr>
                <w:rFonts w:eastAsia="宋体"/>
                <w:kern w:val="2"/>
                <w:lang w:val="en-US" w:eastAsia="zh-CN"/>
              </w:rPr>
            </w:pPr>
            <w:r w:rsidRPr="00DB5E1B">
              <w:rPr>
                <w:rFonts w:ascii="Arial" w:eastAsia="等线" w:hAnsi="Arial" w:cs="Arial"/>
                <w:b/>
                <w:color w:val="000000"/>
                <w:szCs w:val="24"/>
                <w:lang w:val="en-US" w:eastAsia="zh-CN"/>
              </w:rPr>
              <w:t xml:space="preserve">ACTION: </w:t>
            </w:r>
            <w:r w:rsidRPr="00DB5E1B">
              <w:rPr>
                <w:rFonts w:ascii="Arial" w:eastAsia="等线" w:hAnsi="Arial" w:cs="Arial"/>
                <w:b/>
                <w:color w:val="000000"/>
                <w:szCs w:val="24"/>
                <w:lang w:val="en-US" w:eastAsia="zh-CN"/>
              </w:rPr>
              <w:tab/>
            </w:r>
            <w:r w:rsidRPr="00DB5E1B">
              <w:rPr>
                <w:rFonts w:ascii="Arial" w:eastAsia="等线" w:hAnsi="Arial" w:cs="Arial"/>
                <w:bCs/>
                <w:color w:val="000000"/>
                <w:szCs w:val="24"/>
                <w:lang w:val="en-US" w:eastAsia="zh-CN"/>
              </w:rPr>
              <w:t xml:space="preserve">RAN4 </w:t>
            </w:r>
            <w:r w:rsidRPr="00DB5E1B">
              <w:rPr>
                <w:rFonts w:ascii="Arial" w:eastAsia="等线" w:hAnsi="Arial" w:cs="Arial" w:hint="eastAsia"/>
                <w:bCs/>
                <w:color w:val="000000"/>
                <w:szCs w:val="24"/>
                <w:lang w:val="en-US" w:eastAsia="zh-CN"/>
              </w:rPr>
              <w:t xml:space="preserve">kindly </w:t>
            </w:r>
            <w:r w:rsidRPr="00DB5E1B">
              <w:rPr>
                <w:rFonts w:ascii="Arial" w:eastAsia="等线" w:hAnsi="Arial" w:cs="Arial"/>
                <w:bCs/>
                <w:color w:val="000000"/>
                <w:szCs w:val="24"/>
                <w:lang w:val="en-US" w:eastAsia="zh-CN"/>
              </w:rPr>
              <w:t>requests RAN</w:t>
            </w:r>
            <w:r w:rsidRPr="00DB5E1B">
              <w:rPr>
                <w:rFonts w:ascii="Arial" w:eastAsia="等线" w:hAnsi="Arial" w:cs="Arial" w:hint="eastAsia"/>
                <w:bCs/>
                <w:color w:val="000000"/>
                <w:szCs w:val="24"/>
                <w:lang w:val="en-US" w:eastAsia="zh-CN"/>
              </w:rPr>
              <w:t>2</w:t>
            </w:r>
            <w:r w:rsidRPr="00DB5E1B">
              <w:rPr>
                <w:rFonts w:ascii="Arial" w:eastAsia="等线" w:hAnsi="Arial" w:cs="Arial"/>
                <w:bCs/>
                <w:color w:val="000000"/>
                <w:szCs w:val="24"/>
                <w:lang w:val="en-US" w:eastAsia="zh-CN"/>
              </w:rPr>
              <w:t xml:space="preserve"> to</w:t>
            </w:r>
            <w:r w:rsidRPr="00DB5E1B">
              <w:rPr>
                <w:rFonts w:ascii="Arial" w:eastAsia="等线" w:hAnsi="Arial" w:cs="Arial" w:hint="eastAsia"/>
                <w:bCs/>
                <w:color w:val="000000"/>
                <w:szCs w:val="24"/>
                <w:lang w:val="en-US" w:eastAsia="zh-CN"/>
              </w:rPr>
              <w:t xml:space="preserve"> take</w:t>
            </w:r>
            <w:r w:rsidRPr="00DB5E1B">
              <w:rPr>
                <w:rFonts w:ascii="Arial" w:eastAsia="等线" w:hAnsi="Arial" w:cs="Arial"/>
                <w:bCs/>
                <w:color w:val="000000"/>
                <w:szCs w:val="24"/>
                <w:lang w:val="en-US" w:eastAsia="zh-CN"/>
              </w:rPr>
              <w:t xml:space="preserve"> above information into consideration</w:t>
            </w:r>
            <w:r w:rsidRPr="00DB5E1B">
              <w:rPr>
                <w:rFonts w:ascii="Arial" w:eastAsia="等线" w:hAnsi="Arial" w:cs="Arial" w:hint="eastAsia"/>
                <w:bCs/>
                <w:color w:val="000000"/>
                <w:szCs w:val="24"/>
                <w:lang w:val="en-US" w:eastAsia="zh-CN"/>
              </w:rPr>
              <w:t xml:space="preserve">, and </w:t>
            </w:r>
            <w:r w:rsidRPr="00DB5E1B">
              <w:rPr>
                <w:rFonts w:ascii="Arial" w:eastAsia="等线" w:hAnsi="Arial" w:cs="Arial" w:hint="eastAsia"/>
                <w:bCs/>
                <w:color w:val="FF0000"/>
                <w:szCs w:val="24"/>
                <w:lang w:val="en-US" w:eastAsia="zh-CN"/>
              </w:rPr>
              <w:t xml:space="preserve">address the inconsistent issue </w:t>
            </w:r>
            <w:r w:rsidRPr="00DB5E1B">
              <w:rPr>
                <w:rFonts w:ascii="Arial" w:eastAsia="等线" w:hAnsi="Arial" w:cs="Arial" w:hint="eastAsia"/>
                <w:color w:val="FF0000"/>
                <w:szCs w:val="24"/>
                <w:lang w:val="en-US" w:eastAsia="zh-CN"/>
              </w:rPr>
              <w:t>between k1 range and RRC parameter DL-DataToUL-ACK-v1700 for R17 NTN</w:t>
            </w:r>
            <w:r w:rsidRPr="00DB5E1B">
              <w:rPr>
                <w:rFonts w:ascii="Arial" w:eastAsia="等线" w:hAnsi="Arial" w:cs="Arial" w:hint="eastAsia"/>
                <w:bCs/>
                <w:color w:val="FF0000"/>
                <w:szCs w:val="24"/>
                <w:lang w:val="en-US" w:eastAsia="zh-CN"/>
              </w:rPr>
              <w:t>.</w:t>
            </w:r>
          </w:p>
        </w:tc>
      </w:tr>
    </w:tbl>
    <w:p w14:paraId="4FFF110D" w14:textId="77F84C9B" w:rsidR="00B66978" w:rsidRDefault="00B66978" w:rsidP="00DB5E1B">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lastRenderedPageBreak/>
        <w:t xml:space="preserve">As a first observation, the cited </w:t>
      </w:r>
      <w:r w:rsidRPr="0074602A">
        <w:rPr>
          <w:rFonts w:ascii="Arial" w:eastAsia="等线" w:hAnsi="Arial" w:cs="Arial" w:hint="eastAsia"/>
          <w:szCs w:val="24"/>
          <w:highlight w:val="green"/>
          <w:lang w:val="en-US" w:eastAsia="zh-CN"/>
        </w:rPr>
        <w:t>RAN1 agreement</w:t>
      </w:r>
      <w:r>
        <w:rPr>
          <w:rFonts w:eastAsia="宋体" w:hint="eastAsia"/>
          <w:kern w:val="2"/>
          <w:lang w:val="en-US" w:eastAsia="zh-CN"/>
        </w:rPr>
        <w:t xml:space="preserve"> in above RAN4 LS</w:t>
      </w:r>
      <w:r w:rsidR="0074602A">
        <w:rPr>
          <w:rFonts w:eastAsia="宋体" w:hint="eastAsia"/>
          <w:kern w:val="2"/>
          <w:lang w:val="en-US" w:eastAsia="zh-CN"/>
        </w:rPr>
        <w:t xml:space="preserve"> was made in Rel-17 NR NTN, but towards the TDD operation, specifically for ATG. This was also clarified in</w:t>
      </w:r>
      <w:r w:rsidR="0005100B">
        <w:rPr>
          <w:rFonts w:eastAsia="宋体" w:hint="eastAsia"/>
          <w:kern w:val="2"/>
          <w:lang w:val="en-US" w:eastAsia="zh-CN"/>
        </w:rPr>
        <w:t xml:space="preserve"> [3]</w:t>
      </w:r>
      <w:r w:rsidR="00785022">
        <w:rPr>
          <w:rFonts w:eastAsia="宋体" w:hint="eastAsia"/>
          <w:kern w:val="2"/>
          <w:lang w:val="en-US" w:eastAsia="zh-CN"/>
        </w:rPr>
        <w:t xml:space="preserve">. </w:t>
      </w:r>
    </w:p>
    <w:p w14:paraId="03CB4DDE" w14:textId="50288339" w:rsidR="00785022" w:rsidRPr="00F240D3" w:rsidRDefault="00785022" w:rsidP="00DB5E1B">
      <w:pPr>
        <w:widowControl w:val="0"/>
        <w:tabs>
          <w:tab w:val="left" w:pos="7350"/>
        </w:tabs>
        <w:overflowPunct/>
        <w:autoSpaceDE/>
        <w:autoSpaceDN/>
        <w:adjustRightInd/>
        <w:spacing w:before="180"/>
        <w:textAlignment w:val="auto"/>
        <w:rPr>
          <w:rFonts w:eastAsia="宋体"/>
          <w:b/>
          <w:kern w:val="2"/>
          <w:lang w:val="en-US" w:eastAsia="zh-CN"/>
        </w:rPr>
      </w:pPr>
      <w:r w:rsidRPr="00F240D3">
        <w:rPr>
          <w:rFonts w:eastAsia="宋体" w:hint="eastAsia"/>
          <w:b/>
          <w:kern w:val="2"/>
          <w:lang w:val="en-US" w:eastAsia="zh-CN"/>
        </w:rPr>
        <w:t>Observation</w:t>
      </w:r>
      <w:r w:rsidR="007E4067">
        <w:rPr>
          <w:rFonts w:eastAsia="宋体" w:hint="eastAsia"/>
          <w:b/>
          <w:kern w:val="2"/>
          <w:lang w:val="en-US" w:eastAsia="zh-CN"/>
        </w:rPr>
        <w:t xml:space="preserve"> 1</w:t>
      </w:r>
      <w:r w:rsidRPr="00F240D3">
        <w:rPr>
          <w:rFonts w:eastAsia="宋体" w:hint="eastAsia"/>
          <w:b/>
          <w:kern w:val="2"/>
          <w:lang w:val="en-US" w:eastAsia="zh-CN"/>
        </w:rPr>
        <w:t>: In Rel-17 NR NTN, the extended K1 and related UE capability w</w:t>
      </w:r>
      <w:r w:rsidR="00504484">
        <w:rPr>
          <w:rFonts w:eastAsia="宋体" w:hint="eastAsia"/>
          <w:b/>
          <w:kern w:val="2"/>
          <w:lang w:val="en-US" w:eastAsia="zh-CN"/>
        </w:rPr>
        <w:t>ere</w:t>
      </w:r>
      <w:r w:rsidRPr="00F240D3">
        <w:rPr>
          <w:rFonts w:eastAsia="宋体" w:hint="eastAsia"/>
          <w:b/>
          <w:kern w:val="2"/>
          <w:lang w:val="en-US" w:eastAsia="zh-CN"/>
        </w:rPr>
        <w:t xml:space="preserve"> introduced </w:t>
      </w:r>
      <w:r w:rsidR="00F240D3" w:rsidRPr="00F240D3">
        <w:rPr>
          <w:rFonts w:eastAsia="宋体" w:hint="eastAsia"/>
          <w:b/>
          <w:kern w:val="2"/>
          <w:lang w:val="en-US" w:eastAsia="zh-CN"/>
        </w:rPr>
        <w:t xml:space="preserve">specifically </w:t>
      </w:r>
      <w:r w:rsidRPr="00F240D3">
        <w:rPr>
          <w:rFonts w:eastAsia="宋体" w:hint="eastAsia"/>
          <w:b/>
          <w:kern w:val="2"/>
          <w:lang w:val="en-US" w:eastAsia="zh-CN"/>
        </w:rPr>
        <w:t>for TDD operation (</w:t>
      </w:r>
      <w:r w:rsidR="00F240D3" w:rsidRPr="00F240D3">
        <w:rPr>
          <w:rFonts w:eastAsia="宋体" w:hint="eastAsia"/>
          <w:b/>
          <w:kern w:val="2"/>
          <w:lang w:val="en-US" w:eastAsia="zh-CN"/>
        </w:rPr>
        <w:t>in</w:t>
      </w:r>
      <w:r w:rsidRPr="00F240D3">
        <w:rPr>
          <w:rFonts w:eastAsia="宋体" w:hint="eastAsia"/>
          <w:b/>
          <w:kern w:val="2"/>
          <w:lang w:val="en-US" w:eastAsia="zh-CN"/>
        </w:rPr>
        <w:t xml:space="preserve"> ATG)</w:t>
      </w:r>
      <w:r w:rsidR="00F240D3" w:rsidRPr="00F240D3">
        <w:rPr>
          <w:rFonts w:eastAsia="宋体" w:hint="eastAsia"/>
          <w:b/>
          <w:kern w:val="2"/>
          <w:lang w:val="en-US" w:eastAsia="zh-CN"/>
        </w:rPr>
        <w:t xml:space="preserve">. </w:t>
      </w:r>
      <w:r w:rsidR="00504484">
        <w:rPr>
          <w:rFonts w:eastAsia="宋体" w:hint="eastAsia"/>
          <w:b/>
          <w:kern w:val="2"/>
          <w:lang w:val="en-US" w:eastAsia="zh-CN"/>
        </w:rPr>
        <w:t>They are</w:t>
      </w:r>
      <w:r w:rsidR="00E9491B">
        <w:rPr>
          <w:rFonts w:eastAsia="宋体" w:hint="eastAsia"/>
          <w:b/>
          <w:kern w:val="2"/>
          <w:lang w:val="en-US" w:eastAsia="zh-CN"/>
        </w:rPr>
        <w:t xml:space="preserve"> not a</w:t>
      </w:r>
      <w:r w:rsidR="0024006D">
        <w:rPr>
          <w:rFonts w:eastAsia="宋体" w:hint="eastAsia"/>
          <w:b/>
          <w:kern w:val="2"/>
          <w:lang w:val="en-US" w:eastAsia="zh-CN"/>
        </w:rPr>
        <w:t>pplicable to FDD bands</w:t>
      </w:r>
      <w:r w:rsidR="00504484">
        <w:rPr>
          <w:rFonts w:eastAsia="宋体" w:hint="eastAsia"/>
          <w:b/>
          <w:kern w:val="2"/>
          <w:lang w:val="en-US" w:eastAsia="zh-CN"/>
        </w:rPr>
        <w:t>.</w:t>
      </w:r>
    </w:p>
    <w:p w14:paraId="5DE045D6" w14:textId="0BB5779E" w:rsidR="00B66978" w:rsidRDefault="007E4067" w:rsidP="00DB5E1B">
      <w:pPr>
        <w:widowControl w:val="0"/>
        <w:tabs>
          <w:tab w:val="left" w:pos="7350"/>
        </w:tabs>
        <w:overflowPunct/>
        <w:autoSpaceDE/>
        <w:autoSpaceDN/>
        <w:adjustRightInd/>
        <w:spacing w:before="180"/>
        <w:textAlignment w:val="auto"/>
        <w:rPr>
          <w:rFonts w:eastAsia="宋体"/>
          <w:kern w:val="2"/>
          <w:lang w:val="en-US" w:eastAsia="zh-CN"/>
        </w:rPr>
      </w:pPr>
      <w:r>
        <w:rPr>
          <w:rFonts w:eastAsia="宋体" w:hint="eastAsia"/>
          <w:kern w:val="2"/>
          <w:lang w:val="en-US" w:eastAsia="zh-CN"/>
        </w:rPr>
        <w:t xml:space="preserve">On the other hand, it was seen that in Rel-17/18 Specification the NR NTN operating bands [4], including HAPS operating bands [5], are only </w:t>
      </w:r>
      <w:r w:rsidR="006441CA">
        <w:rPr>
          <w:rFonts w:eastAsia="宋体" w:hint="eastAsia"/>
          <w:kern w:val="2"/>
          <w:lang w:val="en-US" w:eastAsia="zh-CN"/>
        </w:rPr>
        <w:t>FDD bands</w:t>
      </w:r>
      <w:r w:rsidR="00711EDF">
        <w:rPr>
          <w:rFonts w:eastAsia="宋体" w:hint="eastAsia"/>
          <w:kern w:val="2"/>
          <w:lang w:val="en-US" w:eastAsia="zh-CN"/>
        </w:rPr>
        <w:t xml:space="preserve"> (See </w:t>
      </w:r>
      <w:hyperlink w:anchor="_Appendix_1:_Operating" w:history="1">
        <w:r w:rsidR="00711EDF" w:rsidRPr="00E9491B">
          <w:rPr>
            <w:rStyle w:val="aa"/>
            <w:rFonts w:eastAsia="宋体" w:hint="eastAsia"/>
            <w:kern w:val="2"/>
            <w:lang w:val="en-US" w:eastAsia="zh-CN"/>
          </w:rPr>
          <w:t>Appendix 1</w:t>
        </w:r>
      </w:hyperlink>
      <w:r w:rsidR="00711EDF">
        <w:rPr>
          <w:rFonts w:eastAsia="宋体" w:hint="eastAsia"/>
          <w:kern w:val="2"/>
          <w:lang w:val="en-US" w:eastAsia="zh-CN"/>
        </w:rPr>
        <w:t>)</w:t>
      </w:r>
      <w:r w:rsidR="006441CA">
        <w:rPr>
          <w:rFonts w:eastAsia="宋体" w:hint="eastAsia"/>
          <w:kern w:val="2"/>
          <w:lang w:val="en-US" w:eastAsia="zh-CN"/>
        </w:rPr>
        <w:t xml:space="preserve">. It is also unlikely </w:t>
      </w:r>
      <w:r w:rsidR="00E9491B">
        <w:rPr>
          <w:rFonts w:eastAsia="宋体" w:hint="eastAsia"/>
          <w:kern w:val="2"/>
          <w:lang w:val="en-US" w:eastAsia="zh-CN"/>
        </w:rPr>
        <w:t xml:space="preserve">that RAN4 further </w:t>
      </w:r>
      <w:r w:rsidR="006441CA">
        <w:rPr>
          <w:rFonts w:eastAsia="宋体" w:hint="eastAsia"/>
          <w:kern w:val="2"/>
          <w:lang w:val="en-US" w:eastAsia="zh-CN"/>
        </w:rPr>
        <w:t>introduce</w:t>
      </w:r>
      <w:r w:rsidR="00E9491B">
        <w:rPr>
          <w:rFonts w:eastAsia="宋体" w:hint="eastAsia"/>
          <w:kern w:val="2"/>
          <w:lang w:val="en-US" w:eastAsia="zh-CN"/>
        </w:rPr>
        <w:t>s</w:t>
      </w:r>
      <w:r w:rsidR="006441CA">
        <w:rPr>
          <w:rFonts w:eastAsia="宋体" w:hint="eastAsia"/>
          <w:kern w:val="2"/>
          <w:lang w:val="en-US" w:eastAsia="zh-CN"/>
        </w:rPr>
        <w:t xml:space="preserve"> TDD operating bands in</w:t>
      </w:r>
      <w:r w:rsidR="004B04DC">
        <w:rPr>
          <w:rFonts w:eastAsia="宋体" w:hint="eastAsia"/>
          <w:kern w:val="2"/>
          <w:lang w:val="en-US" w:eastAsia="zh-CN"/>
        </w:rPr>
        <w:t>to</w:t>
      </w:r>
      <w:r w:rsidR="006441CA">
        <w:rPr>
          <w:rFonts w:eastAsia="宋体" w:hint="eastAsia"/>
          <w:kern w:val="2"/>
          <w:lang w:val="en-US" w:eastAsia="zh-CN"/>
        </w:rPr>
        <w:t xml:space="preserve"> the Rel-17/18 </w:t>
      </w:r>
      <w:r w:rsidR="00576BCA">
        <w:rPr>
          <w:rFonts w:eastAsia="宋体"/>
          <w:kern w:val="2"/>
          <w:lang w:val="en-US" w:eastAsia="zh-CN"/>
        </w:rPr>
        <w:t>Specifications</w:t>
      </w:r>
      <w:r w:rsidR="00E9491B">
        <w:rPr>
          <w:rFonts w:eastAsia="宋体" w:hint="eastAsia"/>
          <w:kern w:val="2"/>
          <w:lang w:val="en-US" w:eastAsia="zh-CN"/>
        </w:rPr>
        <w:t xml:space="preserve"> </w:t>
      </w:r>
      <w:r w:rsidR="004B04DC">
        <w:rPr>
          <w:rFonts w:eastAsia="宋体" w:hint="eastAsia"/>
          <w:kern w:val="2"/>
          <w:lang w:val="en-US" w:eastAsia="zh-CN"/>
        </w:rPr>
        <w:t xml:space="preserve">for NR NTN operation </w:t>
      </w:r>
      <w:r w:rsidR="00E9491B">
        <w:rPr>
          <w:rFonts w:eastAsia="宋体" w:hint="eastAsia"/>
          <w:kern w:val="2"/>
          <w:lang w:val="en-US" w:eastAsia="zh-CN"/>
        </w:rPr>
        <w:t xml:space="preserve">in </w:t>
      </w:r>
      <w:r w:rsidR="00576BCA">
        <w:rPr>
          <w:rFonts w:eastAsia="宋体"/>
          <w:kern w:val="2"/>
          <w:lang w:val="en-US" w:eastAsia="zh-CN"/>
        </w:rPr>
        <w:t>future</w:t>
      </w:r>
      <w:r w:rsidR="006441CA">
        <w:rPr>
          <w:rFonts w:eastAsia="宋体" w:hint="eastAsia"/>
          <w:kern w:val="2"/>
          <w:lang w:val="en-US" w:eastAsia="zh-CN"/>
        </w:rPr>
        <w:t xml:space="preserve">. Therefore, </w:t>
      </w:r>
      <w:r w:rsidR="00BA1B51">
        <w:rPr>
          <w:rFonts w:eastAsia="宋体" w:hint="eastAsia"/>
          <w:kern w:val="2"/>
          <w:lang w:val="en-US" w:eastAsia="zh-CN"/>
        </w:rPr>
        <w:t xml:space="preserve">the </w:t>
      </w:r>
      <w:r w:rsidR="008621CF">
        <w:rPr>
          <w:rFonts w:eastAsia="宋体" w:hint="eastAsia"/>
          <w:kern w:val="2"/>
          <w:lang w:val="en-US" w:eastAsia="zh-CN"/>
        </w:rPr>
        <w:t xml:space="preserve">concerned </w:t>
      </w:r>
      <w:r w:rsidR="00BA1B51">
        <w:rPr>
          <w:rFonts w:eastAsia="宋体" w:hint="eastAsia"/>
          <w:kern w:val="2"/>
          <w:lang w:val="en-US" w:eastAsia="zh-CN"/>
        </w:rPr>
        <w:t>extended K1 list, i.e.</w:t>
      </w:r>
      <w:r w:rsidR="00BA1B51" w:rsidRPr="005028B0">
        <w:rPr>
          <w:rFonts w:eastAsia="宋体" w:hint="eastAsia"/>
          <w:kern w:val="2"/>
          <w:lang w:val="en-US" w:eastAsia="zh-CN"/>
        </w:rPr>
        <w:t xml:space="preserve"> </w:t>
      </w:r>
      <w:r w:rsidR="005028B0" w:rsidRPr="00857775">
        <w:rPr>
          <w:rFonts w:ascii="Arial" w:eastAsia="宋体" w:hAnsi="Arial" w:cs="Arial"/>
          <w:i/>
          <w:kern w:val="2"/>
          <w:lang w:val="en-US" w:eastAsia="zh-CN"/>
        </w:rPr>
        <w:t>dl-DataToUL-ACK-v1700</w:t>
      </w:r>
      <w:r w:rsidR="005028B0" w:rsidRPr="005028B0">
        <w:rPr>
          <w:rFonts w:eastAsia="宋体" w:hint="eastAsia"/>
          <w:kern w:val="2"/>
          <w:lang w:val="en-US" w:eastAsia="zh-CN"/>
        </w:rPr>
        <w:t>,</w:t>
      </w:r>
      <w:r w:rsidR="008621CF">
        <w:rPr>
          <w:rFonts w:eastAsia="宋体" w:hint="eastAsia"/>
          <w:kern w:val="2"/>
          <w:lang w:val="en-US" w:eastAsia="zh-CN"/>
        </w:rPr>
        <w:t xml:space="preserve"> together with </w:t>
      </w:r>
      <w:r w:rsidR="005028B0" w:rsidRPr="005028B0">
        <w:rPr>
          <w:rFonts w:eastAsia="宋体" w:hint="eastAsia"/>
          <w:kern w:val="2"/>
          <w:lang w:val="en-US" w:eastAsia="zh-CN"/>
        </w:rPr>
        <w:t xml:space="preserve">the </w:t>
      </w:r>
      <w:r w:rsidR="008621CF">
        <w:rPr>
          <w:rFonts w:eastAsia="宋体" w:hint="eastAsia"/>
          <w:kern w:val="2"/>
          <w:lang w:val="en-US" w:eastAsia="zh-CN"/>
        </w:rPr>
        <w:t xml:space="preserve">below </w:t>
      </w:r>
      <w:r w:rsidR="005028B0" w:rsidRPr="005028B0">
        <w:rPr>
          <w:rFonts w:eastAsia="宋体" w:hint="eastAsia"/>
          <w:kern w:val="2"/>
          <w:lang w:val="en-US" w:eastAsia="zh-CN"/>
        </w:rPr>
        <w:t xml:space="preserve">related UE </w:t>
      </w:r>
      <w:r w:rsidR="005028B0" w:rsidRPr="005028B0">
        <w:rPr>
          <w:rFonts w:eastAsia="宋体"/>
          <w:kern w:val="2"/>
          <w:lang w:val="en-US" w:eastAsia="zh-CN"/>
        </w:rPr>
        <w:t>capability</w:t>
      </w:r>
      <w:r w:rsidR="008621CF">
        <w:rPr>
          <w:rFonts w:eastAsia="宋体" w:hint="eastAsia"/>
          <w:kern w:val="2"/>
          <w:lang w:val="en-US" w:eastAsia="zh-CN"/>
        </w:rPr>
        <w:t xml:space="preserve"> </w:t>
      </w:r>
      <w:r w:rsidR="008621CF" w:rsidRPr="00857775">
        <w:rPr>
          <w:rFonts w:ascii="Arial" w:eastAsia="宋体" w:hAnsi="Arial" w:cs="Arial"/>
          <w:i/>
          <w:kern w:val="2"/>
          <w:lang w:val="en-US" w:eastAsia="zh-CN"/>
        </w:rPr>
        <w:t>k1-RangeExtension-r17</w:t>
      </w:r>
      <w:r w:rsidR="005028B0" w:rsidRPr="005028B0">
        <w:rPr>
          <w:rFonts w:eastAsia="宋体" w:hint="eastAsia"/>
          <w:kern w:val="2"/>
          <w:lang w:val="en-US" w:eastAsia="zh-CN"/>
        </w:rPr>
        <w:t xml:space="preserve">, </w:t>
      </w:r>
      <w:r w:rsidR="0024006D">
        <w:rPr>
          <w:rFonts w:eastAsia="宋体" w:hint="eastAsia"/>
          <w:kern w:val="2"/>
          <w:lang w:val="en-US" w:eastAsia="zh-CN"/>
        </w:rPr>
        <w:t xml:space="preserve">is </w:t>
      </w:r>
      <w:r w:rsidR="005028B0" w:rsidRPr="005028B0">
        <w:rPr>
          <w:rFonts w:eastAsia="宋体" w:hint="eastAsia"/>
          <w:kern w:val="2"/>
          <w:lang w:val="en-US" w:eastAsia="zh-CN"/>
        </w:rPr>
        <w:t>inapplicable to Rel-17/18 NR NTN at all</w:t>
      </w:r>
      <w:r w:rsidR="00857775">
        <w:rPr>
          <w:rFonts w:eastAsia="宋体" w:hint="eastAsia"/>
          <w:kern w:val="2"/>
          <w:lang w:val="en-US"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1EDF" w:rsidRPr="006A51C3" w14:paraId="116528BD" w14:textId="77777777" w:rsidTr="00F8774F">
        <w:trPr>
          <w:cantSplit/>
          <w:tblHeader/>
        </w:trPr>
        <w:tc>
          <w:tcPr>
            <w:tcW w:w="6917" w:type="dxa"/>
          </w:tcPr>
          <w:p w14:paraId="78737623" w14:textId="77777777" w:rsidR="00711EDF" w:rsidRPr="006A51C3" w:rsidRDefault="00711EDF" w:rsidP="00F8774F">
            <w:pPr>
              <w:pStyle w:val="TAL"/>
              <w:rPr>
                <w:b/>
                <w:i/>
              </w:rPr>
            </w:pPr>
            <w:r w:rsidRPr="006A51C3">
              <w:rPr>
                <w:b/>
                <w:i/>
              </w:rPr>
              <w:t>k1-RangeExtension-r17</w:t>
            </w:r>
          </w:p>
          <w:p w14:paraId="00881906" w14:textId="77777777" w:rsidR="00711EDF" w:rsidRPr="006A51C3" w:rsidRDefault="00711EDF" w:rsidP="00F8774F">
            <w:pPr>
              <w:pStyle w:val="TAL"/>
              <w:rPr>
                <w:b/>
                <w:i/>
              </w:rPr>
            </w:pPr>
            <w:r w:rsidRPr="006A51C3">
              <w:t>Indicates whether the UE supports extended K1 value range of (0</w:t>
            </w:r>
            <w:proofErr w:type="gramStart"/>
            <w:r w:rsidRPr="006A51C3">
              <w:t>..31</w:t>
            </w:r>
            <w:proofErr w:type="gramEnd"/>
            <w:r w:rsidRPr="006A51C3">
              <w:t xml:space="preserve">) for unpaired spectrum. </w:t>
            </w:r>
            <w:r w:rsidRPr="00711EDF">
              <w:rPr>
                <w:highlight w:val="yellow"/>
              </w:rPr>
              <w:t>This field is only applicable for bands in Table 5.2.2-1 and Table 5.2.3-1 in TS 38.101-5 [34] and HAPS operation bands in clause 5.2 of TS 38.104 [35</w:t>
            </w:r>
            <w:r w:rsidRPr="006A51C3">
              <w:t>].</w:t>
            </w:r>
          </w:p>
        </w:tc>
        <w:tc>
          <w:tcPr>
            <w:tcW w:w="709" w:type="dxa"/>
          </w:tcPr>
          <w:p w14:paraId="0034BBD9" w14:textId="77777777" w:rsidR="00711EDF" w:rsidRPr="006A51C3" w:rsidRDefault="00711EDF" w:rsidP="00F8774F">
            <w:pPr>
              <w:pStyle w:val="TAL"/>
              <w:jc w:val="center"/>
              <w:rPr>
                <w:bCs/>
                <w:iCs/>
              </w:rPr>
            </w:pPr>
            <w:r w:rsidRPr="006A51C3">
              <w:rPr>
                <w:bCs/>
                <w:iCs/>
              </w:rPr>
              <w:t>Band</w:t>
            </w:r>
          </w:p>
        </w:tc>
        <w:tc>
          <w:tcPr>
            <w:tcW w:w="567" w:type="dxa"/>
          </w:tcPr>
          <w:p w14:paraId="02171DF2" w14:textId="77777777" w:rsidR="00711EDF" w:rsidRPr="006A51C3" w:rsidRDefault="00711EDF" w:rsidP="00F8774F">
            <w:pPr>
              <w:pStyle w:val="TAL"/>
              <w:jc w:val="center"/>
            </w:pPr>
            <w:r w:rsidRPr="006A51C3">
              <w:t>No</w:t>
            </w:r>
          </w:p>
        </w:tc>
        <w:tc>
          <w:tcPr>
            <w:tcW w:w="709" w:type="dxa"/>
          </w:tcPr>
          <w:p w14:paraId="4BE48F09" w14:textId="77777777" w:rsidR="00711EDF" w:rsidRPr="006A51C3" w:rsidRDefault="00711EDF" w:rsidP="00F8774F">
            <w:pPr>
              <w:pStyle w:val="TAL"/>
              <w:jc w:val="center"/>
              <w:rPr>
                <w:bCs/>
                <w:iCs/>
              </w:rPr>
            </w:pPr>
            <w:r w:rsidRPr="006A51C3">
              <w:rPr>
                <w:bCs/>
                <w:iCs/>
              </w:rPr>
              <w:t>N/A</w:t>
            </w:r>
          </w:p>
        </w:tc>
        <w:tc>
          <w:tcPr>
            <w:tcW w:w="728" w:type="dxa"/>
          </w:tcPr>
          <w:p w14:paraId="1A503099" w14:textId="77777777" w:rsidR="00711EDF" w:rsidRPr="006A51C3" w:rsidRDefault="00711EDF" w:rsidP="00F8774F">
            <w:pPr>
              <w:pStyle w:val="TAL"/>
              <w:jc w:val="center"/>
              <w:rPr>
                <w:bCs/>
                <w:iCs/>
              </w:rPr>
            </w:pPr>
            <w:r w:rsidRPr="006A51C3">
              <w:rPr>
                <w:bCs/>
                <w:iCs/>
              </w:rPr>
              <w:t>N/A</w:t>
            </w:r>
          </w:p>
        </w:tc>
      </w:tr>
    </w:tbl>
    <w:p w14:paraId="7B57A066" w14:textId="69164AA3" w:rsidR="00711EDF" w:rsidRDefault="00711EDF" w:rsidP="00DB5E1B">
      <w:pPr>
        <w:widowControl w:val="0"/>
        <w:tabs>
          <w:tab w:val="left" w:pos="7350"/>
        </w:tabs>
        <w:overflowPunct/>
        <w:autoSpaceDE/>
        <w:autoSpaceDN/>
        <w:adjustRightInd/>
        <w:spacing w:before="180"/>
        <w:textAlignment w:val="auto"/>
        <w:rPr>
          <w:rFonts w:eastAsia="宋体"/>
          <w:b/>
          <w:kern w:val="2"/>
          <w:lang w:val="en-US" w:eastAsia="zh-CN"/>
        </w:rPr>
      </w:pPr>
      <w:r w:rsidRPr="00E9491B">
        <w:rPr>
          <w:rFonts w:eastAsia="宋体" w:hint="eastAsia"/>
          <w:b/>
          <w:kern w:val="2"/>
          <w:lang w:val="en-US" w:eastAsia="zh-CN"/>
        </w:rPr>
        <w:t>Observation 2</w:t>
      </w:r>
      <w:r w:rsidR="00E9491B">
        <w:rPr>
          <w:rFonts w:eastAsia="宋体" w:hint="eastAsia"/>
          <w:b/>
          <w:kern w:val="2"/>
          <w:lang w:val="en-US" w:eastAsia="zh-CN"/>
        </w:rPr>
        <w:t>: Rel-17/18 NR NTN (including HAPS) only supports FDD operating bands.</w:t>
      </w:r>
    </w:p>
    <w:p w14:paraId="173A4694" w14:textId="084E71BA" w:rsidR="00E9491B" w:rsidRDefault="00E9491B" w:rsidP="00DB5E1B">
      <w:pPr>
        <w:widowControl w:val="0"/>
        <w:tabs>
          <w:tab w:val="left" w:pos="7350"/>
        </w:tabs>
        <w:overflowPunct/>
        <w:autoSpaceDE/>
        <w:autoSpaceDN/>
        <w:adjustRightInd/>
        <w:spacing w:before="180"/>
        <w:textAlignment w:val="auto"/>
        <w:rPr>
          <w:rFonts w:eastAsia="宋体"/>
          <w:b/>
          <w:kern w:val="2"/>
          <w:lang w:val="en-US" w:eastAsia="zh-CN"/>
        </w:rPr>
      </w:pPr>
      <w:r>
        <w:rPr>
          <w:rFonts w:eastAsia="宋体" w:hint="eastAsia"/>
          <w:b/>
          <w:kern w:val="2"/>
          <w:lang w:val="en-US" w:eastAsia="zh-CN"/>
        </w:rPr>
        <w:t xml:space="preserve">Observation 3: The extended K1 list </w:t>
      </w:r>
      <w:r w:rsidRPr="00504484">
        <w:rPr>
          <w:rFonts w:eastAsia="宋体" w:hint="eastAsia"/>
          <w:b/>
          <w:i/>
          <w:kern w:val="2"/>
          <w:lang w:val="en-US" w:eastAsia="zh-CN"/>
        </w:rPr>
        <w:t>d</w:t>
      </w:r>
      <w:r w:rsidRPr="00504484">
        <w:rPr>
          <w:rFonts w:eastAsia="宋体"/>
          <w:b/>
          <w:i/>
          <w:kern w:val="2"/>
          <w:lang w:val="en-US" w:eastAsia="zh-CN"/>
        </w:rPr>
        <w:t>l-DataToUL-ACK-v1700</w:t>
      </w:r>
      <w:r w:rsidR="009C46B8">
        <w:rPr>
          <w:rFonts w:eastAsia="宋体" w:hint="eastAsia"/>
          <w:b/>
          <w:kern w:val="2"/>
          <w:lang w:val="en-US" w:eastAsia="zh-CN"/>
        </w:rPr>
        <w:t>, along with the</w:t>
      </w:r>
      <w:r w:rsidRPr="00E9491B">
        <w:rPr>
          <w:rFonts w:eastAsia="宋体" w:hint="eastAsia"/>
          <w:b/>
          <w:kern w:val="2"/>
          <w:lang w:val="en-US" w:eastAsia="zh-CN"/>
        </w:rPr>
        <w:t xml:space="preserve"> associated UE </w:t>
      </w:r>
      <w:r w:rsidRPr="00E9491B">
        <w:rPr>
          <w:rFonts w:eastAsia="宋体"/>
          <w:b/>
          <w:kern w:val="2"/>
          <w:lang w:val="en-US" w:eastAsia="zh-CN"/>
        </w:rPr>
        <w:t>capability</w:t>
      </w:r>
      <w:r w:rsidRPr="00E9491B">
        <w:rPr>
          <w:rFonts w:eastAsia="宋体" w:hint="eastAsia"/>
          <w:b/>
          <w:kern w:val="2"/>
          <w:lang w:val="en-US" w:eastAsia="zh-CN"/>
        </w:rPr>
        <w:t xml:space="preserve"> </w:t>
      </w:r>
      <w:r w:rsidRPr="00E9491B">
        <w:rPr>
          <w:rFonts w:eastAsia="宋体" w:hint="eastAsia"/>
          <w:b/>
          <w:i/>
          <w:kern w:val="2"/>
          <w:lang w:val="en-US" w:eastAsia="zh-CN"/>
        </w:rPr>
        <w:t>k</w:t>
      </w:r>
      <w:r w:rsidRPr="00E9491B">
        <w:rPr>
          <w:rFonts w:eastAsia="宋体"/>
          <w:b/>
          <w:i/>
          <w:kern w:val="2"/>
          <w:lang w:val="en-US" w:eastAsia="zh-CN"/>
        </w:rPr>
        <w:t>1-RangeExtension-r1</w:t>
      </w:r>
      <w:r w:rsidR="009C46B8">
        <w:rPr>
          <w:rFonts w:eastAsia="宋体" w:hint="eastAsia"/>
          <w:b/>
          <w:i/>
          <w:kern w:val="2"/>
          <w:lang w:val="en-US" w:eastAsia="zh-CN"/>
        </w:rPr>
        <w:t>7</w:t>
      </w:r>
      <w:r w:rsidR="009C46B8" w:rsidRPr="00504484">
        <w:rPr>
          <w:rFonts w:eastAsia="宋体" w:hint="eastAsia"/>
          <w:b/>
          <w:kern w:val="2"/>
          <w:lang w:val="en-US" w:eastAsia="zh-CN"/>
        </w:rPr>
        <w:t>,</w:t>
      </w:r>
      <w:r w:rsidR="009C46B8">
        <w:rPr>
          <w:rFonts w:eastAsia="宋体" w:hint="eastAsia"/>
          <w:b/>
          <w:i/>
          <w:kern w:val="2"/>
          <w:lang w:val="en-US" w:eastAsia="zh-CN"/>
        </w:rPr>
        <w:t xml:space="preserve"> </w:t>
      </w:r>
      <w:r w:rsidRPr="00E9491B">
        <w:rPr>
          <w:rFonts w:eastAsia="宋体" w:hint="eastAsia"/>
          <w:b/>
          <w:kern w:val="2"/>
          <w:lang w:val="en-US" w:eastAsia="zh-CN"/>
        </w:rPr>
        <w:t xml:space="preserve">in the current Rel-17/18 </w:t>
      </w:r>
      <w:r w:rsidR="00576BCA" w:rsidRPr="00E9491B">
        <w:rPr>
          <w:rFonts w:eastAsia="宋体"/>
          <w:b/>
          <w:kern w:val="2"/>
          <w:lang w:val="en-US" w:eastAsia="zh-CN"/>
        </w:rPr>
        <w:t>specifications</w:t>
      </w:r>
      <w:r w:rsidRPr="00E9491B">
        <w:rPr>
          <w:rFonts w:eastAsia="宋体" w:hint="eastAsia"/>
          <w:b/>
          <w:kern w:val="2"/>
          <w:lang w:val="en-US" w:eastAsia="zh-CN"/>
        </w:rPr>
        <w:t xml:space="preserve"> </w:t>
      </w:r>
      <w:r w:rsidR="009C46B8">
        <w:rPr>
          <w:rFonts w:eastAsia="宋体" w:hint="eastAsia"/>
          <w:b/>
          <w:kern w:val="2"/>
          <w:lang w:val="en-US" w:eastAsia="zh-CN"/>
        </w:rPr>
        <w:t>is</w:t>
      </w:r>
      <w:r w:rsidRPr="00E9491B">
        <w:rPr>
          <w:rFonts w:eastAsia="宋体" w:hint="eastAsia"/>
          <w:b/>
          <w:kern w:val="2"/>
          <w:lang w:val="en-US" w:eastAsia="zh-CN"/>
        </w:rPr>
        <w:t xml:space="preserve"> useless, </w:t>
      </w:r>
      <w:r w:rsidR="009C46B8">
        <w:rPr>
          <w:rFonts w:eastAsia="宋体" w:hint="eastAsia"/>
          <w:b/>
          <w:kern w:val="2"/>
          <w:lang w:val="en-US" w:eastAsia="zh-CN"/>
        </w:rPr>
        <w:t>as</w:t>
      </w:r>
      <w:r w:rsidRPr="00E9491B">
        <w:rPr>
          <w:rFonts w:eastAsia="宋体" w:hint="eastAsia"/>
          <w:b/>
          <w:kern w:val="2"/>
          <w:lang w:val="en-US" w:eastAsia="zh-CN"/>
        </w:rPr>
        <w:t xml:space="preserve"> </w:t>
      </w:r>
      <w:r w:rsidR="009C46B8">
        <w:rPr>
          <w:rFonts w:eastAsia="宋体" w:hint="eastAsia"/>
          <w:b/>
          <w:kern w:val="2"/>
          <w:lang w:val="en-US" w:eastAsia="zh-CN"/>
        </w:rPr>
        <w:t>it is</w:t>
      </w:r>
      <w:r w:rsidRPr="00E9491B">
        <w:rPr>
          <w:rFonts w:eastAsia="宋体" w:hint="eastAsia"/>
          <w:b/>
          <w:kern w:val="2"/>
          <w:lang w:val="en-US" w:eastAsia="zh-CN"/>
        </w:rPr>
        <w:t xml:space="preserve"> inapplicable</w:t>
      </w:r>
      <w:r w:rsidR="009C46B8">
        <w:rPr>
          <w:rFonts w:eastAsia="宋体" w:hint="eastAsia"/>
          <w:b/>
          <w:kern w:val="2"/>
          <w:lang w:val="en-US" w:eastAsia="zh-CN"/>
        </w:rPr>
        <w:t xml:space="preserve"> </w:t>
      </w:r>
      <w:r w:rsidR="00576BCA">
        <w:rPr>
          <w:rFonts w:eastAsia="宋体" w:hint="eastAsia"/>
          <w:b/>
          <w:kern w:val="2"/>
          <w:lang w:val="en-US" w:eastAsia="zh-CN"/>
        </w:rPr>
        <w:t>to the FDD operati</w:t>
      </w:r>
      <w:r w:rsidRPr="00E9491B">
        <w:rPr>
          <w:rFonts w:eastAsia="宋体" w:hint="eastAsia"/>
          <w:b/>
          <w:kern w:val="2"/>
          <w:lang w:val="en-US" w:eastAsia="zh-CN"/>
        </w:rPr>
        <w:t xml:space="preserve">ng bands </w:t>
      </w:r>
      <w:r>
        <w:rPr>
          <w:rFonts w:eastAsia="宋体" w:hint="eastAsia"/>
          <w:b/>
          <w:kern w:val="2"/>
          <w:lang w:val="en-US" w:eastAsia="zh-CN"/>
        </w:rPr>
        <w:t xml:space="preserve">which are only </w:t>
      </w:r>
      <w:r w:rsidRPr="00E9491B">
        <w:rPr>
          <w:rFonts w:eastAsia="宋体" w:hint="eastAsia"/>
          <w:b/>
          <w:kern w:val="2"/>
          <w:lang w:val="en-US" w:eastAsia="zh-CN"/>
        </w:rPr>
        <w:t>supported for Rel-17/18 NR NTN</w:t>
      </w:r>
      <w:r w:rsidR="009C46B8">
        <w:rPr>
          <w:rFonts w:eastAsia="宋体" w:hint="eastAsia"/>
          <w:b/>
          <w:kern w:val="2"/>
          <w:lang w:val="en-US" w:eastAsia="zh-CN"/>
        </w:rPr>
        <w:t xml:space="preserve"> and thus </w:t>
      </w:r>
      <w:r w:rsidR="00576BCA">
        <w:rPr>
          <w:rFonts w:eastAsia="宋体" w:hint="eastAsia"/>
          <w:b/>
          <w:kern w:val="2"/>
          <w:lang w:val="en-US" w:eastAsia="zh-CN"/>
        </w:rPr>
        <w:t xml:space="preserve">will </w:t>
      </w:r>
      <w:r w:rsidR="009C46B8">
        <w:rPr>
          <w:rFonts w:eastAsia="宋体" w:hint="eastAsia"/>
          <w:b/>
          <w:kern w:val="2"/>
          <w:lang w:val="en-US" w:eastAsia="zh-CN"/>
        </w:rPr>
        <w:t>never be configured by the NW</w:t>
      </w:r>
      <w:r w:rsidR="00857775">
        <w:rPr>
          <w:rFonts w:eastAsia="宋体" w:hint="eastAsia"/>
          <w:b/>
          <w:kern w:val="2"/>
          <w:lang w:val="en-US" w:eastAsia="zh-CN"/>
        </w:rPr>
        <w:t>.</w:t>
      </w:r>
    </w:p>
    <w:p w14:paraId="7B8BD043" w14:textId="17C02670" w:rsidR="009C46B8" w:rsidRDefault="009C46B8" w:rsidP="009C46B8">
      <w:r>
        <w:rPr>
          <w:rFonts w:eastAsia="宋体" w:hint="eastAsia"/>
          <w:kern w:val="2"/>
          <w:lang w:val="en-US" w:eastAsia="zh-CN"/>
        </w:rPr>
        <w:t xml:space="preserve">One may wonder then whether any </w:t>
      </w:r>
      <w:r>
        <w:rPr>
          <w:rFonts w:eastAsia="宋体"/>
          <w:kern w:val="2"/>
          <w:lang w:val="en-US" w:eastAsia="zh-CN"/>
        </w:rPr>
        <w:t>correction</w:t>
      </w:r>
      <w:r>
        <w:rPr>
          <w:rFonts w:eastAsia="宋体" w:hint="eastAsia"/>
          <w:kern w:val="2"/>
          <w:lang w:val="en-US" w:eastAsia="zh-CN"/>
        </w:rPr>
        <w:t xml:space="preserve"> on above </w:t>
      </w:r>
      <w:r w:rsidRPr="00857775">
        <w:rPr>
          <w:rFonts w:ascii="Arial" w:eastAsia="宋体" w:hAnsi="Arial" w:cs="Arial"/>
          <w:i/>
          <w:kern w:val="2"/>
          <w:lang w:val="en-US" w:eastAsia="zh-CN"/>
        </w:rPr>
        <w:t>dl-DataToUL-ACK-v1700</w:t>
      </w:r>
      <w:r>
        <w:rPr>
          <w:rFonts w:eastAsia="宋体" w:hint="eastAsia"/>
          <w:kern w:val="2"/>
          <w:lang w:val="en-US" w:eastAsia="zh-CN"/>
        </w:rPr>
        <w:t xml:space="preserve"> and </w:t>
      </w:r>
      <w:r w:rsidRPr="00857775">
        <w:rPr>
          <w:rFonts w:ascii="Arial" w:eastAsia="宋体" w:hAnsi="Arial" w:cs="Arial"/>
          <w:i/>
          <w:kern w:val="2"/>
          <w:lang w:val="en-US" w:eastAsia="zh-CN"/>
        </w:rPr>
        <w:t>k1-RangeExtension-r17</w:t>
      </w:r>
      <w:r>
        <w:rPr>
          <w:rFonts w:eastAsia="宋体" w:hint="eastAsia"/>
          <w:kern w:val="2"/>
          <w:lang w:val="en-US" w:eastAsia="zh-CN"/>
        </w:rPr>
        <w:t xml:space="preserve"> is needed to make them </w:t>
      </w:r>
      <w:r>
        <w:rPr>
          <w:rFonts w:eastAsia="宋体"/>
          <w:kern w:val="2"/>
          <w:lang w:val="en-US" w:eastAsia="zh-CN"/>
        </w:rPr>
        <w:t>applicable</w:t>
      </w:r>
      <w:r>
        <w:rPr>
          <w:rFonts w:eastAsia="宋体" w:hint="eastAsia"/>
          <w:kern w:val="2"/>
          <w:lang w:val="en-US" w:eastAsia="zh-CN"/>
        </w:rPr>
        <w:t xml:space="preserve"> to TDD operations in ATG. This was </w:t>
      </w:r>
      <w:r>
        <w:rPr>
          <w:rFonts w:eastAsia="宋体"/>
          <w:kern w:val="2"/>
          <w:lang w:val="en-US" w:eastAsia="zh-CN"/>
        </w:rPr>
        <w:t>already</w:t>
      </w:r>
      <w:r>
        <w:rPr>
          <w:rFonts w:eastAsia="宋体" w:hint="eastAsia"/>
          <w:kern w:val="2"/>
          <w:lang w:val="en-US" w:eastAsia="zh-CN"/>
        </w:rPr>
        <w:t xml:space="preserve"> </w:t>
      </w:r>
      <w:r>
        <w:rPr>
          <w:rFonts w:eastAsia="宋体"/>
          <w:kern w:val="2"/>
          <w:lang w:val="en-US" w:eastAsia="zh-CN"/>
        </w:rPr>
        <w:t>discussed</w:t>
      </w:r>
      <w:r>
        <w:rPr>
          <w:rFonts w:eastAsia="宋体" w:hint="eastAsia"/>
          <w:kern w:val="2"/>
          <w:lang w:val="en-US" w:eastAsia="zh-CN"/>
        </w:rPr>
        <w:t xml:space="preserve"> in RAN2#126 meeting</w:t>
      </w:r>
      <w:r w:rsidR="009C6B88">
        <w:rPr>
          <w:rFonts w:eastAsia="宋体" w:hint="eastAsia"/>
          <w:kern w:val="2"/>
          <w:lang w:val="en-US" w:eastAsia="zh-CN"/>
        </w:rPr>
        <w:t xml:space="preserve"> [6]</w:t>
      </w:r>
      <w:r w:rsidR="00684934">
        <w:rPr>
          <w:rFonts w:eastAsia="宋体" w:hint="eastAsia"/>
          <w:kern w:val="2"/>
          <w:lang w:val="en-US" w:eastAsia="zh-CN"/>
        </w:rPr>
        <w:t>. T</w:t>
      </w:r>
      <w:r w:rsidR="00BD0353">
        <w:rPr>
          <w:rFonts w:eastAsia="宋体" w:hint="eastAsia"/>
          <w:kern w:val="2"/>
          <w:lang w:val="en-US" w:eastAsia="zh-CN"/>
        </w:rPr>
        <w:t xml:space="preserve">he final </w:t>
      </w:r>
      <w:r w:rsidR="004943E2">
        <w:rPr>
          <w:rFonts w:eastAsia="宋体" w:hint="eastAsia"/>
          <w:kern w:val="2"/>
          <w:lang w:val="en-US" w:eastAsia="zh-CN"/>
        </w:rPr>
        <w:t>conclusion</w:t>
      </w:r>
      <w:r w:rsidR="00BD0353">
        <w:rPr>
          <w:rFonts w:eastAsia="宋体" w:hint="eastAsia"/>
          <w:kern w:val="2"/>
          <w:lang w:val="en-US" w:eastAsia="zh-CN"/>
        </w:rPr>
        <w:t xml:space="preserve"> was </w:t>
      </w:r>
      <w:r w:rsidR="004943E2">
        <w:rPr>
          <w:rFonts w:eastAsia="宋体" w:hint="eastAsia"/>
          <w:kern w:val="2"/>
          <w:lang w:val="en-US" w:eastAsia="zh-CN"/>
        </w:rPr>
        <w:t>to agree on no change to</w:t>
      </w:r>
      <w:r w:rsidR="00BD0353">
        <w:rPr>
          <w:rFonts w:eastAsia="宋体" w:hint="eastAsia"/>
          <w:kern w:val="2"/>
          <w:lang w:val="en-US" w:eastAsia="zh-CN"/>
        </w:rPr>
        <w:t xml:space="preserve"> Rel-17 specifications </w:t>
      </w:r>
      <w:r w:rsidR="004943E2">
        <w:rPr>
          <w:rFonts w:eastAsia="宋体" w:hint="eastAsia"/>
          <w:kern w:val="2"/>
          <w:lang w:val="en-US" w:eastAsia="zh-CN"/>
        </w:rPr>
        <w:t>but introduce</w:t>
      </w:r>
      <w:r w:rsidR="00BD0353">
        <w:rPr>
          <w:rFonts w:eastAsia="宋体" w:hint="eastAsia"/>
          <w:kern w:val="2"/>
          <w:lang w:val="en-US" w:eastAsia="zh-CN"/>
        </w:rPr>
        <w:t xml:space="preserve"> ATG-specific extended K1 list</w:t>
      </w:r>
      <w:r w:rsidR="00684934">
        <w:rPr>
          <w:rFonts w:eastAsia="宋体" w:hint="eastAsia"/>
          <w:kern w:val="2"/>
          <w:lang w:val="en-US" w:eastAsia="zh-CN"/>
        </w:rPr>
        <w:t>s</w:t>
      </w:r>
      <w:r w:rsidR="00DB5E00">
        <w:rPr>
          <w:rFonts w:eastAsia="宋体" w:hint="eastAsia"/>
          <w:kern w:val="2"/>
          <w:lang w:val="en-US" w:eastAsia="zh-CN"/>
        </w:rPr>
        <w:t xml:space="preserve"> (</w:t>
      </w:r>
      <w:r w:rsidR="00C25385">
        <w:rPr>
          <w:rFonts w:eastAsia="宋体" w:hint="eastAsia"/>
          <w:kern w:val="2"/>
          <w:lang w:val="en-US" w:eastAsia="zh-CN"/>
        </w:rPr>
        <w:t xml:space="preserve">i.e. </w:t>
      </w:r>
      <w:r w:rsidR="00DB5E00" w:rsidRPr="00DB5E00">
        <w:rPr>
          <w:i/>
        </w:rPr>
        <w:lastRenderedPageBreak/>
        <w:t>dl-DataToUL-ACK</w:t>
      </w:r>
      <w:r w:rsidR="00DB5E00" w:rsidRPr="00DB5E00">
        <w:rPr>
          <w:rFonts w:eastAsia="宋体" w:hint="eastAsia"/>
          <w:i/>
          <w:lang w:eastAsia="zh-CN"/>
        </w:rPr>
        <w:t>-r18/</w:t>
      </w:r>
      <w:r w:rsidR="00DB5E00" w:rsidRPr="00DB5E00">
        <w:rPr>
          <w:i/>
        </w:rPr>
        <w:t>dl-DataToUL-ACK-DCI-1-2-r1</w:t>
      </w:r>
      <w:r w:rsidR="00DB5E00" w:rsidRPr="00DB5E00">
        <w:rPr>
          <w:rFonts w:eastAsia="宋体" w:hint="eastAsia"/>
          <w:i/>
          <w:lang w:eastAsia="zh-CN"/>
        </w:rPr>
        <w:t>8</w:t>
      </w:r>
      <w:r w:rsidR="00DB5E00" w:rsidRPr="00DB5E00">
        <w:rPr>
          <w:rFonts w:eastAsia="宋体" w:hint="eastAsia"/>
          <w:lang w:eastAsia="zh-CN"/>
        </w:rPr>
        <w:t>)</w:t>
      </w:r>
      <w:r w:rsidR="00BD0353">
        <w:rPr>
          <w:rFonts w:eastAsia="宋体" w:hint="eastAsia"/>
          <w:kern w:val="2"/>
          <w:lang w:val="en-US" w:eastAsia="zh-CN"/>
        </w:rPr>
        <w:t>, with associated new capability</w:t>
      </w:r>
      <w:r w:rsidR="00DB5E00">
        <w:rPr>
          <w:rFonts w:eastAsia="宋体" w:hint="eastAsia"/>
          <w:kern w:val="2"/>
          <w:lang w:val="en-US" w:eastAsia="zh-CN"/>
        </w:rPr>
        <w:t xml:space="preserve"> (i.e. </w:t>
      </w:r>
      <w:r w:rsidR="001F133E" w:rsidRPr="00684934">
        <w:rPr>
          <w:bCs/>
          <w:i/>
          <w:iCs/>
        </w:rPr>
        <w:t>k1-RangeExtensionATG-r</w:t>
      </w:r>
      <w:r w:rsidR="001F133E" w:rsidRPr="001F133E">
        <w:rPr>
          <w:bCs/>
          <w:iCs/>
        </w:rPr>
        <w:t>18</w:t>
      </w:r>
      <w:r w:rsidR="00DB5E00">
        <w:rPr>
          <w:rFonts w:eastAsia="宋体" w:hint="eastAsia"/>
          <w:kern w:val="2"/>
          <w:lang w:val="en-US" w:eastAsia="zh-CN"/>
        </w:rPr>
        <w:t>)</w:t>
      </w:r>
      <w:r w:rsidR="00465EBC">
        <w:rPr>
          <w:rFonts w:eastAsia="宋体" w:hint="eastAsia"/>
          <w:kern w:val="2"/>
          <w:lang w:val="en-US" w:eastAsia="zh-CN"/>
        </w:rPr>
        <w:t>,</w:t>
      </w:r>
      <w:r w:rsidR="00684934">
        <w:rPr>
          <w:rFonts w:eastAsia="宋体" w:hint="eastAsia"/>
          <w:kern w:val="2"/>
          <w:lang w:val="en-US" w:eastAsia="zh-CN"/>
        </w:rPr>
        <w:t xml:space="preserve"> </w:t>
      </w:r>
      <w:r w:rsidR="00BD0353">
        <w:rPr>
          <w:rFonts w:eastAsia="宋体" w:hint="eastAsia"/>
          <w:kern w:val="2"/>
          <w:lang w:val="en-US" w:eastAsia="zh-CN"/>
        </w:rPr>
        <w:t>in</w:t>
      </w:r>
      <w:r w:rsidR="00465EBC">
        <w:rPr>
          <w:rFonts w:eastAsia="宋体" w:hint="eastAsia"/>
          <w:kern w:val="2"/>
          <w:lang w:val="en-US" w:eastAsia="zh-CN"/>
        </w:rPr>
        <w:t>to</w:t>
      </w:r>
      <w:r w:rsidR="00BD0353">
        <w:rPr>
          <w:rFonts w:eastAsia="宋体" w:hint="eastAsia"/>
          <w:kern w:val="2"/>
          <w:lang w:val="en-US" w:eastAsia="zh-CN"/>
        </w:rPr>
        <w:t xml:space="preserve"> Rel-18 specification</w:t>
      </w:r>
      <w:r w:rsidR="00684934">
        <w:rPr>
          <w:rFonts w:eastAsia="宋体" w:hint="eastAsia"/>
          <w:kern w:val="2"/>
          <w:lang w:val="en-US" w:eastAsia="zh-CN"/>
        </w:rPr>
        <w:t xml:space="preserve">, </w:t>
      </w:r>
      <w:r w:rsidR="00BD0353">
        <w:rPr>
          <w:rFonts w:eastAsia="宋体" w:hint="eastAsia"/>
          <w:kern w:val="2"/>
          <w:lang w:val="en-US" w:eastAsia="zh-CN"/>
        </w:rPr>
        <w:t xml:space="preserve">making Rel-18 ATG not </w:t>
      </w:r>
      <w:proofErr w:type="gramStart"/>
      <w:r w:rsidR="00BD0353">
        <w:rPr>
          <w:rFonts w:eastAsia="宋体" w:hint="eastAsia"/>
          <w:kern w:val="2"/>
          <w:lang w:val="en-US" w:eastAsia="zh-CN"/>
        </w:rPr>
        <w:t>rely</w:t>
      </w:r>
      <w:proofErr w:type="gramEnd"/>
      <w:r w:rsidR="00BD0353">
        <w:rPr>
          <w:rFonts w:eastAsia="宋体" w:hint="eastAsia"/>
          <w:kern w:val="2"/>
          <w:lang w:val="en-US" w:eastAsia="zh-CN"/>
        </w:rPr>
        <w:t xml:space="preserve"> on these R17 version parameters anymor</w:t>
      </w:r>
      <w:r w:rsidR="00684934">
        <w:rPr>
          <w:rFonts w:eastAsia="宋体" w:hint="eastAsia"/>
          <w:kern w:val="2"/>
          <w:lang w:val="en-US" w:eastAsia="zh-CN"/>
        </w:rPr>
        <w:t>e</w:t>
      </w:r>
      <w:r w:rsidR="00BD0353">
        <w:rPr>
          <w:rFonts w:eastAsia="宋体" w:hint="eastAsia"/>
          <w:kern w:val="2"/>
          <w:lang w:val="en-US" w:eastAsia="zh-CN"/>
        </w:rPr>
        <w:t xml:space="preserve">. </w:t>
      </w:r>
    </w:p>
    <w:p w14:paraId="51D4E26B" w14:textId="4F99C570" w:rsidR="00BD0353" w:rsidRDefault="00BD0353" w:rsidP="00BD0353">
      <w:pPr>
        <w:widowControl w:val="0"/>
        <w:tabs>
          <w:tab w:val="left" w:pos="7350"/>
        </w:tabs>
        <w:overflowPunct/>
        <w:autoSpaceDE/>
        <w:autoSpaceDN/>
        <w:adjustRightInd/>
        <w:spacing w:before="180"/>
        <w:textAlignment w:val="auto"/>
        <w:rPr>
          <w:rFonts w:eastAsia="宋体"/>
          <w:b/>
          <w:kern w:val="2"/>
          <w:lang w:val="en-US" w:eastAsia="zh-CN"/>
        </w:rPr>
      </w:pPr>
      <w:r>
        <w:rPr>
          <w:rFonts w:eastAsia="宋体" w:hint="eastAsia"/>
          <w:b/>
          <w:kern w:val="2"/>
          <w:lang w:val="en-US" w:eastAsia="zh-CN"/>
        </w:rPr>
        <w:t xml:space="preserve">Observation 4: Whether/how to make correction on </w:t>
      </w:r>
      <w:r w:rsidRPr="007B5538">
        <w:rPr>
          <w:rFonts w:eastAsia="宋体"/>
          <w:b/>
          <w:i/>
          <w:kern w:val="2"/>
          <w:lang w:val="en-US" w:eastAsia="zh-CN"/>
        </w:rPr>
        <w:t>dl-DataToUL-ACK-v1700</w:t>
      </w:r>
      <w:r w:rsidRPr="007B5538">
        <w:rPr>
          <w:rFonts w:eastAsia="宋体" w:hint="eastAsia"/>
          <w:b/>
          <w:kern w:val="2"/>
          <w:lang w:val="en-US" w:eastAsia="zh-CN"/>
        </w:rPr>
        <w:t>/</w:t>
      </w:r>
      <w:r w:rsidRPr="007B5538">
        <w:rPr>
          <w:rFonts w:eastAsia="宋体"/>
          <w:b/>
          <w:i/>
          <w:kern w:val="2"/>
          <w:lang w:val="en-US" w:eastAsia="zh-CN"/>
        </w:rPr>
        <w:t>k1-RangeExtension-r17</w:t>
      </w:r>
      <w:r>
        <w:rPr>
          <w:rFonts w:ascii="Arial" w:eastAsia="宋体" w:hAnsi="Arial" w:cs="Arial" w:hint="eastAsia"/>
          <w:i/>
          <w:kern w:val="2"/>
          <w:lang w:val="en-US" w:eastAsia="zh-CN"/>
        </w:rPr>
        <w:t xml:space="preserve"> </w:t>
      </w:r>
      <w:r>
        <w:rPr>
          <w:rFonts w:eastAsia="宋体" w:hint="eastAsia"/>
          <w:b/>
          <w:kern w:val="2"/>
          <w:lang w:val="en-US" w:eastAsia="zh-CN"/>
        </w:rPr>
        <w:t xml:space="preserve">for ATG TDD operation was discussed in RAN2 #126, and the conclusion was to </w:t>
      </w:r>
      <w:r w:rsidR="007B5538">
        <w:rPr>
          <w:rFonts w:eastAsia="宋体" w:hint="eastAsia"/>
          <w:b/>
          <w:kern w:val="2"/>
          <w:lang w:val="en-US" w:eastAsia="zh-CN"/>
        </w:rPr>
        <w:t>not pursue any</w:t>
      </w:r>
      <w:r>
        <w:rPr>
          <w:rFonts w:eastAsia="宋体" w:hint="eastAsia"/>
          <w:b/>
          <w:kern w:val="2"/>
          <w:lang w:val="en-US" w:eastAsia="zh-CN"/>
        </w:rPr>
        <w:t xml:space="preserve"> change on </w:t>
      </w:r>
      <w:r w:rsidR="00741463" w:rsidRPr="00240F3E">
        <w:rPr>
          <w:rFonts w:eastAsia="宋体" w:hint="eastAsia"/>
          <w:b/>
          <w:kern w:val="2"/>
          <w:lang w:val="en-US" w:eastAsia="zh-CN"/>
        </w:rPr>
        <w:t xml:space="preserve">these </w:t>
      </w:r>
      <w:r w:rsidR="00741463" w:rsidRPr="007B5538">
        <w:rPr>
          <w:rFonts w:eastAsia="宋体" w:hint="eastAsia"/>
          <w:b/>
          <w:kern w:val="2"/>
          <w:lang w:val="en-US" w:eastAsia="zh-CN"/>
        </w:rPr>
        <w:t>parameters</w:t>
      </w:r>
      <w:r w:rsidR="00741463">
        <w:rPr>
          <w:rFonts w:eastAsia="宋体" w:hint="eastAsia"/>
          <w:b/>
          <w:kern w:val="2"/>
          <w:lang w:val="en-US" w:eastAsia="zh-CN"/>
        </w:rPr>
        <w:t xml:space="preserve"> </w:t>
      </w:r>
      <w:r w:rsidR="00240F3E">
        <w:rPr>
          <w:rFonts w:eastAsia="宋体" w:hint="eastAsia"/>
          <w:b/>
          <w:kern w:val="2"/>
          <w:lang w:val="en-US" w:eastAsia="zh-CN"/>
        </w:rPr>
        <w:t>for ATG in</w:t>
      </w:r>
      <w:r w:rsidR="00741463">
        <w:rPr>
          <w:rFonts w:eastAsia="宋体" w:hint="eastAsia"/>
          <w:b/>
          <w:kern w:val="2"/>
          <w:lang w:val="en-US" w:eastAsia="zh-CN"/>
        </w:rPr>
        <w:t xml:space="preserve"> Rel-17 </w:t>
      </w:r>
      <w:r w:rsidR="00107E7A">
        <w:rPr>
          <w:rFonts w:eastAsia="宋体" w:hint="eastAsia"/>
          <w:b/>
          <w:kern w:val="2"/>
          <w:lang w:val="en-US" w:eastAsia="zh-CN"/>
        </w:rPr>
        <w:t>s</w:t>
      </w:r>
      <w:r w:rsidR="00741463">
        <w:rPr>
          <w:rFonts w:eastAsia="宋体" w:hint="eastAsia"/>
          <w:b/>
          <w:kern w:val="2"/>
          <w:lang w:val="en-US" w:eastAsia="zh-CN"/>
        </w:rPr>
        <w:t>pecification</w:t>
      </w:r>
      <w:r w:rsidR="00107E7A">
        <w:rPr>
          <w:rFonts w:eastAsia="宋体" w:hint="eastAsia"/>
          <w:b/>
          <w:kern w:val="2"/>
          <w:lang w:val="en-US" w:eastAsia="zh-CN"/>
        </w:rPr>
        <w:t>s</w:t>
      </w:r>
      <w:r w:rsidR="00741463">
        <w:rPr>
          <w:rFonts w:eastAsia="宋体" w:hint="eastAsia"/>
          <w:b/>
          <w:kern w:val="2"/>
          <w:lang w:val="en-US" w:eastAsia="zh-CN"/>
        </w:rPr>
        <w:t>, but int</w:t>
      </w:r>
      <w:r w:rsidR="007B5538">
        <w:rPr>
          <w:rFonts w:eastAsia="宋体" w:hint="eastAsia"/>
          <w:b/>
          <w:kern w:val="2"/>
          <w:lang w:val="en-US" w:eastAsia="zh-CN"/>
        </w:rPr>
        <w:t>roduce new</w:t>
      </w:r>
      <w:r w:rsidR="00741463">
        <w:rPr>
          <w:rFonts w:eastAsia="宋体" w:hint="eastAsia"/>
          <w:b/>
          <w:kern w:val="2"/>
          <w:lang w:val="en-US" w:eastAsia="zh-CN"/>
        </w:rPr>
        <w:t xml:space="preserve"> extended K1 list and associated capability specific to ATG in Rel-18 specification</w:t>
      </w:r>
      <w:r w:rsidR="00240F3E">
        <w:rPr>
          <w:rFonts w:eastAsia="宋体" w:hint="eastAsia"/>
          <w:b/>
          <w:kern w:val="2"/>
          <w:lang w:val="en-US" w:eastAsia="zh-CN"/>
        </w:rPr>
        <w:t xml:space="preserve"> (</w:t>
      </w:r>
      <w:r w:rsidR="007715BF">
        <w:rPr>
          <w:rFonts w:eastAsia="宋体" w:hint="eastAsia"/>
          <w:b/>
          <w:kern w:val="2"/>
          <w:lang w:val="en-US" w:eastAsia="zh-CN"/>
        </w:rPr>
        <w:t xml:space="preserve">i.e. not </w:t>
      </w:r>
      <w:r w:rsidR="00240F3E">
        <w:rPr>
          <w:rFonts w:eastAsia="宋体" w:hint="eastAsia"/>
          <w:b/>
          <w:kern w:val="2"/>
          <w:lang w:val="en-US" w:eastAsia="zh-CN"/>
        </w:rPr>
        <w:t>relying on Rel-17 version parameters for ATG anymore)</w:t>
      </w:r>
      <w:r w:rsidR="00741463">
        <w:rPr>
          <w:rFonts w:eastAsia="宋体" w:hint="eastAsia"/>
          <w:b/>
          <w:kern w:val="2"/>
          <w:lang w:val="en-US" w:eastAsia="zh-CN"/>
        </w:rPr>
        <w:t xml:space="preserve">. </w:t>
      </w:r>
    </w:p>
    <w:p w14:paraId="29B04364" w14:textId="7E32064E" w:rsidR="00DB5E1B" w:rsidRPr="00DB5E1B" w:rsidRDefault="00DB5E1B" w:rsidP="00DB5E1B">
      <w:pPr>
        <w:keepNext/>
        <w:keepLines/>
        <w:numPr>
          <w:ilvl w:val="1"/>
          <w:numId w:val="0"/>
        </w:numPr>
        <w:tabs>
          <w:tab w:val="left" w:pos="709"/>
        </w:tabs>
        <w:spacing w:before="120"/>
        <w:ind w:left="1014" w:hangingChars="338" w:hanging="1014"/>
        <w:outlineLvl w:val="1"/>
        <w:rPr>
          <w:rFonts w:ascii="Arial" w:eastAsia="等线" w:hAnsi="Arial"/>
          <w:sz w:val="30"/>
          <w:szCs w:val="30"/>
          <w:lang w:eastAsia="zh-CN"/>
        </w:rPr>
      </w:pPr>
      <w:r>
        <w:rPr>
          <w:rFonts w:ascii="Arial" w:eastAsia="等线" w:hAnsi="Arial" w:hint="eastAsia"/>
          <w:sz w:val="30"/>
          <w:szCs w:val="30"/>
          <w:lang w:eastAsia="zh-CN"/>
        </w:rPr>
        <w:t>2.2</w:t>
      </w:r>
      <w:r w:rsidR="001A476B">
        <w:rPr>
          <w:rFonts w:ascii="Arial" w:eastAsia="等线" w:hAnsi="Arial" w:hint="eastAsia"/>
          <w:sz w:val="30"/>
          <w:szCs w:val="30"/>
          <w:lang w:eastAsia="zh-CN"/>
        </w:rPr>
        <w:tab/>
      </w:r>
      <w:r w:rsidRPr="00DB5E1B">
        <w:rPr>
          <w:rFonts w:ascii="Arial" w:eastAsia="等线" w:hAnsi="Arial" w:hint="eastAsia"/>
          <w:sz w:val="30"/>
          <w:szCs w:val="30"/>
          <w:lang w:eastAsia="zh-CN"/>
        </w:rPr>
        <w:t>Proposed way forward for Rel-17 NR NTN</w:t>
      </w:r>
    </w:p>
    <w:p w14:paraId="694B6EF9" w14:textId="3E4F83F6" w:rsidR="00DB5E1B" w:rsidRDefault="00DD614E" w:rsidP="00DB5E1B">
      <w:pPr>
        <w:widowControl w:val="0"/>
        <w:rPr>
          <w:rFonts w:eastAsia="宋体"/>
          <w:kern w:val="2"/>
          <w:lang w:val="en-US" w:eastAsia="zh-CN"/>
        </w:rPr>
      </w:pPr>
      <w:r w:rsidRPr="00AF02A3">
        <w:rPr>
          <w:rFonts w:eastAsia="宋体" w:hint="eastAsia"/>
          <w:kern w:val="2"/>
          <w:lang w:val="en-US" w:eastAsia="zh-CN"/>
        </w:rPr>
        <w:t xml:space="preserve">Now </w:t>
      </w:r>
      <w:r w:rsidR="007B5538" w:rsidRPr="00AF02A3">
        <w:rPr>
          <w:rFonts w:eastAsia="宋体" w:hint="eastAsia"/>
          <w:kern w:val="2"/>
          <w:lang w:val="en-US" w:eastAsia="zh-CN"/>
        </w:rPr>
        <w:t xml:space="preserve">that the </w:t>
      </w:r>
      <w:r w:rsidRPr="00AF02A3">
        <w:rPr>
          <w:rFonts w:eastAsia="宋体" w:hint="eastAsia"/>
          <w:kern w:val="2"/>
          <w:lang w:val="en-US" w:eastAsia="zh-CN"/>
        </w:rPr>
        <w:t xml:space="preserve">Rel-17 version of extended K1 list </w:t>
      </w:r>
      <w:r w:rsidRPr="0086287B">
        <w:rPr>
          <w:rFonts w:eastAsia="宋体"/>
          <w:i/>
          <w:kern w:val="2"/>
          <w:lang w:val="en-US" w:eastAsia="zh-CN"/>
        </w:rPr>
        <w:t>dl-DataToUL-ACK-v17</w:t>
      </w:r>
      <w:r w:rsidRPr="00AF02A3">
        <w:rPr>
          <w:rFonts w:eastAsia="宋体"/>
          <w:kern w:val="2"/>
          <w:lang w:val="en-US" w:eastAsia="zh-CN"/>
        </w:rPr>
        <w:t>00</w:t>
      </w:r>
      <w:r w:rsidRPr="00AF02A3">
        <w:rPr>
          <w:rFonts w:eastAsia="宋体" w:hint="eastAsia"/>
          <w:kern w:val="2"/>
          <w:lang w:val="en-US" w:eastAsia="zh-CN"/>
        </w:rPr>
        <w:t xml:space="preserve"> and associated capability </w:t>
      </w:r>
      <w:r w:rsidRPr="0086287B">
        <w:rPr>
          <w:rFonts w:eastAsia="宋体"/>
          <w:i/>
          <w:kern w:val="2"/>
          <w:lang w:val="en-US" w:eastAsia="zh-CN"/>
        </w:rPr>
        <w:t>k1-RangeExtension-r17</w:t>
      </w:r>
      <w:r w:rsidRPr="00AF02A3">
        <w:rPr>
          <w:rFonts w:eastAsia="宋体" w:hint="eastAsia"/>
          <w:kern w:val="2"/>
          <w:lang w:val="en-US" w:eastAsia="zh-CN"/>
        </w:rPr>
        <w:t xml:space="preserve"> in the current specification are not of any use anyway</w:t>
      </w:r>
      <w:r w:rsidR="00AF02A3">
        <w:rPr>
          <w:rFonts w:eastAsia="宋体" w:hint="eastAsia"/>
          <w:kern w:val="2"/>
          <w:lang w:val="en-US" w:eastAsia="zh-CN"/>
        </w:rPr>
        <w:t xml:space="preserve"> (per Observation 3)</w:t>
      </w:r>
      <w:r w:rsidR="00240F3E">
        <w:rPr>
          <w:rFonts w:eastAsia="宋体" w:hint="eastAsia"/>
          <w:kern w:val="2"/>
          <w:lang w:val="en-US" w:eastAsia="zh-CN"/>
        </w:rPr>
        <w:t xml:space="preserve"> </w:t>
      </w:r>
      <w:r w:rsidRPr="00AF02A3">
        <w:rPr>
          <w:rFonts w:eastAsia="宋体" w:hint="eastAsia"/>
          <w:kern w:val="2"/>
          <w:lang w:val="en-US" w:eastAsia="zh-CN"/>
        </w:rPr>
        <w:t xml:space="preserve">and previous RAN2 discussion already </w:t>
      </w:r>
      <w:r w:rsidR="00AF02A3" w:rsidRPr="00AF02A3">
        <w:rPr>
          <w:rFonts w:eastAsia="宋体" w:hint="eastAsia"/>
          <w:kern w:val="2"/>
          <w:lang w:val="en-US" w:eastAsia="zh-CN"/>
        </w:rPr>
        <w:t>agreed to</w:t>
      </w:r>
      <w:r w:rsidR="00240F3E">
        <w:rPr>
          <w:rFonts w:eastAsia="宋体" w:hint="eastAsia"/>
          <w:kern w:val="2"/>
          <w:lang w:val="en-US" w:eastAsia="zh-CN"/>
        </w:rPr>
        <w:t xml:space="preserve"> not</w:t>
      </w:r>
      <w:r w:rsidR="00AF02A3" w:rsidRPr="00AF02A3">
        <w:rPr>
          <w:rFonts w:eastAsia="宋体" w:hint="eastAsia"/>
          <w:kern w:val="2"/>
          <w:lang w:val="en-US" w:eastAsia="zh-CN"/>
        </w:rPr>
        <w:t xml:space="preserve"> pursue</w:t>
      </w:r>
      <w:r w:rsidRPr="00AF02A3">
        <w:rPr>
          <w:rFonts w:eastAsia="宋体" w:hint="eastAsia"/>
          <w:kern w:val="2"/>
          <w:lang w:val="en-US" w:eastAsia="zh-CN"/>
        </w:rPr>
        <w:t xml:space="preserve"> </w:t>
      </w:r>
      <w:r w:rsidR="00240F3E">
        <w:rPr>
          <w:rFonts w:eastAsia="宋体" w:hint="eastAsia"/>
          <w:kern w:val="2"/>
          <w:lang w:val="en-US" w:eastAsia="zh-CN"/>
        </w:rPr>
        <w:t>any</w:t>
      </w:r>
      <w:r w:rsidRPr="00AF02A3">
        <w:rPr>
          <w:rFonts w:eastAsia="宋体" w:hint="eastAsia"/>
          <w:kern w:val="2"/>
          <w:lang w:val="en-US" w:eastAsia="zh-CN"/>
        </w:rPr>
        <w:t xml:space="preserve"> change on them </w:t>
      </w:r>
      <w:r w:rsidR="00AF02A3" w:rsidRPr="00AF02A3">
        <w:rPr>
          <w:rFonts w:eastAsia="宋体" w:hint="eastAsia"/>
          <w:kern w:val="2"/>
          <w:lang w:val="en-US" w:eastAsia="zh-CN"/>
        </w:rPr>
        <w:t>for ATG TDD operations</w:t>
      </w:r>
      <w:r w:rsidR="00240F3E">
        <w:rPr>
          <w:rFonts w:eastAsia="宋体" w:hint="eastAsia"/>
          <w:kern w:val="2"/>
          <w:lang w:val="en-US" w:eastAsia="zh-CN"/>
        </w:rPr>
        <w:t xml:space="preserve"> (per </w:t>
      </w:r>
      <w:r w:rsidR="00BC0D02">
        <w:rPr>
          <w:rFonts w:eastAsia="宋体"/>
          <w:kern w:val="2"/>
          <w:lang w:val="en-US" w:eastAsia="zh-CN"/>
        </w:rPr>
        <w:t>Observation</w:t>
      </w:r>
      <w:r w:rsidR="00240F3E">
        <w:rPr>
          <w:rFonts w:eastAsia="宋体" w:hint="eastAsia"/>
          <w:kern w:val="2"/>
          <w:lang w:val="en-US" w:eastAsia="zh-CN"/>
        </w:rPr>
        <w:t xml:space="preserve"> 4)</w:t>
      </w:r>
      <w:r w:rsidR="00AF02A3" w:rsidRPr="00AF02A3">
        <w:rPr>
          <w:rFonts w:eastAsia="宋体" w:hint="eastAsia"/>
          <w:kern w:val="2"/>
          <w:lang w:val="en-US" w:eastAsia="zh-CN"/>
        </w:rPr>
        <w:t>, there could be the following two ways</w:t>
      </w:r>
      <w:r w:rsidR="007715BF">
        <w:rPr>
          <w:rFonts w:eastAsia="宋体" w:hint="eastAsia"/>
          <w:kern w:val="2"/>
          <w:lang w:val="en-US" w:eastAsia="zh-CN"/>
        </w:rPr>
        <w:t xml:space="preserve"> to handle these two parameters:</w:t>
      </w:r>
    </w:p>
    <w:p w14:paraId="268B406A" w14:textId="41A9B4E4" w:rsidR="00FC241C" w:rsidRDefault="00FC241C" w:rsidP="002E3F09">
      <w:pPr>
        <w:pStyle w:val="af3"/>
        <w:widowControl w:val="0"/>
        <w:numPr>
          <w:ilvl w:val="0"/>
          <w:numId w:val="3"/>
        </w:numPr>
        <w:snapToGrid w:val="0"/>
        <w:ind w:hangingChars="210"/>
        <w:contextualSpacing w:val="0"/>
        <w:rPr>
          <w:rFonts w:eastAsia="宋体"/>
          <w:kern w:val="2"/>
          <w:lang w:val="en-US" w:eastAsia="zh-CN"/>
        </w:rPr>
      </w:pPr>
      <w:r w:rsidRPr="003D3B4C">
        <w:rPr>
          <w:rFonts w:ascii="Arial" w:eastAsia="宋体" w:hAnsi="Arial" w:cs="Arial"/>
          <w:kern w:val="2"/>
          <w:lang w:val="en-US" w:eastAsia="zh-CN"/>
        </w:rPr>
        <w:t xml:space="preserve">Alternative </w:t>
      </w:r>
      <w:r w:rsidR="008833A1" w:rsidRPr="003D3B4C">
        <w:rPr>
          <w:rFonts w:ascii="Arial" w:eastAsia="宋体" w:hAnsi="Arial" w:cs="Arial"/>
          <w:kern w:val="2"/>
          <w:lang w:val="en-US" w:eastAsia="zh-CN"/>
        </w:rPr>
        <w:t>1</w:t>
      </w:r>
      <w:r w:rsidRPr="00FC241C">
        <w:rPr>
          <w:rFonts w:eastAsia="宋体" w:hint="eastAsia"/>
          <w:kern w:val="2"/>
          <w:lang w:val="en-US" w:eastAsia="zh-CN"/>
        </w:rPr>
        <w:t xml:space="preserve">: Dummify </w:t>
      </w:r>
      <w:r w:rsidRPr="00ED5C90">
        <w:rPr>
          <w:rFonts w:eastAsia="宋体"/>
          <w:i/>
          <w:kern w:val="2"/>
          <w:lang w:val="en-US" w:eastAsia="zh-CN"/>
        </w:rPr>
        <w:t>dl-DataToUL-ACK-v1700</w:t>
      </w:r>
      <w:r w:rsidRPr="00FC241C">
        <w:rPr>
          <w:rFonts w:eastAsia="宋体" w:hint="eastAsia"/>
          <w:kern w:val="2"/>
          <w:lang w:val="en-US" w:eastAsia="zh-CN"/>
        </w:rPr>
        <w:t xml:space="preserve"> and </w:t>
      </w:r>
      <w:r w:rsidRPr="00ED5C90">
        <w:rPr>
          <w:rFonts w:eastAsia="宋体"/>
          <w:i/>
          <w:kern w:val="2"/>
          <w:lang w:val="en-US" w:eastAsia="zh-CN"/>
        </w:rPr>
        <w:t>k1-RangeExtension-r17</w:t>
      </w:r>
      <w:r w:rsidRPr="00FC241C">
        <w:rPr>
          <w:rFonts w:eastAsia="宋体" w:hint="eastAsia"/>
          <w:kern w:val="2"/>
          <w:lang w:val="en-US" w:eastAsia="zh-CN"/>
        </w:rPr>
        <w:t xml:space="preserve"> in Rel-17 and Rel-18 Specifications</w:t>
      </w:r>
    </w:p>
    <w:p w14:paraId="0E67746B" w14:textId="195A00C7" w:rsidR="008833A1" w:rsidRDefault="008833A1" w:rsidP="002E3F09">
      <w:pPr>
        <w:pStyle w:val="af3"/>
        <w:widowControl w:val="0"/>
        <w:numPr>
          <w:ilvl w:val="0"/>
          <w:numId w:val="3"/>
        </w:numPr>
        <w:rPr>
          <w:rFonts w:eastAsia="宋体"/>
          <w:kern w:val="2"/>
          <w:lang w:val="en-US" w:eastAsia="zh-CN"/>
        </w:rPr>
      </w:pPr>
      <w:r w:rsidRPr="003D3B4C">
        <w:rPr>
          <w:rFonts w:ascii="Arial" w:eastAsia="宋体" w:hAnsi="Arial" w:cs="Arial"/>
          <w:kern w:val="2"/>
          <w:lang w:val="en-US" w:eastAsia="zh-CN"/>
        </w:rPr>
        <w:t>Alternative 2</w:t>
      </w:r>
      <w:r w:rsidRPr="00FC241C">
        <w:rPr>
          <w:rFonts w:eastAsia="宋体" w:hint="eastAsia"/>
          <w:kern w:val="2"/>
          <w:lang w:val="en-US" w:eastAsia="zh-CN"/>
        </w:rPr>
        <w:t xml:space="preserve">: Make no change to </w:t>
      </w:r>
      <w:r w:rsidRPr="00ED5C90">
        <w:rPr>
          <w:rFonts w:eastAsia="宋体"/>
          <w:i/>
          <w:kern w:val="2"/>
          <w:lang w:val="en-US" w:eastAsia="zh-CN"/>
        </w:rPr>
        <w:t>dl-DataToUL-ACK-v1700</w:t>
      </w:r>
      <w:r w:rsidRPr="00FC241C">
        <w:rPr>
          <w:rFonts w:eastAsia="宋体" w:hint="eastAsia"/>
          <w:kern w:val="2"/>
          <w:lang w:val="en-US" w:eastAsia="zh-CN"/>
        </w:rPr>
        <w:t xml:space="preserve"> and </w:t>
      </w:r>
      <w:r w:rsidRPr="00ED5C90">
        <w:rPr>
          <w:rFonts w:eastAsia="宋体"/>
          <w:i/>
          <w:kern w:val="2"/>
          <w:lang w:val="en-US" w:eastAsia="zh-CN"/>
        </w:rPr>
        <w:t>k1-RangeExtension-r17</w:t>
      </w:r>
      <w:r w:rsidRPr="00FC241C">
        <w:rPr>
          <w:rFonts w:eastAsia="宋体" w:hint="eastAsia"/>
          <w:kern w:val="2"/>
          <w:lang w:val="en-US" w:eastAsia="zh-CN"/>
        </w:rPr>
        <w:t xml:space="preserve">, and rely on the UE implementation to not report this capability </w:t>
      </w:r>
      <w:r w:rsidRPr="00FC241C">
        <w:rPr>
          <w:rFonts w:eastAsia="宋体"/>
          <w:kern w:val="2"/>
          <w:lang w:val="en-US" w:eastAsia="zh-CN"/>
        </w:rPr>
        <w:t>k1-RangeExtension-r17</w:t>
      </w:r>
      <w:r w:rsidRPr="00FC241C">
        <w:rPr>
          <w:rFonts w:eastAsia="宋体" w:hint="eastAsia"/>
          <w:kern w:val="2"/>
          <w:lang w:val="en-US" w:eastAsia="zh-CN"/>
        </w:rPr>
        <w:t xml:space="preserve"> for Rel-17/18 NR NTN. </w:t>
      </w:r>
    </w:p>
    <w:p w14:paraId="69177F5E" w14:textId="391CBBF1" w:rsidR="008833A1" w:rsidRDefault="00925E1F" w:rsidP="008833A1">
      <w:pPr>
        <w:widowControl w:val="0"/>
        <w:rPr>
          <w:rFonts w:eastAsia="宋体"/>
          <w:kern w:val="2"/>
          <w:lang w:val="en-US" w:eastAsia="zh-CN"/>
        </w:rPr>
      </w:pPr>
      <w:r>
        <w:rPr>
          <w:rFonts w:eastAsia="宋体" w:hint="eastAsia"/>
          <w:kern w:val="2"/>
          <w:lang w:val="en-US" w:eastAsia="zh-CN"/>
        </w:rPr>
        <w:t>With</w:t>
      </w:r>
      <w:r w:rsidR="008833A1">
        <w:rPr>
          <w:rFonts w:eastAsia="宋体" w:hint="eastAsia"/>
          <w:kern w:val="2"/>
          <w:lang w:val="en-US" w:eastAsia="zh-CN"/>
        </w:rPr>
        <w:t xml:space="preserve"> these two parameters </w:t>
      </w:r>
      <w:r>
        <w:rPr>
          <w:rFonts w:eastAsia="宋体" w:hint="eastAsia"/>
          <w:kern w:val="2"/>
          <w:lang w:val="en-US" w:eastAsia="zh-CN"/>
        </w:rPr>
        <w:t xml:space="preserve">being useless </w:t>
      </w:r>
      <w:r w:rsidR="008833A1">
        <w:rPr>
          <w:rFonts w:eastAsia="宋体" w:hint="eastAsia"/>
          <w:kern w:val="2"/>
          <w:lang w:val="en-US" w:eastAsia="zh-CN"/>
        </w:rPr>
        <w:t xml:space="preserve">in Rel-17/18 </w:t>
      </w:r>
      <w:r w:rsidR="00BC0D02">
        <w:rPr>
          <w:rFonts w:eastAsia="宋体"/>
          <w:kern w:val="2"/>
          <w:lang w:val="en-US" w:eastAsia="zh-CN"/>
        </w:rPr>
        <w:t>specifications</w:t>
      </w:r>
      <w:r w:rsidR="008833A1">
        <w:rPr>
          <w:rFonts w:eastAsia="宋体" w:hint="eastAsia"/>
          <w:kern w:val="2"/>
          <w:lang w:val="en-US" w:eastAsia="zh-CN"/>
        </w:rPr>
        <w:t xml:space="preserve">, it seems straightforward to dummify them as in Alternative 1. </w:t>
      </w:r>
      <w:r>
        <w:rPr>
          <w:rFonts w:eastAsia="宋体" w:hint="eastAsia"/>
          <w:kern w:val="2"/>
          <w:lang w:val="en-US" w:eastAsia="zh-CN"/>
        </w:rPr>
        <w:t>One may argue</w:t>
      </w:r>
      <w:r w:rsidR="008833A1">
        <w:rPr>
          <w:rFonts w:eastAsia="宋体" w:hint="eastAsia"/>
          <w:kern w:val="2"/>
          <w:lang w:val="en-US" w:eastAsia="zh-CN"/>
        </w:rPr>
        <w:t xml:space="preserve"> to keep them as in Alternative 2 to be </w:t>
      </w:r>
      <w:r w:rsidR="00951A4F">
        <w:rPr>
          <w:rFonts w:eastAsia="宋体" w:hint="eastAsia"/>
          <w:kern w:val="2"/>
          <w:lang w:val="en-US" w:eastAsia="zh-CN"/>
        </w:rPr>
        <w:t>leav</w:t>
      </w:r>
      <w:r>
        <w:rPr>
          <w:rFonts w:eastAsia="宋体" w:hint="eastAsia"/>
          <w:kern w:val="2"/>
          <w:lang w:val="en-US" w:eastAsia="zh-CN"/>
        </w:rPr>
        <w:t>e</w:t>
      </w:r>
      <w:r w:rsidR="008833A1">
        <w:rPr>
          <w:rFonts w:eastAsia="宋体" w:hint="eastAsia"/>
          <w:kern w:val="2"/>
          <w:lang w:val="en-US" w:eastAsia="zh-CN"/>
        </w:rPr>
        <w:t xml:space="preserve"> some forms of forward compatibility, </w:t>
      </w:r>
      <w:r w:rsidR="00951A4F">
        <w:rPr>
          <w:rFonts w:eastAsia="宋体" w:hint="eastAsia"/>
          <w:kern w:val="2"/>
          <w:lang w:val="en-US" w:eastAsia="zh-CN"/>
        </w:rPr>
        <w:t>in case</w:t>
      </w:r>
      <w:r w:rsidR="008833A1">
        <w:rPr>
          <w:rFonts w:eastAsia="宋体" w:hint="eastAsia"/>
          <w:kern w:val="2"/>
          <w:lang w:val="en-US" w:eastAsia="zh-CN"/>
        </w:rPr>
        <w:t xml:space="preserve"> RAN4</w:t>
      </w:r>
      <w:r w:rsidR="00951A4F" w:rsidRPr="00951A4F">
        <w:rPr>
          <w:rFonts w:eastAsia="宋体" w:hint="eastAsia"/>
          <w:kern w:val="2"/>
          <w:lang w:val="en-US" w:eastAsia="zh-CN"/>
        </w:rPr>
        <w:t xml:space="preserve"> </w:t>
      </w:r>
      <w:r w:rsidR="00951A4F">
        <w:rPr>
          <w:rFonts w:eastAsia="宋体" w:hint="eastAsia"/>
          <w:kern w:val="2"/>
          <w:lang w:val="en-US" w:eastAsia="zh-CN"/>
        </w:rPr>
        <w:t>in future</w:t>
      </w:r>
      <w:r w:rsidR="008833A1">
        <w:rPr>
          <w:rFonts w:eastAsia="宋体" w:hint="eastAsia"/>
          <w:kern w:val="2"/>
          <w:lang w:val="en-US" w:eastAsia="zh-CN"/>
        </w:rPr>
        <w:t xml:space="preserve"> </w:t>
      </w:r>
      <w:r w:rsidR="006B7729">
        <w:rPr>
          <w:rFonts w:eastAsia="宋体" w:hint="eastAsia"/>
          <w:kern w:val="2"/>
          <w:lang w:val="en-US" w:eastAsia="zh-CN"/>
        </w:rPr>
        <w:t>really introduces</w:t>
      </w:r>
      <w:r w:rsidR="008833A1">
        <w:rPr>
          <w:rFonts w:eastAsia="宋体" w:hint="eastAsia"/>
          <w:kern w:val="2"/>
          <w:lang w:val="en-US" w:eastAsia="zh-CN"/>
        </w:rPr>
        <w:t xml:space="preserve"> TDD NR NTN operating bands in a release-independent way</w:t>
      </w:r>
      <w:r w:rsidR="006B7729">
        <w:rPr>
          <w:rFonts w:eastAsia="宋体" w:hint="eastAsia"/>
          <w:kern w:val="2"/>
          <w:lang w:val="en-US" w:eastAsia="zh-CN"/>
        </w:rPr>
        <w:t xml:space="preserve"> (e.g. from Rel-19 on)</w:t>
      </w:r>
      <w:r w:rsidR="008833A1">
        <w:rPr>
          <w:rFonts w:eastAsia="宋体" w:hint="eastAsia"/>
          <w:kern w:val="2"/>
          <w:lang w:val="en-US" w:eastAsia="zh-CN"/>
        </w:rPr>
        <w:t xml:space="preserve">. However, at least </w:t>
      </w:r>
      <w:r w:rsidR="006F228D">
        <w:rPr>
          <w:rFonts w:eastAsia="宋体" w:hint="eastAsia"/>
          <w:kern w:val="2"/>
          <w:lang w:val="en-US" w:eastAsia="zh-CN"/>
        </w:rPr>
        <w:t>for the time</w:t>
      </w:r>
      <w:r w:rsidR="008833A1">
        <w:rPr>
          <w:rFonts w:eastAsia="宋体" w:hint="eastAsia"/>
          <w:kern w:val="2"/>
          <w:lang w:val="en-US" w:eastAsia="zh-CN"/>
        </w:rPr>
        <w:t xml:space="preserve"> being, it seems uncertain whether RAN4 is going to introduce TDD NR NTN bands at all within the 5G NR framework, making the </w:t>
      </w:r>
      <w:r w:rsidR="00BC0D02">
        <w:rPr>
          <w:rFonts w:eastAsia="宋体" w:hint="eastAsia"/>
          <w:kern w:val="2"/>
          <w:lang w:val="en-US" w:eastAsia="zh-CN"/>
        </w:rPr>
        <w:t>motivation</w:t>
      </w:r>
      <w:r w:rsidR="008833A1">
        <w:rPr>
          <w:rFonts w:eastAsia="宋体" w:hint="eastAsia"/>
          <w:kern w:val="2"/>
          <w:lang w:val="en-US" w:eastAsia="zh-CN"/>
        </w:rPr>
        <w:t xml:space="preserve"> of such "forward compatibility" even less certain. </w:t>
      </w:r>
    </w:p>
    <w:p w14:paraId="79B37E94" w14:textId="45690A2C" w:rsidR="00951A4F" w:rsidRDefault="00951A4F" w:rsidP="008833A1">
      <w:pPr>
        <w:widowControl w:val="0"/>
        <w:rPr>
          <w:rFonts w:eastAsia="宋体"/>
          <w:kern w:val="2"/>
          <w:lang w:val="en-US" w:eastAsia="zh-CN"/>
        </w:rPr>
      </w:pPr>
      <w:r>
        <w:rPr>
          <w:rFonts w:eastAsia="宋体" w:hint="eastAsia"/>
          <w:kern w:val="2"/>
          <w:lang w:val="en-US" w:eastAsia="zh-CN"/>
        </w:rPr>
        <w:t xml:space="preserve">We propose that RAN2 discusses which of the above way forward to go with. </w:t>
      </w:r>
    </w:p>
    <w:p w14:paraId="71D64880" w14:textId="5876A5A3" w:rsidR="00951A4F" w:rsidRDefault="00951A4F" w:rsidP="0084693C">
      <w:pPr>
        <w:widowControl w:val="0"/>
        <w:tabs>
          <w:tab w:val="left" w:pos="7350"/>
        </w:tabs>
        <w:overflowPunct/>
        <w:autoSpaceDE/>
        <w:autoSpaceDN/>
        <w:adjustRightInd/>
        <w:spacing w:before="180" w:after="120"/>
        <w:textAlignment w:val="auto"/>
        <w:rPr>
          <w:rFonts w:eastAsia="宋体"/>
          <w:b/>
          <w:kern w:val="2"/>
          <w:lang w:val="en-US" w:eastAsia="zh-CN"/>
        </w:rPr>
      </w:pPr>
      <w:r w:rsidRPr="006B7729">
        <w:rPr>
          <w:rFonts w:eastAsia="宋体" w:hint="eastAsia"/>
          <w:b/>
          <w:kern w:val="2"/>
          <w:lang w:val="en-US" w:eastAsia="zh-CN"/>
        </w:rPr>
        <w:t xml:space="preserve">Proposal 1: </w:t>
      </w:r>
      <w:r w:rsidR="006B7729" w:rsidRPr="006B7729">
        <w:rPr>
          <w:rFonts w:eastAsia="宋体" w:hint="eastAsia"/>
          <w:b/>
          <w:kern w:val="2"/>
          <w:lang w:val="en-US" w:eastAsia="zh-CN"/>
        </w:rPr>
        <w:t xml:space="preserve">RAN2 discusses how to deal with the </w:t>
      </w:r>
      <w:r w:rsidR="00E7242B">
        <w:rPr>
          <w:rFonts w:eastAsia="宋体" w:hint="eastAsia"/>
          <w:b/>
          <w:kern w:val="2"/>
          <w:lang w:val="en-US" w:eastAsia="zh-CN"/>
        </w:rPr>
        <w:t xml:space="preserve">RRC </w:t>
      </w:r>
      <w:r w:rsidR="00107E7A">
        <w:rPr>
          <w:rFonts w:eastAsia="宋体" w:hint="eastAsia"/>
          <w:b/>
          <w:kern w:val="2"/>
          <w:lang w:val="en-US" w:eastAsia="zh-CN"/>
        </w:rPr>
        <w:t>configuration</w:t>
      </w:r>
      <w:r w:rsidR="006B7729" w:rsidRPr="006B7729">
        <w:rPr>
          <w:rFonts w:eastAsia="宋体" w:hint="eastAsia"/>
          <w:b/>
          <w:kern w:val="2"/>
          <w:lang w:val="en-US" w:eastAsia="zh-CN"/>
        </w:rPr>
        <w:t xml:space="preserve"> </w:t>
      </w:r>
      <w:r w:rsidR="006B7729" w:rsidRPr="00ED5C90">
        <w:rPr>
          <w:rFonts w:eastAsia="宋体"/>
          <w:b/>
          <w:i/>
          <w:kern w:val="2"/>
          <w:lang w:val="en-US" w:eastAsia="zh-CN"/>
        </w:rPr>
        <w:t>dl-DataToUL-ACK-v1700</w:t>
      </w:r>
      <w:r w:rsidR="006B7729" w:rsidRPr="006B7729">
        <w:rPr>
          <w:rFonts w:eastAsia="宋体" w:hint="eastAsia"/>
          <w:b/>
          <w:kern w:val="2"/>
          <w:lang w:val="en-US" w:eastAsia="zh-CN"/>
        </w:rPr>
        <w:t xml:space="preserve"> and </w:t>
      </w:r>
      <w:r w:rsidR="006B7729" w:rsidRPr="006B7729">
        <w:rPr>
          <w:rFonts w:eastAsia="宋体"/>
          <w:b/>
          <w:kern w:val="2"/>
          <w:lang w:val="en-US" w:eastAsia="zh-CN"/>
        </w:rPr>
        <w:t>associated</w:t>
      </w:r>
      <w:r w:rsidR="006B7729" w:rsidRPr="006B7729">
        <w:rPr>
          <w:rFonts w:eastAsia="宋体" w:hint="eastAsia"/>
          <w:b/>
          <w:kern w:val="2"/>
          <w:lang w:val="en-US" w:eastAsia="zh-CN"/>
        </w:rPr>
        <w:t xml:space="preserve"> UE capability </w:t>
      </w:r>
      <w:r w:rsidR="006B7729" w:rsidRPr="00DF40AE">
        <w:rPr>
          <w:rFonts w:eastAsia="宋体"/>
          <w:b/>
          <w:i/>
          <w:kern w:val="2"/>
          <w:lang w:val="en-US" w:eastAsia="zh-CN"/>
        </w:rPr>
        <w:t>k1-RangeExtension-r17</w:t>
      </w:r>
      <w:r w:rsidR="006B7729" w:rsidRPr="006B7729">
        <w:rPr>
          <w:rFonts w:eastAsia="宋体" w:hint="eastAsia"/>
          <w:b/>
          <w:kern w:val="2"/>
          <w:lang w:val="en-US" w:eastAsia="zh-CN"/>
        </w:rPr>
        <w:t xml:space="preserve"> in Rel-17 and Rel-18 Specifications, with down</w:t>
      </w:r>
      <w:r w:rsidR="00F31891">
        <w:rPr>
          <w:rFonts w:eastAsia="宋体" w:hint="eastAsia"/>
          <w:b/>
          <w:kern w:val="2"/>
          <w:lang w:val="en-US" w:eastAsia="zh-CN"/>
        </w:rPr>
        <w:t>-</w:t>
      </w:r>
      <w:r w:rsidR="006B7729" w:rsidRPr="006B7729">
        <w:rPr>
          <w:rFonts w:eastAsia="宋体" w:hint="eastAsia"/>
          <w:b/>
          <w:kern w:val="2"/>
          <w:lang w:val="en-US" w:eastAsia="zh-CN"/>
        </w:rPr>
        <w:t xml:space="preserve">selection </w:t>
      </w:r>
      <w:r w:rsidR="00107E7A">
        <w:rPr>
          <w:rFonts w:eastAsia="宋体" w:hint="eastAsia"/>
          <w:b/>
          <w:kern w:val="2"/>
          <w:lang w:val="en-US" w:eastAsia="zh-CN"/>
        </w:rPr>
        <w:t>between</w:t>
      </w:r>
      <w:r w:rsidR="006B7729" w:rsidRPr="006B7729">
        <w:rPr>
          <w:rFonts w:eastAsia="宋体" w:hint="eastAsia"/>
          <w:b/>
          <w:kern w:val="2"/>
          <w:lang w:val="en-US" w:eastAsia="zh-CN"/>
        </w:rPr>
        <w:t xml:space="preserve"> below two alternatives:</w:t>
      </w:r>
    </w:p>
    <w:p w14:paraId="7A6BE02E" w14:textId="3C87B069" w:rsidR="006B7729" w:rsidRPr="006B7729" w:rsidRDefault="006B7729" w:rsidP="002E3F09">
      <w:pPr>
        <w:pStyle w:val="af3"/>
        <w:widowControl w:val="0"/>
        <w:numPr>
          <w:ilvl w:val="0"/>
          <w:numId w:val="3"/>
        </w:numPr>
        <w:snapToGrid w:val="0"/>
        <w:spacing w:after="120"/>
        <w:ind w:left="422" w:hangingChars="210" w:hanging="422"/>
        <w:contextualSpacing w:val="0"/>
        <w:rPr>
          <w:rFonts w:eastAsia="宋体"/>
          <w:b/>
          <w:kern w:val="2"/>
          <w:lang w:val="en-US" w:eastAsia="zh-CN"/>
        </w:rPr>
      </w:pPr>
      <w:r w:rsidRPr="006B7729">
        <w:rPr>
          <w:rFonts w:eastAsia="宋体" w:hint="eastAsia"/>
          <w:b/>
          <w:kern w:val="2"/>
          <w:lang w:val="en-US" w:eastAsia="zh-CN"/>
        </w:rPr>
        <w:t xml:space="preserve">Alternative 1: Dummify </w:t>
      </w:r>
      <w:r w:rsidRPr="00ED5C90">
        <w:rPr>
          <w:rFonts w:eastAsia="宋体"/>
          <w:b/>
          <w:i/>
          <w:kern w:val="2"/>
          <w:lang w:val="en-US" w:eastAsia="zh-CN"/>
        </w:rPr>
        <w:t>dl-DataToUL-ACK-v1700</w:t>
      </w:r>
      <w:r w:rsidRPr="006B7729">
        <w:rPr>
          <w:rFonts w:eastAsia="宋体" w:hint="eastAsia"/>
          <w:b/>
          <w:kern w:val="2"/>
          <w:lang w:val="en-US" w:eastAsia="zh-CN"/>
        </w:rPr>
        <w:t xml:space="preserve"> and </w:t>
      </w:r>
      <w:r w:rsidRPr="00ED5C90">
        <w:rPr>
          <w:rFonts w:eastAsia="宋体"/>
          <w:b/>
          <w:i/>
          <w:kern w:val="2"/>
          <w:lang w:val="en-US" w:eastAsia="zh-CN"/>
        </w:rPr>
        <w:t>k1-RangeExtension-r17</w:t>
      </w:r>
      <w:r w:rsidRPr="006B7729">
        <w:rPr>
          <w:rFonts w:eastAsia="宋体" w:hint="eastAsia"/>
          <w:b/>
          <w:kern w:val="2"/>
          <w:lang w:val="en-US" w:eastAsia="zh-CN"/>
        </w:rPr>
        <w:t xml:space="preserve"> in Rel-17 and Rel-18 Specifications</w:t>
      </w:r>
      <w:r w:rsidR="00B4303E">
        <w:rPr>
          <w:rFonts w:eastAsia="宋体" w:hint="eastAsia"/>
          <w:b/>
          <w:kern w:val="2"/>
          <w:lang w:val="en-US" w:eastAsia="zh-CN"/>
        </w:rPr>
        <w:t>;</w:t>
      </w:r>
    </w:p>
    <w:p w14:paraId="178434F5" w14:textId="307B50ED" w:rsidR="006B7729" w:rsidRPr="006B7729" w:rsidRDefault="006B7729" w:rsidP="002E3F09">
      <w:pPr>
        <w:pStyle w:val="af3"/>
        <w:widowControl w:val="0"/>
        <w:numPr>
          <w:ilvl w:val="0"/>
          <w:numId w:val="3"/>
        </w:numPr>
        <w:rPr>
          <w:rFonts w:eastAsia="宋体"/>
          <w:b/>
          <w:kern w:val="2"/>
          <w:lang w:val="en-US" w:eastAsia="zh-CN"/>
        </w:rPr>
      </w:pPr>
      <w:r w:rsidRPr="006B7729">
        <w:rPr>
          <w:rFonts w:eastAsia="宋体" w:hint="eastAsia"/>
          <w:b/>
          <w:kern w:val="2"/>
          <w:lang w:val="en-US" w:eastAsia="zh-CN"/>
        </w:rPr>
        <w:t xml:space="preserve">Alternative 2: Make no change to </w:t>
      </w:r>
      <w:r w:rsidRPr="00E7242B">
        <w:rPr>
          <w:rFonts w:eastAsia="宋体"/>
          <w:b/>
          <w:i/>
          <w:kern w:val="2"/>
          <w:lang w:val="en-US" w:eastAsia="zh-CN"/>
        </w:rPr>
        <w:t>dl-DataToUL-ACK-v1700</w:t>
      </w:r>
      <w:r w:rsidRPr="006B7729">
        <w:rPr>
          <w:rFonts w:eastAsia="宋体" w:hint="eastAsia"/>
          <w:b/>
          <w:kern w:val="2"/>
          <w:lang w:val="en-US" w:eastAsia="zh-CN"/>
        </w:rPr>
        <w:t xml:space="preserve"> and </w:t>
      </w:r>
      <w:r w:rsidRPr="00E7242B">
        <w:rPr>
          <w:rFonts w:eastAsia="宋体"/>
          <w:b/>
          <w:i/>
          <w:kern w:val="2"/>
          <w:lang w:val="en-US" w:eastAsia="zh-CN"/>
        </w:rPr>
        <w:t>k1-RangeExtension-r17</w:t>
      </w:r>
      <w:r w:rsidR="00BC67E8">
        <w:rPr>
          <w:rFonts w:eastAsia="宋体" w:hint="eastAsia"/>
          <w:b/>
          <w:kern w:val="2"/>
          <w:lang w:val="en-US" w:eastAsia="zh-CN"/>
        </w:rPr>
        <w:t xml:space="preserve"> (</w:t>
      </w:r>
      <w:r w:rsidRPr="006B7729">
        <w:rPr>
          <w:rFonts w:eastAsia="宋体" w:hint="eastAsia"/>
          <w:b/>
          <w:kern w:val="2"/>
          <w:lang w:val="en-US" w:eastAsia="zh-CN"/>
        </w:rPr>
        <w:t>rely</w:t>
      </w:r>
      <w:r w:rsidR="00BC67E8">
        <w:rPr>
          <w:rFonts w:eastAsia="宋体" w:hint="eastAsia"/>
          <w:b/>
          <w:kern w:val="2"/>
          <w:lang w:val="en-US" w:eastAsia="zh-CN"/>
        </w:rPr>
        <w:t>ing</w:t>
      </w:r>
      <w:r w:rsidRPr="006B7729">
        <w:rPr>
          <w:rFonts w:eastAsia="宋体" w:hint="eastAsia"/>
          <w:b/>
          <w:kern w:val="2"/>
          <w:lang w:val="en-US" w:eastAsia="zh-CN"/>
        </w:rPr>
        <w:t xml:space="preserve"> on UE implementation to not report this capability </w:t>
      </w:r>
      <w:r w:rsidRPr="00BC67E8">
        <w:rPr>
          <w:rFonts w:eastAsia="宋体"/>
          <w:b/>
          <w:i/>
          <w:kern w:val="2"/>
          <w:lang w:val="en-US" w:eastAsia="zh-CN"/>
        </w:rPr>
        <w:t>k1-RangeExtension-r17</w:t>
      </w:r>
      <w:r w:rsidRPr="006B7729">
        <w:rPr>
          <w:rFonts w:eastAsia="宋体" w:hint="eastAsia"/>
          <w:b/>
          <w:kern w:val="2"/>
          <w:lang w:val="en-US" w:eastAsia="zh-CN"/>
        </w:rPr>
        <w:t xml:space="preserve"> for Rel-17/18 NR NTN</w:t>
      </w:r>
      <w:r w:rsidR="00BC67E8">
        <w:rPr>
          <w:rFonts w:eastAsia="宋体" w:hint="eastAsia"/>
          <w:b/>
          <w:kern w:val="2"/>
          <w:lang w:val="en-US" w:eastAsia="zh-CN"/>
        </w:rPr>
        <w:t>)</w:t>
      </w:r>
      <w:r w:rsidRPr="006B7729">
        <w:rPr>
          <w:rFonts w:eastAsia="宋体" w:hint="eastAsia"/>
          <w:b/>
          <w:kern w:val="2"/>
          <w:lang w:val="en-US" w:eastAsia="zh-CN"/>
        </w:rPr>
        <w:t xml:space="preserve">. </w:t>
      </w:r>
    </w:p>
    <w:p w14:paraId="2E80E678" w14:textId="0EEB35C9" w:rsidR="00FE671E" w:rsidRDefault="00FA630E" w:rsidP="00D867C6">
      <w:pPr>
        <w:widowControl w:val="0"/>
        <w:tabs>
          <w:tab w:val="left" w:pos="7350"/>
        </w:tabs>
        <w:overflowPunct/>
        <w:autoSpaceDE/>
        <w:autoSpaceDN/>
        <w:adjustRightInd/>
        <w:spacing w:before="180" w:after="60"/>
        <w:textAlignment w:val="auto"/>
        <w:rPr>
          <w:rFonts w:eastAsia="宋体"/>
          <w:kern w:val="2"/>
          <w:lang w:val="en-US" w:eastAsia="zh-CN"/>
        </w:rPr>
      </w:pPr>
      <w:r>
        <w:rPr>
          <w:rFonts w:eastAsia="宋体" w:hint="eastAsia"/>
          <w:kern w:val="2"/>
          <w:lang w:val="en-US" w:eastAsia="zh-CN"/>
        </w:rPr>
        <w:t xml:space="preserve">Since there was explicit RAN2 action asked by RAN4 in the LS, RAN2 needs to send LS response to RAN4 on how RAN2 concludes the </w:t>
      </w:r>
      <w:r>
        <w:rPr>
          <w:rFonts w:eastAsia="宋体"/>
          <w:kern w:val="2"/>
          <w:lang w:val="en-US" w:eastAsia="zh-CN"/>
        </w:rPr>
        <w:t>corresponding</w:t>
      </w:r>
      <w:r>
        <w:rPr>
          <w:rFonts w:eastAsia="宋体" w:hint="eastAsia"/>
          <w:kern w:val="2"/>
          <w:lang w:val="en-US" w:eastAsia="zh-CN"/>
        </w:rPr>
        <w:t xml:space="preserve"> issue</w:t>
      </w:r>
      <w:r w:rsidR="00FE671E">
        <w:rPr>
          <w:rFonts w:eastAsia="宋体" w:hint="eastAsia"/>
          <w:kern w:val="2"/>
          <w:lang w:val="en-US" w:eastAsia="zh-CN"/>
        </w:rPr>
        <w:t xml:space="preserve">, based on the conclusion </w:t>
      </w:r>
      <w:r w:rsidR="00BC2C60">
        <w:rPr>
          <w:rFonts w:eastAsia="宋体" w:hint="eastAsia"/>
          <w:kern w:val="2"/>
          <w:lang w:val="en-US" w:eastAsia="zh-CN"/>
        </w:rPr>
        <w:t xml:space="preserve">to be made </w:t>
      </w:r>
      <w:r w:rsidR="00FE671E">
        <w:rPr>
          <w:rFonts w:eastAsia="宋体" w:hint="eastAsia"/>
          <w:kern w:val="2"/>
          <w:lang w:val="en-US" w:eastAsia="zh-CN"/>
        </w:rPr>
        <w:t>on Proposal 1.</w:t>
      </w:r>
    </w:p>
    <w:p w14:paraId="663AC5EF" w14:textId="0CD8C66C" w:rsidR="008833A1" w:rsidRDefault="00D867C6" w:rsidP="00D867C6">
      <w:pPr>
        <w:widowControl w:val="0"/>
        <w:tabs>
          <w:tab w:val="left" w:pos="7350"/>
        </w:tabs>
        <w:overflowPunct/>
        <w:autoSpaceDE/>
        <w:autoSpaceDN/>
        <w:adjustRightInd/>
        <w:spacing w:before="180" w:after="60"/>
        <w:textAlignment w:val="auto"/>
        <w:rPr>
          <w:rFonts w:eastAsia="宋体"/>
          <w:b/>
          <w:kern w:val="2"/>
          <w:lang w:val="en-US" w:eastAsia="zh-CN"/>
        </w:rPr>
      </w:pPr>
      <w:r w:rsidRPr="00D867C6">
        <w:rPr>
          <w:rFonts w:eastAsia="宋体" w:hint="eastAsia"/>
          <w:b/>
          <w:kern w:val="2"/>
          <w:lang w:val="en-US" w:eastAsia="zh-CN"/>
        </w:rPr>
        <w:t xml:space="preserve">Proposal </w:t>
      </w:r>
      <w:r w:rsidR="00441077" w:rsidRPr="00D867C6">
        <w:rPr>
          <w:rFonts w:eastAsia="宋体" w:hint="eastAsia"/>
          <w:b/>
          <w:kern w:val="2"/>
          <w:lang w:val="en-US" w:eastAsia="zh-CN"/>
        </w:rPr>
        <w:t>2: RAN2 sends LS response to RAN4</w:t>
      </w:r>
      <w:r>
        <w:rPr>
          <w:rFonts w:eastAsia="宋体" w:hint="eastAsia"/>
          <w:b/>
          <w:kern w:val="2"/>
          <w:lang w:val="en-US" w:eastAsia="zh-CN"/>
        </w:rPr>
        <w:t xml:space="preserve"> </w:t>
      </w:r>
      <w:r w:rsidR="00441077" w:rsidRPr="00D867C6">
        <w:rPr>
          <w:rFonts w:eastAsia="宋体" w:hint="eastAsia"/>
          <w:b/>
          <w:kern w:val="2"/>
          <w:lang w:val="en-US" w:eastAsia="zh-CN"/>
        </w:rPr>
        <w:t xml:space="preserve">based on </w:t>
      </w:r>
      <w:r w:rsidR="00BC2C60">
        <w:rPr>
          <w:rFonts w:eastAsia="宋体" w:hint="eastAsia"/>
          <w:b/>
          <w:kern w:val="2"/>
          <w:lang w:val="en-US" w:eastAsia="zh-CN"/>
        </w:rPr>
        <w:t xml:space="preserve">the </w:t>
      </w:r>
      <w:r w:rsidR="00FE671E">
        <w:rPr>
          <w:rFonts w:eastAsia="宋体" w:hint="eastAsia"/>
          <w:b/>
          <w:kern w:val="2"/>
          <w:lang w:val="en-US" w:eastAsia="zh-CN"/>
        </w:rPr>
        <w:t>conclusion to</w:t>
      </w:r>
      <w:r w:rsidRPr="00D867C6">
        <w:rPr>
          <w:rFonts w:eastAsia="宋体" w:hint="eastAsia"/>
          <w:b/>
          <w:kern w:val="2"/>
          <w:lang w:val="en-US" w:eastAsia="zh-CN"/>
        </w:rPr>
        <w:t xml:space="preserve"> Proposal 1. </w:t>
      </w:r>
    </w:p>
    <w:p w14:paraId="1D040D89" w14:textId="4659628D" w:rsidR="00D867C6" w:rsidRDefault="00D867C6" w:rsidP="00D867C6">
      <w:pPr>
        <w:widowControl w:val="0"/>
        <w:tabs>
          <w:tab w:val="left" w:pos="7350"/>
        </w:tabs>
        <w:overflowPunct/>
        <w:autoSpaceDE/>
        <w:autoSpaceDN/>
        <w:adjustRightInd/>
        <w:spacing w:before="180" w:after="60"/>
        <w:textAlignment w:val="auto"/>
        <w:rPr>
          <w:rFonts w:eastAsia="宋体"/>
          <w:kern w:val="2"/>
          <w:lang w:val="en-US" w:eastAsia="zh-CN"/>
        </w:rPr>
      </w:pPr>
      <w:r w:rsidRPr="00FA630E">
        <w:rPr>
          <w:rFonts w:eastAsia="宋体" w:hint="eastAsia"/>
          <w:kern w:val="2"/>
          <w:lang w:val="en-US" w:eastAsia="zh-CN"/>
        </w:rPr>
        <w:t xml:space="preserve">A draft LS was provided in </w:t>
      </w:r>
      <w:hyperlink w:anchor="_Appendix_2:_Draft" w:history="1">
        <w:r w:rsidRPr="00BC67E8">
          <w:rPr>
            <w:rStyle w:val="aa"/>
            <w:rFonts w:eastAsia="宋体" w:hint="eastAsia"/>
            <w:kern w:val="2"/>
            <w:lang w:val="en-US" w:eastAsia="zh-CN"/>
          </w:rPr>
          <w:t xml:space="preserve">Appendix </w:t>
        </w:r>
        <w:r w:rsidR="00BC67E8" w:rsidRPr="00BC67E8">
          <w:rPr>
            <w:rStyle w:val="aa"/>
            <w:rFonts w:eastAsia="宋体" w:hint="eastAsia"/>
            <w:kern w:val="2"/>
            <w:lang w:val="en-US" w:eastAsia="zh-CN"/>
          </w:rPr>
          <w:t>2</w:t>
        </w:r>
      </w:hyperlink>
      <w:r w:rsidRPr="00FA630E">
        <w:rPr>
          <w:rFonts w:eastAsia="宋体" w:hint="eastAsia"/>
          <w:kern w:val="2"/>
          <w:lang w:val="en-US" w:eastAsia="zh-CN"/>
        </w:rPr>
        <w:t xml:space="preserve">, and can be </w:t>
      </w:r>
      <w:r w:rsidR="00FA630E" w:rsidRPr="00FA630E">
        <w:rPr>
          <w:rFonts w:eastAsia="宋体" w:hint="eastAsia"/>
          <w:kern w:val="2"/>
          <w:lang w:val="en-US" w:eastAsia="zh-CN"/>
        </w:rPr>
        <w:t>adopted</w:t>
      </w:r>
      <w:r w:rsidRPr="00FA630E">
        <w:rPr>
          <w:rFonts w:eastAsia="宋体" w:hint="eastAsia"/>
          <w:kern w:val="2"/>
          <w:lang w:val="en-US" w:eastAsia="zh-CN"/>
        </w:rPr>
        <w:t xml:space="preserve"> as </w:t>
      </w:r>
      <w:r w:rsidRPr="00FA630E">
        <w:rPr>
          <w:rFonts w:eastAsia="宋体"/>
          <w:kern w:val="2"/>
          <w:lang w:val="en-US" w:eastAsia="zh-CN"/>
        </w:rPr>
        <w:t>the</w:t>
      </w:r>
      <w:r w:rsidRPr="00FA630E">
        <w:rPr>
          <w:rFonts w:eastAsia="宋体" w:hint="eastAsia"/>
          <w:kern w:val="2"/>
          <w:lang w:val="en-US" w:eastAsia="zh-CN"/>
        </w:rPr>
        <w:t xml:space="preserve"> baseline</w:t>
      </w:r>
      <w:r w:rsidR="00FA630E" w:rsidRPr="00FA630E">
        <w:rPr>
          <w:rFonts w:eastAsia="宋体" w:hint="eastAsia"/>
          <w:kern w:val="2"/>
          <w:lang w:val="en-US" w:eastAsia="zh-CN"/>
        </w:rPr>
        <w:t xml:space="preserve"> if corresponding alternative is agreed</w:t>
      </w:r>
      <w:r w:rsidRPr="00FA630E">
        <w:rPr>
          <w:rFonts w:eastAsia="宋体" w:hint="eastAsia"/>
          <w:kern w:val="2"/>
          <w:lang w:val="en-US" w:eastAsia="zh-CN"/>
        </w:rPr>
        <w:t xml:space="preserve">. </w:t>
      </w:r>
    </w:p>
    <w:p w14:paraId="5D25FC4D" w14:textId="17FCF7F4" w:rsidR="00035745" w:rsidRDefault="00035745" w:rsidP="00D867C6">
      <w:pPr>
        <w:widowControl w:val="0"/>
        <w:tabs>
          <w:tab w:val="left" w:pos="7350"/>
        </w:tabs>
        <w:overflowPunct/>
        <w:autoSpaceDE/>
        <w:autoSpaceDN/>
        <w:adjustRightInd/>
        <w:spacing w:before="180" w:after="60"/>
        <w:textAlignment w:val="auto"/>
        <w:rPr>
          <w:rFonts w:eastAsia="宋体"/>
          <w:kern w:val="2"/>
          <w:lang w:val="en-US" w:eastAsia="zh-CN"/>
        </w:rPr>
      </w:pPr>
      <w:r>
        <w:rPr>
          <w:rFonts w:eastAsia="宋体" w:hint="eastAsia"/>
          <w:kern w:val="2"/>
          <w:lang w:val="en-US" w:eastAsia="zh-CN"/>
        </w:rPr>
        <w:t xml:space="preserve">In addition, if RAN2 agrees to do dummification, the TPs in </w:t>
      </w:r>
      <w:hyperlink w:anchor="_Appendix_3:_Draft" w:history="1">
        <w:r w:rsidRPr="00035745">
          <w:rPr>
            <w:rStyle w:val="aa"/>
            <w:rFonts w:eastAsia="宋体" w:hint="eastAsia"/>
            <w:kern w:val="2"/>
            <w:lang w:val="en-US" w:eastAsia="zh-CN"/>
          </w:rPr>
          <w:t>Appendix 3</w:t>
        </w:r>
      </w:hyperlink>
      <w:r>
        <w:rPr>
          <w:rFonts w:eastAsia="宋体" w:hint="eastAsia"/>
          <w:kern w:val="2"/>
          <w:lang w:val="en-US" w:eastAsia="zh-CN"/>
        </w:rPr>
        <w:t xml:space="preserve"> can be taken as baseline for further CR discussion. </w:t>
      </w:r>
    </w:p>
    <w:p w14:paraId="7283727E" w14:textId="18E4242C" w:rsidR="00035745" w:rsidRPr="00035745" w:rsidRDefault="00035745" w:rsidP="00D867C6">
      <w:pPr>
        <w:widowControl w:val="0"/>
        <w:tabs>
          <w:tab w:val="left" w:pos="7350"/>
        </w:tabs>
        <w:overflowPunct/>
        <w:autoSpaceDE/>
        <w:autoSpaceDN/>
        <w:adjustRightInd/>
        <w:spacing w:before="180" w:after="60"/>
        <w:textAlignment w:val="auto"/>
        <w:rPr>
          <w:rFonts w:eastAsia="宋体"/>
          <w:kern w:val="2"/>
          <w:lang w:val="en-US" w:eastAsia="zh-CN"/>
        </w:rPr>
      </w:pPr>
      <w:r w:rsidRPr="00D867C6">
        <w:rPr>
          <w:rFonts w:eastAsia="宋体" w:hint="eastAsia"/>
          <w:b/>
          <w:kern w:val="2"/>
          <w:lang w:val="en-US" w:eastAsia="zh-CN"/>
        </w:rPr>
        <w:t xml:space="preserve">Proposal </w:t>
      </w:r>
      <w:r>
        <w:rPr>
          <w:rFonts w:eastAsia="宋体" w:hint="eastAsia"/>
          <w:b/>
          <w:kern w:val="2"/>
          <w:lang w:val="en-US" w:eastAsia="zh-CN"/>
        </w:rPr>
        <w:t>3</w:t>
      </w:r>
      <w:r w:rsidRPr="00D867C6">
        <w:rPr>
          <w:rFonts w:eastAsia="宋体" w:hint="eastAsia"/>
          <w:b/>
          <w:kern w:val="2"/>
          <w:lang w:val="en-US" w:eastAsia="zh-CN"/>
        </w:rPr>
        <w:t xml:space="preserve">: </w:t>
      </w:r>
      <w:r>
        <w:rPr>
          <w:rFonts w:eastAsia="宋体" w:hint="eastAsia"/>
          <w:b/>
          <w:kern w:val="2"/>
          <w:lang w:val="en-US" w:eastAsia="zh-CN"/>
        </w:rPr>
        <w:t>If RAN2 agrees Alternative 1 in Proposal 1,</w:t>
      </w:r>
      <w:r w:rsidR="007D0AA5">
        <w:rPr>
          <w:rFonts w:eastAsia="宋体" w:hint="eastAsia"/>
          <w:b/>
          <w:kern w:val="2"/>
          <w:lang w:val="en-US" w:eastAsia="zh-CN"/>
        </w:rPr>
        <w:t xml:space="preserve"> adopt the TP</w:t>
      </w:r>
      <w:r w:rsidR="00BC2C60">
        <w:rPr>
          <w:rFonts w:eastAsia="宋体" w:hint="eastAsia"/>
          <w:b/>
          <w:kern w:val="2"/>
          <w:lang w:val="en-US" w:eastAsia="zh-CN"/>
        </w:rPr>
        <w:t>s</w:t>
      </w:r>
      <w:r w:rsidR="007D0AA5">
        <w:rPr>
          <w:rFonts w:eastAsia="宋体" w:hint="eastAsia"/>
          <w:b/>
          <w:kern w:val="2"/>
          <w:lang w:val="en-US" w:eastAsia="zh-CN"/>
        </w:rPr>
        <w:t xml:space="preserve"> in Appendix 3 as the baseline for further CR discussion</w:t>
      </w:r>
      <w:r w:rsidRPr="00D867C6">
        <w:rPr>
          <w:rFonts w:eastAsia="宋体" w:hint="eastAsia"/>
          <w:b/>
          <w:kern w:val="2"/>
          <w:lang w:val="en-US" w:eastAsia="zh-CN"/>
        </w:rPr>
        <w:t xml:space="preserve">. </w:t>
      </w:r>
    </w:p>
    <w:p w14:paraId="0DED42FE" w14:textId="18DD3DAE"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3.</w:t>
      </w:r>
      <w:r w:rsidR="001A476B">
        <w:rPr>
          <w:rFonts w:ascii="Arial" w:eastAsia="等线" w:hAnsi="Arial" w:hint="eastAsia"/>
          <w:sz w:val="36"/>
          <w:lang w:eastAsia="zh-CN"/>
        </w:rPr>
        <w:tab/>
      </w:r>
      <w:r w:rsidRPr="00DB5E1B">
        <w:rPr>
          <w:rFonts w:ascii="Arial" w:eastAsia="等线" w:hAnsi="Arial"/>
          <w:sz w:val="36"/>
        </w:rPr>
        <w:t>Conclusion</w:t>
      </w:r>
    </w:p>
    <w:p w14:paraId="622FB967" w14:textId="362127FA" w:rsidR="00DB5E1B" w:rsidRPr="00DB5E1B" w:rsidRDefault="00DB5E1B" w:rsidP="00DB5E1B">
      <w:pPr>
        <w:widowControl w:val="0"/>
        <w:rPr>
          <w:rFonts w:eastAsia="宋体"/>
          <w:bCs/>
          <w:kern w:val="2"/>
          <w:sz w:val="21"/>
          <w:szCs w:val="22"/>
          <w:lang w:val="x-none" w:eastAsia="zh-CN"/>
        </w:rPr>
      </w:pPr>
      <w:r w:rsidRPr="00DB5E1B">
        <w:rPr>
          <w:rFonts w:eastAsia="宋体" w:hint="eastAsia"/>
          <w:bCs/>
          <w:kern w:val="2"/>
          <w:sz w:val="21"/>
          <w:szCs w:val="22"/>
          <w:lang w:val="x-none" w:eastAsia="zh-CN"/>
        </w:rPr>
        <w:t xml:space="preserve">The </w:t>
      </w:r>
      <w:r w:rsidR="00BC67E8">
        <w:rPr>
          <w:rFonts w:eastAsia="宋体" w:hint="eastAsia"/>
          <w:bCs/>
          <w:kern w:val="2"/>
          <w:sz w:val="21"/>
          <w:szCs w:val="22"/>
          <w:lang w:val="x-none" w:eastAsia="zh-CN"/>
        </w:rPr>
        <w:t xml:space="preserve">issue in </w:t>
      </w:r>
      <w:r w:rsidRPr="00DB5E1B">
        <w:rPr>
          <w:rFonts w:eastAsia="宋体" w:hint="eastAsia"/>
          <w:bCs/>
          <w:kern w:val="2"/>
          <w:sz w:val="21"/>
          <w:szCs w:val="22"/>
          <w:lang w:val="x-none" w:eastAsia="zh-CN"/>
        </w:rPr>
        <w:t xml:space="preserve">RAN4 LS [1] </w:t>
      </w:r>
      <w:r w:rsidR="00BC67E8">
        <w:rPr>
          <w:rFonts w:eastAsia="宋体" w:hint="eastAsia"/>
          <w:bCs/>
          <w:kern w:val="2"/>
          <w:sz w:val="21"/>
          <w:szCs w:val="22"/>
          <w:lang w:val="x-none" w:eastAsia="zh-CN"/>
        </w:rPr>
        <w:t xml:space="preserve">is further </w:t>
      </w:r>
      <w:r w:rsidR="00FB68E2">
        <w:rPr>
          <w:rFonts w:eastAsia="宋体"/>
          <w:bCs/>
          <w:kern w:val="2"/>
          <w:sz w:val="21"/>
          <w:szCs w:val="22"/>
          <w:lang w:val="x-none" w:eastAsia="zh-CN"/>
        </w:rPr>
        <w:t>discussed</w:t>
      </w:r>
      <w:r w:rsidR="00BC67E8">
        <w:rPr>
          <w:rFonts w:eastAsia="宋体" w:hint="eastAsia"/>
          <w:bCs/>
          <w:kern w:val="2"/>
          <w:sz w:val="21"/>
          <w:szCs w:val="22"/>
          <w:lang w:val="x-none" w:eastAsia="zh-CN"/>
        </w:rPr>
        <w:t xml:space="preserve"> in this contribution. What can be observed based on the current Specifications are listed as follows:</w:t>
      </w:r>
      <w:r w:rsidRPr="00DB5E1B">
        <w:rPr>
          <w:rFonts w:eastAsia="宋体" w:hint="eastAsia"/>
          <w:bCs/>
          <w:kern w:val="2"/>
          <w:sz w:val="21"/>
          <w:szCs w:val="22"/>
          <w:lang w:val="x-none" w:eastAsia="zh-CN"/>
        </w:rPr>
        <w:t xml:space="preserve"> </w:t>
      </w:r>
    </w:p>
    <w:p w14:paraId="54F985C2" w14:textId="77777777" w:rsidR="002763E6" w:rsidRPr="00F240D3" w:rsidRDefault="002763E6" w:rsidP="002763E6">
      <w:pPr>
        <w:widowControl w:val="0"/>
        <w:tabs>
          <w:tab w:val="left" w:pos="7350"/>
        </w:tabs>
        <w:overflowPunct/>
        <w:autoSpaceDE/>
        <w:autoSpaceDN/>
        <w:adjustRightInd/>
        <w:spacing w:before="180"/>
        <w:textAlignment w:val="auto"/>
        <w:rPr>
          <w:rFonts w:eastAsia="宋体"/>
          <w:b/>
          <w:kern w:val="2"/>
          <w:lang w:val="en-US" w:eastAsia="zh-CN"/>
        </w:rPr>
      </w:pPr>
      <w:r w:rsidRPr="00F240D3">
        <w:rPr>
          <w:rFonts w:eastAsia="宋体" w:hint="eastAsia"/>
          <w:b/>
          <w:kern w:val="2"/>
          <w:lang w:val="en-US" w:eastAsia="zh-CN"/>
        </w:rPr>
        <w:t>Observation</w:t>
      </w:r>
      <w:r>
        <w:rPr>
          <w:rFonts w:eastAsia="宋体" w:hint="eastAsia"/>
          <w:b/>
          <w:kern w:val="2"/>
          <w:lang w:val="en-US" w:eastAsia="zh-CN"/>
        </w:rPr>
        <w:t xml:space="preserve"> 1</w:t>
      </w:r>
      <w:r w:rsidRPr="00F240D3">
        <w:rPr>
          <w:rFonts w:eastAsia="宋体" w:hint="eastAsia"/>
          <w:b/>
          <w:kern w:val="2"/>
          <w:lang w:val="en-US" w:eastAsia="zh-CN"/>
        </w:rPr>
        <w:t>: In Rel-17 NR NTN, the extended K1 and related UE capability w</w:t>
      </w:r>
      <w:r>
        <w:rPr>
          <w:rFonts w:eastAsia="宋体" w:hint="eastAsia"/>
          <w:b/>
          <w:kern w:val="2"/>
          <w:lang w:val="en-US" w:eastAsia="zh-CN"/>
        </w:rPr>
        <w:t>ere</w:t>
      </w:r>
      <w:r w:rsidRPr="00F240D3">
        <w:rPr>
          <w:rFonts w:eastAsia="宋体" w:hint="eastAsia"/>
          <w:b/>
          <w:kern w:val="2"/>
          <w:lang w:val="en-US" w:eastAsia="zh-CN"/>
        </w:rPr>
        <w:t xml:space="preserve"> introduced specifically for TDD operation (in ATG). </w:t>
      </w:r>
      <w:r>
        <w:rPr>
          <w:rFonts w:eastAsia="宋体" w:hint="eastAsia"/>
          <w:b/>
          <w:kern w:val="2"/>
          <w:lang w:val="en-US" w:eastAsia="zh-CN"/>
        </w:rPr>
        <w:t>They are not applicable to FDD bands.</w:t>
      </w:r>
    </w:p>
    <w:p w14:paraId="038D5333" w14:textId="77777777" w:rsidR="002763E6" w:rsidRDefault="002763E6" w:rsidP="002763E6">
      <w:pPr>
        <w:widowControl w:val="0"/>
        <w:tabs>
          <w:tab w:val="left" w:pos="7350"/>
        </w:tabs>
        <w:overflowPunct/>
        <w:autoSpaceDE/>
        <w:autoSpaceDN/>
        <w:adjustRightInd/>
        <w:spacing w:before="180"/>
        <w:textAlignment w:val="auto"/>
        <w:rPr>
          <w:rFonts w:eastAsia="宋体"/>
          <w:b/>
          <w:kern w:val="2"/>
          <w:lang w:val="en-US" w:eastAsia="zh-CN"/>
        </w:rPr>
      </w:pPr>
      <w:r w:rsidRPr="00E9491B">
        <w:rPr>
          <w:rFonts w:eastAsia="宋体" w:hint="eastAsia"/>
          <w:b/>
          <w:kern w:val="2"/>
          <w:lang w:val="en-US" w:eastAsia="zh-CN"/>
        </w:rPr>
        <w:t>Observation 2</w:t>
      </w:r>
      <w:r>
        <w:rPr>
          <w:rFonts w:eastAsia="宋体" w:hint="eastAsia"/>
          <w:b/>
          <w:kern w:val="2"/>
          <w:lang w:val="en-US" w:eastAsia="zh-CN"/>
        </w:rPr>
        <w:t>: Rel-17/18 NR NTN (including HAPS) only supports FDD operating bands.</w:t>
      </w:r>
    </w:p>
    <w:p w14:paraId="5FBD7855" w14:textId="77777777" w:rsidR="002763E6" w:rsidRDefault="002763E6" w:rsidP="002763E6">
      <w:pPr>
        <w:widowControl w:val="0"/>
        <w:tabs>
          <w:tab w:val="left" w:pos="7350"/>
        </w:tabs>
        <w:overflowPunct/>
        <w:autoSpaceDE/>
        <w:autoSpaceDN/>
        <w:adjustRightInd/>
        <w:spacing w:before="180"/>
        <w:textAlignment w:val="auto"/>
        <w:rPr>
          <w:rFonts w:eastAsia="宋体"/>
          <w:b/>
          <w:kern w:val="2"/>
          <w:lang w:val="en-US" w:eastAsia="zh-CN"/>
        </w:rPr>
      </w:pPr>
      <w:r>
        <w:rPr>
          <w:rFonts w:eastAsia="宋体" w:hint="eastAsia"/>
          <w:b/>
          <w:kern w:val="2"/>
          <w:lang w:val="en-US" w:eastAsia="zh-CN"/>
        </w:rPr>
        <w:t xml:space="preserve">Observation 3: The extended K1 list </w:t>
      </w:r>
      <w:r w:rsidRPr="00504484">
        <w:rPr>
          <w:rFonts w:eastAsia="宋体" w:hint="eastAsia"/>
          <w:b/>
          <w:i/>
          <w:kern w:val="2"/>
          <w:lang w:val="en-US" w:eastAsia="zh-CN"/>
        </w:rPr>
        <w:t>d</w:t>
      </w:r>
      <w:r w:rsidRPr="00504484">
        <w:rPr>
          <w:rFonts w:eastAsia="宋体"/>
          <w:b/>
          <w:i/>
          <w:kern w:val="2"/>
          <w:lang w:val="en-US" w:eastAsia="zh-CN"/>
        </w:rPr>
        <w:t>l-DataToUL-ACK-v1700</w:t>
      </w:r>
      <w:r>
        <w:rPr>
          <w:rFonts w:eastAsia="宋体" w:hint="eastAsia"/>
          <w:b/>
          <w:kern w:val="2"/>
          <w:lang w:val="en-US" w:eastAsia="zh-CN"/>
        </w:rPr>
        <w:t>, along with the</w:t>
      </w:r>
      <w:r w:rsidRPr="00E9491B">
        <w:rPr>
          <w:rFonts w:eastAsia="宋体" w:hint="eastAsia"/>
          <w:b/>
          <w:kern w:val="2"/>
          <w:lang w:val="en-US" w:eastAsia="zh-CN"/>
        </w:rPr>
        <w:t xml:space="preserve"> associated UE </w:t>
      </w:r>
      <w:r w:rsidRPr="00E9491B">
        <w:rPr>
          <w:rFonts w:eastAsia="宋体"/>
          <w:b/>
          <w:kern w:val="2"/>
          <w:lang w:val="en-US" w:eastAsia="zh-CN"/>
        </w:rPr>
        <w:t>capability</w:t>
      </w:r>
      <w:r w:rsidRPr="00E9491B">
        <w:rPr>
          <w:rFonts w:eastAsia="宋体" w:hint="eastAsia"/>
          <w:b/>
          <w:kern w:val="2"/>
          <w:lang w:val="en-US" w:eastAsia="zh-CN"/>
        </w:rPr>
        <w:t xml:space="preserve"> </w:t>
      </w:r>
      <w:r w:rsidRPr="00E9491B">
        <w:rPr>
          <w:rFonts w:eastAsia="宋体" w:hint="eastAsia"/>
          <w:b/>
          <w:i/>
          <w:kern w:val="2"/>
          <w:lang w:val="en-US" w:eastAsia="zh-CN"/>
        </w:rPr>
        <w:t>k</w:t>
      </w:r>
      <w:r w:rsidRPr="00E9491B">
        <w:rPr>
          <w:rFonts w:eastAsia="宋体"/>
          <w:b/>
          <w:i/>
          <w:kern w:val="2"/>
          <w:lang w:val="en-US" w:eastAsia="zh-CN"/>
        </w:rPr>
        <w:t>1-RangeExtension-r1</w:t>
      </w:r>
      <w:r>
        <w:rPr>
          <w:rFonts w:eastAsia="宋体" w:hint="eastAsia"/>
          <w:b/>
          <w:i/>
          <w:kern w:val="2"/>
          <w:lang w:val="en-US" w:eastAsia="zh-CN"/>
        </w:rPr>
        <w:t>7</w:t>
      </w:r>
      <w:r w:rsidRPr="00504484">
        <w:rPr>
          <w:rFonts w:eastAsia="宋体" w:hint="eastAsia"/>
          <w:b/>
          <w:kern w:val="2"/>
          <w:lang w:val="en-US" w:eastAsia="zh-CN"/>
        </w:rPr>
        <w:t>,</w:t>
      </w:r>
      <w:r>
        <w:rPr>
          <w:rFonts w:eastAsia="宋体" w:hint="eastAsia"/>
          <w:b/>
          <w:i/>
          <w:kern w:val="2"/>
          <w:lang w:val="en-US" w:eastAsia="zh-CN"/>
        </w:rPr>
        <w:t xml:space="preserve"> </w:t>
      </w:r>
      <w:r w:rsidRPr="00E9491B">
        <w:rPr>
          <w:rFonts w:eastAsia="宋体" w:hint="eastAsia"/>
          <w:b/>
          <w:kern w:val="2"/>
          <w:lang w:val="en-US" w:eastAsia="zh-CN"/>
        </w:rPr>
        <w:t xml:space="preserve">in the current Rel-17/18 </w:t>
      </w:r>
      <w:r w:rsidRPr="00E9491B">
        <w:rPr>
          <w:rFonts w:eastAsia="宋体"/>
          <w:b/>
          <w:kern w:val="2"/>
          <w:lang w:val="en-US" w:eastAsia="zh-CN"/>
        </w:rPr>
        <w:t>specifications</w:t>
      </w:r>
      <w:r w:rsidRPr="00E9491B">
        <w:rPr>
          <w:rFonts w:eastAsia="宋体" w:hint="eastAsia"/>
          <w:b/>
          <w:kern w:val="2"/>
          <w:lang w:val="en-US" w:eastAsia="zh-CN"/>
        </w:rPr>
        <w:t xml:space="preserve"> </w:t>
      </w:r>
      <w:r>
        <w:rPr>
          <w:rFonts w:eastAsia="宋体" w:hint="eastAsia"/>
          <w:b/>
          <w:kern w:val="2"/>
          <w:lang w:val="en-US" w:eastAsia="zh-CN"/>
        </w:rPr>
        <w:t>is</w:t>
      </w:r>
      <w:r w:rsidRPr="00E9491B">
        <w:rPr>
          <w:rFonts w:eastAsia="宋体" w:hint="eastAsia"/>
          <w:b/>
          <w:kern w:val="2"/>
          <w:lang w:val="en-US" w:eastAsia="zh-CN"/>
        </w:rPr>
        <w:t xml:space="preserve"> useless, </w:t>
      </w:r>
      <w:r>
        <w:rPr>
          <w:rFonts w:eastAsia="宋体" w:hint="eastAsia"/>
          <w:b/>
          <w:kern w:val="2"/>
          <w:lang w:val="en-US" w:eastAsia="zh-CN"/>
        </w:rPr>
        <w:t>as</w:t>
      </w:r>
      <w:r w:rsidRPr="00E9491B">
        <w:rPr>
          <w:rFonts w:eastAsia="宋体" w:hint="eastAsia"/>
          <w:b/>
          <w:kern w:val="2"/>
          <w:lang w:val="en-US" w:eastAsia="zh-CN"/>
        </w:rPr>
        <w:t xml:space="preserve"> </w:t>
      </w:r>
      <w:r>
        <w:rPr>
          <w:rFonts w:eastAsia="宋体" w:hint="eastAsia"/>
          <w:b/>
          <w:kern w:val="2"/>
          <w:lang w:val="en-US" w:eastAsia="zh-CN"/>
        </w:rPr>
        <w:t>it is</w:t>
      </w:r>
      <w:r w:rsidRPr="00E9491B">
        <w:rPr>
          <w:rFonts w:eastAsia="宋体" w:hint="eastAsia"/>
          <w:b/>
          <w:kern w:val="2"/>
          <w:lang w:val="en-US" w:eastAsia="zh-CN"/>
        </w:rPr>
        <w:t xml:space="preserve"> inapplicable</w:t>
      </w:r>
      <w:r>
        <w:rPr>
          <w:rFonts w:eastAsia="宋体" w:hint="eastAsia"/>
          <w:b/>
          <w:kern w:val="2"/>
          <w:lang w:val="en-US" w:eastAsia="zh-CN"/>
        </w:rPr>
        <w:t xml:space="preserve"> to the FDD operati</w:t>
      </w:r>
      <w:r w:rsidRPr="00E9491B">
        <w:rPr>
          <w:rFonts w:eastAsia="宋体" w:hint="eastAsia"/>
          <w:b/>
          <w:kern w:val="2"/>
          <w:lang w:val="en-US" w:eastAsia="zh-CN"/>
        </w:rPr>
        <w:t xml:space="preserve">ng </w:t>
      </w:r>
      <w:r w:rsidRPr="00E9491B">
        <w:rPr>
          <w:rFonts w:eastAsia="宋体" w:hint="eastAsia"/>
          <w:b/>
          <w:kern w:val="2"/>
          <w:lang w:val="en-US" w:eastAsia="zh-CN"/>
        </w:rPr>
        <w:lastRenderedPageBreak/>
        <w:t xml:space="preserve">bands </w:t>
      </w:r>
      <w:r>
        <w:rPr>
          <w:rFonts w:eastAsia="宋体" w:hint="eastAsia"/>
          <w:b/>
          <w:kern w:val="2"/>
          <w:lang w:val="en-US" w:eastAsia="zh-CN"/>
        </w:rPr>
        <w:t xml:space="preserve">which are only </w:t>
      </w:r>
      <w:r w:rsidRPr="00E9491B">
        <w:rPr>
          <w:rFonts w:eastAsia="宋体" w:hint="eastAsia"/>
          <w:b/>
          <w:kern w:val="2"/>
          <w:lang w:val="en-US" w:eastAsia="zh-CN"/>
        </w:rPr>
        <w:t>supported for Rel-17/18 NR NTN</w:t>
      </w:r>
      <w:r>
        <w:rPr>
          <w:rFonts w:eastAsia="宋体" w:hint="eastAsia"/>
          <w:b/>
          <w:kern w:val="2"/>
          <w:lang w:val="en-US" w:eastAsia="zh-CN"/>
        </w:rPr>
        <w:t xml:space="preserve"> and thus will never be configured by the NW.</w:t>
      </w:r>
    </w:p>
    <w:p w14:paraId="02BE468D" w14:textId="18AF64AA" w:rsidR="002763E6" w:rsidRDefault="002763E6" w:rsidP="002763E6">
      <w:pPr>
        <w:widowControl w:val="0"/>
        <w:tabs>
          <w:tab w:val="left" w:pos="7350"/>
        </w:tabs>
        <w:overflowPunct/>
        <w:autoSpaceDE/>
        <w:autoSpaceDN/>
        <w:adjustRightInd/>
        <w:spacing w:before="180"/>
        <w:textAlignment w:val="auto"/>
        <w:rPr>
          <w:rFonts w:eastAsia="宋体"/>
          <w:b/>
          <w:kern w:val="2"/>
          <w:lang w:val="en-US" w:eastAsia="zh-CN"/>
        </w:rPr>
      </w:pPr>
      <w:r>
        <w:rPr>
          <w:rFonts w:eastAsia="宋体" w:hint="eastAsia"/>
          <w:b/>
          <w:kern w:val="2"/>
          <w:lang w:val="en-US" w:eastAsia="zh-CN"/>
        </w:rPr>
        <w:t xml:space="preserve">Observation 4: Whether/how to make correction on </w:t>
      </w:r>
      <w:r w:rsidRPr="007B5538">
        <w:rPr>
          <w:rFonts w:eastAsia="宋体"/>
          <w:b/>
          <w:i/>
          <w:kern w:val="2"/>
          <w:lang w:val="en-US" w:eastAsia="zh-CN"/>
        </w:rPr>
        <w:t>dl-DataToUL-ACK-v1700</w:t>
      </w:r>
      <w:r w:rsidRPr="007B5538">
        <w:rPr>
          <w:rFonts w:eastAsia="宋体" w:hint="eastAsia"/>
          <w:b/>
          <w:kern w:val="2"/>
          <w:lang w:val="en-US" w:eastAsia="zh-CN"/>
        </w:rPr>
        <w:t>/</w:t>
      </w:r>
      <w:r w:rsidRPr="007B5538">
        <w:rPr>
          <w:rFonts w:eastAsia="宋体"/>
          <w:b/>
          <w:i/>
          <w:kern w:val="2"/>
          <w:lang w:val="en-US" w:eastAsia="zh-CN"/>
        </w:rPr>
        <w:t>k1-RangeExtension-r17</w:t>
      </w:r>
      <w:r>
        <w:rPr>
          <w:rFonts w:ascii="Arial" w:eastAsia="宋体" w:hAnsi="Arial" w:cs="Arial" w:hint="eastAsia"/>
          <w:i/>
          <w:kern w:val="2"/>
          <w:lang w:val="en-US" w:eastAsia="zh-CN"/>
        </w:rPr>
        <w:t xml:space="preserve"> </w:t>
      </w:r>
      <w:r>
        <w:rPr>
          <w:rFonts w:eastAsia="宋体" w:hint="eastAsia"/>
          <w:b/>
          <w:kern w:val="2"/>
          <w:lang w:val="en-US" w:eastAsia="zh-CN"/>
        </w:rPr>
        <w:t xml:space="preserve">for ATG TDD operation was discussed in RAN2 #126, and the conclusion was to not pursue any change on </w:t>
      </w:r>
      <w:r w:rsidRPr="00240F3E">
        <w:rPr>
          <w:rFonts w:eastAsia="宋体" w:hint="eastAsia"/>
          <w:b/>
          <w:kern w:val="2"/>
          <w:lang w:val="en-US" w:eastAsia="zh-CN"/>
        </w:rPr>
        <w:t xml:space="preserve">these </w:t>
      </w:r>
      <w:r w:rsidRPr="007B5538">
        <w:rPr>
          <w:rFonts w:eastAsia="宋体" w:hint="eastAsia"/>
          <w:b/>
          <w:kern w:val="2"/>
          <w:lang w:val="en-US" w:eastAsia="zh-CN"/>
        </w:rPr>
        <w:t>parameters</w:t>
      </w:r>
      <w:r>
        <w:rPr>
          <w:rFonts w:eastAsia="宋体" w:hint="eastAsia"/>
          <w:b/>
          <w:kern w:val="2"/>
          <w:lang w:val="en-US" w:eastAsia="zh-CN"/>
        </w:rPr>
        <w:t xml:space="preserve"> for ATG in Rel-17 </w:t>
      </w:r>
      <w:r w:rsidR="00107E7A">
        <w:rPr>
          <w:rFonts w:eastAsia="宋体" w:hint="eastAsia"/>
          <w:b/>
          <w:kern w:val="2"/>
          <w:lang w:val="en-US" w:eastAsia="zh-CN"/>
        </w:rPr>
        <w:t>s</w:t>
      </w:r>
      <w:r>
        <w:rPr>
          <w:rFonts w:eastAsia="宋体" w:hint="eastAsia"/>
          <w:b/>
          <w:kern w:val="2"/>
          <w:lang w:val="en-US" w:eastAsia="zh-CN"/>
        </w:rPr>
        <w:t>pecification</w:t>
      </w:r>
      <w:r w:rsidR="00107E7A">
        <w:rPr>
          <w:rFonts w:eastAsia="宋体" w:hint="eastAsia"/>
          <w:b/>
          <w:kern w:val="2"/>
          <w:lang w:val="en-US" w:eastAsia="zh-CN"/>
        </w:rPr>
        <w:t>s</w:t>
      </w:r>
      <w:r>
        <w:rPr>
          <w:rFonts w:eastAsia="宋体" w:hint="eastAsia"/>
          <w:b/>
          <w:kern w:val="2"/>
          <w:lang w:val="en-US" w:eastAsia="zh-CN"/>
        </w:rPr>
        <w:t xml:space="preserve">, but introduce new extended K1 list and associated capability specific to ATG in Rel-18 specification (i.e. not relying on Rel-17 version parameters for ATG anymore). </w:t>
      </w:r>
    </w:p>
    <w:p w14:paraId="58A53164" w14:textId="15163503" w:rsidR="002763E6" w:rsidRDefault="002763E6" w:rsidP="002763E6">
      <w:pPr>
        <w:widowControl w:val="0"/>
        <w:tabs>
          <w:tab w:val="left" w:pos="7350"/>
        </w:tabs>
        <w:overflowPunct/>
        <w:autoSpaceDE/>
        <w:autoSpaceDN/>
        <w:adjustRightInd/>
        <w:spacing w:before="180" w:after="120"/>
        <w:textAlignment w:val="auto"/>
        <w:rPr>
          <w:rFonts w:eastAsia="宋体"/>
          <w:b/>
          <w:kern w:val="2"/>
          <w:lang w:val="en-US" w:eastAsia="zh-CN"/>
        </w:rPr>
      </w:pPr>
      <w:r w:rsidRPr="006B7729">
        <w:rPr>
          <w:rFonts w:eastAsia="宋体" w:hint="eastAsia"/>
          <w:b/>
          <w:kern w:val="2"/>
          <w:lang w:val="en-US" w:eastAsia="zh-CN"/>
        </w:rPr>
        <w:t xml:space="preserve">Proposal 1: RAN2 discusses how to deal with the </w:t>
      </w:r>
      <w:r>
        <w:rPr>
          <w:rFonts w:eastAsia="宋体" w:hint="eastAsia"/>
          <w:b/>
          <w:kern w:val="2"/>
          <w:lang w:val="en-US" w:eastAsia="zh-CN"/>
        </w:rPr>
        <w:t xml:space="preserve">RRC </w:t>
      </w:r>
      <w:r w:rsidR="00107E7A">
        <w:rPr>
          <w:rFonts w:eastAsia="宋体" w:hint="eastAsia"/>
          <w:b/>
          <w:kern w:val="2"/>
          <w:lang w:val="en-US" w:eastAsia="zh-CN"/>
        </w:rPr>
        <w:t>configuration</w:t>
      </w:r>
      <w:r w:rsidRPr="006B7729">
        <w:rPr>
          <w:rFonts w:eastAsia="宋体" w:hint="eastAsia"/>
          <w:b/>
          <w:kern w:val="2"/>
          <w:lang w:val="en-US" w:eastAsia="zh-CN"/>
        </w:rPr>
        <w:t xml:space="preserve"> </w:t>
      </w:r>
      <w:r w:rsidRPr="00ED5C90">
        <w:rPr>
          <w:rFonts w:eastAsia="宋体"/>
          <w:b/>
          <w:i/>
          <w:kern w:val="2"/>
          <w:lang w:val="en-US" w:eastAsia="zh-CN"/>
        </w:rPr>
        <w:t>dl-DataToUL-ACK-v1700</w:t>
      </w:r>
      <w:r w:rsidRPr="006B7729">
        <w:rPr>
          <w:rFonts w:eastAsia="宋体" w:hint="eastAsia"/>
          <w:b/>
          <w:kern w:val="2"/>
          <w:lang w:val="en-US" w:eastAsia="zh-CN"/>
        </w:rPr>
        <w:t xml:space="preserve"> and </w:t>
      </w:r>
      <w:r w:rsidRPr="006B7729">
        <w:rPr>
          <w:rFonts w:eastAsia="宋体"/>
          <w:b/>
          <w:kern w:val="2"/>
          <w:lang w:val="en-US" w:eastAsia="zh-CN"/>
        </w:rPr>
        <w:t>associated</w:t>
      </w:r>
      <w:r w:rsidRPr="006B7729">
        <w:rPr>
          <w:rFonts w:eastAsia="宋体" w:hint="eastAsia"/>
          <w:b/>
          <w:kern w:val="2"/>
          <w:lang w:val="en-US" w:eastAsia="zh-CN"/>
        </w:rPr>
        <w:t xml:space="preserve"> UE capability </w:t>
      </w:r>
      <w:r w:rsidRPr="00DF40AE">
        <w:rPr>
          <w:rFonts w:eastAsia="宋体"/>
          <w:b/>
          <w:i/>
          <w:kern w:val="2"/>
          <w:lang w:val="en-US" w:eastAsia="zh-CN"/>
        </w:rPr>
        <w:t>k1-RangeExtension-r17</w:t>
      </w:r>
      <w:r w:rsidRPr="006B7729">
        <w:rPr>
          <w:rFonts w:eastAsia="宋体" w:hint="eastAsia"/>
          <w:b/>
          <w:kern w:val="2"/>
          <w:lang w:val="en-US" w:eastAsia="zh-CN"/>
        </w:rPr>
        <w:t xml:space="preserve"> in Rel-17 and Rel-18 Specifications, with down</w:t>
      </w:r>
      <w:r>
        <w:rPr>
          <w:rFonts w:eastAsia="宋体" w:hint="eastAsia"/>
          <w:b/>
          <w:kern w:val="2"/>
          <w:lang w:val="en-US" w:eastAsia="zh-CN"/>
        </w:rPr>
        <w:t>-</w:t>
      </w:r>
      <w:r w:rsidRPr="006B7729">
        <w:rPr>
          <w:rFonts w:eastAsia="宋体" w:hint="eastAsia"/>
          <w:b/>
          <w:kern w:val="2"/>
          <w:lang w:val="en-US" w:eastAsia="zh-CN"/>
        </w:rPr>
        <w:t xml:space="preserve">selection </w:t>
      </w:r>
      <w:r w:rsidR="00107E7A">
        <w:rPr>
          <w:rFonts w:eastAsia="宋体" w:hint="eastAsia"/>
          <w:b/>
          <w:kern w:val="2"/>
          <w:lang w:val="en-US" w:eastAsia="zh-CN"/>
        </w:rPr>
        <w:t>between</w:t>
      </w:r>
      <w:r w:rsidRPr="006B7729">
        <w:rPr>
          <w:rFonts w:eastAsia="宋体" w:hint="eastAsia"/>
          <w:b/>
          <w:kern w:val="2"/>
          <w:lang w:val="en-US" w:eastAsia="zh-CN"/>
        </w:rPr>
        <w:t xml:space="preserve"> below two alternatives:</w:t>
      </w:r>
    </w:p>
    <w:p w14:paraId="54649C93" w14:textId="3E682607" w:rsidR="002763E6" w:rsidRPr="006B7729" w:rsidRDefault="002763E6" w:rsidP="002E3F09">
      <w:pPr>
        <w:pStyle w:val="af3"/>
        <w:widowControl w:val="0"/>
        <w:numPr>
          <w:ilvl w:val="0"/>
          <w:numId w:val="3"/>
        </w:numPr>
        <w:snapToGrid w:val="0"/>
        <w:spacing w:after="120"/>
        <w:ind w:left="422" w:hangingChars="210" w:hanging="422"/>
        <w:contextualSpacing w:val="0"/>
        <w:rPr>
          <w:rFonts w:eastAsia="宋体"/>
          <w:b/>
          <w:kern w:val="2"/>
          <w:lang w:val="en-US" w:eastAsia="zh-CN"/>
        </w:rPr>
      </w:pPr>
      <w:r w:rsidRPr="006B7729">
        <w:rPr>
          <w:rFonts w:eastAsia="宋体" w:hint="eastAsia"/>
          <w:b/>
          <w:kern w:val="2"/>
          <w:lang w:val="en-US" w:eastAsia="zh-CN"/>
        </w:rPr>
        <w:t xml:space="preserve">Alternative 1: Dummify </w:t>
      </w:r>
      <w:r w:rsidRPr="00ED5C90">
        <w:rPr>
          <w:rFonts w:eastAsia="宋体"/>
          <w:b/>
          <w:i/>
          <w:kern w:val="2"/>
          <w:lang w:val="en-US" w:eastAsia="zh-CN"/>
        </w:rPr>
        <w:t>dl-DataToUL-ACK-v1700</w:t>
      </w:r>
      <w:r w:rsidRPr="006B7729">
        <w:rPr>
          <w:rFonts w:eastAsia="宋体" w:hint="eastAsia"/>
          <w:b/>
          <w:kern w:val="2"/>
          <w:lang w:val="en-US" w:eastAsia="zh-CN"/>
        </w:rPr>
        <w:t xml:space="preserve"> and </w:t>
      </w:r>
      <w:r w:rsidRPr="00ED5C90">
        <w:rPr>
          <w:rFonts w:eastAsia="宋体"/>
          <w:b/>
          <w:i/>
          <w:kern w:val="2"/>
          <w:lang w:val="en-US" w:eastAsia="zh-CN"/>
        </w:rPr>
        <w:t>k1-RangeExtension-r17</w:t>
      </w:r>
      <w:r w:rsidRPr="006B7729">
        <w:rPr>
          <w:rFonts w:eastAsia="宋体" w:hint="eastAsia"/>
          <w:b/>
          <w:kern w:val="2"/>
          <w:lang w:val="en-US" w:eastAsia="zh-CN"/>
        </w:rPr>
        <w:t xml:space="preserve"> in Rel-17 and Rel-18 Specifications</w:t>
      </w:r>
      <w:r w:rsidR="00B4303E">
        <w:rPr>
          <w:rFonts w:eastAsia="宋体" w:hint="eastAsia"/>
          <w:b/>
          <w:kern w:val="2"/>
          <w:lang w:val="en-US" w:eastAsia="zh-CN"/>
        </w:rPr>
        <w:t>;</w:t>
      </w:r>
    </w:p>
    <w:p w14:paraId="32D79CAD" w14:textId="0FBF1452" w:rsidR="002763E6" w:rsidRPr="006B7729" w:rsidRDefault="002763E6" w:rsidP="002E3F09">
      <w:pPr>
        <w:pStyle w:val="af3"/>
        <w:widowControl w:val="0"/>
        <w:numPr>
          <w:ilvl w:val="0"/>
          <w:numId w:val="3"/>
        </w:numPr>
        <w:rPr>
          <w:rFonts w:eastAsia="宋体"/>
          <w:b/>
          <w:kern w:val="2"/>
          <w:lang w:val="en-US" w:eastAsia="zh-CN"/>
        </w:rPr>
      </w:pPr>
      <w:r w:rsidRPr="006B7729">
        <w:rPr>
          <w:rFonts w:eastAsia="宋体" w:hint="eastAsia"/>
          <w:b/>
          <w:kern w:val="2"/>
          <w:lang w:val="en-US" w:eastAsia="zh-CN"/>
        </w:rPr>
        <w:t xml:space="preserve">Alternative 2: Make no change to </w:t>
      </w:r>
      <w:r w:rsidRPr="00E7242B">
        <w:rPr>
          <w:rFonts w:eastAsia="宋体"/>
          <w:b/>
          <w:i/>
          <w:kern w:val="2"/>
          <w:lang w:val="en-US" w:eastAsia="zh-CN"/>
        </w:rPr>
        <w:t>dl-DataToUL-ACK-v1700</w:t>
      </w:r>
      <w:r w:rsidRPr="006B7729">
        <w:rPr>
          <w:rFonts w:eastAsia="宋体" w:hint="eastAsia"/>
          <w:b/>
          <w:kern w:val="2"/>
          <w:lang w:val="en-US" w:eastAsia="zh-CN"/>
        </w:rPr>
        <w:t xml:space="preserve"> and </w:t>
      </w:r>
      <w:r w:rsidRPr="00E7242B">
        <w:rPr>
          <w:rFonts w:eastAsia="宋体"/>
          <w:b/>
          <w:i/>
          <w:kern w:val="2"/>
          <w:lang w:val="en-US" w:eastAsia="zh-CN"/>
        </w:rPr>
        <w:t>k1-RangeExtension-r17</w:t>
      </w:r>
      <w:r>
        <w:rPr>
          <w:rFonts w:eastAsia="宋体" w:hint="eastAsia"/>
          <w:b/>
          <w:kern w:val="2"/>
          <w:lang w:val="en-US" w:eastAsia="zh-CN"/>
        </w:rPr>
        <w:t xml:space="preserve"> (</w:t>
      </w:r>
      <w:r w:rsidRPr="006B7729">
        <w:rPr>
          <w:rFonts w:eastAsia="宋体" w:hint="eastAsia"/>
          <w:b/>
          <w:kern w:val="2"/>
          <w:lang w:val="en-US" w:eastAsia="zh-CN"/>
        </w:rPr>
        <w:t>rely</w:t>
      </w:r>
      <w:r>
        <w:rPr>
          <w:rFonts w:eastAsia="宋体" w:hint="eastAsia"/>
          <w:b/>
          <w:kern w:val="2"/>
          <w:lang w:val="en-US" w:eastAsia="zh-CN"/>
        </w:rPr>
        <w:t>ing</w:t>
      </w:r>
      <w:r w:rsidRPr="006B7729">
        <w:rPr>
          <w:rFonts w:eastAsia="宋体" w:hint="eastAsia"/>
          <w:b/>
          <w:kern w:val="2"/>
          <w:lang w:val="en-US" w:eastAsia="zh-CN"/>
        </w:rPr>
        <w:t xml:space="preserve"> on UE implementation to not report this capability </w:t>
      </w:r>
      <w:r w:rsidRPr="00BC67E8">
        <w:rPr>
          <w:rFonts w:eastAsia="宋体"/>
          <w:b/>
          <w:i/>
          <w:kern w:val="2"/>
          <w:lang w:val="en-US" w:eastAsia="zh-CN"/>
        </w:rPr>
        <w:t>k1-RangeExtension-r17</w:t>
      </w:r>
      <w:r w:rsidRPr="006B7729">
        <w:rPr>
          <w:rFonts w:eastAsia="宋体" w:hint="eastAsia"/>
          <w:b/>
          <w:kern w:val="2"/>
          <w:lang w:val="en-US" w:eastAsia="zh-CN"/>
        </w:rPr>
        <w:t xml:space="preserve"> for Rel-17/18 NR NTN</w:t>
      </w:r>
      <w:r>
        <w:rPr>
          <w:rFonts w:eastAsia="宋体" w:hint="eastAsia"/>
          <w:b/>
          <w:kern w:val="2"/>
          <w:lang w:val="en-US" w:eastAsia="zh-CN"/>
        </w:rPr>
        <w:t>)</w:t>
      </w:r>
      <w:r w:rsidRPr="006B7729">
        <w:rPr>
          <w:rFonts w:eastAsia="宋体" w:hint="eastAsia"/>
          <w:b/>
          <w:kern w:val="2"/>
          <w:lang w:val="en-US" w:eastAsia="zh-CN"/>
        </w:rPr>
        <w:t xml:space="preserve">. </w:t>
      </w:r>
    </w:p>
    <w:p w14:paraId="0B884122" w14:textId="1550037F" w:rsidR="00D2577A" w:rsidRDefault="002763E6" w:rsidP="00BC67E8">
      <w:pPr>
        <w:widowControl w:val="0"/>
        <w:tabs>
          <w:tab w:val="left" w:pos="7350"/>
        </w:tabs>
        <w:overflowPunct/>
        <w:autoSpaceDE/>
        <w:autoSpaceDN/>
        <w:adjustRightInd/>
        <w:spacing w:before="180" w:after="60"/>
        <w:textAlignment w:val="auto"/>
        <w:rPr>
          <w:rFonts w:eastAsia="宋体"/>
          <w:b/>
          <w:kern w:val="2"/>
          <w:lang w:val="en-US" w:eastAsia="zh-CN"/>
        </w:rPr>
      </w:pPr>
      <w:r w:rsidRPr="00D867C6">
        <w:rPr>
          <w:rFonts w:eastAsia="宋体" w:hint="eastAsia"/>
          <w:b/>
          <w:kern w:val="2"/>
          <w:lang w:val="en-US" w:eastAsia="zh-CN"/>
        </w:rPr>
        <w:t>Proposal 2: RAN2 sends LS response to RAN4</w:t>
      </w:r>
      <w:r>
        <w:rPr>
          <w:rFonts w:eastAsia="宋体" w:hint="eastAsia"/>
          <w:b/>
          <w:kern w:val="2"/>
          <w:lang w:val="en-US" w:eastAsia="zh-CN"/>
        </w:rPr>
        <w:t xml:space="preserve"> </w:t>
      </w:r>
      <w:r w:rsidRPr="00D867C6">
        <w:rPr>
          <w:rFonts w:eastAsia="宋体" w:hint="eastAsia"/>
          <w:b/>
          <w:kern w:val="2"/>
          <w:lang w:val="en-US" w:eastAsia="zh-CN"/>
        </w:rPr>
        <w:t xml:space="preserve">based on </w:t>
      </w:r>
      <w:r w:rsidR="00BC2C60">
        <w:rPr>
          <w:rFonts w:eastAsia="宋体" w:hint="eastAsia"/>
          <w:b/>
          <w:kern w:val="2"/>
          <w:lang w:val="en-US" w:eastAsia="zh-CN"/>
        </w:rPr>
        <w:t xml:space="preserve">the </w:t>
      </w:r>
      <w:r>
        <w:rPr>
          <w:rFonts w:eastAsia="宋体" w:hint="eastAsia"/>
          <w:b/>
          <w:kern w:val="2"/>
          <w:lang w:val="en-US" w:eastAsia="zh-CN"/>
        </w:rPr>
        <w:t>conclusion to</w:t>
      </w:r>
      <w:r w:rsidRPr="00D867C6">
        <w:rPr>
          <w:rFonts w:eastAsia="宋体" w:hint="eastAsia"/>
          <w:b/>
          <w:kern w:val="2"/>
          <w:lang w:val="en-US" w:eastAsia="zh-CN"/>
        </w:rPr>
        <w:t xml:space="preserve"> Proposal 1.</w:t>
      </w:r>
    </w:p>
    <w:p w14:paraId="3A183EA4" w14:textId="7340D2CE" w:rsidR="007D0AA5" w:rsidRPr="007D0AA5" w:rsidRDefault="007D0AA5" w:rsidP="00BC67E8">
      <w:pPr>
        <w:widowControl w:val="0"/>
        <w:tabs>
          <w:tab w:val="left" w:pos="7350"/>
        </w:tabs>
        <w:overflowPunct/>
        <w:autoSpaceDE/>
        <w:autoSpaceDN/>
        <w:adjustRightInd/>
        <w:spacing w:before="180" w:after="60"/>
        <w:textAlignment w:val="auto"/>
        <w:rPr>
          <w:rFonts w:eastAsia="宋体"/>
          <w:b/>
          <w:kern w:val="2"/>
          <w:lang w:val="en-US" w:eastAsia="zh-CN"/>
        </w:rPr>
      </w:pPr>
      <w:r w:rsidRPr="00D867C6">
        <w:rPr>
          <w:rFonts w:eastAsia="宋体" w:hint="eastAsia"/>
          <w:b/>
          <w:kern w:val="2"/>
          <w:lang w:val="en-US" w:eastAsia="zh-CN"/>
        </w:rPr>
        <w:t xml:space="preserve">Proposal </w:t>
      </w:r>
      <w:r>
        <w:rPr>
          <w:rFonts w:eastAsia="宋体" w:hint="eastAsia"/>
          <w:b/>
          <w:kern w:val="2"/>
          <w:lang w:val="en-US" w:eastAsia="zh-CN"/>
        </w:rPr>
        <w:t>3</w:t>
      </w:r>
      <w:r w:rsidRPr="00D867C6">
        <w:rPr>
          <w:rFonts w:eastAsia="宋体" w:hint="eastAsia"/>
          <w:b/>
          <w:kern w:val="2"/>
          <w:lang w:val="en-US" w:eastAsia="zh-CN"/>
        </w:rPr>
        <w:t xml:space="preserve">: </w:t>
      </w:r>
      <w:r>
        <w:rPr>
          <w:rFonts w:eastAsia="宋体" w:hint="eastAsia"/>
          <w:b/>
          <w:kern w:val="2"/>
          <w:lang w:val="en-US" w:eastAsia="zh-CN"/>
        </w:rPr>
        <w:t>If RAN2 agrees Alternative 1 in Proposal 1, adopt the TP</w:t>
      </w:r>
      <w:r w:rsidR="00BC2C60">
        <w:rPr>
          <w:rFonts w:eastAsia="宋体" w:hint="eastAsia"/>
          <w:b/>
          <w:kern w:val="2"/>
          <w:lang w:val="en-US" w:eastAsia="zh-CN"/>
        </w:rPr>
        <w:t>s</w:t>
      </w:r>
      <w:r>
        <w:rPr>
          <w:rFonts w:eastAsia="宋体" w:hint="eastAsia"/>
          <w:b/>
          <w:kern w:val="2"/>
          <w:lang w:val="en-US" w:eastAsia="zh-CN"/>
        </w:rPr>
        <w:t xml:space="preserve"> in Appendix 3 as the baseline for further CR discussion</w:t>
      </w:r>
      <w:r w:rsidRPr="00D867C6">
        <w:rPr>
          <w:rFonts w:eastAsia="宋体" w:hint="eastAsia"/>
          <w:b/>
          <w:kern w:val="2"/>
          <w:lang w:val="en-US" w:eastAsia="zh-CN"/>
        </w:rPr>
        <w:t xml:space="preserve">. </w:t>
      </w:r>
    </w:p>
    <w:p w14:paraId="026DEE24" w14:textId="180028E1" w:rsidR="00DB5E1B" w:rsidRPr="00DB5E1B" w:rsidRDefault="00DB5E1B" w:rsidP="00DB5E1B">
      <w:pPr>
        <w:keepNext/>
        <w:keepLines/>
        <w:pBdr>
          <w:top w:val="single" w:sz="12" w:space="3" w:color="auto"/>
        </w:pBdr>
        <w:spacing w:before="240"/>
        <w:ind w:left="706" w:hangingChars="196" w:hanging="706"/>
        <w:outlineLvl w:val="0"/>
        <w:rPr>
          <w:rFonts w:ascii="Arial" w:eastAsia="等线" w:hAnsi="Arial"/>
          <w:sz w:val="36"/>
        </w:rPr>
      </w:pPr>
      <w:r>
        <w:rPr>
          <w:rFonts w:ascii="Arial" w:eastAsia="等线" w:hAnsi="Arial" w:hint="eastAsia"/>
          <w:sz w:val="36"/>
          <w:lang w:eastAsia="zh-CN"/>
        </w:rPr>
        <w:t>4.</w:t>
      </w:r>
      <w:r w:rsidR="001A476B">
        <w:rPr>
          <w:rFonts w:ascii="Arial" w:eastAsia="等线" w:hAnsi="Arial" w:hint="eastAsia"/>
          <w:sz w:val="36"/>
          <w:lang w:eastAsia="zh-CN"/>
        </w:rPr>
        <w:tab/>
      </w:r>
      <w:r w:rsidRPr="00DB5E1B">
        <w:rPr>
          <w:rFonts w:ascii="Arial" w:eastAsia="等线" w:hAnsi="Arial" w:hint="eastAsia"/>
          <w:sz w:val="36"/>
        </w:rPr>
        <w:t>Reference</w:t>
      </w:r>
    </w:p>
    <w:p w14:paraId="4E557EE5" w14:textId="77777777" w:rsidR="00DB5E1B" w:rsidRPr="00DB5E1B" w:rsidRDefault="00DB5E1B" w:rsidP="002E3F09">
      <w:pPr>
        <w:widowControl w:val="0"/>
        <w:numPr>
          <w:ilvl w:val="0"/>
          <w:numId w:val="2"/>
        </w:numPr>
        <w:overflowPunct/>
        <w:autoSpaceDE/>
        <w:autoSpaceDN/>
        <w:adjustRightInd/>
        <w:spacing w:after="120"/>
        <w:jc w:val="both"/>
        <w:textAlignment w:val="auto"/>
        <w:rPr>
          <w:rFonts w:eastAsia="宋体"/>
          <w:kern w:val="2"/>
          <w:sz w:val="21"/>
          <w:szCs w:val="22"/>
          <w:lang w:val="en-US" w:eastAsia="zh-CN"/>
        </w:rPr>
      </w:pPr>
      <w:r w:rsidRPr="00DB5E1B">
        <w:rPr>
          <w:rFonts w:eastAsia="宋体"/>
          <w:kern w:val="2"/>
          <w:sz w:val="21"/>
          <w:szCs w:val="22"/>
          <w:lang w:val="en-US" w:eastAsia="zh-CN"/>
        </w:rPr>
        <w:t>R2-2406225</w:t>
      </w:r>
      <w:r w:rsidRPr="00DB5E1B">
        <w:rPr>
          <w:rFonts w:eastAsia="宋体" w:hint="eastAsia"/>
          <w:kern w:val="2"/>
          <w:sz w:val="21"/>
          <w:szCs w:val="22"/>
          <w:lang w:val="en-US" w:eastAsia="zh-CN"/>
        </w:rPr>
        <w:tab/>
      </w:r>
      <w:r w:rsidRPr="00DB5E1B">
        <w:rPr>
          <w:rFonts w:eastAsia="宋体"/>
          <w:kern w:val="2"/>
          <w:sz w:val="21"/>
          <w:szCs w:val="22"/>
          <w:lang w:val="en-US" w:eastAsia="zh-CN"/>
        </w:rPr>
        <w:t>LS on inconsistent issue between extended k1 range and RRC parameter DL-DataToUL-ACK-v1700 for R17 NTN</w:t>
      </w:r>
    </w:p>
    <w:p w14:paraId="34A797E1" w14:textId="0EB167E0" w:rsidR="0005100B" w:rsidRPr="0005100B" w:rsidRDefault="0005100B" w:rsidP="002E3F09">
      <w:pPr>
        <w:widowControl w:val="0"/>
        <w:numPr>
          <w:ilvl w:val="0"/>
          <w:numId w:val="2"/>
        </w:numPr>
        <w:overflowPunct/>
        <w:autoSpaceDE/>
        <w:autoSpaceDN/>
        <w:adjustRightInd/>
        <w:spacing w:after="120"/>
        <w:jc w:val="both"/>
        <w:textAlignment w:val="auto"/>
        <w:rPr>
          <w:rFonts w:eastAsia="宋体"/>
          <w:kern w:val="2"/>
          <w:sz w:val="21"/>
          <w:szCs w:val="22"/>
          <w:lang w:val="en-US" w:eastAsia="zh-CN"/>
        </w:rPr>
      </w:pPr>
      <w:r w:rsidRPr="0005100B">
        <w:rPr>
          <w:rFonts w:eastAsia="宋体"/>
          <w:kern w:val="2"/>
          <w:sz w:val="21"/>
          <w:szCs w:val="22"/>
          <w:lang w:val="en-US" w:eastAsia="zh-CN"/>
        </w:rPr>
        <w:t>R2-2407576</w:t>
      </w:r>
      <w:r w:rsidRPr="0005100B">
        <w:rPr>
          <w:rFonts w:eastAsia="宋体" w:hint="eastAsia"/>
          <w:kern w:val="2"/>
          <w:sz w:val="21"/>
          <w:szCs w:val="22"/>
          <w:lang w:val="en-US" w:eastAsia="zh-CN"/>
        </w:rPr>
        <w:tab/>
      </w:r>
      <w:r w:rsidRPr="0005100B">
        <w:rPr>
          <w:rFonts w:eastAsia="宋体"/>
          <w:kern w:val="2"/>
          <w:sz w:val="21"/>
          <w:szCs w:val="22"/>
          <w:lang w:val="en-US" w:eastAsia="zh-CN"/>
        </w:rPr>
        <w:t>Report from session on maintenance, CovEnh, SON/MDT and eRedCap</w:t>
      </w:r>
    </w:p>
    <w:p w14:paraId="44EFF4D1" w14:textId="1A3437B9" w:rsidR="0005100B" w:rsidRPr="0005100B" w:rsidRDefault="0005100B" w:rsidP="002E3F09">
      <w:pPr>
        <w:widowControl w:val="0"/>
        <w:numPr>
          <w:ilvl w:val="0"/>
          <w:numId w:val="2"/>
        </w:numPr>
        <w:overflowPunct/>
        <w:autoSpaceDE/>
        <w:autoSpaceDN/>
        <w:adjustRightInd/>
        <w:spacing w:after="120"/>
        <w:jc w:val="both"/>
        <w:textAlignment w:val="auto"/>
        <w:rPr>
          <w:rFonts w:eastAsia="宋体"/>
          <w:kern w:val="2"/>
          <w:sz w:val="21"/>
          <w:szCs w:val="22"/>
          <w:lang w:val="en-US" w:eastAsia="zh-CN"/>
        </w:rPr>
      </w:pPr>
      <w:r w:rsidRPr="0005100B">
        <w:rPr>
          <w:rFonts w:eastAsia="宋体"/>
          <w:kern w:val="2"/>
          <w:sz w:val="21"/>
          <w:szCs w:val="22"/>
          <w:lang w:val="en-US" w:eastAsia="zh-CN"/>
        </w:rPr>
        <w:t>R</w:t>
      </w:r>
      <w:r w:rsidRPr="0005100B">
        <w:rPr>
          <w:rFonts w:eastAsia="宋体" w:hint="eastAsia"/>
          <w:kern w:val="2"/>
          <w:sz w:val="21"/>
          <w:szCs w:val="22"/>
          <w:lang w:val="en-US" w:eastAsia="zh-CN"/>
        </w:rPr>
        <w:t>2</w:t>
      </w:r>
      <w:r w:rsidRPr="0005100B">
        <w:rPr>
          <w:rFonts w:eastAsia="宋体"/>
          <w:kern w:val="2"/>
          <w:sz w:val="21"/>
          <w:szCs w:val="22"/>
          <w:lang w:val="en-US" w:eastAsia="zh-CN"/>
        </w:rPr>
        <w:t>-2</w:t>
      </w:r>
      <w:r w:rsidRPr="0005100B">
        <w:rPr>
          <w:rFonts w:eastAsia="宋体" w:hint="eastAsia"/>
          <w:kern w:val="2"/>
          <w:sz w:val="21"/>
          <w:szCs w:val="22"/>
          <w:lang w:val="en-US" w:eastAsia="zh-CN"/>
        </w:rPr>
        <w:t>405921</w:t>
      </w:r>
      <w:r w:rsidRPr="0005100B">
        <w:rPr>
          <w:rFonts w:eastAsia="宋体" w:hint="eastAsia"/>
          <w:kern w:val="2"/>
          <w:sz w:val="21"/>
          <w:szCs w:val="22"/>
          <w:lang w:val="en-US" w:eastAsia="zh-CN"/>
        </w:rPr>
        <w:tab/>
        <w:t>Discussion on correction of the range of DL-DataToUL-ACK-v1700</w:t>
      </w:r>
    </w:p>
    <w:p w14:paraId="3F406848" w14:textId="2A190548" w:rsidR="0005100B" w:rsidRPr="00DB5E1B" w:rsidRDefault="00FE671E" w:rsidP="002E3F09">
      <w:pPr>
        <w:widowControl w:val="0"/>
        <w:numPr>
          <w:ilvl w:val="0"/>
          <w:numId w:val="2"/>
        </w:numPr>
        <w:overflowPunct/>
        <w:autoSpaceDE/>
        <w:autoSpaceDN/>
        <w:adjustRightInd/>
        <w:spacing w:after="120"/>
        <w:jc w:val="both"/>
        <w:textAlignment w:val="auto"/>
        <w:rPr>
          <w:rFonts w:eastAsia="宋体"/>
          <w:kern w:val="2"/>
          <w:sz w:val="21"/>
          <w:szCs w:val="22"/>
          <w:lang w:val="en-US" w:eastAsia="zh-CN"/>
        </w:rPr>
      </w:pPr>
      <w:r>
        <w:rPr>
          <w:rFonts w:eastAsia="宋体" w:hint="eastAsia"/>
          <w:kern w:val="2"/>
          <w:sz w:val="21"/>
          <w:szCs w:val="22"/>
          <w:lang w:val="en-US" w:eastAsia="zh-CN"/>
        </w:rPr>
        <w:t>TS 38.101-5, V</w:t>
      </w:r>
      <w:r w:rsidR="0084693C">
        <w:rPr>
          <w:rFonts w:eastAsia="宋体" w:hint="eastAsia"/>
          <w:kern w:val="2"/>
          <w:sz w:val="21"/>
          <w:szCs w:val="22"/>
          <w:lang w:val="en-US" w:eastAsia="zh-CN"/>
        </w:rPr>
        <w:t>18.7.0</w:t>
      </w:r>
    </w:p>
    <w:p w14:paraId="23EFFA56" w14:textId="4E6F45CB" w:rsidR="00DB5E1B" w:rsidRDefault="0084693C" w:rsidP="002E3F09">
      <w:pPr>
        <w:widowControl w:val="0"/>
        <w:numPr>
          <w:ilvl w:val="0"/>
          <w:numId w:val="2"/>
        </w:numPr>
        <w:overflowPunct/>
        <w:autoSpaceDE/>
        <w:autoSpaceDN/>
        <w:adjustRightInd/>
        <w:spacing w:after="120"/>
        <w:jc w:val="both"/>
        <w:textAlignment w:val="auto"/>
        <w:rPr>
          <w:rFonts w:eastAsia="宋体"/>
          <w:kern w:val="2"/>
          <w:sz w:val="21"/>
          <w:szCs w:val="22"/>
          <w:lang w:val="en-US" w:eastAsia="zh-CN"/>
        </w:rPr>
      </w:pPr>
      <w:r w:rsidRPr="0084693C">
        <w:rPr>
          <w:rFonts w:eastAsia="宋体" w:hint="eastAsia"/>
          <w:kern w:val="2"/>
          <w:sz w:val="21"/>
          <w:szCs w:val="22"/>
          <w:lang w:val="en-US" w:eastAsia="zh-CN"/>
        </w:rPr>
        <w:t>TS 38.104, V18.5.0</w:t>
      </w:r>
    </w:p>
    <w:p w14:paraId="58179539" w14:textId="595816E7" w:rsidR="009C6B88" w:rsidRPr="009C6B88" w:rsidRDefault="009C6B88" w:rsidP="002E3F09">
      <w:pPr>
        <w:pStyle w:val="af3"/>
        <w:numPr>
          <w:ilvl w:val="0"/>
          <w:numId w:val="2"/>
        </w:numPr>
        <w:rPr>
          <w:rFonts w:eastAsia="宋体"/>
          <w:kern w:val="2"/>
          <w:sz w:val="21"/>
          <w:szCs w:val="22"/>
          <w:lang w:val="en-US" w:eastAsia="zh-CN"/>
        </w:rPr>
      </w:pPr>
      <w:r w:rsidRPr="009C6B88">
        <w:rPr>
          <w:rFonts w:eastAsia="宋体"/>
          <w:kern w:val="2"/>
          <w:sz w:val="21"/>
          <w:szCs w:val="22"/>
          <w:lang w:val="en-US" w:eastAsia="zh-CN"/>
        </w:rPr>
        <w:t>R2-2405707</w:t>
      </w:r>
      <w:r w:rsidRPr="009C6B88">
        <w:rPr>
          <w:rFonts w:eastAsia="宋体" w:hint="eastAsia"/>
          <w:kern w:val="2"/>
          <w:sz w:val="21"/>
          <w:szCs w:val="22"/>
          <w:lang w:val="en-US" w:eastAsia="zh-CN"/>
        </w:rPr>
        <w:tab/>
      </w:r>
      <w:r w:rsidRPr="009C6B88">
        <w:rPr>
          <w:rFonts w:eastAsia="宋体"/>
          <w:kern w:val="2"/>
          <w:sz w:val="21"/>
          <w:szCs w:val="22"/>
          <w:lang w:val="en-US" w:eastAsia="zh-CN"/>
        </w:rPr>
        <w:t>Report from maintenance, SON/MDT and eRedCap breakout session</w:t>
      </w:r>
    </w:p>
    <w:p w14:paraId="5A01A407" w14:textId="78EFB3A9" w:rsidR="00DB5E1B" w:rsidRPr="00DB5E1B" w:rsidRDefault="00DB5E1B">
      <w:pPr>
        <w:overflowPunct/>
        <w:autoSpaceDE/>
        <w:autoSpaceDN/>
        <w:adjustRightInd/>
        <w:spacing w:after="0"/>
        <w:textAlignment w:val="auto"/>
        <w:rPr>
          <w:rFonts w:ascii="Arial" w:eastAsia="宋体" w:hAnsi="Arial"/>
          <w:b/>
          <w:sz w:val="22"/>
          <w:lang w:eastAsia="zh-CN"/>
        </w:rPr>
      </w:pPr>
    </w:p>
    <w:p w14:paraId="643BA18A" w14:textId="77777777" w:rsidR="00954AEF" w:rsidRDefault="00DB5E1B">
      <w:pPr>
        <w:overflowPunct/>
        <w:autoSpaceDE/>
        <w:autoSpaceDN/>
        <w:adjustRightInd/>
        <w:spacing w:after="0"/>
        <w:textAlignment w:val="auto"/>
        <w:rPr>
          <w:rFonts w:ascii="Arial" w:eastAsia="宋体" w:hAnsi="Arial"/>
          <w:b/>
          <w:sz w:val="22"/>
          <w:lang w:val="de-DE" w:eastAsia="zh-CN"/>
        </w:rPr>
        <w:sectPr w:rsidR="00954AEF">
          <w:headerReference w:type="even" r:id="rId14"/>
          <w:footnotePr>
            <w:numRestart w:val="eachSect"/>
          </w:footnotePr>
          <w:pgSz w:w="11907" w:h="16840" w:code="9"/>
          <w:pgMar w:top="1418" w:right="1134" w:bottom="1134" w:left="1134" w:header="680" w:footer="567" w:gutter="0"/>
          <w:cols w:space="720"/>
        </w:sectPr>
      </w:pPr>
      <w:r>
        <w:rPr>
          <w:rFonts w:ascii="Arial" w:eastAsia="宋体" w:hAnsi="Arial"/>
          <w:b/>
          <w:sz w:val="22"/>
          <w:lang w:val="de-DE" w:eastAsia="zh-CN"/>
        </w:rPr>
        <w:br w:type="page"/>
      </w:r>
    </w:p>
    <w:p w14:paraId="0700E1A5" w14:textId="648E152E" w:rsidR="00954AEF" w:rsidRPr="004F71AA" w:rsidRDefault="00954AEF" w:rsidP="005C71A4">
      <w:pPr>
        <w:pStyle w:val="1"/>
        <w:ind w:left="432" w:hanging="432"/>
        <w:jc w:val="both"/>
        <w:rPr>
          <w:rFonts w:eastAsia="宋体"/>
          <w:lang w:eastAsia="zh-CN"/>
        </w:rPr>
      </w:pPr>
      <w:bookmarkStart w:id="3" w:name="_Appendix_1:_Citation"/>
      <w:bookmarkStart w:id="4" w:name="_Appendix_1:_Operating"/>
      <w:bookmarkEnd w:id="3"/>
      <w:bookmarkEnd w:id="4"/>
      <w:r w:rsidRPr="005C71A4">
        <w:rPr>
          <w:rFonts w:hint="eastAsia"/>
          <w:lang w:eastAsia="zh-CN"/>
        </w:rPr>
        <w:lastRenderedPageBreak/>
        <w:t xml:space="preserve">Appendix 1: </w:t>
      </w:r>
      <w:r w:rsidR="004F71AA">
        <w:rPr>
          <w:rFonts w:eastAsia="宋体" w:hint="eastAsia"/>
          <w:lang w:eastAsia="zh-CN"/>
        </w:rPr>
        <w:t>Operating bands for NR NTN [4] and HAPS [5]</w:t>
      </w:r>
    </w:p>
    <w:p w14:paraId="16DBA70A" w14:textId="66BE8039" w:rsidR="004F71AA" w:rsidRDefault="004F71AA" w:rsidP="004F71AA">
      <w:pPr>
        <w:widowControl w:val="0"/>
        <w:rPr>
          <w:rFonts w:eastAsia="宋体"/>
          <w:b/>
          <w:bCs/>
          <w:color w:val="0000FF"/>
          <w:kern w:val="2"/>
          <w:sz w:val="21"/>
          <w:szCs w:val="22"/>
          <w:lang w:val="en-US" w:eastAsia="zh-CN"/>
        </w:rPr>
      </w:pPr>
      <w:bookmarkStart w:id="5" w:name="_Toc97562267"/>
      <w:bookmarkStart w:id="6" w:name="_Toc104122494"/>
      <w:bookmarkStart w:id="7" w:name="_Toc104205445"/>
      <w:bookmarkStart w:id="8" w:name="_Toc104206652"/>
      <w:bookmarkStart w:id="9" w:name="_Toc104503612"/>
      <w:bookmarkStart w:id="10" w:name="_Toc106127534"/>
      <w:bookmarkStart w:id="11" w:name="_Toc123057899"/>
      <w:bookmarkStart w:id="12" w:name="_Toc124256592"/>
      <w:bookmarkStart w:id="13" w:name="_Toc131734905"/>
      <w:bookmarkStart w:id="14" w:name="_Toc137372682"/>
      <w:bookmarkStart w:id="15" w:name="_Toc138885068"/>
      <w:bookmarkStart w:id="16" w:name="_Toc145690571"/>
      <w:bookmarkStart w:id="17" w:name="_Toc155382118"/>
      <w:bookmarkStart w:id="18" w:name="_Toc161753825"/>
      <w:bookmarkStart w:id="19" w:name="_Toc161754446"/>
      <w:bookmarkStart w:id="20" w:name="_Toc163202019"/>
      <w:bookmarkStart w:id="21" w:name="_Toc169888281"/>
      <w:bookmarkStart w:id="22" w:name="_Toc171551470"/>
      <w:bookmarkStart w:id="23" w:name="_Toc176775192"/>
      <w:r>
        <w:rPr>
          <w:rFonts w:eastAsia="宋体" w:hint="eastAsia"/>
          <w:b/>
          <w:bCs/>
          <w:color w:val="0000FF"/>
          <w:kern w:val="2"/>
          <w:sz w:val="21"/>
          <w:szCs w:val="22"/>
          <w:highlight w:val="yellow"/>
          <w:lang w:val="en-US" w:eastAsia="zh-CN"/>
        </w:rPr>
        <w:t xml:space="preserve">Citation from </w:t>
      </w:r>
      <w:r w:rsidRPr="004F71AA">
        <w:rPr>
          <w:rFonts w:eastAsia="宋体" w:hint="eastAsia"/>
          <w:b/>
          <w:bCs/>
          <w:color w:val="0000FF"/>
          <w:kern w:val="2"/>
          <w:sz w:val="21"/>
          <w:szCs w:val="22"/>
          <w:highlight w:val="yellow"/>
          <w:lang w:val="en-US" w:eastAsia="zh-CN"/>
        </w:rPr>
        <w:t>TS 38.101-5 [4]</w:t>
      </w:r>
    </w:p>
    <w:tbl>
      <w:tblPr>
        <w:tblStyle w:val="af7"/>
        <w:tblW w:w="0" w:type="auto"/>
        <w:tblLook w:val="04A0" w:firstRow="1" w:lastRow="0" w:firstColumn="1" w:lastColumn="0" w:noHBand="0" w:noVBand="1"/>
      </w:tblPr>
      <w:tblGrid>
        <w:gridCol w:w="9855"/>
      </w:tblGrid>
      <w:tr w:rsidR="00E9491B" w14:paraId="5F888923" w14:textId="77777777" w:rsidTr="00E9491B">
        <w:tc>
          <w:tcPr>
            <w:tcW w:w="9855" w:type="dxa"/>
          </w:tcPr>
          <w:p w14:paraId="53FB3BD9" w14:textId="77777777" w:rsidR="00E9491B" w:rsidRDefault="00E9491B" w:rsidP="00E9491B">
            <w:pPr>
              <w:pStyle w:val="2"/>
              <w:outlineLvl w:val="1"/>
            </w:pPr>
            <w:r>
              <w:t>5.2</w:t>
            </w:r>
            <w:r>
              <w:tab/>
              <w:t>Operating bands</w:t>
            </w:r>
          </w:p>
          <w:p w14:paraId="6833C487" w14:textId="77777777" w:rsidR="00E9491B" w:rsidRDefault="00E9491B" w:rsidP="00E9491B">
            <w:pPr>
              <w:pStyle w:val="3"/>
              <w:outlineLvl w:val="2"/>
            </w:pPr>
            <w:bookmarkStart w:id="24" w:name="_Toc97562268"/>
            <w:bookmarkStart w:id="25" w:name="_Toc104122495"/>
            <w:bookmarkStart w:id="26" w:name="_Toc104205446"/>
            <w:bookmarkStart w:id="27" w:name="_Toc104206653"/>
            <w:bookmarkStart w:id="28" w:name="_Toc104503613"/>
            <w:bookmarkStart w:id="29" w:name="_Toc106127535"/>
            <w:bookmarkStart w:id="30" w:name="_Toc123057900"/>
            <w:bookmarkStart w:id="31" w:name="_Toc124256593"/>
            <w:bookmarkStart w:id="32" w:name="_Toc131734906"/>
            <w:bookmarkStart w:id="33" w:name="_Toc137372683"/>
            <w:bookmarkStart w:id="34" w:name="_Toc138885069"/>
            <w:bookmarkStart w:id="35" w:name="_Toc145690572"/>
            <w:bookmarkStart w:id="36" w:name="_Toc155382119"/>
            <w:bookmarkStart w:id="37" w:name="_Toc161753826"/>
            <w:bookmarkStart w:id="38" w:name="_Toc161754447"/>
            <w:bookmarkStart w:id="39" w:name="_Toc163202020"/>
            <w:bookmarkStart w:id="40" w:name="_Toc169888282"/>
            <w:bookmarkStart w:id="41" w:name="_Toc171551471"/>
            <w:bookmarkStart w:id="42" w:name="_Toc176775193"/>
            <w:r w:rsidRPr="00ED6D49">
              <w:t>5.2.1</w:t>
            </w:r>
            <w:r>
              <w:tab/>
            </w:r>
            <w:r w:rsidRPr="00ED6D49">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0760F0" w14:textId="77777777" w:rsidR="00E9491B" w:rsidRPr="00DA1344" w:rsidRDefault="00E9491B" w:rsidP="00E9491B">
            <w:r w:rsidRPr="00E9491B">
              <w:rPr>
                <w:highlight w:val="yellow"/>
              </w:rPr>
              <w:t>N</w:t>
            </w:r>
            <w:r w:rsidRPr="00E9491B">
              <w:rPr>
                <w:rFonts w:hint="eastAsia"/>
                <w:highlight w:val="yellow"/>
                <w:lang w:val="en-US"/>
              </w:rPr>
              <w:t>TN</w:t>
            </w:r>
            <w:r w:rsidRPr="00E9491B">
              <w:rPr>
                <w:highlight w:val="yellow"/>
              </w:rPr>
              <w:t xml:space="preserve"> </w:t>
            </w:r>
            <w:r w:rsidRPr="00E9491B">
              <w:rPr>
                <w:rFonts w:hint="eastAsia"/>
                <w:highlight w:val="yellow"/>
                <w:lang w:val="en-US"/>
              </w:rPr>
              <w:t>satellite covers FR1</w:t>
            </w:r>
            <w:r w:rsidRPr="00E9491B">
              <w:rPr>
                <w:highlight w:val="yellow"/>
                <w:lang w:val="en-US"/>
              </w:rPr>
              <w:t>-NTN and FR2-NTN</w:t>
            </w:r>
            <w:r w:rsidRPr="00E9491B">
              <w:rPr>
                <w:rFonts w:hint="eastAsia"/>
                <w:highlight w:val="yellow"/>
                <w:lang w:val="en-US"/>
              </w:rPr>
              <w:t xml:space="preserve"> operating bands in the present </w:t>
            </w:r>
            <w:r w:rsidRPr="00E9491B">
              <w:rPr>
                <w:highlight w:val="yellow"/>
              </w:rPr>
              <w:t>specification</w:t>
            </w:r>
            <w:r w:rsidRPr="00E9491B">
              <w:rPr>
                <w:rFonts w:hint="eastAsia"/>
                <w:highlight w:val="yellow"/>
                <w:lang w:val="en-US"/>
              </w:rPr>
              <w:t>.</w:t>
            </w:r>
          </w:p>
          <w:p w14:paraId="271E8E43" w14:textId="77777777" w:rsidR="00E9491B" w:rsidRDefault="00E9491B" w:rsidP="00E9491B">
            <w:pPr>
              <w:pStyle w:val="3"/>
              <w:outlineLvl w:val="2"/>
            </w:pPr>
            <w:bookmarkStart w:id="43" w:name="_Toc97562269"/>
            <w:bookmarkStart w:id="44" w:name="_Toc104122496"/>
            <w:bookmarkStart w:id="45" w:name="_Toc104205447"/>
            <w:bookmarkStart w:id="46" w:name="_Toc104206654"/>
            <w:bookmarkStart w:id="47" w:name="_Toc104503614"/>
            <w:bookmarkStart w:id="48" w:name="_Toc106127536"/>
            <w:bookmarkStart w:id="49" w:name="_Toc123057901"/>
            <w:bookmarkStart w:id="50" w:name="_Toc124256594"/>
            <w:bookmarkStart w:id="51" w:name="_Toc131734907"/>
            <w:bookmarkStart w:id="52" w:name="_Toc137372684"/>
            <w:bookmarkStart w:id="53" w:name="_Toc138885070"/>
            <w:bookmarkStart w:id="54" w:name="_Toc145690573"/>
            <w:bookmarkStart w:id="55" w:name="_Toc155382120"/>
            <w:bookmarkStart w:id="56" w:name="_Toc161753827"/>
            <w:bookmarkStart w:id="57" w:name="_Toc161754448"/>
            <w:bookmarkStart w:id="58" w:name="_Toc163202021"/>
            <w:bookmarkStart w:id="59" w:name="_Toc169888283"/>
            <w:bookmarkStart w:id="60" w:name="_Toc171551472"/>
            <w:bookmarkStart w:id="61" w:name="_Toc176775194"/>
            <w:r>
              <w:t>5.2.2</w:t>
            </w:r>
            <w:r>
              <w:tab/>
            </w:r>
            <w:r w:rsidRPr="00ED6D49">
              <w:t>Operating bands with conducted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A446739" w14:textId="77777777" w:rsidR="00E9491B" w:rsidRDefault="00E9491B" w:rsidP="00E9491B">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D38C91B" w14:textId="77777777" w:rsidR="00E9491B" w:rsidRDefault="00E9491B" w:rsidP="00E9491B">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3818"/>
              <w:gridCol w:w="3840"/>
              <w:gridCol w:w="886"/>
            </w:tblGrid>
            <w:tr w:rsidR="00E9491B" w14:paraId="60A7BA64" w14:textId="77777777" w:rsidTr="00F8774F">
              <w:trPr>
                <w:jc w:val="center"/>
              </w:trPr>
              <w:tc>
                <w:tcPr>
                  <w:tcW w:w="1192" w:type="dxa"/>
                  <w:shd w:val="clear" w:color="auto" w:fill="auto"/>
                </w:tcPr>
                <w:p w14:paraId="5687CAA7" w14:textId="77777777" w:rsidR="00E9491B" w:rsidRDefault="00E9491B" w:rsidP="00F8774F">
                  <w:pPr>
                    <w:pStyle w:val="TAH"/>
                  </w:pPr>
                  <w:r>
                    <w:t>NTN satellite</w:t>
                  </w:r>
                  <w:r>
                    <w:rPr>
                      <w:lang w:val="en-US"/>
                    </w:rPr>
                    <w:t xml:space="preserve"> operating </w:t>
                  </w:r>
                  <w:r>
                    <w:t>band</w:t>
                  </w:r>
                </w:p>
              </w:tc>
              <w:tc>
                <w:tcPr>
                  <w:tcW w:w="3818" w:type="dxa"/>
                  <w:shd w:val="clear" w:color="auto" w:fill="auto"/>
                </w:tcPr>
                <w:p w14:paraId="32764B33" w14:textId="77777777" w:rsidR="00E9491B" w:rsidRDefault="00E9491B" w:rsidP="00F8774F">
                  <w:pPr>
                    <w:pStyle w:val="TAH"/>
                    <w:rPr>
                      <w:lang w:val="en-US"/>
                    </w:rPr>
                  </w:pPr>
                  <w:r>
                    <w:rPr>
                      <w:lang w:val="en-US"/>
                    </w:rPr>
                    <w:t>Uplink (UL) operating band</w:t>
                  </w:r>
                  <w:r>
                    <w:rPr>
                      <w:lang w:val="en-US"/>
                    </w:rPr>
                    <w:br/>
                    <w:t>Satellite Access Node receive / UE transmit</w:t>
                  </w:r>
                </w:p>
                <w:p w14:paraId="7F2FB7E5" w14:textId="77777777" w:rsidR="00E9491B" w:rsidRDefault="00E9491B" w:rsidP="00F8774F">
                  <w:pPr>
                    <w:pStyle w:val="TAH"/>
                  </w:pPr>
                  <w:r>
                    <w:t>F</w:t>
                  </w:r>
                  <w:r>
                    <w:rPr>
                      <w:vertAlign w:val="subscript"/>
                    </w:rPr>
                    <w:t>UL,low</w:t>
                  </w:r>
                  <w:r>
                    <w:t xml:space="preserve">   –  F</w:t>
                  </w:r>
                  <w:r>
                    <w:rPr>
                      <w:vertAlign w:val="subscript"/>
                    </w:rPr>
                    <w:t>UL,high</w:t>
                  </w:r>
                </w:p>
              </w:tc>
              <w:tc>
                <w:tcPr>
                  <w:tcW w:w="3840" w:type="dxa"/>
                </w:tcPr>
                <w:p w14:paraId="64AEBA42" w14:textId="77777777" w:rsidR="00E9491B" w:rsidRDefault="00E9491B" w:rsidP="00F8774F">
                  <w:pPr>
                    <w:pStyle w:val="TAH"/>
                    <w:rPr>
                      <w:lang w:val="en-US"/>
                    </w:rPr>
                  </w:pPr>
                  <w:r>
                    <w:rPr>
                      <w:lang w:val="en-US"/>
                    </w:rPr>
                    <w:t>Downlink (DL) operating band</w:t>
                  </w:r>
                  <w:r>
                    <w:rPr>
                      <w:lang w:val="en-US"/>
                    </w:rPr>
                    <w:br/>
                    <w:t>Satellite Access Node transmit / UE receive</w:t>
                  </w:r>
                </w:p>
                <w:p w14:paraId="1E2C6FBD" w14:textId="77777777" w:rsidR="00E9491B" w:rsidRDefault="00E9491B" w:rsidP="00F8774F">
                  <w:pPr>
                    <w:pStyle w:val="TAH"/>
                  </w:pPr>
                  <w:r>
                    <w:t>F</w:t>
                  </w:r>
                  <w:r>
                    <w:rPr>
                      <w:vertAlign w:val="subscript"/>
                    </w:rPr>
                    <w:t>DL,low</w:t>
                  </w:r>
                  <w:r>
                    <w:t xml:space="preserve">   –  F</w:t>
                  </w:r>
                  <w:r>
                    <w:rPr>
                      <w:vertAlign w:val="subscript"/>
                    </w:rPr>
                    <w:t>DL,high</w:t>
                  </w:r>
                  <w:r>
                    <w:rPr>
                      <w:bCs/>
                    </w:rPr>
                    <w:t xml:space="preserve"> </w:t>
                  </w:r>
                </w:p>
              </w:tc>
              <w:tc>
                <w:tcPr>
                  <w:tcW w:w="886" w:type="dxa"/>
                </w:tcPr>
                <w:p w14:paraId="29C75F82" w14:textId="77777777" w:rsidR="00E9491B" w:rsidRDefault="00E9491B" w:rsidP="00F8774F">
                  <w:pPr>
                    <w:pStyle w:val="TAH"/>
                  </w:pPr>
                  <w:r>
                    <w:t>Duplex mode</w:t>
                  </w:r>
                </w:p>
              </w:tc>
            </w:tr>
            <w:tr w:rsidR="00E9491B" w14:paraId="49C9F9CB" w14:textId="77777777" w:rsidTr="00F8774F">
              <w:trPr>
                <w:jc w:val="center"/>
              </w:trPr>
              <w:tc>
                <w:tcPr>
                  <w:tcW w:w="1192" w:type="dxa"/>
                  <w:shd w:val="clear" w:color="auto" w:fill="auto"/>
                </w:tcPr>
                <w:p w14:paraId="1DA68910" w14:textId="77777777" w:rsidR="00E9491B" w:rsidRDefault="00E9491B" w:rsidP="00F8774F">
                  <w:pPr>
                    <w:pStyle w:val="TAC"/>
                  </w:pPr>
                  <w:r>
                    <w:rPr>
                      <w:rFonts w:hint="eastAsia"/>
                    </w:rPr>
                    <w:t>n256</w:t>
                  </w:r>
                </w:p>
              </w:tc>
              <w:tc>
                <w:tcPr>
                  <w:tcW w:w="3818" w:type="dxa"/>
                  <w:shd w:val="clear" w:color="auto" w:fill="auto"/>
                </w:tcPr>
                <w:p w14:paraId="18E4F286" w14:textId="77777777" w:rsidR="00E9491B" w:rsidRDefault="00E9491B" w:rsidP="00F8774F">
                  <w:pPr>
                    <w:pStyle w:val="TAC"/>
                  </w:pPr>
                  <w:r w:rsidRPr="007744F3">
                    <w:t>1980</w:t>
                  </w:r>
                  <w:r>
                    <w:t xml:space="preserve"> </w:t>
                  </w:r>
                  <w:r w:rsidRPr="007744F3">
                    <w:rPr>
                      <w:rFonts w:hint="eastAsia"/>
                      <w:lang w:val="en-US"/>
                    </w:rPr>
                    <w:t>MHz</w:t>
                  </w:r>
                  <w:r w:rsidRPr="007744F3">
                    <w:t xml:space="preserve"> – 2010 MHz</w:t>
                  </w:r>
                </w:p>
              </w:tc>
              <w:tc>
                <w:tcPr>
                  <w:tcW w:w="3840" w:type="dxa"/>
                </w:tcPr>
                <w:p w14:paraId="2238ABA4" w14:textId="77777777" w:rsidR="00E9491B" w:rsidRDefault="00E9491B" w:rsidP="00F8774F">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31D6574" w14:textId="77777777" w:rsidR="00E9491B" w:rsidRPr="004F71AA" w:rsidRDefault="00E9491B" w:rsidP="00F8774F">
                  <w:pPr>
                    <w:pStyle w:val="TAC"/>
                    <w:rPr>
                      <w:highlight w:val="yellow"/>
                    </w:rPr>
                  </w:pPr>
                  <w:r w:rsidRPr="004F71AA">
                    <w:rPr>
                      <w:highlight w:val="yellow"/>
                    </w:rPr>
                    <w:t>FDD</w:t>
                  </w:r>
                </w:p>
              </w:tc>
            </w:tr>
            <w:tr w:rsidR="00E9491B" w14:paraId="213D5E61" w14:textId="77777777" w:rsidTr="00F8774F">
              <w:trPr>
                <w:jc w:val="center"/>
              </w:trPr>
              <w:tc>
                <w:tcPr>
                  <w:tcW w:w="1192" w:type="dxa"/>
                  <w:shd w:val="clear" w:color="auto" w:fill="auto"/>
                </w:tcPr>
                <w:p w14:paraId="6480B4BD" w14:textId="77777777" w:rsidR="00E9491B" w:rsidRDefault="00E9491B" w:rsidP="00F8774F">
                  <w:pPr>
                    <w:pStyle w:val="TAC"/>
                  </w:pPr>
                  <w:r>
                    <w:rPr>
                      <w:rFonts w:hint="eastAsia"/>
                    </w:rPr>
                    <w:t>n255</w:t>
                  </w:r>
                </w:p>
              </w:tc>
              <w:tc>
                <w:tcPr>
                  <w:tcW w:w="3818" w:type="dxa"/>
                  <w:shd w:val="clear" w:color="auto" w:fill="auto"/>
                </w:tcPr>
                <w:p w14:paraId="38A2A841" w14:textId="77777777" w:rsidR="00E9491B" w:rsidRDefault="00E9491B" w:rsidP="00F8774F">
                  <w:pPr>
                    <w:pStyle w:val="TAC"/>
                  </w:pPr>
                  <w:r>
                    <w:t>1626.5 MHz – 1660.5 MHz</w:t>
                  </w:r>
                </w:p>
              </w:tc>
              <w:tc>
                <w:tcPr>
                  <w:tcW w:w="3840" w:type="dxa"/>
                </w:tcPr>
                <w:p w14:paraId="531D872D" w14:textId="77777777" w:rsidR="00E9491B" w:rsidRDefault="00E9491B" w:rsidP="00F8774F">
                  <w:pPr>
                    <w:pStyle w:val="TAC"/>
                  </w:pPr>
                  <w:r>
                    <w:t>1525 MHz – 1559</w:t>
                  </w:r>
                  <w:r>
                    <w:rPr>
                      <w:rFonts w:hint="eastAsia"/>
                    </w:rPr>
                    <w:t xml:space="preserve"> </w:t>
                  </w:r>
                  <w:r>
                    <w:t>MHz</w:t>
                  </w:r>
                </w:p>
              </w:tc>
              <w:tc>
                <w:tcPr>
                  <w:tcW w:w="886" w:type="dxa"/>
                </w:tcPr>
                <w:p w14:paraId="2ED7A0B7" w14:textId="77777777" w:rsidR="00E9491B" w:rsidRPr="004F71AA" w:rsidRDefault="00E9491B" w:rsidP="00F8774F">
                  <w:pPr>
                    <w:pStyle w:val="TAC"/>
                    <w:rPr>
                      <w:highlight w:val="yellow"/>
                    </w:rPr>
                  </w:pPr>
                  <w:r w:rsidRPr="004F71AA">
                    <w:rPr>
                      <w:highlight w:val="yellow"/>
                    </w:rPr>
                    <w:t>FDD</w:t>
                  </w:r>
                </w:p>
              </w:tc>
            </w:tr>
            <w:tr w:rsidR="00E9491B" w14:paraId="1DBC32D7" w14:textId="77777777" w:rsidTr="00F8774F">
              <w:trPr>
                <w:jc w:val="center"/>
              </w:trPr>
              <w:tc>
                <w:tcPr>
                  <w:tcW w:w="1192" w:type="dxa"/>
                  <w:shd w:val="clear" w:color="auto" w:fill="auto"/>
                </w:tcPr>
                <w:p w14:paraId="4A5A772B" w14:textId="77777777" w:rsidR="00E9491B" w:rsidRDefault="00E9491B" w:rsidP="00F8774F">
                  <w:pPr>
                    <w:pStyle w:val="TAC"/>
                  </w:pPr>
                  <w:r w:rsidRPr="00715883">
                    <w:t>n254</w:t>
                  </w:r>
                </w:p>
              </w:tc>
              <w:tc>
                <w:tcPr>
                  <w:tcW w:w="3818" w:type="dxa"/>
                  <w:shd w:val="clear" w:color="auto" w:fill="auto"/>
                </w:tcPr>
                <w:p w14:paraId="0B9A94DA" w14:textId="77777777" w:rsidR="00E9491B" w:rsidRDefault="00E9491B" w:rsidP="00F8774F">
                  <w:pPr>
                    <w:pStyle w:val="TAC"/>
                  </w:pPr>
                  <w:r w:rsidRPr="00715883">
                    <w:t>1610 – 1626.5 MHz</w:t>
                  </w:r>
                </w:p>
              </w:tc>
              <w:tc>
                <w:tcPr>
                  <w:tcW w:w="3840" w:type="dxa"/>
                </w:tcPr>
                <w:p w14:paraId="444D15B5" w14:textId="77777777" w:rsidR="00E9491B" w:rsidRDefault="00E9491B" w:rsidP="00F8774F">
                  <w:pPr>
                    <w:pStyle w:val="TAC"/>
                  </w:pPr>
                  <w:r w:rsidRPr="00715883">
                    <w:t>2483.5 – 2500 MHz</w:t>
                  </w:r>
                </w:p>
              </w:tc>
              <w:tc>
                <w:tcPr>
                  <w:tcW w:w="886" w:type="dxa"/>
                </w:tcPr>
                <w:p w14:paraId="5C46A887" w14:textId="77777777" w:rsidR="00E9491B" w:rsidRPr="004F71AA" w:rsidRDefault="00E9491B" w:rsidP="00F8774F">
                  <w:pPr>
                    <w:pStyle w:val="TAC"/>
                    <w:rPr>
                      <w:highlight w:val="yellow"/>
                    </w:rPr>
                  </w:pPr>
                  <w:r w:rsidRPr="004F71AA">
                    <w:rPr>
                      <w:highlight w:val="yellow"/>
                    </w:rPr>
                    <w:t>FDD</w:t>
                  </w:r>
                </w:p>
              </w:tc>
            </w:tr>
            <w:tr w:rsidR="00E9491B" w14:paraId="3D0F4649" w14:textId="77777777" w:rsidTr="00F8774F">
              <w:trPr>
                <w:jc w:val="center"/>
              </w:trPr>
              <w:tc>
                <w:tcPr>
                  <w:tcW w:w="9736" w:type="dxa"/>
                  <w:gridSpan w:val="4"/>
                  <w:shd w:val="clear" w:color="auto" w:fill="auto"/>
                </w:tcPr>
                <w:p w14:paraId="57F715E1" w14:textId="77777777" w:rsidR="00E9491B" w:rsidRDefault="00E9491B" w:rsidP="00F8774F">
                  <w:pPr>
                    <w:pStyle w:val="TAN"/>
                    <w:rPr>
                      <w:b/>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0E08276E" w14:textId="77777777" w:rsidR="00E9491B" w:rsidRPr="00CE5E85" w:rsidRDefault="00E9491B" w:rsidP="00E9491B"/>
          <w:p w14:paraId="69DD5052" w14:textId="77777777" w:rsidR="00E9491B" w:rsidRDefault="00E9491B" w:rsidP="00E9491B">
            <w:pPr>
              <w:pStyle w:val="3"/>
              <w:outlineLvl w:val="2"/>
            </w:pPr>
            <w:bookmarkStart w:id="62" w:name="_Toc97562270"/>
            <w:bookmarkStart w:id="63" w:name="_Toc104122497"/>
            <w:bookmarkStart w:id="64" w:name="_Toc104205448"/>
            <w:bookmarkStart w:id="65" w:name="_Toc104206655"/>
            <w:bookmarkStart w:id="66" w:name="_Toc104503615"/>
            <w:bookmarkStart w:id="67" w:name="_Toc106127537"/>
            <w:bookmarkStart w:id="68" w:name="_Toc123057902"/>
            <w:bookmarkStart w:id="69" w:name="_Toc124256595"/>
            <w:bookmarkStart w:id="70" w:name="_Toc131734908"/>
            <w:bookmarkStart w:id="71" w:name="_Toc137372685"/>
            <w:bookmarkStart w:id="72" w:name="_Toc138885071"/>
            <w:bookmarkStart w:id="73" w:name="_Toc145690574"/>
            <w:bookmarkStart w:id="74" w:name="_Toc161753828"/>
            <w:bookmarkStart w:id="75" w:name="_Toc161754449"/>
            <w:bookmarkStart w:id="76" w:name="_Toc163202022"/>
            <w:bookmarkStart w:id="77" w:name="_Toc169888284"/>
            <w:bookmarkStart w:id="78" w:name="_Toc171551473"/>
            <w:bookmarkStart w:id="79" w:name="_Toc176775195"/>
            <w:r w:rsidRPr="00ED6D49">
              <w:t>5.2.3</w:t>
            </w:r>
            <w:r>
              <w:tab/>
            </w:r>
            <w:r w:rsidRPr="00ED6D49">
              <w:t xml:space="preserve">Operating bands with </w:t>
            </w:r>
            <w:r>
              <w:t>radiated</w:t>
            </w:r>
            <w:r w:rsidRPr="00ED6D49">
              <w:t xml:space="preserve"> 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A5F3DD1" w14:textId="77777777" w:rsidR="00E9491B" w:rsidRDefault="00E9491B" w:rsidP="00E9491B">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62D36792" w14:textId="77777777" w:rsidR="00E9491B" w:rsidRDefault="00E9491B" w:rsidP="00E9491B">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af7"/>
              <w:tblW w:w="4121" w:type="pct"/>
              <w:tblInd w:w="988" w:type="dxa"/>
              <w:tblLook w:val="04A0" w:firstRow="1" w:lastRow="0" w:firstColumn="1" w:lastColumn="0" w:noHBand="0" w:noVBand="1"/>
            </w:tblPr>
            <w:tblGrid>
              <w:gridCol w:w="1417"/>
              <w:gridCol w:w="2551"/>
              <w:gridCol w:w="2835"/>
              <w:gridCol w:w="1133"/>
            </w:tblGrid>
            <w:tr w:rsidR="00E9491B" w14:paraId="0ACD2930" w14:textId="77777777" w:rsidTr="00F8774F">
              <w:tc>
                <w:tcPr>
                  <w:tcW w:w="893" w:type="pct"/>
                  <w:tcBorders>
                    <w:top w:val="single" w:sz="4" w:space="0" w:color="auto"/>
                    <w:left w:val="single" w:sz="4" w:space="0" w:color="auto"/>
                    <w:bottom w:val="single" w:sz="4" w:space="0" w:color="auto"/>
                    <w:right w:val="single" w:sz="4" w:space="0" w:color="auto"/>
                  </w:tcBorders>
                </w:tcPr>
                <w:p w14:paraId="6339346A" w14:textId="77777777" w:rsidR="00E9491B" w:rsidRPr="008D1263" w:rsidRDefault="00E9491B" w:rsidP="00F8774F">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249CA153" w14:textId="77777777" w:rsidR="00E9491B" w:rsidRPr="00CF3C07" w:rsidRDefault="00E9491B" w:rsidP="00F8774F">
                  <w:pPr>
                    <w:pStyle w:val="TAH"/>
                  </w:pPr>
                  <w:r w:rsidRPr="00CF3C07">
                    <w:t>Uplink (UL) operating band</w:t>
                  </w:r>
                  <w:r w:rsidRPr="00CF3C07">
                    <w:br/>
                  </w:r>
                  <w:r w:rsidRPr="002301BF">
                    <w:rPr>
                      <w:lang w:val="en-US"/>
                    </w:rPr>
                    <w:t>SAN</w:t>
                  </w:r>
                  <w:r w:rsidRPr="00CF3C07">
                    <w:t xml:space="preserve"> receive / UE transmit</w:t>
                  </w:r>
                </w:p>
                <w:p w14:paraId="27E5A653" w14:textId="77777777" w:rsidR="00E9491B" w:rsidRPr="008D1263" w:rsidRDefault="00E9491B" w:rsidP="00F8774F">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302A8855" w14:textId="77777777" w:rsidR="00E9491B" w:rsidRPr="00CF3C07" w:rsidRDefault="00E9491B" w:rsidP="00F8774F">
                  <w:pPr>
                    <w:pStyle w:val="TAH"/>
                  </w:pPr>
                  <w:r w:rsidRPr="00CF3C07">
                    <w:t>Downlink (DL) operating band</w:t>
                  </w:r>
                  <w:r w:rsidRPr="00CF3C07">
                    <w:br/>
                  </w:r>
                  <w:r w:rsidRPr="002301BF">
                    <w:rPr>
                      <w:lang w:val="en-US"/>
                    </w:rPr>
                    <w:t>SAN</w:t>
                  </w:r>
                  <w:r w:rsidRPr="00CF3C07">
                    <w:t xml:space="preserve"> transmit / UE receive</w:t>
                  </w:r>
                </w:p>
                <w:p w14:paraId="6ABCF7F9" w14:textId="77777777" w:rsidR="00E9491B" w:rsidRPr="008D1263" w:rsidRDefault="00E9491B" w:rsidP="00F8774F">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6E81F627" w14:textId="77777777" w:rsidR="00E9491B" w:rsidRPr="008D1263" w:rsidRDefault="00E9491B" w:rsidP="00F8774F">
                  <w:pPr>
                    <w:pStyle w:val="TAH"/>
                    <w:rPr>
                      <w:bCs/>
                      <w:lang w:val="sv-SE"/>
                    </w:rPr>
                  </w:pPr>
                  <w:r w:rsidRPr="008D1263">
                    <w:t>Duplex mode</w:t>
                  </w:r>
                </w:p>
              </w:tc>
            </w:tr>
            <w:tr w:rsidR="00E9491B" w14:paraId="652CC6A8" w14:textId="77777777" w:rsidTr="00F8774F">
              <w:tc>
                <w:tcPr>
                  <w:tcW w:w="893" w:type="pct"/>
                  <w:tcBorders>
                    <w:top w:val="single" w:sz="4" w:space="0" w:color="auto"/>
                    <w:left w:val="single" w:sz="4" w:space="0" w:color="auto"/>
                    <w:bottom w:val="single" w:sz="4" w:space="0" w:color="auto"/>
                    <w:right w:val="single" w:sz="4" w:space="0" w:color="auto"/>
                  </w:tcBorders>
                  <w:vAlign w:val="center"/>
                </w:tcPr>
                <w:p w14:paraId="7BB1C304" w14:textId="77777777" w:rsidR="00E9491B" w:rsidRPr="008D1263" w:rsidRDefault="00E9491B" w:rsidP="00F8774F">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6D937393" w14:textId="77777777" w:rsidR="00E9491B" w:rsidRPr="008D1263" w:rsidRDefault="00E9491B" w:rsidP="00F8774F">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CC5C9A9" w14:textId="77777777" w:rsidR="00E9491B" w:rsidRPr="008D1263" w:rsidRDefault="00E9491B" w:rsidP="00F8774F">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5AD62A97" w14:textId="77777777" w:rsidR="00E9491B" w:rsidRPr="004F71AA" w:rsidRDefault="00E9491B" w:rsidP="00F8774F">
                  <w:pPr>
                    <w:pStyle w:val="TAC"/>
                    <w:rPr>
                      <w:highlight w:val="yellow"/>
                      <w:lang w:val="sv-SE"/>
                    </w:rPr>
                  </w:pPr>
                  <w:r w:rsidRPr="004F71AA">
                    <w:rPr>
                      <w:highlight w:val="yellow"/>
                      <w:lang w:val="sv-SE"/>
                    </w:rPr>
                    <w:t>FDD</w:t>
                  </w:r>
                </w:p>
              </w:tc>
            </w:tr>
            <w:tr w:rsidR="00E9491B" w14:paraId="75E898A5" w14:textId="77777777" w:rsidTr="00F8774F">
              <w:tc>
                <w:tcPr>
                  <w:tcW w:w="893" w:type="pct"/>
                  <w:tcBorders>
                    <w:top w:val="single" w:sz="4" w:space="0" w:color="auto"/>
                    <w:left w:val="single" w:sz="4" w:space="0" w:color="auto"/>
                    <w:bottom w:val="single" w:sz="4" w:space="0" w:color="auto"/>
                    <w:right w:val="single" w:sz="4" w:space="0" w:color="auto"/>
                  </w:tcBorders>
                  <w:vAlign w:val="center"/>
                </w:tcPr>
                <w:p w14:paraId="01CE1924" w14:textId="77777777" w:rsidR="00E9491B" w:rsidRPr="008D1263" w:rsidRDefault="00E9491B" w:rsidP="00F8774F">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5AA72217" w14:textId="77777777" w:rsidR="00E9491B" w:rsidRPr="008D1263" w:rsidRDefault="00E9491B" w:rsidP="00F8774F">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8D3A60C" w14:textId="77777777" w:rsidR="00E9491B" w:rsidRPr="008D1263" w:rsidRDefault="00E9491B" w:rsidP="00F8774F">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4A95F519" w14:textId="77777777" w:rsidR="00E9491B" w:rsidRPr="004F71AA" w:rsidRDefault="00E9491B" w:rsidP="00F8774F">
                  <w:pPr>
                    <w:pStyle w:val="TAC"/>
                    <w:rPr>
                      <w:highlight w:val="yellow"/>
                      <w:lang w:val="sv-SE"/>
                    </w:rPr>
                  </w:pPr>
                  <w:r w:rsidRPr="004F71AA">
                    <w:rPr>
                      <w:highlight w:val="yellow"/>
                      <w:lang w:val="sv-SE"/>
                    </w:rPr>
                    <w:t>FDD</w:t>
                  </w:r>
                </w:p>
              </w:tc>
            </w:tr>
            <w:tr w:rsidR="00E9491B" w14:paraId="03EC0D2D" w14:textId="77777777" w:rsidTr="00F8774F">
              <w:tc>
                <w:tcPr>
                  <w:tcW w:w="893" w:type="pct"/>
                  <w:tcBorders>
                    <w:top w:val="single" w:sz="4" w:space="0" w:color="auto"/>
                    <w:left w:val="single" w:sz="4" w:space="0" w:color="auto"/>
                    <w:bottom w:val="single" w:sz="4" w:space="0" w:color="auto"/>
                    <w:right w:val="single" w:sz="4" w:space="0" w:color="auto"/>
                  </w:tcBorders>
                  <w:vAlign w:val="center"/>
                </w:tcPr>
                <w:p w14:paraId="7734E69A" w14:textId="77777777" w:rsidR="00E9491B" w:rsidRPr="008D1263" w:rsidRDefault="00E9491B" w:rsidP="00F8774F">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437F9B1B" w14:textId="77777777" w:rsidR="00E9491B" w:rsidRPr="008D1263" w:rsidRDefault="00E9491B" w:rsidP="00F8774F">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116E29B6" w14:textId="77777777" w:rsidR="00E9491B" w:rsidRPr="008D1263" w:rsidRDefault="00E9491B" w:rsidP="00F8774F">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4A42E8DC" w14:textId="77777777" w:rsidR="00E9491B" w:rsidRPr="004F71AA" w:rsidRDefault="00E9491B" w:rsidP="00F8774F">
                  <w:pPr>
                    <w:pStyle w:val="TAC"/>
                    <w:rPr>
                      <w:highlight w:val="yellow"/>
                      <w:lang w:val="sv-SE"/>
                    </w:rPr>
                  </w:pPr>
                  <w:r w:rsidRPr="004F71AA">
                    <w:rPr>
                      <w:highlight w:val="yellow"/>
                      <w:lang w:val="sv-SE"/>
                    </w:rPr>
                    <w:t>FDD</w:t>
                  </w:r>
                </w:p>
              </w:tc>
            </w:tr>
            <w:tr w:rsidR="00E9491B" w14:paraId="5AC575E8" w14:textId="77777777" w:rsidTr="00F8774F">
              <w:tc>
                <w:tcPr>
                  <w:tcW w:w="5000" w:type="pct"/>
                  <w:gridSpan w:val="4"/>
                  <w:tcBorders>
                    <w:top w:val="single" w:sz="4" w:space="0" w:color="auto"/>
                    <w:left w:val="single" w:sz="4" w:space="0" w:color="auto"/>
                    <w:bottom w:val="single" w:sz="4" w:space="0" w:color="auto"/>
                    <w:right w:val="single" w:sz="4" w:space="0" w:color="auto"/>
                  </w:tcBorders>
                  <w:vAlign w:val="center"/>
                </w:tcPr>
                <w:p w14:paraId="11C2353E" w14:textId="77777777" w:rsidR="00E9491B" w:rsidRPr="008D1263" w:rsidRDefault="00E9491B" w:rsidP="00F8774F">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 xml:space="preserve">05)01 and ECC Decision (13)01. </w:t>
                  </w:r>
                </w:p>
                <w:p w14:paraId="62814059" w14:textId="77777777" w:rsidR="00E9491B" w:rsidRPr="008D1263" w:rsidRDefault="00E9491B" w:rsidP="00F8774F">
                  <w:pPr>
                    <w:pStyle w:val="TAN"/>
                  </w:pPr>
                  <w:r w:rsidRPr="00CF3C07">
                    <w:t>N</w:t>
                  </w:r>
                  <w:r>
                    <w:t>OTE</w:t>
                  </w:r>
                  <w:r w:rsidRPr="008D1263">
                    <w:t xml:space="preserve"> 2:</w:t>
                  </w:r>
                  <w:r>
                    <w:tab/>
                  </w:r>
                  <w:r w:rsidRPr="008D1263">
                    <w:t>This band is applicable in the USA subject to FCC 47 CFR part 25.</w:t>
                  </w:r>
                </w:p>
                <w:p w14:paraId="138E7259" w14:textId="77777777" w:rsidR="00E9491B" w:rsidRPr="008D1263" w:rsidRDefault="00E9491B" w:rsidP="00F8774F">
                  <w:pPr>
                    <w:pStyle w:val="TAN"/>
                  </w:pPr>
                  <w:r>
                    <w:t>NOTE</w:t>
                  </w:r>
                  <w:r w:rsidRPr="008D1263">
                    <w:t xml:space="preserve"> 3:</w:t>
                  </w:r>
                  <w:r>
                    <w:tab/>
                  </w:r>
                  <w:r w:rsidRPr="008D1263">
                    <w:t>This band is applicable for Earth Station operations in the USA subject to FCC</w:t>
                  </w:r>
                  <w:r>
                    <w:t xml:space="preserve"> </w:t>
                  </w:r>
                  <w:r w:rsidRPr="008D1263">
                    <w:t>47 CFR part 25. FCC rules currently do not include ESIM operations in this band (47 CFR 25.202).</w:t>
                  </w:r>
                </w:p>
              </w:tc>
            </w:tr>
          </w:tbl>
          <w:p w14:paraId="7F2C3F62" w14:textId="77777777" w:rsidR="00E9491B" w:rsidRDefault="00E9491B" w:rsidP="004F71AA">
            <w:pPr>
              <w:widowControl w:val="0"/>
              <w:rPr>
                <w:rFonts w:eastAsia="宋体"/>
                <w:b/>
                <w:bCs/>
                <w:color w:val="0000FF"/>
                <w:kern w:val="2"/>
                <w:sz w:val="21"/>
                <w:szCs w:val="22"/>
                <w:lang w:val="en-US" w:eastAsia="zh-CN"/>
              </w:rPr>
            </w:pPr>
          </w:p>
        </w:tc>
      </w:tr>
    </w:tbl>
    <w:p w14:paraId="1193408E" w14:textId="77777777" w:rsidR="00E9491B" w:rsidRPr="004F71AA" w:rsidRDefault="00E9491B" w:rsidP="004F71AA">
      <w:pPr>
        <w:widowControl w:val="0"/>
        <w:rPr>
          <w:rFonts w:eastAsia="宋体"/>
          <w:b/>
          <w:bCs/>
          <w:color w:val="0000FF"/>
          <w:kern w:val="2"/>
          <w:sz w:val="21"/>
          <w:szCs w:val="22"/>
          <w:lang w:val="en-US"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A916CA2" w14:textId="7AEBA880" w:rsidR="004F71AA" w:rsidRDefault="004F71AA" w:rsidP="004F71AA">
      <w:pPr>
        <w:widowControl w:val="0"/>
        <w:rPr>
          <w:rFonts w:eastAsia="宋体"/>
          <w:b/>
          <w:bCs/>
          <w:color w:val="0000FF"/>
          <w:kern w:val="2"/>
          <w:sz w:val="21"/>
          <w:szCs w:val="22"/>
          <w:lang w:val="en-US" w:eastAsia="zh-CN"/>
        </w:rPr>
      </w:pPr>
      <w:r>
        <w:rPr>
          <w:rFonts w:eastAsia="宋体" w:hint="eastAsia"/>
          <w:b/>
          <w:bCs/>
          <w:color w:val="0000FF"/>
          <w:kern w:val="2"/>
          <w:sz w:val="21"/>
          <w:szCs w:val="22"/>
          <w:highlight w:val="yellow"/>
          <w:lang w:val="en-US" w:eastAsia="zh-CN"/>
        </w:rPr>
        <w:t>Citation from TS 38.101-4</w:t>
      </w:r>
      <w:r w:rsidRPr="004F71AA">
        <w:rPr>
          <w:rFonts w:eastAsia="宋体" w:hint="eastAsia"/>
          <w:b/>
          <w:bCs/>
          <w:color w:val="0000FF"/>
          <w:kern w:val="2"/>
          <w:sz w:val="21"/>
          <w:szCs w:val="22"/>
          <w:highlight w:val="yellow"/>
          <w:lang w:val="en-US" w:eastAsia="zh-CN"/>
        </w:rPr>
        <w:t xml:space="preserve"> [</w:t>
      </w:r>
      <w:r>
        <w:rPr>
          <w:rFonts w:eastAsia="宋体" w:hint="eastAsia"/>
          <w:b/>
          <w:bCs/>
          <w:color w:val="0000FF"/>
          <w:kern w:val="2"/>
          <w:sz w:val="21"/>
          <w:szCs w:val="22"/>
          <w:highlight w:val="yellow"/>
          <w:lang w:val="en-US" w:eastAsia="zh-CN"/>
        </w:rPr>
        <w:t>5</w:t>
      </w:r>
      <w:r w:rsidRPr="004F71AA">
        <w:rPr>
          <w:rFonts w:eastAsia="宋体" w:hint="eastAsia"/>
          <w:b/>
          <w:bCs/>
          <w:color w:val="0000FF"/>
          <w:kern w:val="2"/>
          <w:sz w:val="21"/>
          <w:szCs w:val="22"/>
          <w:highlight w:val="yellow"/>
          <w:lang w:val="en-US" w:eastAsia="zh-CN"/>
        </w:rPr>
        <w:t>]</w:t>
      </w:r>
    </w:p>
    <w:tbl>
      <w:tblPr>
        <w:tblStyle w:val="af7"/>
        <w:tblW w:w="0" w:type="auto"/>
        <w:tblLook w:val="04A0" w:firstRow="1" w:lastRow="0" w:firstColumn="1" w:lastColumn="0" w:noHBand="0" w:noVBand="1"/>
      </w:tblPr>
      <w:tblGrid>
        <w:gridCol w:w="9855"/>
      </w:tblGrid>
      <w:tr w:rsidR="00E9491B" w14:paraId="2C2D3C7F" w14:textId="77777777" w:rsidTr="00E9491B">
        <w:tc>
          <w:tcPr>
            <w:tcW w:w="9855" w:type="dxa"/>
          </w:tcPr>
          <w:p w14:paraId="7DACA990" w14:textId="7CB3AA9B" w:rsidR="00E9491B" w:rsidRPr="00F95B02" w:rsidRDefault="00E9491B" w:rsidP="00E9491B">
            <w:pPr>
              <w:pStyle w:val="2"/>
              <w:outlineLvl w:val="1"/>
            </w:pPr>
            <w:bookmarkStart w:id="80" w:name="_Toc106782750"/>
            <w:bookmarkStart w:id="81" w:name="_Toc107311641"/>
            <w:bookmarkStart w:id="82" w:name="_Toc107419225"/>
            <w:bookmarkStart w:id="83" w:name="_Toc107474852"/>
            <w:bookmarkStart w:id="84" w:name="_Toc114255445"/>
            <w:bookmarkStart w:id="85" w:name="_Toc115186125"/>
            <w:bookmarkStart w:id="86" w:name="_Toc123048939"/>
            <w:bookmarkStart w:id="87" w:name="_Toc123051858"/>
            <w:bookmarkStart w:id="88" w:name="_Toc123054327"/>
            <w:bookmarkStart w:id="89" w:name="_Toc123717428"/>
            <w:bookmarkStart w:id="90" w:name="_Toc124157004"/>
            <w:bookmarkStart w:id="91" w:name="_Toc124266408"/>
            <w:bookmarkStart w:id="92" w:name="_Toc131595766"/>
            <w:bookmarkStart w:id="93" w:name="_Toc131740764"/>
            <w:bookmarkStart w:id="94" w:name="_Toc131766298"/>
            <w:bookmarkStart w:id="95" w:name="_Toc138837520"/>
            <w:bookmarkStart w:id="96" w:name="_Toc156567341"/>
            <w:bookmarkStart w:id="97" w:name="_Toc176875947"/>
            <w:r w:rsidRPr="00F95B02">
              <w:lastRenderedPageBreak/>
              <w:t>5.2</w:t>
            </w:r>
            <w:r w:rsidRPr="00F95B02">
              <w:tab/>
            </w:r>
            <w:r w:rsidRPr="00F95B02">
              <w:rPr>
                <w:i/>
              </w:rPr>
              <w:t>Operating bands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3F1E55B" w14:textId="77777777" w:rsidR="00E9491B" w:rsidRDefault="00E9491B" w:rsidP="00E9491B">
            <w:r w:rsidRPr="00F95B02">
              <w:t xml:space="preserve">NR is designed to operate in the </w:t>
            </w:r>
            <w:r w:rsidRPr="00F95B02">
              <w:rPr>
                <w:i/>
              </w:rPr>
              <w:t>operating bands</w:t>
            </w:r>
            <w:r w:rsidRPr="00F95B02">
              <w:t xml:space="preserve"> defined in table 5.2-1 and 5.2-2. </w:t>
            </w:r>
          </w:p>
          <w:p w14:paraId="51F8D16A" w14:textId="77777777" w:rsidR="00E9491B" w:rsidRDefault="00E9491B" w:rsidP="00E9491B">
            <w:pPr>
              <w:rPr>
                <w:noProof/>
              </w:rPr>
            </w:pPr>
            <w:r w:rsidRPr="00E9491B">
              <w:rPr>
                <w:noProof/>
                <w:highlight w:val="yellow"/>
              </w:rPr>
              <w:t>NR operating band n1, which is defined in Table 5.2-1, can be applied for HAPS operation.</w:t>
            </w:r>
          </w:p>
          <w:p w14:paraId="5186A4ED" w14:textId="77777777" w:rsidR="00E9491B" w:rsidRPr="00F95B02" w:rsidRDefault="00E9491B" w:rsidP="00E9491B">
            <w:r>
              <w:t>NR operating bands n1, n3, n34, n39, n41, n78, n79, which are defined in Table 5.2-1, can be applied for ATG operation.</w:t>
            </w:r>
          </w:p>
          <w:p w14:paraId="3571F4A3" w14:textId="77777777" w:rsidR="00E9491B" w:rsidRDefault="00E9491B" w:rsidP="00E9491B">
            <w:r>
              <w:t>NB-IoT is designed to operate in the NR operating bands n1, n2, n3, n5, n7, n8, n12, n13, n14, n18, n20, n25, n26, n28,</w:t>
            </w:r>
            <w:r w:rsidRPr="00BF7601">
              <w:t xml:space="preserve"> </w:t>
            </w:r>
            <w:r>
              <w:t>n31,  n41, n65, n66, n70, n71,</w:t>
            </w:r>
            <w:r w:rsidRPr="00690B3E">
              <w:t xml:space="preserve"> </w:t>
            </w:r>
            <w:r>
              <w:t>n72, n74, n85, n90, n106 which are defined in Table 5.2-1.</w:t>
            </w:r>
          </w:p>
          <w:p w14:paraId="6FC2D133" w14:textId="77777777" w:rsidR="00E9491B" w:rsidRDefault="00E9491B" w:rsidP="00E9491B">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530"/>
              <w:gridCol w:w="1530"/>
            </w:tblGrid>
            <w:tr w:rsidR="00E9491B" w14:paraId="03B21E83" w14:textId="77777777" w:rsidTr="00F8774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E09661" w14:textId="77777777" w:rsidR="00E9491B" w:rsidRDefault="00E9491B" w:rsidP="00F8774F">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5F5BCAB" w14:textId="77777777" w:rsidR="00E9491B" w:rsidRDefault="00E9491B" w:rsidP="00F8774F">
                  <w:pPr>
                    <w:pStyle w:val="TAH"/>
                    <w:rPr>
                      <w:rFonts w:cs="Arial"/>
                    </w:rPr>
                  </w:pPr>
                  <w:r>
                    <w:rPr>
                      <w:rFonts w:cs="Arial"/>
                    </w:rPr>
                    <w:t xml:space="preserve">Uplink (UL) </w:t>
                  </w:r>
                  <w:r>
                    <w:rPr>
                      <w:rFonts w:cs="Arial"/>
                      <w:i/>
                    </w:rPr>
                    <w:t>operating band</w:t>
                  </w:r>
                  <w:r>
                    <w:rPr>
                      <w:rFonts w:cs="Arial"/>
                    </w:rPr>
                    <w:br/>
                    <w:t>BS receive / UE transmit</w:t>
                  </w:r>
                </w:p>
                <w:p w14:paraId="3F538CCA" w14:textId="77777777" w:rsidR="00E9491B" w:rsidRDefault="00E9491B" w:rsidP="00F8774F">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034D02B8" w14:textId="77777777" w:rsidR="00E9491B" w:rsidRPr="00B402D2" w:rsidRDefault="00E9491B" w:rsidP="00F8774F">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C6DFE72" w14:textId="77777777" w:rsidR="00E9491B" w:rsidRDefault="00E9491B" w:rsidP="00F8774F">
                  <w:pPr>
                    <w:pStyle w:val="TAH"/>
                    <w:rPr>
                      <w:rFonts w:cs="Arial"/>
                    </w:rPr>
                  </w:pPr>
                  <w:r>
                    <w:rPr>
                      <w:rFonts w:cs="Arial"/>
                    </w:rPr>
                    <w:t xml:space="preserve">Downlink (DL) </w:t>
                  </w:r>
                  <w:r>
                    <w:rPr>
                      <w:rFonts w:cs="Arial"/>
                      <w:i/>
                    </w:rPr>
                    <w:t>operating band</w:t>
                  </w:r>
                  <w:r>
                    <w:rPr>
                      <w:rFonts w:cs="Arial"/>
                    </w:rPr>
                    <w:br/>
                    <w:t>BS transmit / UE receive</w:t>
                  </w:r>
                </w:p>
                <w:p w14:paraId="62C73EB2" w14:textId="77777777" w:rsidR="00E9491B" w:rsidRDefault="00E9491B" w:rsidP="00F8774F">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10BD16FF" w14:textId="77777777" w:rsidR="00E9491B" w:rsidRPr="00B402D2" w:rsidRDefault="00E9491B" w:rsidP="00F8774F">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127F06E" w14:textId="77777777" w:rsidR="00E9491B" w:rsidRDefault="00E9491B" w:rsidP="00F8774F">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43F83DA" w14:textId="77777777" w:rsidR="00E9491B" w:rsidRDefault="00E9491B" w:rsidP="00F8774F">
                  <w:pPr>
                    <w:pStyle w:val="TAH"/>
                    <w:rPr>
                      <w:rFonts w:cs="Arial"/>
                    </w:rPr>
                  </w:pPr>
                  <w:r>
                    <w:rPr>
                      <w:rFonts w:cs="Arial"/>
                    </w:rPr>
                    <w:t>Notes</w:t>
                  </w:r>
                </w:p>
              </w:tc>
            </w:tr>
            <w:tr w:rsidR="00E9491B" w14:paraId="5958F138" w14:textId="77777777" w:rsidTr="00F8774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4932AC" w14:textId="77777777" w:rsidR="00E9491B" w:rsidRDefault="00E9491B" w:rsidP="00F8774F">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0A29DB56" w14:textId="77777777" w:rsidR="00E9491B" w:rsidRDefault="00E9491B" w:rsidP="00F8774F">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2D02679" w14:textId="77777777" w:rsidR="00E9491B" w:rsidRDefault="00E9491B" w:rsidP="00F8774F">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0660943A" w14:textId="77777777" w:rsidR="00E9491B" w:rsidRDefault="00E9491B" w:rsidP="00F8774F">
                  <w:pPr>
                    <w:pStyle w:val="TAC"/>
                  </w:pPr>
                  <w:r w:rsidRPr="00E9491B">
                    <w:rPr>
                      <w:highlight w:val="yellow"/>
                    </w:rPr>
                    <w:t>FDD</w:t>
                  </w:r>
                </w:p>
              </w:tc>
              <w:tc>
                <w:tcPr>
                  <w:tcW w:w="1530" w:type="dxa"/>
                  <w:tcBorders>
                    <w:top w:val="single" w:sz="4" w:space="0" w:color="auto"/>
                    <w:left w:val="single" w:sz="4" w:space="0" w:color="auto"/>
                    <w:bottom w:val="single" w:sz="4" w:space="0" w:color="auto"/>
                    <w:right w:val="single" w:sz="4" w:space="0" w:color="auto"/>
                  </w:tcBorders>
                </w:tcPr>
                <w:p w14:paraId="42232540" w14:textId="77777777" w:rsidR="00E9491B" w:rsidRDefault="00E9491B" w:rsidP="00F8774F">
                  <w:pPr>
                    <w:pStyle w:val="TAC"/>
                  </w:pPr>
                </w:p>
              </w:tc>
            </w:tr>
          </w:tbl>
          <w:p w14:paraId="442AD5E6" w14:textId="77777777" w:rsidR="00E9491B" w:rsidRPr="004F71AA" w:rsidRDefault="00E9491B" w:rsidP="00E9491B">
            <w:pPr>
              <w:widowControl w:val="0"/>
              <w:rPr>
                <w:rFonts w:eastAsia="宋体"/>
                <w:b/>
                <w:bCs/>
                <w:color w:val="0000FF"/>
                <w:kern w:val="2"/>
                <w:sz w:val="21"/>
                <w:szCs w:val="22"/>
                <w:lang w:val="en-US" w:eastAsia="zh-CN"/>
              </w:rPr>
            </w:pPr>
          </w:p>
          <w:p w14:paraId="2D0ECF23" w14:textId="77777777" w:rsidR="00E9491B" w:rsidRDefault="00E9491B" w:rsidP="004F71AA">
            <w:pPr>
              <w:widowControl w:val="0"/>
              <w:rPr>
                <w:rFonts w:eastAsia="宋体"/>
                <w:b/>
                <w:bCs/>
                <w:color w:val="0000FF"/>
                <w:kern w:val="2"/>
                <w:sz w:val="21"/>
                <w:szCs w:val="22"/>
                <w:lang w:val="en-US" w:eastAsia="zh-CN"/>
              </w:rPr>
            </w:pPr>
          </w:p>
        </w:tc>
      </w:tr>
    </w:tbl>
    <w:p w14:paraId="68CCF9A0" w14:textId="77777777" w:rsidR="004F71AA" w:rsidRPr="004F71AA" w:rsidRDefault="004F71AA">
      <w:pPr>
        <w:overflowPunct/>
        <w:autoSpaceDE/>
        <w:autoSpaceDN/>
        <w:adjustRightInd/>
        <w:spacing w:after="0"/>
        <w:textAlignment w:val="auto"/>
        <w:rPr>
          <w:rFonts w:ascii="Arial" w:eastAsia="宋体" w:hAnsi="Arial"/>
          <w:b/>
          <w:sz w:val="22"/>
          <w:lang w:val="en-US" w:eastAsia="zh-CN"/>
        </w:rPr>
        <w:sectPr w:rsidR="004F71AA" w:rsidRPr="004F71AA" w:rsidSect="004F71AA">
          <w:footnotePr>
            <w:numRestart w:val="eachSect"/>
          </w:footnotePr>
          <w:pgSz w:w="11907" w:h="16840" w:code="9"/>
          <w:pgMar w:top="1418" w:right="1134" w:bottom="1134" w:left="1134" w:header="680" w:footer="567" w:gutter="0"/>
          <w:cols w:space="720"/>
          <w:docGrid w:linePitch="272"/>
        </w:sectPr>
      </w:pPr>
    </w:p>
    <w:p w14:paraId="3EF42206" w14:textId="4A3E744B" w:rsidR="00954AEF" w:rsidRDefault="00954AEF" w:rsidP="00954AEF">
      <w:pPr>
        <w:pStyle w:val="1"/>
        <w:ind w:left="432" w:hanging="432"/>
        <w:jc w:val="both"/>
        <w:rPr>
          <w:rFonts w:eastAsia="宋体"/>
          <w:lang w:eastAsia="zh-CN"/>
        </w:rPr>
      </w:pPr>
      <w:bookmarkStart w:id="98" w:name="_Appendix_2:_TP"/>
      <w:bookmarkStart w:id="99" w:name="_Appendix_2:_Draft"/>
      <w:bookmarkEnd w:id="98"/>
      <w:bookmarkEnd w:id="99"/>
      <w:r>
        <w:rPr>
          <w:rFonts w:hint="eastAsia"/>
          <w:lang w:eastAsia="zh-CN"/>
        </w:rPr>
        <w:lastRenderedPageBreak/>
        <w:t xml:space="preserve">Appendix 2: </w:t>
      </w:r>
      <w:r w:rsidR="00DF40AE">
        <w:rPr>
          <w:rFonts w:eastAsia="宋体" w:hint="eastAsia"/>
          <w:lang w:eastAsia="zh-CN"/>
        </w:rPr>
        <w:t>Draft LS response to RAN4</w:t>
      </w:r>
    </w:p>
    <w:p w14:paraId="1557EA72" w14:textId="6EA32842" w:rsidR="001E41F3" w:rsidRDefault="001E41F3">
      <w:pPr>
        <w:rPr>
          <w:noProof/>
        </w:rPr>
        <w:sectPr w:rsidR="001E41F3" w:rsidSect="008D5F3E">
          <w:footnotePr>
            <w:numRestart w:val="eachSect"/>
          </w:footnotePr>
          <w:pgSz w:w="11907" w:h="16840" w:code="9"/>
          <w:pgMar w:top="1418" w:right="1134" w:bottom="1134" w:left="1134" w:header="680" w:footer="567" w:gutter="0"/>
          <w:cols w:space="720"/>
          <w:docGrid w:linePitch="272"/>
        </w:sectPr>
      </w:pPr>
    </w:p>
    <w:p w14:paraId="4623F7CF" w14:textId="16C7B35B" w:rsidR="002D2D32" w:rsidRPr="002D2D32" w:rsidRDefault="002D2D32" w:rsidP="00684EFB">
      <w:pPr>
        <w:tabs>
          <w:tab w:val="left" w:pos="1701"/>
          <w:tab w:val="right" w:pos="9639"/>
        </w:tabs>
        <w:spacing w:after="120"/>
        <w:rPr>
          <w:rFonts w:ascii="Arial" w:hAnsi="Arial"/>
          <w:b/>
          <w:sz w:val="22"/>
          <w:szCs w:val="22"/>
          <w:lang w:val="de-DE"/>
        </w:rPr>
      </w:pPr>
      <w:bookmarkStart w:id="100" w:name="_Appendix_4:_Draft"/>
      <w:bookmarkStart w:id="101" w:name="_Hlk31821325"/>
      <w:bookmarkStart w:id="102" w:name="_Hlk31821338"/>
      <w:bookmarkEnd w:id="100"/>
      <w:r w:rsidRPr="002D2D32">
        <w:rPr>
          <w:rFonts w:ascii="Arial" w:eastAsia="MS Mincho" w:hAnsi="Arial"/>
          <w:b/>
          <w:sz w:val="22"/>
          <w:szCs w:val="22"/>
          <w:lang w:val="de-DE" w:eastAsia="x-none"/>
        </w:rPr>
        <w:lastRenderedPageBreak/>
        <w:t>3GPP TSG-RAN WG2 Meeting #127</w:t>
      </w:r>
      <w:r w:rsidR="00975D88">
        <w:rPr>
          <w:rFonts w:ascii="Arial" w:eastAsia="宋体" w:hAnsi="Arial" w:hint="eastAsia"/>
          <w:b/>
          <w:sz w:val="22"/>
          <w:szCs w:val="22"/>
          <w:lang w:val="de-DE" w:eastAsia="zh-CN"/>
        </w:rPr>
        <w:t>bis</w:t>
      </w:r>
      <w:r w:rsidRPr="002D2D32">
        <w:rPr>
          <w:rFonts w:ascii="Arial" w:eastAsia="MS Mincho" w:hAnsi="Arial"/>
          <w:b/>
          <w:sz w:val="22"/>
          <w:szCs w:val="22"/>
          <w:lang w:val="de-DE" w:eastAsia="x-none"/>
        </w:rPr>
        <w:tab/>
        <w:t>R2-24</w:t>
      </w:r>
      <w:r w:rsidRPr="002D2D32">
        <w:rPr>
          <w:rFonts w:ascii="Arial" w:hAnsi="Arial" w:hint="eastAsia"/>
          <w:b/>
          <w:sz w:val="22"/>
          <w:szCs w:val="22"/>
          <w:lang w:val="de-DE"/>
        </w:rPr>
        <w:t>xxxxx</w:t>
      </w:r>
    </w:p>
    <w:p w14:paraId="6CE69098" w14:textId="1C030F2B" w:rsidR="002D2D32" w:rsidRPr="002D2D32" w:rsidRDefault="00975D88" w:rsidP="002D2D32">
      <w:pPr>
        <w:widowControl w:val="0"/>
        <w:pBdr>
          <w:bottom w:val="single" w:sz="6" w:space="1" w:color="auto"/>
        </w:pBdr>
        <w:tabs>
          <w:tab w:val="left" w:pos="1800"/>
        </w:tabs>
        <w:spacing w:after="0"/>
        <w:rPr>
          <w:rFonts w:ascii="Arial" w:eastAsia="等线" w:hAnsi="Arial"/>
          <w:b/>
          <w:sz w:val="22"/>
          <w:szCs w:val="22"/>
          <w:lang w:val="sv-SE" w:eastAsia="zh-CN"/>
        </w:rPr>
      </w:pPr>
      <w:r>
        <w:rPr>
          <w:rFonts w:ascii="Arial" w:eastAsia="等线" w:hAnsi="Arial" w:hint="eastAsia"/>
          <w:b/>
          <w:sz w:val="22"/>
          <w:szCs w:val="22"/>
          <w:lang w:val="sv-SE" w:eastAsia="zh-CN"/>
        </w:rPr>
        <w:t>Hefei</w:t>
      </w:r>
      <w:r w:rsidR="002D2D32" w:rsidRPr="002D2D32">
        <w:rPr>
          <w:rFonts w:ascii="Arial" w:eastAsia="等线" w:hAnsi="Arial"/>
          <w:b/>
          <w:sz w:val="22"/>
          <w:szCs w:val="22"/>
          <w:lang w:val="sv-SE" w:eastAsia="zh-CN"/>
        </w:rPr>
        <w:t xml:space="preserve">, </w:t>
      </w:r>
      <w:r>
        <w:rPr>
          <w:rFonts w:ascii="Arial" w:eastAsia="等线" w:hAnsi="Arial" w:hint="eastAsia"/>
          <w:b/>
          <w:sz w:val="22"/>
          <w:szCs w:val="22"/>
          <w:lang w:val="sv-SE" w:eastAsia="zh-CN"/>
        </w:rPr>
        <w:t>China</w:t>
      </w:r>
      <w:r w:rsidR="002D2D32" w:rsidRPr="002D2D32">
        <w:rPr>
          <w:rFonts w:ascii="Arial" w:eastAsia="等线" w:hAnsi="Arial"/>
          <w:b/>
          <w:sz w:val="22"/>
          <w:szCs w:val="22"/>
          <w:lang w:val="sv-SE" w:eastAsia="zh-CN"/>
        </w:rPr>
        <w:t xml:space="preserve">, </w:t>
      </w:r>
      <w:r>
        <w:rPr>
          <w:rFonts w:ascii="Arial" w:eastAsia="等线" w:hAnsi="Arial" w:hint="eastAsia"/>
          <w:b/>
          <w:sz w:val="22"/>
          <w:szCs w:val="22"/>
          <w:lang w:val="sv-SE" w:eastAsia="zh-CN"/>
        </w:rPr>
        <w:t>Oct.</w:t>
      </w:r>
      <w:r>
        <w:rPr>
          <w:rFonts w:ascii="Arial" w:eastAsia="等线" w:hAnsi="Arial"/>
          <w:b/>
          <w:sz w:val="22"/>
          <w:szCs w:val="22"/>
          <w:lang w:val="sv-SE" w:eastAsia="zh-CN"/>
        </w:rPr>
        <w:t xml:space="preserve"> 1</w:t>
      </w:r>
      <w:r>
        <w:rPr>
          <w:rFonts w:ascii="Arial" w:eastAsia="等线" w:hAnsi="Arial" w:hint="eastAsia"/>
          <w:b/>
          <w:sz w:val="22"/>
          <w:szCs w:val="22"/>
          <w:lang w:val="sv-SE" w:eastAsia="zh-CN"/>
        </w:rPr>
        <w:t>4</w:t>
      </w:r>
      <w:r>
        <w:rPr>
          <w:rFonts w:ascii="Arial" w:eastAsia="等线" w:hAnsi="Arial"/>
          <w:b/>
          <w:sz w:val="22"/>
          <w:szCs w:val="22"/>
          <w:lang w:val="sv-SE" w:eastAsia="zh-CN"/>
        </w:rPr>
        <w:t xml:space="preserve">th – </w:t>
      </w:r>
      <w:r>
        <w:rPr>
          <w:rFonts w:ascii="Arial" w:eastAsia="等线" w:hAnsi="Arial" w:hint="eastAsia"/>
          <w:b/>
          <w:sz w:val="22"/>
          <w:szCs w:val="22"/>
          <w:lang w:val="sv-SE" w:eastAsia="zh-CN"/>
        </w:rPr>
        <w:t>18th</w:t>
      </w:r>
      <w:r w:rsidR="002D2D32" w:rsidRPr="002D2D32">
        <w:rPr>
          <w:rFonts w:ascii="Arial" w:eastAsia="等线" w:hAnsi="Arial"/>
          <w:b/>
          <w:sz w:val="22"/>
          <w:szCs w:val="22"/>
          <w:lang w:val="sv-SE" w:eastAsia="zh-CN"/>
        </w:rPr>
        <w:t>, 2024</w:t>
      </w:r>
    </w:p>
    <w:p w14:paraId="64461399" w14:textId="77777777" w:rsidR="002D2D32" w:rsidRPr="002D2D32" w:rsidRDefault="002D2D32" w:rsidP="002D2D32">
      <w:pPr>
        <w:rPr>
          <w:rFonts w:ascii="Arial" w:hAnsi="Arial" w:cs="Arial"/>
          <w:lang w:val="de-DE"/>
        </w:rPr>
      </w:pPr>
    </w:p>
    <w:bookmarkEnd w:id="101"/>
    <w:bookmarkEnd w:id="102"/>
    <w:p w14:paraId="6F6AC280" w14:textId="77777777" w:rsidR="002D2D32" w:rsidRPr="002D2D32" w:rsidRDefault="002D2D32" w:rsidP="002D2D32">
      <w:pPr>
        <w:spacing w:after="120"/>
        <w:ind w:left="2193" w:hangingChars="993" w:hanging="2193"/>
        <w:rPr>
          <w:rFonts w:ascii="Arial" w:hAnsi="Arial" w:cs="Arial"/>
          <w:b/>
          <w:sz w:val="22"/>
          <w:szCs w:val="22"/>
          <w:lang w:val="en-US"/>
        </w:rPr>
      </w:pPr>
      <w:r w:rsidRPr="002D2D32">
        <w:rPr>
          <w:rFonts w:ascii="Arial" w:hAnsi="Arial" w:cs="Arial"/>
          <w:b/>
          <w:sz w:val="22"/>
          <w:szCs w:val="22"/>
        </w:rPr>
        <w:t>Title:</w:t>
      </w:r>
      <w:r w:rsidRPr="002D2D32">
        <w:rPr>
          <w:rFonts w:ascii="Arial" w:hAnsi="Arial" w:cs="Arial"/>
          <w:b/>
          <w:sz w:val="22"/>
          <w:szCs w:val="22"/>
        </w:rPr>
        <w:tab/>
      </w:r>
      <w:r w:rsidRPr="002D2D32">
        <w:rPr>
          <w:rFonts w:ascii="Arial" w:eastAsia="等线" w:hAnsi="Arial" w:cs="Arial" w:hint="eastAsia"/>
          <w:b/>
          <w:sz w:val="22"/>
          <w:szCs w:val="22"/>
          <w:lang w:eastAsia="zh-CN"/>
        </w:rPr>
        <w:t>[</w:t>
      </w:r>
      <w:r w:rsidRPr="002D2D32">
        <w:rPr>
          <w:rFonts w:ascii="Arial" w:hAnsi="Arial" w:cs="Arial"/>
          <w:b/>
          <w:sz w:val="22"/>
          <w:szCs w:val="22"/>
        </w:rPr>
        <w:t>Draft</w:t>
      </w:r>
      <w:r w:rsidRPr="002D2D32">
        <w:rPr>
          <w:rFonts w:ascii="Arial" w:eastAsia="等线" w:hAnsi="Arial" w:cs="Arial" w:hint="eastAsia"/>
          <w:b/>
          <w:sz w:val="22"/>
          <w:szCs w:val="22"/>
          <w:lang w:eastAsia="zh-CN"/>
        </w:rPr>
        <w:t>]</w:t>
      </w:r>
      <w:r w:rsidRPr="002D2D32">
        <w:rPr>
          <w:rFonts w:ascii="Arial" w:hAnsi="Arial" w:cs="Arial"/>
          <w:b/>
          <w:sz w:val="22"/>
          <w:szCs w:val="22"/>
        </w:rPr>
        <w:t xml:space="preserve"> </w:t>
      </w:r>
      <w:r w:rsidRPr="002D2D32">
        <w:rPr>
          <w:rFonts w:ascii="Arial" w:hAnsi="Arial" w:cs="Arial"/>
          <w:sz w:val="22"/>
          <w:szCs w:val="22"/>
        </w:rPr>
        <w:t>LS response on inconsistency issue between extended k1 range and RRC parameter DL-DataToUL-ACK-v1700 for R17 NTN</w:t>
      </w:r>
    </w:p>
    <w:p w14:paraId="6DB4943F" w14:textId="5DCF7A16" w:rsidR="002D2D32" w:rsidRPr="003113B2" w:rsidRDefault="002D2D32" w:rsidP="002D2D32">
      <w:pPr>
        <w:spacing w:after="120"/>
        <w:ind w:left="2193" w:hangingChars="993" w:hanging="2193"/>
        <w:rPr>
          <w:rFonts w:ascii="Arial" w:eastAsia="宋体" w:hAnsi="Arial" w:cs="Arial"/>
          <w:bCs/>
          <w:sz w:val="22"/>
          <w:szCs w:val="22"/>
          <w:lang w:eastAsia="zh-CN"/>
        </w:rPr>
      </w:pPr>
      <w:bookmarkStart w:id="103" w:name="OLE_LINK57"/>
      <w:bookmarkStart w:id="104" w:name="OLE_LINK58"/>
      <w:r w:rsidRPr="002D2D32">
        <w:rPr>
          <w:rFonts w:ascii="Arial" w:hAnsi="Arial" w:cs="Arial"/>
          <w:b/>
          <w:sz w:val="22"/>
          <w:szCs w:val="22"/>
        </w:rPr>
        <w:t>Response to:</w:t>
      </w:r>
      <w:r w:rsidRPr="002D2D32">
        <w:rPr>
          <w:rFonts w:ascii="Arial" w:hAnsi="Arial" w:cs="Arial"/>
          <w:b/>
          <w:bCs/>
          <w:sz w:val="22"/>
          <w:szCs w:val="22"/>
        </w:rPr>
        <w:tab/>
      </w:r>
      <w:r w:rsidR="003113B2" w:rsidRPr="003113B2">
        <w:rPr>
          <w:rFonts w:ascii="Arial" w:hAnsi="Arial" w:cs="Arial"/>
          <w:bCs/>
          <w:sz w:val="22"/>
          <w:szCs w:val="22"/>
        </w:rPr>
        <w:t>R2-2406225</w:t>
      </w:r>
      <w:r w:rsidR="003113B2" w:rsidRPr="003113B2">
        <w:rPr>
          <w:rFonts w:ascii="Arial" w:eastAsia="宋体" w:hAnsi="Arial" w:cs="Arial" w:hint="eastAsia"/>
          <w:bCs/>
          <w:sz w:val="22"/>
          <w:szCs w:val="22"/>
          <w:lang w:eastAsia="zh-CN"/>
        </w:rPr>
        <w:t xml:space="preserve"> (</w:t>
      </w:r>
      <w:r w:rsidRPr="003113B2">
        <w:rPr>
          <w:rFonts w:ascii="Arial" w:hAnsi="Arial" w:cs="Arial"/>
          <w:bCs/>
          <w:sz w:val="22"/>
          <w:szCs w:val="22"/>
        </w:rPr>
        <w:t>R4-2409974</w:t>
      </w:r>
      <w:r w:rsidR="003113B2" w:rsidRPr="003113B2">
        <w:rPr>
          <w:rFonts w:ascii="Arial" w:eastAsia="宋体" w:hAnsi="Arial" w:cs="Arial" w:hint="eastAsia"/>
          <w:bCs/>
          <w:sz w:val="22"/>
          <w:szCs w:val="22"/>
          <w:lang w:eastAsia="zh-CN"/>
        </w:rPr>
        <w:t>)</w:t>
      </w:r>
    </w:p>
    <w:p w14:paraId="43A8165E" w14:textId="77777777" w:rsidR="002D2D32" w:rsidRPr="002D2D32" w:rsidRDefault="002D2D32" w:rsidP="002D2D32">
      <w:pPr>
        <w:spacing w:after="120"/>
        <w:ind w:left="2193" w:hangingChars="993" w:hanging="2193"/>
        <w:rPr>
          <w:rFonts w:ascii="Arial" w:hAnsi="Arial" w:cs="Arial"/>
          <w:b/>
          <w:bCs/>
          <w:sz w:val="22"/>
          <w:szCs w:val="22"/>
        </w:rPr>
      </w:pPr>
      <w:bookmarkStart w:id="105" w:name="OLE_LINK59"/>
      <w:bookmarkStart w:id="106" w:name="OLE_LINK60"/>
      <w:bookmarkStart w:id="107" w:name="OLE_LINK61"/>
      <w:bookmarkEnd w:id="103"/>
      <w:bookmarkEnd w:id="104"/>
      <w:r w:rsidRPr="002D2D32">
        <w:rPr>
          <w:rFonts w:ascii="Arial" w:hAnsi="Arial" w:cs="Arial"/>
          <w:b/>
          <w:sz w:val="22"/>
          <w:szCs w:val="22"/>
        </w:rPr>
        <w:t>Release:</w:t>
      </w:r>
      <w:r w:rsidRPr="002D2D32">
        <w:rPr>
          <w:rFonts w:ascii="Arial" w:hAnsi="Arial" w:cs="Arial"/>
          <w:b/>
          <w:bCs/>
          <w:sz w:val="22"/>
          <w:szCs w:val="22"/>
        </w:rPr>
        <w:tab/>
      </w:r>
      <w:r w:rsidRPr="002D2D32">
        <w:rPr>
          <w:rFonts w:ascii="Arial" w:eastAsia="宋体" w:hAnsi="Arial" w:cs="Arial"/>
          <w:bCs/>
          <w:sz w:val="22"/>
          <w:szCs w:val="22"/>
          <w:lang w:val="en-US" w:eastAsia="zh-CN"/>
        </w:rPr>
        <w:t>Rel-1</w:t>
      </w:r>
      <w:r w:rsidRPr="002D2D32">
        <w:rPr>
          <w:rFonts w:ascii="Arial" w:eastAsia="宋体" w:hAnsi="Arial" w:cs="Arial" w:hint="eastAsia"/>
          <w:bCs/>
          <w:sz w:val="22"/>
          <w:szCs w:val="22"/>
          <w:lang w:val="en-US" w:eastAsia="zh-CN"/>
        </w:rPr>
        <w:t>7</w:t>
      </w:r>
    </w:p>
    <w:bookmarkEnd w:id="105"/>
    <w:bookmarkEnd w:id="106"/>
    <w:bookmarkEnd w:id="107"/>
    <w:p w14:paraId="226EFA21" w14:textId="77777777" w:rsidR="002D2D32" w:rsidRPr="002D2D32" w:rsidRDefault="002D2D32" w:rsidP="002D2D32">
      <w:pPr>
        <w:spacing w:after="120"/>
        <w:ind w:left="2193" w:hangingChars="993" w:hanging="2193"/>
        <w:rPr>
          <w:rFonts w:ascii="Arial" w:hAnsi="Arial" w:cs="Arial"/>
          <w:b/>
          <w:bCs/>
          <w:sz w:val="22"/>
          <w:szCs w:val="22"/>
        </w:rPr>
      </w:pPr>
      <w:r w:rsidRPr="002D2D32">
        <w:rPr>
          <w:rFonts w:ascii="Arial" w:hAnsi="Arial" w:cs="Arial"/>
          <w:b/>
          <w:sz w:val="22"/>
          <w:szCs w:val="22"/>
        </w:rPr>
        <w:t>Work Item:</w:t>
      </w:r>
      <w:r w:rsidRPr="002D2D32">
        <w:rPr>
          <w:rFonts w:ascii="Arial" w:hAnsi="Arial" w:cs="Arial"/>
          <w:b/>
          <w:bCs/>
          <w:sz w:val="22"/>
          <w:szCs w:val="22"/>
        </w:rPr>
        <w:tab/>
      </w:r>
      <w:r w:rsidRPr="002D2D32">
        <w:rPr>
          <w:rFonts w:ascii="Arial" w:hAnsi="Arial" w:cs="Arial"/>
          <w:bCs/>
          <w:sz w:val="22"/>
          <w:szCs w:val="22"/>
        </w:rPr>
        <w:t>NR_NTN_solutions</w:t>
      </w:r>
    </w:p>
    <w:p w14:paraId="167E7FA2" w14:textId="77777777" w:rsidR="002D2D32" w:rsidRPr="002D2D32" w:rsidRDefault="002D2D32" w:rsidP="002D2D32">
      <w:pPr>
        <w:spacing w:after="120"/>
        <w:ind w:left="2193" w:hangingChars="993" w:hanging="2193"/>
        <w:rPr>
          <w:rFonts w:ascii="Arial" w:hAnsi="Arial" w:cs="Arial"/>
          <w:b/>
          <w:sz w:val="22"/>
          <w:szCs w:val="22"/>
        </w:rPr>
      </w:pPr>
    </w:p>
    <w:p w14:paraId="0DF333CF" w14:textId="2BE7F15C" w:rsidR="002D2D32" w:rsidRPr="002D2D32" w:rsidRDefault="002D2D32" w:rsidP="002D2D32">
      <w:pPr>
        <w:spacing w:after="120"/>
        <w:ind w:left="2193" w:hangingChars="993" w:hanging="2193"/>
        <w:rPr>
          <w:rFonts w:ascii="Arial" w:hAnsi="Arial" w:cs="Arial"/>
          <w:sz w:val="22"/>
          <w:szCs w:val="22"/>
        </w:rPr>
      </w:pPr>
      <w:r w:rsidRPr="002D2D32">
        <w:rPr>
          <w:rFonts w:ascii="Arial" w:hAnsi="Arial" w:cs="Arial"/>
          <w:b/>
          <w:sz w:val="22"/>
          <w:szCs w:val="22"/>
        </w:rPr>
        <w:t>Source:</w:t>
      </w:r>
      <w:r w:rsidRPr="002D2D32">
        <w:rPr>
          <w:rFonts w:ascii="Arial" w:hAnsi="Arial" w:cs="Arial"/>
          <w:b/>
          <w:sz w:val="22"/>
          <w:szCs w:val="22"/>
        </w:rPr>
        <w:tab/>
      </w:r>
      <w:r w:rsidR="00684EFB">
        <w:rPr>
          <w:rFonts w:ascii="Arial" w:eastAsia="等线" w:hAnsi="Arial" w:cs="Arial" w:hint="eastAsia"/>
          <w:sz w:val="22"/>
          <w:szCs w:val="22"/>
          <w:lang w:eastAsia="zh-CN"/>
        </w:rPr>
        <w:t>RAN2</w:t>
      </w:r>
    </w:p>
    <w:p w14:paraId="46174A64" w14:textId="77777777" w:rsidR="002D2D32" w:rsidRPr="002D2D32" w:rsidRDefault="002D2D32" w:rsidP="002D2D32">
      <w:pPr>
        <w:spacing w:after="120"/>
        <w:ind w:left="2193" w:hangingChars="993" w:hanging="2193"/>
        <w:rPr>
          <w:rFonts w:ascii="Arial" w:hAnsi="Arial" w:cs="Arial"/>
          <w:b/>
          <w:bCs/>
          <w:sz w:val="22"/>
          <w:szCs w:val="22"/>
          <w:lang w:eastAsia="zh-CN"/>
        </w:rPr>
      </w:pPr>
      <w:r w:rsidRPr="002D2D32">
        <w:rPr>
          <w:rFonts w:ascii="Arial" w:hAnsi="Arial" w:cs="Arial"/>
          <w:b/>
          <w:sz w:val="22"/>
          <w:szCs w:val="22"/>
        </w:rPr>
        <w:t>To:</w:t>
      </w:r>
      <w:r w:rsidRPr="002D2D32">
        <w:rPr>
          <w:rFonts w:ascii="Arial" w:hAnsi="Arial" w:cs="Arial"/>
          <w:b/>
          <w:bCs/>
          <w:sz w:val="22"/>
          <w:szCs w:val="22"/>
        </w:rPr>
        <w:tab/>
      </w:r>
      <w:r w:rsidRPr="002D2D32">
        <w:rPr>
          <w:rFonts w:ascii="Arial" w:eastAsia="宋体" w:hAnsi="Arial" w:cs="Arial" w:hint="eastAsia"/>
          <w:bCs/>
          <w:sz w:val="22"/>
          <w:szCs w:val="22"/>
          <w:lang w:val="en-US" w:eastAsia="zh-CN"/>
        </w:rPr>
        <w:t>RAN4</w:t>
      </w:r>
    </w:p>
    <w:p w14:paraId="068DAF08" w14:textId="77777777" w:rsidR="002D2D32" w:rsidRPr="002D2D32" w:rsidRDefault="002D2D32" w:rsidP="002D2D32">
      <w:pPr>
        <w:spacing w:after="120"/>
        <w:ind w:left="2193" w:hangingChars="993" w:hanging="2193"/>
        <w:rPr>
          <w:rFonts w:ascii="Arial" w:eastAsia="等线" w:hAnsi="Arial" w:cs="Arial"/>
          <w:b/>
          <w:bCs/>
          <w:sz w:val="22"/>
          <w:szCs w:val="22"/>
          <w:lang w:eastAsia="zh-CN"/>
        </w:rPr>
      </w:pPr>
      <w:bookmarkStart w:id="108" w:name="OLE_LINK45"/>
      <w:bookmarkStart w:id="109" w:name="OLE_LINK46"/>
      <w:r w:rsidRPr="002D2D32">
        <w:rPr>
          <w:rFonts w:ascii="Arial" w:hAnsi="Arial" w:cs="Arial"/>
          <w:b/>
          <w:sz w:val="22"/>
          <w:szCs w:val="22"/>
        </w:rPr>
        <w:t>Cc:</w:t>
      </w:r>
      <w:r w:rsidRPr="002D2D32">
        <w:rPr>
          <w:rFonts w:ascii="Arial" w:hAnsi="Arial" w:cs="Arial"/>
          <w:b/>
          <w:bCs/>
          <w:sz w:val="22"/>
          <w:szCs w:val="22"/>
        </w:rPr>
        <w:tab/>
      </w:r>
      <w:r w:rsidRPr="002D2D32">
        <w:rPr>
          <w:rFonts w:ascii="Arial" w:eastAsia="等线" w:hAnsi="Arial" w:cs="Arial" w:hint="eastAsia"/>
          <w:bCs/>
          <w:sz w:val="22"/>
          <w:szCs w:val="22"/>
          <w:lang w:eastAsia="zh-CN"/>
        </w:rPr>
        <w:t>RAN1</w:t>
      </w:r>
    </w:p>
    <w:bookmarkEnd w:id="108"/>
    <w:bookmarkEnd w:id="109"/>
    <w:p w14:paraId="04806B13" w14:textId="77777777" w:rsidR="002D2D32" w:rsidRPr="002D2D32" w:rsidRDefault="002D2D32" w:rsidP="002D2D32">
      <w:pPr>
        <w:spacing w:after="120"/>
        <w:ind w:left="1986" w:hangingChars="993" w:hanging="1986"/>
        <w:rPr>
          <w:rFonts w:ascii="Arial" w:hAnsi="Arial" w:cs="Arial"/>
          <w:bCs/>
        </w:rPr>
      </w:pPr>
    </w:p>
    <w:p w14:paraId="6BE633B3" w14:textId="335DF713" w:rsidR="002D2D32" w:rsidRPr="002D2D32" w:rsidRDefault="002D2D32" w:rsidP="002D2D32">
      <w:pPr>
        <w:spacing w:after="120"/>
        <w:ind w:left="2193" w:hangingChars="993" w:hanging="2193"/>
        <w:rPr>
          <w:rFonts w:ascii="Arial" w:hAnsi="Arial" w:cs="Arial"/>
          <w:b/>
          <w:bCs/>
          <w:sz w:val="22"/>
          <w:szCs w:val="22"/>
        </w:rPr>
      </w:pPr>
      <w:r w:rsidRPr="002D2D32">
        <w:rPr>
          <w:rFonts w:ascii="Arial" w:hAnsi="Arial" w:cs="Arial"/>
          <w:b/>
          <w:sz w:val="22"/>
          <w:szCs w:val="22"/>
        </w:rPr>
        <w:t>Contact person:</w:t>
      </w:r>
      <w:r w:rsidRPr="002D2D32">
        <w:rPr>
          <w:rFonts w:ascii="Arial" w:hAnsi="Arial" w:cs="Arial"/>
          <w:b/>
          <w:bCs/>
          <w:sz w:val="22"/>
          <w:szCs w:val="22"/>
        </w:rPr>
        <w:tab/>
      </w:r>
    </w:p>
    <w:p w14:paraId="795A53C8" w14:textId="77777777" w:rsidR="002D2D32" w:rsidRPr="002D2D32" w:rsidRDefault="002D2D32" w:rsidP="002D2D32">
      <w:pPr>
        <w:spacing w:after="120"/>
        <w:ind w:left="2193" w:hangingChars="993" w:hanging="2193"/>
        <w:rPr>
          <w:rFonts w:ascii="Arial" w:hAnsi="Arial" w:cs="Arial"/>
          <w:b/>
          <w:bCs/>
          <w:sz w:val="22"/>
          <w:szCs w:val="22"/>
        </w:rPr>
      </w:pPr>
      <w:r w:rsidRPr="002D2D32">
        <w:rPr>
          <w:rFonts w:ascii="Arial" w:hAnsi="Arial" w:cs="Arial"/>
          <w:b/>
          <w:bCs/>
          <w:sz w:val="22"/>
          <w:szCs w:val="22"/>
        </w:rPr>
        <w:tab/>
      </w:r>
    </w:p>
    <w:p w14:paraId="194D264E" w14:textId="77777777" w:rsidR="002D2D32" w:rsidRPr="002D2D32" w:rsidRDefault="002D2D32" w:rsidP="002D2D32">
      <w:pPr>
        <w:spacing w:after="120"/>
        <w:ind w:left="2193" w:hangingChars="993" w:hanging="2193"/>
        <w:rPr>
          <w:rFonts w:ascii="Arial" w:hAnsi="Arial" w:cs="Arial"/>
          <w:b/>
          <w:sz w:val="22"/>
          <w:szCs w:val="22"/>
        </w:rPr>
      </w:pPr>
      <w:r w:rsidRPr="002D2D32">
        <w:rPr>
          <w:rFonts w:ascii="Arial" w:hAnsi="Arial" w:cs="Arial"/>
          <w:b/>
          <w:sz w:val="22"/>
          <w:szCs w:val="22"/>
        </w:rPr>
        <w:t>Send any reply LS to:</w:t>
      </w:r>
      <w:r w:rsidRPr="002D2D32">
        <w:rPr>
          <w:rFonts w:ascii="Arial" w:hAnsi="Arial" w:cs="Arial"/>
          <w:b/>
          <w:sz w:val="22"/>
          <w:szCs w:val="22"/>
        </w:rPr>
        <w:tab/>
        <w:t xml:space="preserve">3GPP Liaisons Coordinator, </w:t>
      </w:r>
      <w:hyperlink r:id="rId15" w:history="1">
        <w:r w:rsidRPr="002D2D32">
          <w:rPr>
            <w:rFonts w:ascii="Arial" w:hAnsi="Arial" w:cs="Arial"/>
            <w:b/>
            <w:color w:val="0000FF"/>
            <w:sz w:val="22"/>
            <w:szCs w:val="22"/>
            <w:u w:val="single"/>
          </w:rPr>
          <w:t>mailto:3GPPLiaison@etsi.org</w:t>
        </w:r>
      </w:hyperlink>
    </w:p>
    <w:p w14:paraId="3FC3418C" w14:textId="77777777" w:rsidR="002D2D32" w:rsidRPr="002D2D32" w:rsidRDefault="002D2D32" w:rsidP="002D2D32">
      <w:pPr>
        <w:spacing w:after="120"/>
        <w:ind w:left="1994" w:hangingChars="993" w:hanging="1994"/>
        <w:rPr>
          <w:rFonts w:ascii="Arial" w:hAnsi="Arial" w:cs="Arial"/>
          <w:b/>
        </w:rPr>
      </w:pPr>
    </w:p>
    <w:p w14:paraId="40B66F14" w14:textId="309E2CD7" w:rsidR="002D2D32" w:rsidRPr="00327464" w:rsidRDefault="002D2D32" w:rsidP="002D2D32">
      <w:pPr>
        <w:spacing w:after="120"/>
        <w:ind w:left="1994" w:hangingChars="993" w:hanging="1994"/>
        <w:rPr>
          <w:rFonts w:ascii="Arial" w:eastAsia="宋体" w:hAnsi="Arial" w:cs="Arial"/>
          <w:bCs/>
          <w:lang w:eastAsia="zh-CN"/>
        </w:rPr>
      </w:pPr>
      <w:r w:rsidRPr="002D2D32">
        <w:rPr>
          <w:rFonts w:ascii="Arial" w:hAnsi="Arial" w:cs="Arial"/>
          <w:b/>
        </w:rPr>
        <w:t>Attachments:</w:t>
      </w:r>
      <w:r w:rsidRPr="002D2D32">
        <w:rPr>
          <w:rFonts w:ascii="Arial" w:hAnsi="Arial" w:cs="Arial"/>
          <w:bCs/>
        </w:rPr>
        <w:tab/>
      </w:r>
      <w:r w:rsidR="00327464">
        <w:rPr>
          <w:rFonts w:ascii="Arial" w:eastAsia="宋体" w:hAnsi="Arial" w:cs="Arial" w:hint="eastAsia"/>
          <w:bCs/>
          <w:lang w:eastAsia="zh-CN"/>
        </w:rPr>
        <w:t>R2-24xxxxx</w:t>
      </w:r>
    </w:p>
    <w:p w14:paraId="31D0163A" w14:textId="77777777" w:rsidR="002D2D32" w:rsidRPr="002D2D32" w:rsidRDefault="002D2D32" w:rsidP="002D2D32">
      <w:pPr>
        <w:rPr>
          <w:rFonts w:ascii="Arial" w:hAnsi="Arial" w:cs="Arial"/>
        </w:rPr>
      </w:pPr>
    </w:p>
    <w:p w14:paraId="16F17F3F" w14:textId="77777777" w:rsidR="002D2D32" w:rsidRPr="002D2D32" w:rsidRDefault="002D2D32" w:rsidP="002D2D32">
      <w:pPr>
        <w:keepNext/>
        <w:keepLines/>
        <w:pBdr>
          <w:top w:val="single" w:sz="12" w:space="3" w:color="auto"/>
        </w:pBdr>
        <w:spacing w:before="240"/>
        <w:ind w:left="1134" w:hanging="1134"/>
        <w:outlineLvl w:val="0"/>
        <w:rPr>
          <w:rFonts w:ascii="Arial" w:hAnsi="Arial"/>
          <w:sz w:val="36"/>
        </w:rPr>
      </w:pPr>
      <w:r w:rsidRPr="002D2D32">
        <w:rPr>
          <w:rFonts w:ascii="Arial" w:hAnsi="Arial"/>
          <w:sz w:val="36"/>
        </w:rPr>
        <w:t>1</w:t>
      </w:r>
      <w:r w:rsidRPr="002D2D32">
        <w:rPr>
          <w:rFonts w:ascii="Arial" w:hAnsi="Arial"/>
          <w:sz w:val="36"/>
        </w:rPr>
        <w:tab/>
        <w:t>Overall description</w:t>
      </w:r>
    </w:p>
    <w:p w14:paraId="49AB5500" w14:textId="4F21A145" w:rsidR="002D2D32" w:rsidRDefault="002D2D32" w:rsidP="002D2D32">
      <w:pPr>
        <w:overflowPunct/>
        <w:autoSpaceDE/>
        <w:autoSpaceDN/>
        <w:adjustRightInd/>
        <w:spacing w:before="120" w:after="120"/>
        <w:textAlignment w:val="auto"/>
        <w:rPr>
          <w:rFonts w:ascii="Arial" w:eastAsia="等线" w:hAnsi="Arial" w:cs="Arial"/>
          <w:lang w:eastAsia="zh-CN"/>
        </w:rPr>
      </w:pPr>
      <w:r w:rsidRPr="002D2D32">
        <w:rPr>
          <w:rFonts w:ascii="Arial" w:eastAsia="等线" w:hAnsi="Arial" w:cs="Arial" w:hint="eastAsia"/>
          <w:lang w:eastAsia="zh-CN"/>
        </w:rPr>
        <w:t xml:space="preserve">RAN2 would like to thank RAN4 for the LS in </w:t>
      </w:r>
      <w:r w:rsidRPr="002D2D32">
        <w:rPr>
          <w:rFonts w:ascii="Arial" w:eastAsia="等线" w:hAnsi="Arial" w:cs="Arial"/>
          <w:lang w:eastAsia="zh-CN"/>
        </w:rPr>
        <w:t>R4-2409974</w:t>
      </w:r>
      <w:r w:rsidRPr="002D2D32">
        <w:rPr>
          <w:rFonts w:ascii="Arial" w:eastAsia="等线" w:hAnsi="Arial" w:cs="Arial" w:hint="eastAsia"/>
          <w:lang w:eastAsia="zh-CN"/>
        </w:rPr>
        <w:t xml:space="preserve">. RAN2 discussed the inconsistency issue between extended k1 value and RRC parameter </w:t>
      </w:r>
      <w:r w:rsidRPr="002D2D32">
        <w:rPr>
          <w:rFonts w:ascii="Arial" w:eastAsia="等线" w:hAnsi="Arial" w:cs="Arial"/>
          <w:i/>
          <w:lang w:eastAsia="zh-CN"/>
        </w:rPr>
        <w:t>DL-DataToUL-ACK-v1700</w:t>
      </w:r>
      <w:r w:rsidRPr="002D2D32">
        <w:rPr>
          <w:rFonts w:ascii="Arial" w:eastAsia="等线" w:hAnsi="Arial" w:cs="Arial" w:hint="eastAsia"/>
          <w:lang w:eastAsia="zh-CN"/>
        </w:rPr>
        <w:t xml:space="preserve"> as identified in </w:t>
      </w:r>
      <w:r w:rsidRPr="002D2D32">
        <w:rPr>
          <w:rFonts w:ascii="Arial" w:eastAsia="等线" w:hAnsi="Arial" w:cs="Arial"/>
          <w:lang w:eastAsia="zh-CN"/>
        </w:rPr>
        <w:t>the</w:t>
      </w:r>
      <w:r w:rsidRPr="002D2D32">
        <w:rPr>
          <w:rFonts w:ascii="Arial" w:eastAsia="等线" w:hAnsi="Arial" w:cs="Arial" w:hint="eastAsia"/>
          <w:lang w:eastAsia="zh-CN"/>
        </w:rPr>
        <w:t xml:space="preserve"> LS. </w:t>
      </w:r>
      <w:r w:rsidR="001F0825">
        <w:rPr>
          <w:rFonts w:ascii="Arial" w:eastAsia="等线" w:hAnsi="Arial" w:cs="Arial" w:hint="eastAsia"/>
          <w:lang w:eastAsia="zh-CN"/>
        </w:rPr>
        <w:t xml:space="preserve"> It was RAN2 und</w:t>
      </w:r>
      <w:r w:rsidR="00B2718A">
        <w:rPr>
          <w:rFonts w:ascii="Arial" w:eastAsia="等线" w:hAnsi="Arial" w:cs="Arial" w:hint="eastAsia"/>
          <w:lang w:eastAsia="zh-CN"/>
        </w:rPr>
        <w:t>e</w:t>
      </w:r>
      <w:r w:rsidR="001F0825">
        <w:rPr>
          <w:rFonts w:ascii="Arial" w:eastAsia="等线" w:hAnsi="Arial" w:cs="Arial" w:hint="eastAsia"/>
          <w:lang w:eastAsia="zh-CN"/>
        </w:rPr>
        <w:t xml:space="preserve">rstanding that this K1 extension </w:t>
      </w:r>
      <w:r w:rsidR="008E6E1B">
        <w:rPr>
          <w:rFonts w:ascii="Arial" w:eastAsia="等线" w:hAnsi="Arial" w:cs="Arial" w:hint="eastAsia"/>
          <w:lang w:eastAsia="zh-CN"/>
        </w:rPr>
        <w:t xml:space="preserve">feature </w:t>
      </w:r>
      <w:r w:rsidR="00B2718A">
        <w:rPr>
          <w:rFonts w:ascii="Arial" w:eastAsia="等线" w:hAnsi="Arial" w:cs="Arial" w:hint="eastAsia"/>
          <w:lang w:eastAsia="zh-CN"/>
        </w:rPr>
        <w:t xml:space="preserve">introduced </w:t>
      </w:r>
      <w:r w:rsidR="00B3580A">
        <w:rPr>
          <w:rFonts w:ascii="Arial" w:eastAsia="等线" w:hAnsi="Arial" w:cs="Arial" w:hint="eastAsia"/>
          <w:lang w:eastAsia="zh-CN"/>
        </w:rPr>
        <w:t xml:space="preserve">in Rel-17 </w:t>
      </w:r>
      <w:r w:rsidR="001F0825">
        <w:rPr>
          <w:rFonts w:ascii="Arial" w:eastAsia="等线" w:hAnsi="Arial" w:cs="Arial" w:hint="eastAsia"/>
          <w:lang w:eastAsia="zh-CN"/>
        </w:rPr>
        <w:t>only appl</w:t>
      </w:r>
      <w:r w:rsidR="008E6E1B">
        <w:rPr>
          <w:rFonts w:ascii="Arial" w:eastAsia="等线" w:hAnsi="Arial" w:cs="Arial" w:hint="eastAsia"/>
          <w:lang w:eastAsia="zh-CN"/>
        </w:rPr>
        <w:t>ies</w:t>
      </w:r>
      <w:r w:rsidR="001F0825">
        <w:rPr>
          <w:rFonts w:ascii="Arial" w:eastAsia="等线" w:hAnsi="Arial" w:cs="Arial" w:hint="eastAsia"/>
          <w:lang w:eastAsia="zh-CN"/>
        </w:rPr>
        <w:t xml:space="preserve"> to TDD operation</w:t>
      </w:r>
      <w:r w:rsidR="003812A6">
        <w:rPr>
          <w:rFonts w:ascii="Arial" w:eastAsia="等线" w:hAnsi="Arial" w:cs="Arial" w:hint="eastAsia"/>
          <w:lang w:eastAsia="zh-CN"/>
        </w:rPr>
        <w:t xml:space="preserve"> (for ATG)</w:t>
      </w:r>
      <w:r w:rsidR="001F0825">
        <w:rPr>
          <w:rFonts w:ascii="Arial" w:eastAsia="等线" w:hAnsi="Arial" w:cs="Arial" w:hint="eastAsia"/>
          <w:lang w:eastAsia="zh-CN"/>
        </w:rPr>
        <w:t xml:space="preserve">, but </w:t>
      </w:r>
      <w:r w:rsidR="007C7DC3">
        <w:rPr>
          <w:rFonts w:ascii="Arial" w:eastAsia="等线" w:hAnsi="Arial" w:cs="Arial" w:hint="eastAsia"/>
          <w:lang w:eastAsia="zh-CN"/>
        </w:rPr>
        <w:t xml:space="preserve">does not apply to </w:t>
      </w:r>
      <w:r w:rsidR="001F0825">
        <w:rPr>
          <w:rFonts w:ascii="Arial" w:eastAsia="等线" w:hAnsi="Arial" w:cs="Arial" w:hint="eastAsia"/>
          <w:lang w:eastAsia="zh-CN"/>
        </w:rPr>
        <w:t xml:space="preserve">Rel-17/Rel-18 NR NTN (including HAPS) </w:t>
      </w:r>
      <w:r w:rsidR="007C7DC3">
        <w:rPr>
          <w:rFonts w:ascii="Arial" w:eastAsia="等线" w:hAnsi="Arial" w:cs="Arial" w:hint="eastAsia"/>
          <w:lang w:eastAsia="zh-CN"/>
        </w:rPr>
        <w:t xml:space="preserve">which </w:t>
      </w:r>
      <w:r w:rsidR="001F0825">
        <w:rPr>
          <w:rFonts w:ascii="Arial" w:eastAsia="等线" w:hAnsi="Arial" w:cs="Arial" w:hint="eastAsia"/>
          <w:lang w:eastAsia="zh-CN"/>
        </w:rPr>
        <w:t xml:space="preserve">only </w:t>
      </w:r>
      <w:r w:rsidR="001F0825">
        <w:rPr>
          <w:rFonts w:ascii="Arial" w:eastAsia="等线" w:hAnsi="Arial" w:cs="Arial"/>
          <w:lang w:eastAsia="zh-CN"/>
        </w:rPr>
        <w:t>supports</w:t>
      </w:r>
      <w:r w:rsidR="001F0825">
        <w:rPr>
          <w:rFonts w:ascii="Arial" w:eastAsia="等线" w:hAnsi="Arial" w:cs="Arial" w:hint="eastAsia"/>
          <w:lang w:eastAsia="zh-CN"/>
        </w:rPr>
        <w:t xml:space="preserve"> FDD operating bands as per RAN4 specifications</w:t>
      </w:r>
      <w:r w:rsidRPr="002D2D32">
        <w:rPr>
          <w:rFonts w:ascii="Arial" w:eastAsia="等线" w:hAnsi="Arial" w:cs="Arial" w:hint="eastAsia"/>
          <w:lang w:eastAsia="zh-CN"/>
        </w:rPr>
        <w:t>.</w:t>
      </w:r>
      <w:r w:rsidR="008E6E1B">
        <w:rPr>
          <w:rFonts w:ascii="Arial" w:eastAsia="等线" w:hAnsi="Arial" w:cs="Arial" w:hint="eastAsia"/>
          <w:lang w:eastAsia="zh-CN"/>
        </w:rPr>
        <w:t xml:space="preserve"> </w:t>
      </w:r>
      <w:r w:rsidR="003812A6">
        <w:rPr>
          <w:rFonts w:ascii="Arial" w:eastAsia="等线" w:hAnsi="Arial" w:cs="Arial" w:hint="eastAsia"/>
          <w:lang w:eastAsia="zh-CN"/>
        </w:rPr>
        <w:t>Also, it was discussed whether to correct this parameter for ATG in RAN2</w:t>
      </w:r>
      <w:r w:rsidR="00A82B43">
        <w:rPr>
          <w:rFonts w:ascii="Arial" w:eastAsia="等线" w:hAnsi="Arial" w:cs="Arial" w:hint="eastAsia"/>
          <w:lang w:eastAsia="zh-CN"/>
        </w:rPr>
        <w:t xml:space="preserve"> </w:t>
      </w:r>
      <w:r w:rsidR="003812A6">
        <w:rPr>
          <w:rFonts w:ascii="Arial" w:eastAsia="等线" w:hAnsi="Arial" w:cs="Arial" w:hint="eastAsia"/>
          <w:lang w:eastAsia="zh-CN"/>
        </w:rPr>
        <w:t>#126 meeting</w:t>
      </w:r>
      <w:r w:rsidR="00871A9D">
        <w:rPr>
          <w:rFonts w:ascii="Arial" w:eastAsia="等线" w:hAnsi="Arial" w:cs="Arial" w:hint="eastAsia"/>
          <w:lang w:eastAsia="zh-CN"/>
        </w:rPr>
        <w:t xml:space="preserve">. No change to Rel-17 specifications was agreed, </w:t>
      </w:r>
      <w:r w:rsidR="007C7DC3">
        <w:rPr>
          <w:rFonts w:ascii="Arial" w:eastAsia="等线" w:hAnsi="Arial" w:cs="Arial" w:hint="eastAsia"/>
          <w:lang w:eastAsia="zh-CN"/>
        </w:rPr>
        <w:t xml:space="preserve">but </w:t>
      </w:r>
      <w:r w:rsidR="00871A9D">
        <w:rPr>
          <w:rFonts w:ascii="Arial" w:eastAsia="等线" w:hAnsi="Arial" w:cs="Arial" w:hint="eastAsia"/>
          <w:lang w:eastAsia="zh-CN"/>
        </w:rPr>
        <w:t xml:space="preserve">a new extended </w:t>
      </w:r>
      <w:r w:rsidR="00BB45E8">
        <w:rPr>
          <w:rFonts w:ascii="Arial" w:eastAsia="等线" w:hAnsi="Arial" w:cs="Arial" w:hint="eastAsia"/>
          <w:lang w:eastAsia="zh-CN"/>
        </w:rPr>
        <w:t>K1 list parameter</w:t>
      </w:r>
      <w:r w:rsidR="00B80ED1">
        <w:rPr>
          <w:rFonts w:ascii="Arial" w:eastAsia="等线" w:hAnsi="Arial" w:cs="Arial" w:hint="eastAsia"/>
          <w:lang w:eastAsia="zh-CN"/>
        </w:rPr>
        <w:t xml:space="preserve"> and</w:t>
      </w:r>
      <w:r w:rsidR="00BB45E8">
        <w:rPr>
          <w:rFonts w:ascii="Arial" w:eastAsia="等线" w:hAnsi="Arial" w:cs="Arial" w:hint="eastAsia"/>
          <w:lang w:eastAsia="zh-CN"/>
        </w:rPr>
        <w:t xml:space="preserve"> associated UE capability</w:t>
      </w:r>
      <w:r w:rsidR="00B80ED1">
        <w:rPr>
          <w:rFonts w:ascii="Arial" w:eastAsia="等线" w:hAnsi="Arial" w:cs="Arial" w:hint="eastAsia"/>
          <w:lang w:eastAsia="zh-CN"/>
        </w:rPr>
        <w:t xml:space="preserve"> which are </w:t>
      </w:r>
      <w:r w:rsidR="00871A9D">
        <w:rPr>
          <w:rFonts w:ascii="Arial" w:eastAsia="等线" w:hAnsi="Arial" w:cs="Arial" w:hint="eastAsia"/>
          <w:lang w:eastAsia="zh-CN"/>
        </w:rPr>
        <w:t>specific to Rel-18 ATG</w:t>
      </w:r>
      <w:r w:rsidR="008E6E1B">
        <w:rPr>
          <w:rFonts w:ascii="Arial" w:eastAsia="等线" w:hAnsi="Arial" w:cs="Arial" w:hint="eastAsia"/>
          <w:lang w:eastAsia="zh-CN"/>
        </w:rPr>
        <w:t xml:space="preserve"> </w:t>
      </w:r>
      <w:r w:rsidR="00871A9D">
        <w:rPr>
          <w:rFonts w:ascii="Arial" w:eastAsia="等线" w:hAnsi="Arial" w:cs="Arial" w:hint="eastAsia"/>
          <w:lang w:eastAsia="zh-CN"/>
        </w:rPr>
        <w:t>w</w:t>
      </w:r>
      <w:r w:rsidR="00B80ED1">
        <w:rPr>
          <w:rFonts w:ascii="Arial" w:eastAsia="等线" w:hAnsi="Arial" w:cs="Arial" w:hint="eastAsia"/>
          <w:lang w:eastAsia="zh-CN"/>
        </w:rPr>
        <w:t>ere</w:t>
      </w:r>
      <w:r w:rsidR="00871A9D">
        <w:rPr>
          <w:rFonts w:ascii="Arial" w:eastAsia="等线" w:hAnsi="Arial" w:cs="Arial" w:hint="eastAsia"/>
          <w:lang w:eastAsia="zh-CN"/>
        </w:rPr>
        <w:t xml:space="preserve"> introduced</w:t>
      </w:r>
      <w:r w:rsidR="00BB45E8">
        <w:rPr>
          <w:rFonts w:ascii="Arial" w:eastAsia="等线" w:hAnsi="Arial" w:cs="Arial" w:hint="eastAsia"/>
          <w:lang w:eastAsia="zh-CN"/>
        </w:rPr>
        <w:t xml:space="preserve"> and </w:t>
      </w:r>
      <w:r w:rsidR="007C7DC3">
        <w:rPr>
          <w:rFonts w:ascii="Arial" w:eastAsia="等线" w:hAnsi="Arial" w:cs="Arial" w:hint="eastAsia"/>
          <w:lang w:eastAsia="zh-CN"/>
        </w:rPr>
        <w:t xml:space="preserve">already </w:t>
      </w:r>
      <w:r w:rsidR="00BB45E8">
        <w:rPr>
          <w:rFonts w:ascii="Arial" w:eastAsia="等线" w:hAnsi="Arial" w:cs="Arial" w:hint="eastAsia"/>
          <w:lang w:eastAsia="zh-CN"/>
        </w:rPr>
        <w:t>implemented in Rel-18 specification</w:t>
      </w:r>
      <w:r w:rsidR="00B80ED1">
        <w:rPr>
          <w:rFonts w:ascii="Arial" w:eastAsia="等线" w:hAnsi="Arial" w:cs="Arial" w:hint="eastAsia"/>
          <w:lang w:eastAsia="zh-CN"/>
        </w:rPr>
        <w:t xml:space="preserve"> (i.e. </w:t>
      </w:r>
      <w:r w:rsidR="00327464" w:rsidRPr="00327464">
        <w:rPr>
          <w:rFonts w:ascii="Arial" w:eastAsia="等线" w:hAnsi="Arial" w:cs="Arial"/>
          <w:i/>
          <w:lang w:eastAsia="zh-CN"/>
        </w:rPr>
        <w:t>dl-DataToUL-ACK-r18</w:t>
      </w:r>
      <w:r w:rsidR="00327464" w:rsidRPr="00327464">
        <w:rPr>
          <w:rFonts w:ascii="Arial" w:eastAsia="等线" w:hAnsi="Arial" w:cs="Arial" w:hint="eastAsia"/>
          <w:lang w:eastAsia="zh-CN"/>
        </w:rPr>
        <w:t xml:space="preserve"> and </w:t>
      </w:r>
      <w:r w:rsidR="00B80ED1" w:rsidRPr="00327464">
        <w:rPr>
          <w:rFonts w:ascii="Arial" w:eastAsia="等线" w:hAnsi="Arial" w:cs="Arial"/>
          <w:i/>
          <w:lang w:eastAsia="zh-CN"/>
        </w:rPr>
        <w:t>k1-RangeExtensionATG-r18</w:t>
      </w:r>
      <w:r w:rsidR="00327464" w:rsidRPr="00327464">
        <w:rPr>
          <w:rFonts w:ascii="Arial" w:eastAsia="等线" w:hAnsi="Arial" w:cs="Arial" w:hint="eastAsia"/>
          <w:lang w:eastAsia="zh-CN"/>
        </w:rPr>
        <w:t>)</w:t>
      </w:r>
      <w:r w:rsidR="00871A9D">
        <w:rPr>
          <w:rFonts w:ascii="Arial" w:eastAsia="等线" w:hAnsi="Arial" w:cs="Arial" w:hint="eastAsia"/>
          <w:lang w:eastAsia="zh-CN"/>
        </w:rPr>
        <w:t xml:space="preserve">. </w:t>
      </w:r>
    </w:p>
    <w:p w14:paraId="4A5CA908" w14:textId="77777777" w:rsidR="00AC2468" w:rsidRDefault="00AC2468" w:rsidP="00327464">
      <w:pPr>
        <w:overflowPunct/>
        <w:autoSpaceDE/>
        <w:autoSpaceDN/>
        <w:adjustRightInd/>
        <w:spacing w:before="120" w:after="120"/>
        <w:textAlignment w:val="auto"/>
        <w:rPr>
          <w:rFonts w:ascii="Arial" w:eastAsia="等线" w:hAnsi="Arial" w:cs="Arial"/>
          <w:color w:val="0000FF"/>
          <w:highlight w:val="yellow"/>
          <w:lang w:eastAsia="zh-CN"/>
        </w:rPr>
      </w:pPr>
    </w:p>
    <w:p w14:paraId="3F2FD1D7" w14:textId="77777777" w:rsidR="00327464" w:rsidRPr="001F0825" w:rsidRDefault="00327464" w:rsidP="00327464">
      <w:pPr>
        <w:overflowPunct/>
        <w:autoSpaceDE/>
        <w:autoSpaceDN/>
        <w:adjustRightInd/>
        <w:spacing w:before="120" w:after="120"/>
        <w:textAlignment w:val="auto"/>
        <w:rPr>
          <w:rFonts w:ascii="Arial" w:eastAsia="等线" w:hAnsi="Arial" w:cs="Arial"/>
          <w:color w:val="0000FF"/>
          <w:lang w:eastAsia="zh-CN"/>
        </w:rPr>
      </w:pPr>
      <w:r w:rsidRPr="001F0825">
        <w:rPr>
          <w:rFonts w:ascii="Arial" w:eastAsia="等线" w:hAnsi="Arial" w:cs="Arial" w:hint="eastAsia"/>
          <w:color w:val="0000FF"/>
          <w:highlight w:val="yellow"/>
          <w:lang w:eastAsia="zh-CN"/>
        </w:rPr>
        <w:t>[Version based on Alternative 1 in P1]</w:t>
      </w:r>
    </w:p>
    <w:p w14:paraId="2318D4BA" w14:textId="02F82837" w:rsidR="00327464" w:rsidRDefault="00327464" w:rsidP="00327464">
      <w:pPr>
        <w:overflowPunct/>
        <w:autoSpaceDE/>
        <w:autoSpaceDN/>
        <w:adjustRightInd/>
        <w:spacing w:before="120" w:after="120"/>
        <w:textAlignment w:val="auto"/>
        <w:rPr>
          <w:rFonts w:ascii="Arial" w:eastAsia="等线" w:hAnsi="Arial" w:cs="Arial"/>
          <w:i/>
          <w:lang w:eastAsia="zh-CN"/>
        </w:rPr>
      </w:pPr>
      <w:r>
        <w:rPr>
          <w:rFonts w:ascii="Arial" w:eastAsia="等线" w:hAnsi="Arial" w:cs="Arial" w:hint="eastAsia"/>
          <w:lang w:eastAsia="zh-CN"/>
        </w:rPr>
        <w:t xml:space="preserve">To this end, RAN2 understands that the parameter </w:t>
      </w:r>
      <w:r w:rsidRPr="00327464">
        <w:rPr>
          <w:rFonts w:ascii="Arial" w:eastAsia="等线" w:hAnsi="Arial" w:cs="Arial" w:hint="eastAsia"/>
          <w:i/>
          <w:lang w:eastAsia="zh-CN"/>
        </w:rPr>
        <w:t>dl</w:t>
      </w:r>
      <w:r w:rsidRPr="00327464">
        <w:rPr>
          <w:rFonts w:ascii="Arial" w:eastAsia="等线" w:hAnsi="Arial" w:cs="Arial"/>
          <w:i/>
          <w:lang w:eastAsia="zh-CN"/>
        </w:rPr>
        <w:t>-DataToUL-ACK-v1700</w:t>
      </w:r>
      <w:r w:rsidRPr="00327464">
        <w:rPr>
          <w:rFonts w:ascii="Arial" w:eastAsia="等线" w:hAnsi="Arial" w:cs="Arial" w:hint="eastAsia"/>
          <w:lang w:eastAsia="zh-CN"/>
        </w:rPr>
        <w:t xml:space="preserve"> is inapplicable for Rel-17/18 NR NTN</w:t>
      </w:r>
      <w:r>
        <w:rPr>
          <w:rFonts w:ascii="Arial" w:eastAsia="等线" w:hAnsi="Arial" w:cs="Arial" w:hint="eastAsia"/>
          <w:lang w:eastAsia="zh-CN"/>
        </w:rPr>
        <w:t xml:space="preserve"> and thus will never be</w:t>
      </w:r>
      <w:r w:rsidR="00337656">
        <w:rPr>
          <w:rFonts w:ascii="Arial" w:eastAsia="等线" w:hAnsi="Arial" w:cs="Arial" w:hint="eastAsia"/>
          <w:lang w:eastAsia="zh-CN"/>
        </w:rPr>
        <w:t xml:space="preserve"> </w:t>
      </w:r>
      <w:r>
        <w:rPr>
          <w:rFonts w:ascii="Arial" w:eastAsia="等线" w:hAnsi="Arial" w:cs="Arial" w:hint="eastAsia"/>
          <w:lang w:eastAsia="zh-CN"/>
        </w:rPr>
        <w:t xml:space="preserve">configured by the NW. Therefore, RAN2 agrees to dummify </w:t>
      </w:r>
      <w:r w:rsidRPr="00327464">
        <w:rPr>
          <w:rFonts w:ascii="Arial" w:eastAsia="等线" w:hAnsi="Arial" w:cs="Arial" w:hint="eastAsia"/>
          <w:i/>
          <w:lang w:eastAsia="zh-CN"/>
        </w:rPr>
        <w:t>d</w:t>
      </w:r>
      <w:r w:rsidRPr="00327464">
        <w:rPr>
          <w:rFonts w:ascii="Arial" w:eastAsia="等线" w:hAnsi="Arial" w:cs="Arial"/>
          <w:i/>
          <w:lang w:eastAsia="zh-CN"/>
        </w:rPr>
        <w:t>L-DataToUL-ACK-v1700</w:t>
      </w:r>
      <w:r w:rsidRPr="00327464">
        <w:rPr>
          <w:rFonts w:ascii="Arial" w:eastAsia="等线" w:hAnsi="Arial" w:cs="Arial" w:hint="eastAsia"/>
          <w:lang w:eastAsia="zh-CN"/>
        </w:rPr>
        <w:t xml:space="preserve"> and associated UE </w:t>
      </w:r>
      <w:r w:rsidRPr="00327464">
        <w:rPr>
          <w:rFonts w:ascii="Arial" w:eastAsia="等线" w:hAnsi="Arial" w:cs="Arial"/>
          <w:lang w:eastAsia="zh-CN"/>
        </w:rPr>
        <w:t>capability</w:t>
      </w:r>
      <w:r w:rsidRPr="00327464">
        <w:rPr>
          <w:rFonts w:ascii="Arial" w:eastAsia="等线" w:hAnsi="Arial" w:cs="Arial" w:hint="eastAsia"/>
          <w:lang w:eastAsia="zh-CN"/>
        </w:rPr>
        <w:t xml:space="preserve"> </w:t>
      </w:r>
      <w:r w:rsidRPr="00327464">
        <w:rPr>
          <w:rFonts w:ascii="Arial" w:eastAsia="等线" w:hAnsi="Arial" w:cs="Arial"/>
          <w:i/>
          <w:lang w:eastAsia="zh-CN"/>
        </w:rPr>
        <w:t>k1-RangeExtension</w:t>
      </w:r>
      <w:r>
        <w:rPr>
          <w:rFonts w:ascii="Arial" w:eastAsia="等线" w:hAnsi="Arial" w:cs="Arial" w:hint="eastAsia"/>
          <w:i/>
          <w:lang w:eastAsia="zh-CN"/>
        </w:rPr>
        <w:t>-r17</w:t>
      </w:r>
      <w:r w:rsidRPr="00337656">
        <w:rPr>
          <w:rFonts w:ascii="Arial" w:eastAsia="等线" w:hAnsi="Arial" w:cs="Arial" w:hint="eastAsia"/>
          <w:lang w:eastAsia="zh-CN"/>
        </w:rPr>
        <w:t xml:space="preserve"> (as in the attached CR R2-24xxxxx)</w:t>
      </w:r>
      <w:r>
        <w:rPr>
          <w:rFonts w:ascii="Arial" w:eastAsia="等线" w:hAnsi="Arial" w:cs="Arial" w:hint="eastAsia"/>
          <w:i/>
          <w:lang w:eastAsia="zh-CN"/>
        </w:rPr>
        <w:t>.</w:t>
      </w:r>
    </w:p>
    <w:p w14:paraId="3F50A35F" w14:textId="77777777" w:rsidR="00AC2468" w:rsidRDefault="00AC2468" w:rsidP="00327464">
      <w:pPr>
        <w:overflowPunct/>
        <w:autoSpaceDE/>
        <w:autoSpaceDN/>
        <w:adjustRightInd/>
        <w:spacing w:before="120" w:after="120"/>
        <w:textAlignment w:val="auto"/>
        <w:rPr>
          <w:rFonts w:ascii="Arial" w:eastAsia="等线" w:hAnsi="Arial" w:cs="Arial"/>
          <w:i/>
          <w:lang w:eastAsia="zh-CN"/>
        </w:rPr>
      </w:pPr>
      <w:bookmarkStart w:id="110" w:name="_GoBack"/>
      <w:bookmarkEnd w:id="110"/>
    </w:p>
    <w:p w14:paraId="51E84961" w14:textId="2ABD5942" w:rsidR="00AC2468" w:rsidRPr="001F0825" w:rsidRDefault="00AC2468" w:rsidP="00AC2468">
      <w:pPr>
        <w:overflowPunct/>
        <w:autoSpaceDE/>
        <w:autoSpaceDN/>
        <w:adjustRightInd/>
        <w:spacing w:before="120" w:after="120"/>
        <w:textAlignment w:val="auto"/>
        <w:rPr>
          <w:rFonts w:ascii="Arial" w:eastAsia="等线" w:hAnsi="Arial" w:cs="Arial"/>
          <w:color w:val="0000FF"/>
          <w:lang w:eastAsia="zh-CN"/>
        </w:rPr>
      </w:pPr>
      <w:r w:rsidRPr="00AC2468">
        <w:rPr>
          <w:rFonts w:ascii="Arial" w:eastAsia="等线" w:hAnsi="Arial" w:cs="Arial" w:hint="eastAsia"/>
          <w:color w:val="0000FF"/>
          <w:highlight w:val="cyan"/>
          <w:lang w:eastAsia="zh-CN"/>
        </w:rPr>
        <w:t xml:space="preserve">[Version based on Alternative </w:t>
      </w:r>
      <w:r w:rsidR="0092379B">
        <w:rPr>
          <w:rFonts w:ascii="Arial" w:eastAsia="等线" w:hAnsi="Arial" w:cs="Arial" w:hint="eastAsia"/>
          <w:color w:val="0000FF"/>
          <w:highlight w:val="cyan"/>
          <w:lang w:eastAsia="zh-CN"/>
        </w:rPr>
        <w:t>2</w:t>
      </w:r>
      <w:r w:rsidRPr="00AC2468">
        <w:rPr>
          <w:rFonts w:ascii="Arial" w:eastAsia="等线" w:hAnsi="Arial" w:cs="Arial" w:hint="eastAsia"/>
          <w:color w:val="0000FF"/>
          <w:highlight w:val="cyan"/>
          <w:lang w:eastAsia="zh-CN"/>
        </w:rPr>
        <w:t xml:space="preserve"> in P</w:t>
      </w:r>
      <w:r w:rsidR="0092379B">
        <w:rPr>
          <w:rFonts w:ascii="Arial" w:eastAsia="等线" w:hAnsi="Arial" w:cs="Arial" w:hint="eastAsia"/>
          <w:color w:val="0000FF"/>
          <w:highlight w:val="cyan"/>
          <w:lang w:eastAsia="zh-CN"/>
        </w:rPr>
        <w:t>1</w:t>
      </w:r>
      <w:r w:rsidRPr="00AC2468">
        <w:rPr>
          <w:rFonts w:ascii="Arial" w:eastAsia="等线" w:hAnsi="Arial" w:cs="Arial" w:hint="eastAsia"/>
          <w:color w:val="0000FF"/>
          <w:highlight w:val="cyan"/>
          <w:lang w:eastAsia="zh-CN"/>
        </w:rPr>
        <w:t>]</w:t>
      </w:r>
    </w:p>
    <w:p w14:paraId="139839A6" w14:textId="5FED7288" w:rsidR="00AC2468" w:rsidRPr="00AC2468" w:rsidRDefault="00AC2468" w:rsidP="00327464">
      <w:pPr>
        <w:overflowPunct/>
        <w:autoSpaceDE/>
        <w:autoSpaceDN/>
        <w:adjustRightInd/>
        <w:spacing w:before="120" w:after="120"/>
        <w:textAlignment w:val="auto"/>
        <w:rPr>
          <w:rFonts w:ascii="Arial" w:eastAsia="等线" w:hAnsi="Arial" w:cs="Arial"/>
          <w:i/>
          <w:lang w:eastAsia="zh-CN"/>
        </w:rPr>
      </w:pPr>
      <w:r>
        <w:rPr>
          <w:rFonts w:ascii="Arial" w:eastAsia="等线" w:hAnsi="Arial" w:cs="Arial"/>
          <w:lang w:eastAsia="zh-CN"/>
        </w:rPr>
        <w:t>W</w:t>
      </w:r>
      <w:r>
        <w:rPr>
          <w:rFonts w:ascii="Arial" w:eastAsia="等线" w:hAnsi="Arial" w:cs="Arial" w:hint="eastAsia"/>
          <w:lang w:eastAsia="zh-CN"/>
        </w:rPr>
        <w:t xml:space="preserve">ith above </w:t>
      </w:r>
      <w:r w:rsidR="00337656">
        <w:rPr>
          <w:rFonts w:ascii="Arial" w:eastAsia="等线" w:hAnsi="Arial" w:cs="Arial" w:hint="eastAsia"/>
          <w:lang w:eastAsia="zh-CN"/>
        </w:rPr>
        <w:t xml:space="preserve">Rel-18 </w:t>
      </w:r>
      <w:r>
        <w:rPr>
          <w:rFonts w:ascii="Arial" w:eastAsia="等线" w:hAnsi="Arial" w:cs="Arial" w:hint="eastAsia"/>
          <w:lang w:eastAsia="zh-CN"/>
        </w:rPr>
        <w:t xml:space="preserve">Spec changes </w:t>
      </w:r>
      <w:r w:rsidR="00A82B43">
        <w:rPr>
          <w:rFonts w:ascii="Arial" w:eastAsia="等线" w:hAnsi="Arial" w:cs="Arial" w:hint="eastAsia"/>
          <w:lang w:eastAsia="zh-CN"/>
        </w:rPr>
        <w:t xml:space="preserve">implemented </w:t>
      </w:r>
      <w:r>
        <w:rPr>
          <w:rFonts w:ascii="Arial" w:eastAsia="等线" w:hAnsi="Arial" w:cs="Arial" w:hint="eastAsia"/>
          <w:lang w:eastAsia="zh-CN"/>
        </w:rPr>
        <w:t xml:space="preserve">to ATG, RAN2 understands no other changes to the parameter </w:t>
      </w:r>
      <w:r>
        <w:rPr>
          <w:rFonts w:ascii="Arial" w:eastAsia="等线" w:hAnsi="Arial" w:cs="Arial" w:hint="eastAsia"/>
          <w:i/>
          <w:lang w:eastAsia="zh-CN"/>
        </w:rPr>
        <w:t>dl</w:t>
      </w:r>
      <w:r w:rsidRPr="002D2D32">
        <w:rPr>
          <w:rFonts w:ascii="Arial" w:eastAsia="等线" w:hAnsi="Arial" w:cs="Arial"/>
          <w:i/>
          <w:lang w:eastAsia="zh-CN"/>
        </w:rPr>
        <w:t>-DataToUL-ACK-v1700</w:t>
      </w:r>
      <w:r>
        <w:rPr>
          <w:rFonts w:ascii="Arial" w:eastAsia="等线" w:hAnsi="Arial" w:cs="Arial" w:hint="eastAsia"/>
          <w:i/>
          <w:lang w:eastAsia="zh-CN"/>
        </w:rPr>
        <w:t xml:space="preserve"> </w:t>
      </w:r>
      <w:r w:rsidRPr="00337656">
        <w:rPr>
          <w:rFonts w:ascii="Arial" w:eastAsia="等线" w:hAnsi="Arial" w:cs="Arial" w:hint="eastAsia"/>
          <w:lang w:eastAsia="zh-CN"/>
        </w:rPr>
        <w:t xml:space="preserve">and </w:t>
      </w:r>
      <w:r w:rsidRPr="00337656">
        <w:rPr>
          <w:rFonts w:ascii="Arial" w:eastAsia="等线" w:hAnsi="Arial" w:cs="Arial"/>
          <w:lang w:eastAsia="zh-CN"/>
        </w:rPr>
        <w:t>corresponding</w:t>
      </w:r>
      <w:r w:rsidRPr="00337656">
        <w:rPr>
          <w:rFonts w:ascii="Arial" w:eastAsia="等线" w:hAnsi="Arial" w:cs="Arial" w:hint="eastAsia"/>
          <w:lang w:eastAsia="zh-CN"/>
        </w:rPr>
        <w:t xml:space="preserve"> IE </w:t>
      </w:r>
      <w:r w:rsidRPr="002D2D32">
        <w:rPr>
          <w:rFonts w:ascii="Arial" w:eastAsia="等线" w:hAnsi="Arial" w:cs="Arial"/>
          <w:i/>
          <w:lang w:eastAsia="zh-CN"/>
        </w:rPr>
        <w:t>DL-DataToUL-ACK-v1700</w:t>
      </w:r>
      <w:r w:rsidRPr="00AC2468">
        <w:rPr>
          <w:rFonts w:ascii="Arial" w:eastAsia="等线" w:hAnsi="Arial" w:cs="Arial" w:hint="eastAsia"/>
          <w:lang w:eastAsia="zh-CN"/>
        </w:rPr>
        <w:t xml:space="preserve"> is needed</w:t>
      </w:r>
      <w:r>
        <w:rPr>
          <w:rFonts w:ascii="Arial" w:eastAsia="等线" w:hAnsi="Arial" w:cs="Arial" w:hint="eastAsia"/>
          <w:lang w:eastAsia="zh-CN"/>
        </w:rPr>
        <w:t>.</w:t>
      </w:r>
    </w:p>
    <w:p w14:paraId="375919C8" w14:textId="77777777" w:rsidR="002D2D32" w:rsidRPr="002D2D32" w:rsidRDefault="002D2D32" w:rsidP="002D2D32">
      <w:pPr>
        <w:keepNext/>
        <w:keepLines/>
        <w:pBdr>
          <w:top w:val="single" w:sz="12" w:space="3" w:color="auto"/>
        </w:pBdr>
        <w:spacing w:before="240"/>
        <w:ind w:left="1134" w:hanging="1134"/>
        <w:outlineLvl w:val="0"/>
        <w:rPr>
          <w:rFonts w:ascii="Arial" w:hAnsi="Arial"/>
          <w:sz w:val="36"/>
          <w:lang w:val="en-US"/>
        </w:rPr>
      </w:pPr>
      <w:r w:rsidRPr="002D2D32">
        <w:rPr>
          <w:rFonts w:ascii="Arial" w:hAnsi="Arial"/>
          <w:sz w:val="36"/>
          <w:lang w:val="en-US"/>
        </w:rPr>
        <w:t>2</w:t>
      </w:r>
      <w:r w:rsidRPr="002D2D32">
        <w:rPr>
          <w:rFonts w:ascii="Arial" w:hAnsi="Arial"/>
          <w:sz w:val="36"/>
          <w:lang w:val="en-US"/>
        </w:rPr>
        <w:tab/>
        <w:t>Actions</w:t>
      </w:r>
    </w:p>
    <w:p w14:paraId="703EE312" w14:textId="77777777" w:rsidR="002D2D32" w:rsidRPr="002D2D32" w:rsidRDefault="002D2D32" w:rsidP="002D2D32">
      <w:pPr>
        <w:spacing w:after="120"/>
        <w:ind w:left="1985" w:hanging="1985"/>
        <w:rPr>
          <w:rFonts w:ascii="Arial" w:hAnsi="Arial" w:cs="Arial"/>
          <w:b/>
          <w:lang w:val="en-US"/>
        </w:rPr>
      </w:pPr>
      <w:r w:rsidRPr="002D2D32">
        <w:rPr>
          <w:rFonts w:ascii="Arial" w:hAnsi="Arial" w:cs="Arial"/>
          <w:b/>
          <w:lang w:val="en-US"/>
        </w:rPr>
        <w:t xml:space="preserve">To </w:t>
      </w:r>
      <w:r w:rsidRPr="002D2D32">
        <w:rPr>
          <w:rFonts w:ascii="Arial" w:eastAsia="宋体" w:hAnsi="Arial" w:cs="Arial"/>
          <w:b/>
          <w:bCs/>
          <w:szCs w:val="22"/>
          <w:lang w:val="en-US" w:eastAsia="zh-CN"/>
        </w:rPr>
        <w:t>RAN</w:t>
      </w:r>
      <w:r w:rsidRPr="002D2D32">
        <w:rPr>
          <w:rFonts w:ascii="Arial" w:eastAsia="宋体" w:hAnsi="Arial" w:cs="Arial" w:hint="eastAsia"/>
          <w:b/>
          <w:bCs/>
          <w:szCs w:val="22"/>
          <w:lang w:val="en-US" w:eastAsia="zh-CN"/>
        </w:rPr>
        <w:t>4</w:t>
      </w:r>
      <w:r w:rsidRPr="002D2D32">
        <w:rPr>
          <w:rFonts w:ascii="Arial" w:hAnsi="Arial" w:cs="Arial"/>
          <w:b/>
          <w:lang w:val="en-US"/>
        </w:rPr>
        <w:t xml:space="preserve"> </w:t>
      </w:r>
    </w:p>
    <w:p w14:paraId="379A2C71" w14:textId="77777777" w:rsidR="002D2D32" w:rsidRPr="002D2D32" w:rsidRDefault="002D2D32" w:rsidP="002D2D32">
      <w:pPr>
        <w:overflowPunct/>
        <w:snapToGrid w:val="0"/>
        <w:spacing w:before="120" w:after="120"/>
        <w:jc w:val="both"/>
        <w:textAlignment w:val="auto"/>
        <w:rPr>
          <w:rFonts w:ascii="Arial" w:eastAsia="宋体" w:hAnsi="Arial" w:cs="Arial"/>
          <w:bCs/>
          <w:szCs w:val="22"/>
          <w:lang w:val="en-US" w:eastAsia="zh-CN"/>
        </w:rPr>
      </w:pPr>
      <w:r w:rsidRPr="002D2D32">
        <w:rPr>
          <w:rFonts w:ascii="Arial" w:eastAsia="宋体" w:hAnsi="Arial" w:cs="Arial" w:hint="eastAsia"/>
          <w:bCs/>
          <w:szCs w:val="22"/>
          <w:lang w:val="en-US" w:eastAsia="zh-CN"/>
        </w:rPr>
        <w:t xml:space="preserve">RAN2 respectfully asks RAN4 to take above information into consideration. </w:t>
      </w:r>
    </w:p>
    <w:p w14:paraId="30A7AB1E" w14:textId="77777777" w:rsidR="002D2D32" w:rsidRPr="002D2D32" w:rsidRDefault="002D2D32" w:rsidP="002D2D32">
      <w:pPr>
        <w:keepNext/>
        <w:keepLines/>
        <w:pBdr>
          <w:top w:val="single" w:sz="12" w:space="3" w:color="auto"/>
        </w:pBdr>
        <w:spacing w:before="240"/>
        <w:ind w:left="1134" w:hanging="1134"/>
        <w:outlineLvl w:val="0"/>
        <w:rPr>
          <w:rFonts w:ascii="Arial" w:hAnsi="Arial"/>
          <w:sz w:val="36"/>
          <w:szCs w:val="36"/>
        </w:rPr>
      </w:pPr>
      <w:r w:rsidRPr="002D2D32">
        <w:rPr>
          <w:rFonts w:ascii="Arial" w:hAnsi="Arial"/>
          <w:sz w:val="36"/>
          <w:szCs w:val="36"/>
        </w:rPr>
        <w:lastRenderedPageBreak/>
        <w:t>3</w:t>
      </w:r>
      <w:r w:rsidRPr="002D2D32">
        <w:rPr>
          <w:rFonts w:ascii="Arial" w:hAnsi="Arial"/>
          <w:sz w:val="36"/>
          <w:szCs w:val="36"/>
        </w:rPr>
        <w:tab/>
        <w:t xml:space="preserve">Dates of next </w:t>
      </w:r>
      <w:r w:rsidRPr="002D2D32">
        <w:rPr>
          <w:rFonts w:ascii="Arial" w:hAnsi="Arial" w:cs="Arial"/>
          <w:bCs/>
          <w:sz w:val="36"/>
          <w:szCs w:val="36"/>
        </w:rPr>
        <w:t>TSG-RAN WG2</w:t>
      </w:r>
      <w:r w:rsidRPr="002D2D32">
        <w:rPr>
          <w:rFonts w:ascii="Arial" w:hAnsi="Arial"/>
          <w:sz w:val="36"/>
          <w:szCs w:val="36"/>
        </w:rPr>
        <w:t xml:space="preserve"> meetings</w:t>
      </w:r>
    </w:p>
    <w:p w14:paraId="2B862BC4" w14:textId="23C33E24" w:rsidR="005104CB" w:rsidRDefault="002D2D32" w:rsidP="00EB37EB">
      <w:pPr>
        <w:tabs>
          <w:tab w:val="left" w:pos="3544"/>
          <w:tab w:val="left" w:pos="7230"/>
        </w:tabs>
        <w:ind w:left="2268" w:hanging="2268"/>
        <w:rPr>
          <w:rFonts w:ascii="Arial" w:eastAsia="等线" w:hAnsi="Arial" w:cs="Arial"/>
          <w:lang w:eastAsia="zh-CN"/>
        </w:rPr>
      </w:pPr>
      <w:r w:rsidRPr="002D2D32">
        <w:rPr>
          <w:rFonts w:ascii="Arial" w:hAnsi="Arial" w:cs="Arial"/>
          <w:lang w:eastAsia="zh-CN"/>
        </w:rPr>
        <w:t>TSG RAN WG2 Meeting #12</w:t>
      </w:r>
      <w:r w:rsidRPr="002D2D32">
        <w:rPr>
          <w:rFonts w:ascii="Arial" w:eastAsia="等线" w:hAnsi="Arial" w:cs="Arial" w:hint="eastAsia"/>
          <w:lang w:eastAsia="zh-CN"/>
        </w:rPr>
        <w:t>8</w:t>
      </w:r>
      <w:r w:rsidRPr="002D2D32">
        <w:rPr>
          <w:rFonts w:ascii="Arial" w:hAnsi="Arial" w:cs="Arial"/>
          <w:lang w:eastAsia="zh-CN"/>
        </w:rPr>
        <w:tab/>
      </w:r>
      <w:r w:rsidRPr="002D2D32">
        <w:rPr>
          <w:rFonts w:ascii="Arial" w:eastAsia="等线" w:hAnsi="Arial" w:cs="Arial" w:hint="eastAsia"/>
          <w:lang w:eastAsia="zh-CN"/>
        </w:rPr>
        <w:t>1</w:t>
      </w:r>
      <w:r w:rsidRPr="002D2D32">
        <w:rPr>
          <w:rFonts w:ascii="Arial" w:eastAsia="等线" w:hAnsi="Arial" w:cs="Arial"/>
          <w:lang w:eastAsia="zh-CN"/>
        </w:rPr>
        <w:t>8</w:t>
      </w:r>
      <w:r w:rsidRPr="002D2D32">
        <w:rPr>
          <w:rFonts w:ascii="Arial" w:eastAsia="等线" w:hAnsi="Arial" w:cs="Arial" w:hint="eastAsia"/>
          <w:lang w:eastAsia="zh-CN"/>
        </w:rPr>
        <w:t xml:space="preserve"> </w:t>
      </w:r>
      <w:r w:rsidRPr="002D2D32">
        <w:rPr>
          <w:rFonts w:ascii="Arial" w:eastAsia="等线" w:hAnsi="Arial" w:cs="Arial"/>
          <w:lang w:eastAsia="zh-CN"/>
        </w:rPr>
        <w:t>–</w:t>
      </w:r>
      <w:r w:rsidRPr="002D2D32">
        <w:rPr>
          <w:rFonts w:ascii="Arial" w:eastAsia="等线" w:hAnsi="Arial" w:cs="Arial" w:hint="eastAsia"/>
          <w:lang w:eastAsia="zh-CN"/>
        </w:rPr>
        <w:t xml:space="preserve"> 22, November, 2024</w:t>
      </w:r>
      <w:r w:rsidRPr="002D2D32">
        <w:rPr>
          <w:rFonts w:ascii="Arial" w:eastAsia="等线" w:hAnsi="Arial" w:cs="Arial"/>
          <w:lang w:eastAsia="zh-CN"/>
        </w:rPr>
        <w:t xml:space="preserve"> </w:t>
      </w:r>
      <w:r w:rsidRPr="002D2D32">
        <w:rPr>
          <w:rFonts w:ascii="Arial" w:eastAsia="等线" w:hAnsi="Arial" w:cs="Arial" w:hint="eastAsia"/>
          <w:lang w:eastAsia="zh-CN"/>
        </w:rPr>
        <w:tab/>
        <w:t>Orlando</w:t>
      </w:r>
      <w:r w:rsidRPr="002D2D32">
        <w:rPr>
          <w:rFonts w:ascii="Arial" w:hAnsi="Arial" w:cs="Arial"/>
          <w:lang w:eastAsia="zh-CN"/>
        </w:rPr>
        <w:t xml:space="preserve">, </w:t>
      </w:r>
      <w:r w:rsidRPr="002D2D32">
        <w:rPr>
          <w:rFonts w:ascii="Arial" w:eastAsia="等线" w:hAnsi="Arial" w:cs="Arial" w:hint="eastAsia"/>
          <w:lang w:eastAsia="zh-CN"/>
        </w:rPr>
        <w:t>US</w:t>
      </w:r>
    </w:p>
    <w:p w14:paraId="335564B4" w14:textId="197787EA" w:rsidR="00AC2468" w:rsidRPr="002D2D32" w:rsidRDefault="00AC2468" w:rsidP="00AC2468">
      <w:pPr>
        <w:tabs>
          <w:tab w:val="left" w:pos="3544"/>
          <w:tab w:val="left" w:pos="3969"/>
          <w:tab w:val="left" w:pos="4395"/>
          <w:tab w:val="left" w:pos="7230"/>
        </w:tabs>
        <w:ind w:left="2268" w:hanging="2268"/>
        <w:rPr>
          <w:rFonts w:ascii="Arial" w:hAnsi="Arial" w:cs="Arial"/>
          <w:bCs/>
          <w:lang w:eastAsia="zh-CN"/>
        </w:rPr>
      </w:pPr>
      <w:r w:rsidRPr="002D2D32">
        <w:rPr>
          <w:rFonts w:ascii="Arial" w:hAnsi="Arial" w:cs="Arial"/>
          <w:lang w:eastAsia="zh-CN"/>
        </w:rPr>
        <w:t>TSG RAN WG2 Meeting #12</w:t>
      </w:r>
      <w:r>
        <w:rPr>
          <w:rFonts w:ascii="Arial" w:eastAsia="等线" w:hAnsi="Arial" w:cs="Arial" w:hint="eastAsia"/>
          <w:lang w:eastAsia="zh-CN"/>
        </w:rPr>
        <w:t>9</w:t>
      </w:r>
      <w:r w:rsidRPr="002D2D32">
        <w:rPr>
          <w:rFonts w:ascii="Arial" w:hAnsi="Arial" w:cs="Arial"/>
          <w:lang w:eastAsia="zh-CN"/>
        </w:rPr>
        <w:tab/>
      </w:r>
      <w:r w:rsidR="00A82B43">
        <w:rPr>
          <w:rFonts w:ascii="Arial" w:eastAsia="等线" w:hAnsi="Arial" w:cs="Arial" w:hint="eastAsia"/>
          <w:lang w:eastAsia="zh-CN"/>
        </w:rPr>
        <w:t xml:space="preserve">17 </w:t>
      </w:r>
      <w:r w:rsidRPr="002D2D32">
        <w:rPr>
          <w:rFonts w:ascii="Arial" w:hAnsi="Arial" w:cs="Arial"/>
          <w:bCs/>
          <w:lang w:eastAsia="zh-CN"/>
        </w:rPr>
        <w:t xml:space="preserve">– </w:t>
      </w:r>
      <w:r w:rsidR="00A82B43">
        <w:rPr>
          <w:rFonts w:ascii="Arial" w:eastAsia="等线" w:hAnsi="Arial" w:cs="Arial" w:hint="eastAsia"/>
          <w:bCs/>
          <w:lang w:eastAsia="zh-CN"/>
        </w:rPr>
        <w:t>21</w:t>
      </w:r>
      <w:r w:rsidRPr="002D2D32">
        <w:rPr>
          <w:rFonts w:ascii="Arial" w:hAnsi="Arial" w:cs="Arial"/>
          <w:bCs/>
          <w:lang w:eastAsia="zh-CN"/>
        </w:rPr>
        <w:t xml:space="preserve">, </w:t>
      </w:r>
      <w:r w:rsidR="00A82B43">
        <w:rPr>
          <w:rFonts w:ascii="Arial" w:eastAsia="等线" w:hAnsi="Arial" w:cs="Arial" w:hint="eastAsia"/>
          <w:bCs/>
          <w:lang w:eastAsia="zh-CN"/>
        </w:rPr>
        <w:t>February</w:t>
      </w:r>
      <w:r w:rsidRPr="002D2D32">
        <w:rPr>
          <w:rFonts w:ascii="Arial" w:eastAsia="等线" w:hAnsi="Arial" w:cs="Arial" w:hint="eastAsia"/>
          <w:bCs/>
          <w:lang w:eastAsia="zh-CN"/>
        </w:rPr>
        <w:t xml:space="preserve">, </w:t>
      </w:r>
      <w:r w:rsidRPr="002D2D32">
        <w:rPr>
          <w:rFonts w:ascii="Arial" w:hAnsi="Arial" w:cs="Arial"/>
          <w:bCs/>
          <w:lang w:eastAsia="zh-CN"/>
        </w:rPr>
        <w:t>202</w:t>
      </w:r>
      <w:r w:rsidRPr="002D2D32">
        <w:rPr>
          <w:rFonts w:ascii="Arial" w:eastAsia="等线" w:hAnsi="Arial" w:cs="Arial" w:hint="eastAsia"/>
          <w:bCs/>
          <w:lang w:eastAsia="zh-CN"/>
        </w:rPr>
        <w:t>4</w:t>
      </w:r>
      <w:r w:rsidRPr="002D2D32">
        <w:rPr>
          <w:rFonts w:ascii="Arial" w:hAnsi="Arial" w:cs="Arial"/>
          <w:bCs/>
          <w:lang w:eastAsia="zh-CN"/>
        </w:rPr>
        <w:tab/>
      </w:r>
      <w:r>
        <w:rPr>
          <w:rFonts w:ascii="Arial" w:eastAsia="等线" w:hAnsi="Arial" w:cs="Arial" w:hint="eastAsia"/>
          <w:bCs/>
          <w:lang w:eastAsia="zh-CN"/>
        </w:rPr>
        <w:t>Athens</w:t>
      </w:r>
      <w:r w:rsidRPr="002D2D32">
        <w:rPr>
          <w:rFonts w:ascii="Arial" w:hAnsi="Arial" w:cs="Arial"/>
          <w:bCs/>
          <w:lang w:eastAsia="zh-CN"/>
        </w:rPr>
        <w:t xml:space="preserve">, </w:t>
      </w:r>
      <w:r>
        <w:rPr>
          <w:rFonts w:ascii="Arial" w:eastAsia="等线" w:hAnsi="Arial" w:cs="Arial" w:hint="eastAsia"/>
          <w:bCs/>
          <w:lang w:eastAsia="zh-CN"/>
        </w:rPr>
        <w:t>Greece</w:t>
      </w:r>
    </w:p>
    <w:p w14:paraId="787ECB97" w14:textId="5C01C6CB" w:rsidR="00035745" w:rsidRDefault="00035745">
      <w:pPr>
        <w:overflowPunct/>
        <w:autoSpaceDE/>
        <w:autoSpaceDN/>
        <w:adjustRightInd/>
        <w:spacing w:after="0"/>
        <w:textAlignment w:val="auto"/>
        <w:rPr>
          <w:rFonts w:eastAsia="宋体"/>
          <w:noProof/>
          <w:lang w:eastAsia="zh-CN"/>
        </w:rPr>
      </w:pPr>
      <w:r>
        <w:rPr>
          <w:rFonts w:eastAsia="宋体"/>
          <w:noProof/>
          <w:lang w:eastAsia="zh-CN"/>
        </w:rPr>
        <w:br w:type="page"/>
      </w:r>
    </w:p>
    <w:p w14:paraId="6553E785" w14:textId="77777777" w:rsidR="001D5922" w:rsidRDefault="001D5922" w:rsidP="00035745">
      <w:pPr>
        <w:pStyle w:val="1"/>
        <w:ind w:left="432" w:hanging="432"/>
        <w:jc w:val="both"/>
        <w:rPr>
          <w:lang w:eastAsia="zh-CN"/>
        </w:rPr>
        <w:sectPr w:rsidR="001D5922" w:rsidSect="00350B6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11" w:name="_Appendix_3:_Draft"/>
      <w:bookmarkEnd w:id="111"/>
    </w:p>
    <w:p w14:paraId="2FCAEF36" w14:textId="45AEFE05" w:rsidR="00035745" w:rsidRDefault="00035745" w:rsidP="00035745">
      <w:pPr>
        <w:pStyle w:val="1"/>
        <w:ind w:left="432" w:hanging="432"/>
        <w:jc w:val="both"/>
        <w:rPr>
          <w:rFonts w:eastAsia="宋体"/>
          <w:lang w:eastAsia="zh-CN"/>
        </w:rPr>
      </w:pPr>
      <w:r>
        <w:rPr>
          <w:rFonts w:hint="eastAsia"/>
          <w:lang w:eastAsia="zh-CN"/>
        </w:rPr>
        <w:lastRenderedPageBreak/>
        <w:t xml:space="preserve">Appendix </w:t>
      </w:r>
      <w:r>
        <w:rPr>
          <w:rFonts w:eastAsia="宋体" w:hint="eastAsia"/>
          <w:lang w:eastAsia="zh-CN"/>
        </w:rPr>
        <w:t>3</w:t>
      </w:r>
      <w:r>
        <w:rPr>
          <w:rFonts w:hint="eastAsia"/>
          <w:lang w:eastAsia="zh-CN"/>
        </w:rPr>
        <w:t xml:space="preserve">: </w:t>
      </w:r>
      <w:r>
        <w:rPr>
          <w:rFonts w:eastAsia="宋体" w:hint="eastAsia"/>
          <w:lang w:eastAsia="zh-CN"/>
        </w:rPr>
        <w:t xml:space="preserve">TP to TS 38.331 and TS 38.306. </w:t>
      </w:r>
    </w:p>
    <w:p w14:paraId="09E3BC60" w14:textId="369E2E56" w:rsidR="001D5922" w:rsidRDefault="001D5922" w:rsidP="001D5922">
      <w:pPr>
        <w:keepNext/>
        <w:keepLines/>
        <w:numPr>
          <w:ilvl w:val="1"/>
          <w:numId w:val="0"/>
        </w:numPr>
        <w:tabs>
          <w:tab w:val="left" w:pos="993"/>
        </w:tabs>
        <w:spacing w:before="120"/>
        <w:ind w:left="1014" w:hangingChars="338" w:hanging="1014"/>
        <w:outlineLvl w:val="1"/>
        <w:rPr>
          <w:rFonts w:ascii="Arial" w:eastAsia="等线" w:hAnsi="Arial"/>
          <w:sz w:val="30"/>
          <w:szCs w:val="30"/>
          <w:lang w:eastAsia="zh-CN"/>
        </w:rPr>
      </w:pPr>
      <w:r>
        <w:rPr>
          <w:rFonts w:ascii="Arial" w:eastAsia="等线" w:hAnsi="Arial" w:hint="eastAsia"/>
          <w:sz w:val="30"/>
          <w:szCs w:val="30"/>
          <w:lang w:eastAsia="zh-CN"/>
        </w:rPr>
        <w:t>A.3.1</w:t>
      </w:r>
      <w:r>
        <w:rPr>
          <w:rFonts w:ascii="Arial" w:eastAsia="等线" w:hAnsi="Arial" w:hint="eastAsia"/>
          <w:sz w:val="30"/>
          <w:szCs w:val="30"/>
          <w:lang w:eastAsia="zh-CN"/>
        </w:rPr>
        <w:tab/>
        <w:t>TP to 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42"/>
      </w:tblGrid>
      <w:tr w:rsidR="006C5FFA" w:rsidRPr="006C6C2E" w14:paraId="299F6D42" w14:textId="77777777" w:rsidTr="006C5FFA">
        <w:tc>
          <w:tcPr>
            <w:tcW w:w="14142" w:type="dxa"/>
            <w:shd w:val="clear" w:color="auto" w:fill="FDE9D9"/>
            <w:vAlign w:val="center"/>
          </w:tcPr>
          <w:p w14:paraId="4BDE48E6" w14:textId="21F853DD" w:rsidR="006C5FFA" w:rsidRPr="006C6C2E" w:rsidRDefault="006C5FFA" w:rsidP="006C5FFA">
            <w:pPr>
              <w:snapToGrid w:val="0"/>
              <w:spacing w:after="0"/>
              <w:jc w:val="center"/>
              <w:rPr>
                <w:color w:val="FF0000"/>
                <w:sz w:val="28"/>
                <w:szCs w:val="28"/>
                <w:lang w:eastAsia="zh-CN"/>
              </w:rPr>
            </w:pPr>
            <w:bookmarkStart w:id="112" w:name="_Hlk54206873"/>
            <w:r>
              <w:rPr>
                <w:rFonts w:eastAsia="宋体" w:hint="eastAsia"/>
                <w:color w:val="FF0000"/>
                <w:sz w:val="28"/>
                <w:szCs w:val="28"/>
                <w:lang w:eastAsia="zh-CN"/>
              </w:rPr>
              <w:t xml:space="preserve">TEXT PROPOSAL for </w:t>
            </w:r>
            <w:r w:rsidRPr="006C5FFA">
              <w:rPr>
                <w:rFonts w:eastAsia="宋体" w:hint="eastAsia"/>
                <w:color w:val="FF0000"/>
                <w:sz w:val="28"/>
                <w:szCs w:val="28"/>
                <w:highlight w:val="yellow"/>
                <w:lang w:eastAsia="zh-CN"/>
              </w:rPr>
              <w:t>V17.10.0</w:t>
            </w:r>
          </w:p>
        </w:tc>
      </w:tr>
    </w:tbl>
    <w:p w14:paraId="78B3B969" w14:textId="46D3B8F7" w:rsidR="006C5FFA" w:rsidRPr="006C5FFA" w:rsidRDefault="006C5FFA" w:rsidP="006C5FFA">
      <w:pPr>
        <w:pStyle w:val="3"/>
      </w:pPr>
      <w:bookmarkStart w:id="113" w:name="_Toc60777158"/>
      <w:bookmarkStart w:id="114" w:name="_Toc178181961"/>
      <w:bookmarkStart w:id="115" w:name="_Toc60777314"/>
      <w:bookmarkStart w:id="116" w:name="_Toc178182152"/>
      <w:bookmarkStart w:id="117" w:name="_Hlk54216005"/>
      <w:bookmarkEnd w:id="112"/>
      <w:r w:rsidRPr="00E75837">
        <w:t>6.3.2</w:t>
      </w:r>
      <w:r w:rsidRPr="00E75837">
        <w:tab/>
        <w:t>Radio resource control information elements</w:t>
      </w:r>
      <w:bookmarkEnd w:id="113"/>
      <w:bookmarkEnd w:id="114"/>
    </w:p>
    <w:p w14:paraId="24B75099" w14:textId="77777777" w:rsidR="006C5FFA" w:rsidRPr="006C5FFA" w:rsidRDefault="006C5FFA" w:rsidP="006C5FFA">
      <w:pPr>
        <w:rPr>
          <w:rFonts w:ascii="Arial" w:eastAsia="宋体" w:hAnsi="Arial" w:cs="Arial"/>
          <w:color w:val="C00000"/>
          <w:lang w:eastAsia="zh-CN"/>
        </w:rPr>
      </w:pPr>
      <w:r w:rsidRPr="006C5FFA">
        <w:rPr>
          <w:rFonts w:ascii="Arial" w:eastAsia="宋体" w:hAnsi="Arial" w:cs="Arial"/>
          <w:color w:val="C00000"/>
          <w:lang w:eastAsia="zh-CN"/>
        </w:rPr>
        <w:t>&lt;Irrelevant Texts Removed&gt;</w:t>
      </w:r>
    </w:p>
    <w:p w14:paraId="14EFD430" w14:textId="77777777" w:rsidR="00CA1680" w:rsidRPr="00E75837" w:rsidRDefault="00CA1680" w:rsidP="00CA1680">
      <w:pPr>
        <w:pStyle w:val="4"/>
      </w:pPr>
      <w:r w:rsidRPr="00E75837">
        <w:t>–</w:t>
      </w:r>
      <w:r w:rsidRPr="00E75837">
        <w:tab/>
      </w:r>
      <w:r w:rsidRPr="00E75837">
        <w:rPr>
          <w:i/>
        </w:rPr>
        <w:t>PUCCH-Config</w:t>
      </w:r>
      <w:bookmarkEnd w:id="115"/>
      <w:bookmarkEnd w:id="116"/>
    </w:p>
    <w:p w14:paraId="4FABEB3C" w14:textId="77777777" w:rsidR="00CA1680" w:rsidRPr="00E75837" w:rsidRDefault="00CA1680" w:rsidP="00CA1680">
      <w:r w:rsidRPr="00E75837">
        <w:t xml:space="preserve">The IE </w:t>
      </w:r>
      <w:r w:rsidRPr="00E75837">
        <w:rPr>
          <w:i/>
        </w:rPr>
        <w:t>PUCCH-Config</w:t>
      </w:r>
      <w:r w:rsidRPr="00E75837">
        <w:t xml:space="preserve"> is used to configure UE specific PUCCH parameters (per BWP).</w:t>
      </w:r>
    </w:p>
    <w:p w14:paraId="116C46AC" w14:textId="77777777" w:rsidR="00CA1680" w:rsidRPr="00E75837" w:rsidRDefault="00CA1680" w:rsidP="00CA1680">
      <w:pPr>
        <w:pStyle w:val="TH"/>
      </w:pPr>
      <w:r w:rsidRPr="00E75837">
        <w:rPr>
          <w:i/>
        </w:rPr>
        <w:t>PUCCH-Config</w:t>
      </w:r>
      <w:r w:rsidRPr="00E75837">
        <w:t xml:space="preserve"> information element</w:t>
      </w:r>
    </w:p>
    <w:p w14:paraId="01E00137" w14:textId="77777777" w:rsidR="00CA1680" w:rsidRPr="00E75837" w:rsidRDefault="00CA1680" w:rsidP="00CA1680">
      <w:pPr>
        <w:pStyle w:val="PL"/>
        <w:rPr>
          <w:color w:val="808080"/>
        </w:rPr>
      </w:pPr>
      <w:r w:rsidRPr="00E75837">
        <w:rPr>
          <w:color w:val="808080"/>
        </w:rPr>
        <w:t>-- ASN1START</w:t>
      </w:r>
    </w:p>
    <w:p w14:paraId="099B4E76" w14:textId="77777777" w:rsidR="00CA1680" w:rsidRPr="00E75837" w:rsidRDefault="00CA1680" w:rsidP="00CA1680">
      <w:pPr>
        <w:pStyle w:val="PL"/>
        <w:rPr>
          <w:color w:val="808080"/>
        </w:rPr>
      </w:pPr>
      <w:r w:rsidRPr="00E75837">
        <w:rPr>
          <w:color w:val="808080"/>
        </w:rPr>
        <w:t>-- TAG-PUCCH-CONFIG-START</w:t>
      </w:r>
    </w:p>
    <w:p w14:paraId="261DB02E" w14:textId="77777777" w:rsidR="00CA1680" w:rsidRPr="00E75837" w:rsidRDefault="00CA1680" w:rsidP="00CA1680">
      <w:pPr>
        <w:pStyle w:val="PL"/>
      </w:pPr>
    </w:p>
    <w:p w14:paraId="5BFC9EBB" w14:textId="77777777" w:rsidR="00CA1680" w:rsidRPr="00E75837" w:rsidRDefault="00CA1680" w:rsidP="00CA1680">
      <w:pPr>
        <w:pStyle w:val="PL"/>
      </w:pPr>
      <w:r w:rsidRPr="00E75837">
        <w:t xml:space="preserve">PUCCH-Config ::=                        </w:t>
      </w:r>
      <w:r w:rsidRPr="00E75837">
        <w:rPr>
          <w:color w:val="993366"/>
        </w:rPr>
        <w:t>SEQUENCE</w:t>
      </w:r>
      <w:r w:rsidRPr="00E75837">
        <w:t xml:space="preserve"> {</w:t>
      </w:r>
    </w:p>
    <w:p w14:paraId="05624836" w14:textId="77777777" w:rsidR="00CA1680" w:rsidRPr="00E75837" w:rsidRDefault="00CA1680" w:rsidP="00CA1680">
      <w:pPr>
        <w:pStyle w:val="PL"/>
        <w:rPr>
          <w:color w:val="808080"/>
        </w:rPr>
      </w:pPr>
      <w:r w:rsidRPr="00E75837">
        <w:t xml:space="preserve">    resourceSetToAddModList                 </w:t>
      </w:r>
      <w:r w:rsidRPr="00E75837">
        <w:rPr>
          <w:color w:val="993366"/>
        </w:rPr>
        <w:t>SEQUENCE</w:t>
      </w:r>
      <w:r w:rsidRPr="00E75837">
        <w:t xml:space="preserve"> (</w:t>
      </w:r>
      <w:r w:rsidRPr="00E75837">
        <w:rPr>
          <w:color w:val="993366"/>
        </w:rPr>
        <w:t>SIZE</w:t>
      </w:r>
      <w:r w:rsidRPr="00E75837">
        <w:t xml:space="preserve"> (1..maxNrofPUCCH-ResourceSets))</w:t>
      </w:r>
      <w:r w:rsidRPr="00E75837">
        <w:rPr>
          <w:color w:val="993366"/>
        </w:rPr>
        <w:t xml:space="preserve"> OF</w:t>
      </w:r>
      <w:r w:rsidRPr="00E75837">
        <w:t xml:space="preserve"> PUCCH-ResourceSet   </w:t>
      </w:r>
      <w:r w:rsidRPr="00E75837">
        <w:rPr>
          <w:color w:val="993366"/>
        </w:rPr>
        <w:t>OPTIONAL</w:t>
      </w:r>
      <w:r w:rsidRPr="00E75837">
        <w:t xml:space="preserve">, </w:t>
      </w:r>
      <w:r w:rsidRPr="00E75837">
        <w:rPr>
          <w:color w:val="808080"/>
        </w:rPr>
        <w:t>-- Need N</w:t>
      </w:r>
    </w:p>
    <w:p w14:paraId="2678FA70" w14:textId="77777777" w:rsidR="00CA1680" w:rsidRPr="00E75837" w:rsidRDefault="00CA1680" w:rsidP="00CA1680">
      <w:pPr>
        <w:pStyle w:val="PL"/>
        <w:rPr>
          <w:color w:val="808080"/>
        </w:rPr>
      </w:pPr>
      <w:r w:rsidRPr="00E75837">
        <w:t xml:space="preserve">    resourceSetToReleaseList                </w:t>
      </w:r>
      <w:r w:rsidRPr="00E75837">
        <w:rPr>
          <w:color w:val="993366"/>
        </w:rPr>
        <w:t>SEQUENCE</w:t>
      </w:r>
      <w:r w:rsidRPr="00E75837">
        <w:t xml:space="preserve"> (</w:t>
      </w:r>
      <w:r w:rsidRPr="00E75837">
        <w:rPr>
          <w:color w:val="993366"/>
        </w:rPr>
        <w:t>SIZE</w:t>
      </w:r>
      <w:r w:rsidRPr="00E75837">
        <w:t xml:space="preserve"> (1..maxNrofPUCCH-ResourceSets))</w:t>
      </w:r>
      <w:r w:rsidRPr="00E75837">
        <w:rPr>
          <w:color w:val="993366"/>
        </w:rPr>
        <w:t xml:space="preserve"> OF</w:t>
      </w:r>
      <w:r w:rsidRPr="00E75837">
        <w:t xml:space="preserve"> PUCCH-ResourceSetId </w:t>
      </w:r>
      <w:r w:rsidRPr="00E75837">
        <w:rPr>
          <w:color w:val="993366"/>
        </w:rPr>
        <w:t>OPTIONAL</w:t>
      </w:r>
      <w:r w:rsidRPr="00E75837">
        <w:t xml:space="preserve">, </w:t>
      </w:r>
      <w:r w:rsidRPr="00E75837">
        <w:rPr>
          <w:color w:val="808080"/>
        </w:rPr>
        <w:t>-- Need N</w:t>
      </w:r>
    </w:p>
    <w:p w14:paraId="0A2C64B8" w14:textId="77777777" w:rsidR="00CA1680" w:rsidRPr="00E75837" w:rsidRDefault="00CA1680" w:rsidP="00CA1680">
      <w:pPr>
        <w:pStyle w:val="PL"/>
        <w:rPr>
          <w:color w:val="808080"/>
        </w:rPr>
      </w:pPr>
      <w:r w:rsidRPr="00E75837">
        <w:t xml:space="preserve">    resourceToAddModList                    </w:t>
      </w:r>
      <w:r w:rsidRPr="00E75837">
        <w:rPr>
          <w:color w:val="993366"/>
        </w:rPr>
        <w:t>SEQUENCE</w:t>
      </w:r>
      <w:r w:rsidRPr="00E75837">
        <w:t xml:space="preserve"> (</w:t>
      </w:r>
      <w:r w:rsidRPr="00E75837">
        <w:rPr>
          <w:color w:val="993366"/>
        </w:rPr>
        <w:t>SIZE</w:t>
      </w:r>
      <w:r w:rsidRPr="00E75837">
        <w:t xml:space="preserve"> (1..maxNrofPUCCH-Resources))</w:t>
      </w:r>
      <w:r w:rsidRPr="00E75837">
        <w:rPr>
          <w:color w:val="993366"/>
        </w:rPr>
        <w:t xml:space="preserve"> OF</w:t>
      </w:r>
      <w:r w:rsidRPr="00E75837">
        <w:t xml:space="preserve"> PUCCH-Resource         </w:t>
      </w:r>
      <w:r w:rsidRPr="00E75837">
        <w:rPr>
          <w:color w:val="993366"/>
        </w:rPr>
        <w:t>OPTIONAL</w:t>
      </w:r>
      <w:r w:rsidRPr="00E75837">
        <w:t xml:space="preserve">, </w:t>
      </w:r>
      <w:r w:rsidRPr="00E75837">
        <w:rPr>
          <w:color w:val="808080"/>
        </w:rPr>
        <w:t>-- Need N</w:t>
      </w:r>
    </w:p>
    <w:p w14:paraId="6420AC00" w14:textId="77777777" w:rsidR="00CA1680" w:rsidRPr="00E75837" w:rsidRDefault="00CA1680" w:rsidP="00CA1680">
      <w:pPr>
        <w:pStyle w:val="PL"/>
        <w:rPr>
          <w:color w:val="808080"/>
        </w:rPr>
      </w:pPr>
      <w:r w:rsidRPr="00E75837">
        <w:t xml:space="preserve">    resourceToReleaseList                   </w:t>
      </w:r>
      <w:r w:rsidRPr="00E75837">
        <w:rPr>
          <w:color w:val="993366"/>
        </w:rPr>
        <w:t>SEQUENCE</w:t>
      </w:r>
      <w:r w:rsidRPr="00E75837">
        <w:t xml:space="preserve"> (</w:t>
      </w:r>
      <w:r w:rsidRPr="00E75837">
        <w:rPr>
          <w:color w:val="993366"/>
        </w:rPr>
        <w:t>SIZE</w:t>
      </w:r>
      <w:r w:rsidRPr="00E75837">
        <w:t xml:space="preserve"> (1..maxNrofPUCCH-Resources))</w:t>
      </w:r>
      <w:r w:rsidRPr="00E75837">
        <w:rPr>
          <w:color w:val="993366"/>
        </w:rPr>
        <w:t xml:space="preserve"> OF</w:t>
      </w:r>
      <w:r w:rsidRPr="00E75837">
        <w:t xml:space="preserve"> PUCCH-ResourceId       </w:t>
      </w:r>
      <w:r w:rsidRPr="00E75837">
        <w:rPr>
          <w:color w:val="993366"/>
        </w:rPr>
        <w:t>OPTIONAL</w:t>
      </w:r>
      <w:r w:rsidRPr="00E75837">
        <w:t xml:space="preserve">, </w:t>
      </w:r>
      <w:r w:rsidRPr="00E75837">
        <w:rPr>
          <w:color w:val="808080"/>
        </w:rPr>
        <w:t>-- Need N</w:t>
      </w:r>
    </w:p>
    <w:p w14:paraId="54736EF0" w14:textId="77777777" w:rsidR="00CA1680" w:rsidRPr="00E75837" w:rsidRDefault="00CA1680" w:rsidP="00CA1680">
      <w:pPr>
        <w:pStyle w:val="PL"/>
        <w:rPr>
          <w:color w:val="808080"/>
        </w:rPr>
      </w:pPr>
      <w:r w:rsidRPr="00E75837">
        <w:t xml:space="preserve">    format1                                 SetupRelease { PUCCH-FormatConfig }                                   </w:t>
      </w:r>
      <w:r w:rsidRPr="00E75837">
        <w:rPr>
          <w:color w:val="993366"/>
        </w:rPr>
        <w:t>OPTIONAL</w:t>
      </w:r>
      <w:r w:rsidRPr="00E75837">
        <w:t xml:space="preserve">, </w:t>
      </w:r>
      <w:r w:rsidRPr="00E75837">
        <w:rPr>
          <w:color w:val="808080"/>
        </w:rPr>
        <w:t>-- Need M</w:t>
      </w:r>
    </w:p>
    <w:p w14:paraId="6B73DF73" w14:textId="77777777" w:rsidR="00CA1680" w:rsidRPr="00E75837" w:rsidRDefault="00CA1680" w:rsidP="00CA1680">
      <w:pPr>
        <w:pStyle w:val="PL"/>
        <w:rPr>
          <w:color w:val="808080"/>
        </w:rPr>
      </w:pPr>
      <w:r w:rsidRPr="00E75837">
        <w:t xml:space="preserve">    format2                                 SetupRelease { PUCCH-FormatConfig }                                   </w:t>
      </w:r>
      <w:r w:rsidRPr="00E75837">
        <w:rPr>
          <w:color w:val="993366"/>
        </w:rPr>
        <w:t>OPTIONAL</w:t>
      </w:r>
      <w:r w:rsidRPr="00E75837">
        <w:t xml:space="preserve">, </w:t>
      </w:r>
      <w:r w:rsidRPr="00E75837">
        <w:rPr>
          <w:color w:val="808080"/>
        </w:rPr>
        <w:t>-- Need M</w:t>
      </w:r>
    </w:p>
    <w:p w14:paraId="57503F0E" w14:textId="77777777" w:rsidR="00CA1680" w:rsidRPr="00E75837" w:rsidRDefault="00CA1680" w:rsidP="00CA1680">
      <w:pPr>
        <w:pStyle w:val="PL"/>
        <w:rPr>
          <w:color w:val="808080"/>
        </w:rPr>
      </w:pPr>
      <w:r w:rsidRPr="00E75837">
        <w:t xml:space="preserve">    format3                                 SetupRelease { PUCCH-FormatConfig }                                   </w:t>
      </w:r>
      <w:r w:rsidRPr="00E75837">
        <w:rPr>
          <w:color w:val="993366"/>
        </w:rPr>
        <w:t>OPTIONAL</w:t>
      </w:r>
      <w:r w:rsidRPr="00E75837">
        <w:t xml:space="preserve">, </w:t>
      </w:r>
      <w:r w:rsidRPr="00E75837">
        <w:rPr>
          <w:color w:val="808080"/>
        </w:rPr>
        <w:t>-- Need M</w:t>
      </w:r>
    </w:p>
    <w:p w14:paraId="3C8FD4BA" w14:textId="77777777" w:rsidR="00CA1680" w:rsidRPr="00E75837" w:rsidRDefault="00CA1680" w:rsidP="00CA1680">
      <w:pPr>
        <w:pStyle w:val="PL"/>
        <w:rPr>
          <w:color w:val="808080"/>
        </w:rPr>
      </w:pPr>
      <w:r w:rsidRPr="00E75837">
        <w:t xml:space="preserve">    format4                                 SetupRelease { PUCCH-FormatConfig }                                   </w:t>
      </w:r>
      <w:r w:rsidRPr="00E75837">
        <w:rPr>
          <w:color w:val="993366"/>
        </w:rPr>
        <w:t>OPTIONAL</w:t>
      </w:r>
      <w:r w:rsidRPr="00E75837">
        <w:t xml:space="preserve">, </w:t>
      </w:r>
      <w:r w:rsidRPr="00E75837">
        <w:rPr>
          <w:color w:val="808080"/>
        </w:rPr>
        <w:t>-- Need M</w:t>
      </w:r>
    </w:p>
    <w:p w14:paraId="74E0B8D6" w14:textId="77777777" w:rsidR="00CA1680" w:rsidRPr="00E75837" w:rsidRDefault="00CA1680" w:rsidP="00CA1680">
      <w:pPr>
        <w:pStyle w:val="PL"/>
      </w:pPr>
      <w:r w:rsidRPr="00E75837">
        <w:t xml:space="preserve">    schedulingRequestResourceToAddModList   </w:t>
      </w:r>
      <w:r w:rsidRPr="00E75837">
        <w:rPr>
          <w:color w:val="993366"/>
        </w:rPr>
        <w:t>SEQUENCE</w:t>
      </w:r>
      <w:r w:rsidRPr="00E75837">
        <w:t xml:space="preserve"> (</w:t>
      </w:r>
      <w:r w:rsidRPr="00E75837">
        <w:rPr>
          <w:color w:val="993366"/>
        </w:rPr>
        <w:t>SIZE</w:t>
      </w:r>
      <w:r w:rsidRPr="00E75837">
        <w:t xml:space="preserve"> (1..maxNrofSR-Resources))</w:t>
      </w:r>
      <w:r w:rsidRPr="00E75837">
        <w:rPr>
          <w:color w:val="993366"/>
        </w:rPr>
        <w:t xml:space="preserve"> OF</w:t>
      </w:r>
      <w:r w:rsidRPr="00E75837">
        <w:t xml:space="preserve"> SchedulingRequestResourceConfig</w:t>
      </w:r>
    </w:p>
    <w:p w14:paraId="6C1FDEB4"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1DAF8E10" w14:textId="77777777" w:rsidR="00CA1680" w:rsidRPr="00E75837" w:rsidRDefault="00CA1680" w:rsidP="00CA1680">
      <w:pPr>
        <w:pStyle w:val="PL"/>
      </w:pPr>
      <w:r w:rsidRPr="00E75837">
        <w:t xml:space="preserve">    schedulingRequestResourceToReleaseList  </w:t>
      </w:r>
      <w:r w:rsidRPr="00E75837">
        <w:rPr>
          <w:color w:val="993366"/>
        </w:rPr>
        <w:t>SEQUENCE</w:t>
      </w:r>
      <w:r w:rsidRPr="00E75837">
        <w:t xml:space="preserve"> (</w:t>
      </w:r>
      <w:r w:rsidRPr="00E75837">
        <w:rPr>
          <w:color w:val="993366"/>
        </w:rPr>
        <w:t>SIZE</w:t>
      </w:r>
      <w:r w:rsidRPr="00E75837">
        <w:t xml:space="preserve"> (1..maxNrofSR-Resources))</w:t>
      </w:r>
      <w:r w:rsidRPr="00E75837">
        <w:rPr>
          <w:color w:val="993366"/>
        </w:rPr>
        <w:t xml:space="preserve"> OF</w:t>
      </w:r>
      <w:r w:rsidRPr="00E75837">
        <w:t xml:space="preserve"> SchedulingRequestResourceId</w:t>
      </w:r>
    </w:p>
    <w:p w14:paraId="72E9BA3A"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0B9A28AD" w14:textId="77777777" w:rsidR="00CA1680" w:rsidRPr="00E75837" w:rsidRDefault="00CA1680" w:rsidP="00CA1680">
      <w:pPr>
        <w:pStyle w:val="PL"/>
        <w:rPr>
          <w:color w:val="808080"/>
        </w:rPr>
      </w:pPr>
      <w:r w:rsidRPr="00E75837">
        <w:t xml:space="preserve">    multi-CSI-PUCCH-ResourceList            </w:t>
      </w:r>
      <w:r w:rsidRPr="00E75837">
        <w:rPr>
          <w:color w:val="993366"/>
        </w:rPr>
        <w:t>SEQUENCE</w:t>
      </w:r>
      <w:r w:rsidRPr="00E75837">
        <w:t xml:space="preserve"> (</w:t>
      </w:r>
      <w:r w:rsidRPr="00E75837">
        <w:rPr>
          <w:color w:val="993366"/>
        </w:rPr>
        <w:t>SIZE</w:t>
      </w:r>
      <w:r w:rsidRPr="00E75837">
        <w:t xml:space="preserve"> (1..2))</w:t>
      </w:r>
      <w:r w:rsidRPr="00E75837">
        <w:rPr>
          <w:color w:val="993366"/>
        </w:rPr>
        <w:t xml:space="preserve"> OF</w:t>
      </w:r>
      <w:r w:rsidRPr="00E75837">
        <w:t xml:space="preserve"> PUCCH-ResourceId                            </w:t>
      </w:r>
      <w:r w:rsidRPr="00E75837">
        <w:rPr>
          <w:color w:val="993366"/>
        </w:rPr>
        <w:t>OPTIONAL</w:t>
      </w:r>
      <w:r w:rsidRPr="00E75837">
        <w:t xml:space="preserve">, </w:t>
      </w:r>
      <w:r w:rsidRPr="00E75837">
        <w:rPr>
          <w:color w:val="808080"/>
        </w:rPr>
        <w:t>-- Need M</w:t>
      </w:r>
    </w:p>
    <w:p w14:paraId="34173403" w14:textId="77777777" w:rsidR="00CA1680" w:rsidRPr="00E75837" w:rsidRDefault="00CA1680" w:rsidP="00CA1680">
      <w:pPr>
        <w:pStyle w:val="PL"/>
        <w:rPr>
          <w:color w:val="808080"/>
        </w:rPr>
      </w:pPr>
      <w:r w:rsidRPr="00E75837">
        <w:t xml:space="preserve">    dl-DataToUL-ACK                         </w:t>
      </w:r>
      <w:r w:rsidRPr="00E75837">
        <w:rPr>
          <w:color w:val="993366"/>
        </w:rPr>
        <w:t>SEQUENCE</w:t>
      </w:r>
      <w:r w:rsidRPr="00E75837">
        <w:t xml:space="preserve"> (</w:t>
      </w:r>
      <w:r w:rsidRPr="00E75837">
        <w:rPr>
          <w:color w:val="993366"/>
        </w:rPr>
        <w:t>SIZE</w:t>
      </w:r>
      <w:r w:rsidRPr="00E75837">
        <w:t xml:space="preserve"> (1..8))</w:t>
      </w:r>
      <w:r w:rsidRPr="00E75837">
        <w:rPr>
          <w:color w:val="993366"/>
        </w:rPr>
        <w:t xml:space="preserve"> OF</w:t>
      </w:r>
      <w:r w:rsidRPr="00E75837">
        <w:t xml:space="preserve"> </w:t>
      </w:r>
      <w:r w:rsidRPr="00E75837">
        <w:rPr>
          <w:color w:val="993366"/>
        </w:rPr>
        <w:t>INTEGER</w:t>
      </w:r>
      <w:r w:rsidRPr="00E75837">
        <w:t xml:space="preserve"> (0..15)                             </w:t>
      </w:r>
      <w:r w:rsidRPr="00E75837">
        <w:rPr>
          <w:color w:val="993366"/>
        </w:rPr>
        <w:t>OPTIONAL</w:t>
      </w:r>
      <w:r w:rsidRPr="00E75837">
        <w:t xml:space="preserve">, </w:t>
      </w:r>
      <w:r w:rsidRPr="00E75837">
        <w:rPr>
          <w:color w:val="808080"/>
        </w:rPr>
        <w:t>-- Need M</w:t>
      </w:r>
    </w:p>
    <w:p w14:paraId="793335A5" w14:textId="77777777" w:rsidR="00CA1680" w:rsidRPr="00E75837" w:rsidRDefault="00CA1680" w:rsidP="00CA1680">
      <w:pPr>
        <w:pStyle w:val="PL"/>
      </w:pPr>
      <w:r w:rsidRPr="00E75837">
        <w:t xml:space="preserve">    spatialRelationInfoToAddModList         </w:t>
      </w:r>
      <w:r w:rsidRPr="00E75837">
        <w:rPr>
          <w:color w:val="993366"/>
        </w:rPr>
        <w:t>SEQUENCE</w:t>
      </w:r>
      <w:r w:rsidRPr="00E75837">
        <w:t xml:space="preserve"> (</w:t>
      </w:r>
      <w:r w:rsidRPr="00E75837">
        <w:rPr>
          <w:color w:val="993366"/>
        </w:rPr>
        <w:t>SIZE</w:t>
      </w:r>
      <w:r w:rsidRPr="00E75837">
        <w:t xml:space="preserve"> (1..maxNrofSpatialRelationInfos))</w:t>
      </w:r>
      <w:r w:rsidRPr="00E75837">
        <w:rPr>
          <w:color w:val="993366"/>
        </w:rPr>
        <w:t xml:space="preserve"> OF</w:t>
      </w:r>
      <w:r w:rsidRPr="00E75837">
        <w:t xml:space="preserve"> PUCCH-SpatialRelationInfo</w:t>
      </w:r>
    </w:p>
    <w:p w14:paraId="3C9E03FC"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150BBCEE" w14:textId="77777777" w:rsidR="00CA1680" w:rsidRPr="00E75837" w:rsidRDefault="00CA1680" w:rsidP="00CA1680">
      <w:pPr>
        <w:pStyle w:val="PL"/>
      </w:pPr>
      <w:r w:rsidRPr="00E75837">
        <w:t xml:space="preserve">    spatialRelationInfoToReleaseList        </w:t>
      </w:r>
      <w:r w:rsidRPr="00E75837">
        <w:rPr>
          <w:color w:val="993366"/>
        </w:rPr>
        <w:t>SEQUENCE</w:t>
      </w:r>
      <w:r w:rsidRPr="00E75837">
        <w:t xml:space="preserve"> (</w:t>
      </w:r>
      <w:r w:rsidRPr="00E75837">
        <w:rPr>
          <w:color w:val="993366"/>
        </w:rPr>
        <w:t>SIZE</w:t>
      </w:r>
      <w:r w:rsidRPr="00E75837">
        <w:t xml:space="preserve"> (1..maxNrofSpatialRelationInfos))</w:t>
      </w:r>
      <w:r w:rsidRPr="00E75837">
        <w:rPr>
          <w:color w:val="993366"/>
        </w:rPr>
        <w:t xml:space="preserve"> OF</w:t>
      </w:r>
      <w:r w:rsidRPr="00E75837">
        <w:t xml:space="preserve"> PUCCH-SpatialRelationInfoId</w:t>
      </w:r>
    </w:p>
    <w:p w14:paraId="7E5BBCE4"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206A6D24" w14:textId="77777777" w:rsidR="00CA1680" w:rsidRPr="00E75837" w:rsidRDefault="00CA1680" w:rsidP="00CA1680">
      <w:pPr>
        <w:pStyle w:val="PL"/>
        <w:rPr>
          <w:color w:val="808080"/>
        </w:rPr>
      </w:pPr>
      <w:r w:rsidRPr="00E75837">
        <w:t xml:space="preserve">    pucch-PowerControl                      PUCCH-PowerControl                                                    </w:t>
      </w:r>
      <w:r w:rsidRPr="00E75837">
        <w:rPr>
          <w:color w:val="993366"/>
        </w:rPr>
        <w:t>OPTIONAL</w:t>
      </w:r>
      <w:r w:rsidRPr="00E75837">
        <w:t xml:space="preserve">, </w:t>
      </w:r>
      <w:r w:rsidRPr="00E75837">
        <w:rPr>
          <w:color w:val="808080"/>
        </w:rPr>
        <w:t>-- Need M</w:t>
      </w:r>
    </w:p>
    <w:p w14:paraId="2DE9D0BA" w14:textId="77777777" w:rsidR="00CA1680" w:rsidRPr="00E75837" w:rsidRDefault="00CA1680" w:rsidP="00CA1680">
      <w:pPr>
        <w:pStyle w:val="PL"/>
      </w:pPr>
      <w:r w:rsidRPr="00E75837">
        <w:t xml:space="preserve">    ...,</w:t>
      </w:r>
    </w:p>
    <w:p w14:paraId="7DF93074" w14:textId="77777777" w:rsidR="00CA1680" w:rsidRPr="00E75837" w:rsidRDefault="00CA1680" w:rsidP="00CA1680">
      <w:pPr>
        <w:pStyle w:val="PL"/>
      </w:pPr>
      <w:r w:rsidRPr="00E75837">
        <w:t xml:space="preserve">    [[</w:t>
      </w:r>
    </w:p>
    <w:p w14:paraId="5BC4DDE1" w14:textId="77777777" w:rsidR="00CA1680" w:rsidRPr="00E75837" w:rsidRDefault="00CA1680" w:rsidP="00CA1680">
      <w:pPr>
        <w:pStyle w:val="PL"/>
        <w:rPr>
          <w:color w:val="808080"/>
        </w:rPr>
      </w:pPr>
      <w:r w:rsidRPr="00E75837">
        <w:t xml:space="preserve">    resourceToAddModListExt-v1610           </w:t>
      </w:r>
      <w:r w:rsidRPr="00E75837">
        <w:rPr>
          <w:color w:val="993366"/>
        </w:rPr>
        <w:t>SEQUENCE</w:t>
      </w:r>
      <w:r w:rsidRPr="00E75837">
        <w:t xml:space="preserve"> (</w:t>
      </w:r>
      <w:r w:rsidRPr="00E75837">
        <w:rPr>
          <w:color w:val="993366"/>
        </w:rPr>
        <w:t>SIZE</w:t>
      </w:r>
      <w:r w:rsidRPr="00E75837">
        <w:t xml:space="preserve"> (1..maxNrofPUCCH-Resources))</w:t>
      </w:r>
      <w:r w:rsidRPr="00E75837">
        <w:rPr>
          <w:color w:val="993366"/>
        </w:rPr>
        <w:t xml:space="preserve"> OF</w:t>
      </w:r>
      <w:r w:rsidRPr="00E75837">
        <w:t xml:space="preserve"> PUCCH-ResourceExt-v1610  </w:t>
      </w:r>
      <w:r w:rsidRPr="00E75837">
        <w:rPr>
          <w:color w:val="993366"/>
        </w:rPr>
        <w:t>OPTIONAL</w:t>
      </w:r>
      <w:r w:rsidRPr="00E75837">
        <w:t xml:space="preserve">, </w:t>
      </w:r>
      <w:r w:rsidRPr="00E75837">
        <w:rPr>
          <w:color w:val="808080"/>
        </w:rPr>
        <w:t>-- Need N</w:t>
      </w:r>
    </w:p>
    <w:p w14:paraId="2A80F7CD" w14:textId="77777777" w:rsidR="00CA1680" w:rsidRPr="00E75837" w:rsidRDefault="00CA1680" w:rsidP="00CA1680">
      <w:pPr>
        <w:pStyle w:val="PL"/>
        <w:rPr>
          <w:color w:val="808080"/>
        </w:rPr>
      </w:pPr>
      <w:r w:rsidRPr="00E75837">
        <w:t xml:space="preserve">    dl-DataToUL-ACK-r16                     SetupRelease { DL-DataToUL-ACK-r16 }                                  </w:t>
      </w:r>
      <w:r w:rsidRPr="00E75837">
        <w:rPr>
          <w:color w:val="993366"/>
        </w:rPr>
        <w:t>OPTIONAL</w:t>
      </w:r>
      <w:r w:rsidRPr="00E75837">
        <w:t xml:space="preserve">, </w:t>
      </w:r>
      <w:r w:rsidRPr="00E75837">
        <w:rPr>
          <w:color w:val="808080"/>
        </w:rPr>
        <w:t>-- Need M</w:t>
      </w:r>
    </w:p>
    <w:p w14:paraId="30AF3F00" w14:textId="77777777" w:rsidR="00CA1680" w:rsidRPr="00E75837" w:rsidRDefault="00CA1680" w:rsidP="00CA1680">
      <w:pPr>
        <w:pStyle w:val="PL"/>
        <w:rPr>
          <w:color w:val="808080"/>
        </w:rPr>
      </w:pPr>
      <w:r w:rsidRPr="00E75837">
        <w:t xml:space="preserve">    ul-AccessConfigListDCI-1-1-r16          SetupRelease { UL-AccessConfigListDCI-1-1-r16 }                       </w:t>
      </w:r>
      <w:r w:rsidRPr="00E75837">
        <w:rPr>
          <w:color w:val="993366"/>
        </w:rPr>
        <w:t>OPTIONAL</w:t>
      </w:r>
      <w:r w:rsidRPr="00E75837">
        <w:t xml:space="preserve">, </w:t>
      </w:r>
      <w:r w:rsidRPr="00E75837">
        <w:rPr>
          <w:color w:val="808080"/>
        </w:rPr>
        <w:t>-- Need M</w:t>
      </w:r>
    </w:p>
    <w:p w14:paraId="4E10C06F" w14:textId="77777777" w:rsidR="00CA1680" w:rsidRPr="00E75837" w:rsidRDefault="00CA1680" w:rsidP="00CA1680">
      <w:pPr>
        <w:pStyle w:val="PL"/>
      </w:pPr>
      <w:r w:rsidRPr="00E75837">
        <w:t xml:space="preserve">    subslotLengthForPUCCH-r16               </w:t>
      </w:r>
      <w:r w:rsidRPr="00E75837">
        <w:rPr>
          <w:color w:val="993366"/>
        </w:rPr>
        <w:t>CHOICE</w:t>
      </w:r>
      <w:r w:rsidRPr="00E75837">
        <w:t xml:space="preserve"> {</w:t>
      </w:r>
    </w:p>
    <w:p w14:paraId="73B34F91" w14:textId="77777777" w:rsidR="00CA1680" w:rsidRPr="00E75837" w:rsidRDefault="00CA1680" w:rsidP="00CA1680">
      <w:pPr>
        <w:pStyle w:val="PL"/>
      </w:pPr>
      <w:r w:rsidRPr="00E75837">
        <w:t xml:space="preserve">            normalCP-r16                        </w:t>
      </w:r>
      <w:r w:rsidRPr="00E75837">
        <w:rPr>
          <w:color w:val="993366"/>
        </w:rPr>
        <w:t>ENUMERATED</w:t>
      </w:r>
      <w:r w:rsidRPr="00E75837">
        <w:t xml:space="preserve"> {n2,n7},</w:t>
      </w:r>
    </w:p>
    <w:p w14:paraId="4100676F" w14:textId="77777777" w:rsidR="00CA1680" w:rsidRPr="00E75837" w:rsidRDefault="00CA1680" w:rsidP="00CA1680">
      <w:pPr>
        <w:pStyle w:val="PL"/>
      </w:pPr>
      <w:r w:rsidRPr="00E75837">
        <w:t xml:space="preserve">            extendedCP-r16                      </w:t>
      </w:r>
      <w:r w:rsidRPr="00E75837">
        <w:rPr>
          <w:color w:val="993366"/>
        </w:rPr>
        <w:t>ENUMERATED</w:t>
      </w:r>
      <w:r w:rsidRPr="00E75837">
        <w:t xml:space="preserve"> {n2,n6}</w:t>
      </w:r>
    </w:p>
    <w:p w14:paraId="478CED9B" w14:textId="77777777" w:rsidR="00CA1680" w:rsidRPr="00E75837" w:rsidRDefault="00CA1680" w:rsidP="00CA1680">
      <w:pPr>
        <w:pStyle w:val="PL"/>
        <w:rPr>
          <w:color w:val="808080"/>
        </w:rPr>
      </w:pPr>
      <w:r w:rsidRPr="00E75837">
        <w:lastRenderedPageBreak/>
        <w:t xml:space="preserve">    }                                                                                                             </w:t>
      </w:r>
      <w:r w:rsidRPr="00E75837">
        <w:rPr>
          <w:color w:val="993366"/>
        </w:rPr>
        <w:t>OPTIONAL</w:t>
      </w:r>
      <w:r w:rsidRPr="00E75837">
        <w:t xml:space="preserve">, </w:t>
      </w:r>
      <w:r w:rsidRPr="00E75837">
        <w:rPr>
          <w:color w:val="808080"/>
        </w:rPr>
        <w:t>-- Need R</w:t>
      </w:r>
    </w:p>
    <w:p w14:paraId="04843CD0" w14:textId="77777777" w:rsidR="00CA1680" w:rsidRPr="00E75837" w:rsidRDefault="00CA1680" w:rsidP="00CA1680">
      <w:pPr>
        <w:pStyle w:val="PL"/>
        <w:rPr>
          <w:color w:val="808080"/>
        </w:rPr>
      </w:pPr>
      <w:r w:rsidRPr="00E75837">
        <w:t xml:space="preserve">    dl-DataToUL-ACK-DCI-1-2-r16             SetupRelease { DL-DataToUL-ACK-DCI-1-2-r16}                           </w:t>
      </w:r>
      <w:r w:rsidRPr="00E75837">
        <w:rPr>
          <w:color w:val="993366"/>
        </w:rPr>
        <w:t>OPTIONAL</w:t>
      </w:r>
      <w:r w:rsidRPr="00E75837">
        <w:t xml:space="preserve">, </w:t>
      </w:r>
      <w:r w:rsidRPr="00E75837">
        <w:rPr>
          <w:color w:val="808080"/>
        </w:rPr>
        <w:t>-- Need M</w:t>
      </w:r>
    </w:p>
    <w:p w14:paraId="601DA172" w14:textId="77777777" w:rsidR="00CA1680" w:rsidRPr="00E75837" w:rsidRDefault="00CA1680" w:rsidP="00CA1680">
      <w:pPr>
        <w:pStyle w:val="PL"/>
        <w:rPr>
          <w:color w:val="808080"/>
        </w:rPr>
      </w:pPr>
      <w:r w:rsidRPr="00E75837">
        <w:t xml:space="preserve">    numberOfBitsForPUCCH-ResourceIndicatorDCI-1-2-r16  </w:t>
      </w:r>
      <w:r w:rsidRPr="00E75837">
        <w:rPr>
          <w:color w:val="993366"/>
        </w:rPr>
        <w:t>INTEGER</w:t>
      </w:r>
      <w:r w:rsidRPr="00E75837">
        <w:t xml:space="preserve"> (0..3)                                             </w:t>
      </w:r>
      <w:r w:rsidRPr="00E75837">
        <w:rPr>
          <w:color w:val="993366"/>
        </w:rPr>
        <w:t>OPTIONAL</w:t>
      </w:r>
      <w:r w:rsidRPr="00E75837">
        <w:t xml:space="preserve">, </w:t>
      </w:r>
      <w:r w:rsidRPr="00E75837">
        <w:rPr>
          <w:color w:val="808080"/>
        </w:rPr>
        <w:t>-- Need R</w:t>
      </w:r>
    </w:p>
    <w:p w14:paraId="6BC780DB" w14:textId="77777777" w:rsidR="00CA1680" w:rsidRPr="00E75837" w:rsidRDefault="00CA1680" w:rsidP="00CA1680">
      <w:pPr>
        <w:pStyle w:val="PL"/>
        <w:rPr>
          <w:color w:val="808080"/>
        </w:rPr>
      </w:pPr>
      <w:r w:rsidRPr="00E75837">
        <w:t xml:space="preserve">    dmrs-UplinkTransformPrecodingPUCCH-r16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Cond PI2-BPSK</w:t>
      </w:r>
    </w:p>
    <w:p w14:paraId="5FA747B8" w14:textId="77777777" w:rsidR="00CA1680" w:rsidRPr="00E75837" w:rsidRDefault="00CA1680" w:rsidP="00CA1680">
      <w:pPr>
        <w:pStyle w:val="PL"/>
      </w:pPr>
      <w:r w:rsidRPr="00E75837">
        <w:t xml:space="preserve">    spatialRelationInfoToAddModListSizeExt-v1610    </w:t>
      </w:r>
      <w:r w:rsidRPr="00E75837">
        <w:rPr>
          <w:color w:val="993366"/>
        </w:rPr>
        <w:t>SEQUENCE</w:t>
      </w:r>
      <w:r w:rsidRPr="00E75837">
        <w:t xml:space="preserve"> (</w:t>
      </w:r>
      <w:r w:rsidRPr="00E75837">
        <w:rPr>
          <w:color w:val="993366"/>
        </w:rPr>
        <w:t>SIZE</w:t>
      </w:r>
      <w:r w:rsidRPr="00E75837">
        <w:t xml:space="preserve"> (1..maxNrofSpatialRelationInfosDiff-r16))</w:t>
      </w:r>
      <w:r w:rsidRPr="00E75837">
        <w:rPr>
          <w:color w:val="993366"/>
        </w:rPr>
        <w:t xml:space="preserve"> OF</w:t>
      </w:r>
      <w:r w:rsidRPr="00E75837">
        <w:t xml:space="preserve"> PUCCH-SpatialRelationInfo</w:t>
      </w:r>
    </w:p>
    <w:p w14:paraId="2F7748EB"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0E352881" w14:textId="77777777" w:rsidR="00CA1680" w:rsidRPr="00E75837" w:rsidRDefault="00CA1680" w:rsidP="00CA1680">
      <w:pPr>
        <w:pStyle w:val="PL"/>
      </w:pPr>
      <w:r w:rsidRPr="00E75837">
        <w:t xml:space="preserve">    spatialRelationInfoToReleaseListSizeExt-v1610   </w:t>
      </w:r>
      <w:r w:rsidRPr="00E75837">
        <w:rPr>
          <w:color w:val="993366"/>
        </w:rPr>
        <w:t>SEQUENCE</w:t>
      </w:r>
      <w:r w:rsidRPr="00E75837">
        <w:t xml:space="preserve"> (</w:t>
      </w:r>
      <w:r w:rsidRPr="00E75837">
        <w:rPr>
          <w:color w:val="993366"/>
        </w:rPr>
        <w:t>SIZE</w:t>
      </w:r>
      <w:r w:rsidRPr="00E75837">
        <w:t xml:space="preserve"> (1..maxNrofSpatialRelationInfosDiff-r16))</w:t>
      </w:r>
      <w:r w:rsidRPr="00E75837">
        <w:rPr>
          <w:color w:val="993366"/>
        </w:rPr>
        <w:t xml:space="preserve"> OF</w:t>
      </w:r>
      <w:r w:rsidRPr="00E75837">
        <w:t xml:space="preserve"> PUCCH-SpatialRelationInfoId</w:t>
      </w:r>
    </w:p>
    <w:p w14:paraId="285F9B21"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76CF18A7" w14:textId="77777777" w:rsidR="00CA1680" w:rsidRPr="00E75837" w:rsidRDefault="00CA1680" w:rsidP="00CA1680">
      <w:pPr>
        <w:pStyle w:val="PL"/>
      </w:pPr>
      <w:r w:rsidRPr="00E75837">
        <w:t xml:space="preserve">    spatialRelationInfoToAddModListExt-v1610  </w:t>
      </w:r>
      <w:r w:rsidRPr="00E75837">
        <w:rPr>
          <w:color w:val="993366"/>
        </w:rPr>
        <w:t>SEQUENCE</w:t>
      </w:r>
      <w:r w:rsidRPr="00E75837">
        <w:t xml:space="preserve"> (</w:t>
      </w:r>
      <w:r w:rsidRPr="00E75837">
        <w:rPr>
          <w:color w:val="993366"/>
        </w:rPr>
        <w:t>SIZE</w:t>
      </w:r>
      <w:r w:rsidRPr="00E75837">
        <w:t xml:space="preserve"> (1..maxNrofSpatialRelationInfos-r16))</w:t>
      </w:r>
      <w:r w:rsidRPr="00E75837">
        <w:rPr>
          <w:color w:val="993366"/>
        </w:rPr>
        <w:t xml:space="preserve"> OF</w:t>
      </w:r>
      <w:r w:rsidRPr="00E75837">
        <w:t xml:space="preserve"> PUCCH-SpatialRelationInfoExt-r16</w:t>
      </w:r>
    </w:p>
    <w:p w14:paraId="01F1AC71"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2F712293" w14:textId="77777777" w:rsidR="00CA1680" w:rsidRPr="00E75837" w:rsidRDefault="00CA1680" w:rsidP="00CA1680">
      <w:pPr>
        <w:pStyle w:val="PL"/>
      </w:pPr>
      <w:r w:rsidRPr="00E75837">
        <w:t xml:space="preserve">    spatialRelationInfoToReleaseListExt-v1610    </w:t>
      </w:r>
      <w:r w:rsidRPr="00E75837">
        <w:rPr>
          <w:color w:val="993366"/>
        </w:rPr>
        <w:t>SEQUENCE</w:t>
      </w:r>
      <w:r w:rsidRPr="00E75837">
        <w:t xml:space="preserve"> (</w:t>
      </w:r>
      <w:r w:rsidRPr="00E75837">
        <w:rPr>
          <w:color w:val="993366"/>
        </w:rPr>
        <w:t>SIZE</w:t>
      </w:r>
      <w:r w:rsidRPr="00E75837">
        <w:t xml:space="preserve"> (1..maxNrofSpatialRelationInfos-r16))</w:t>
      </w:r>
      <w:r w:rsidRPr="00E75837">
        <w:rPr>
          <w:color w:val="993366"/>
        </w:rPr>
        <w:t xml:space="preserve"> OF</w:t>
      </w:r>
    </w:p>
    <w:p w14:paraId="22482BBC" w14:textId="77777777" w:rsidR="00CA1680" w:rsidRPr="00E75837" w:rsidRDefault="00CA1680" w:rsidP="00CA1680">
      <w:pPr>
        <w:pStyle w:val="PL"/>
        <w:rPr>
          <w:color w:val="808080"/>
        </w:rPr>
      </w:pPr>
      <w:r w:rsidRPr="00E75837">
        <w:t xml:space="preserve">                                                                            PUCCH-SpatialRelationInfoId-r16       </w:t>
      </w:r>
      <w:r w:rsidRPr="00E75837">
        <w:rPr>
          <w:color w:val="993366"/>
        </w:rPr>
        <w:t>OPTIONAL</w:t>
      </w:r>
      <w:r w:rsidRPr="00E75837">
        <w:t xml:space="preserve">, </w:t>
      </w:r>
      <w:r w:rsidRPr="00E75837">
        <w:rPr>
          <w:color w:val="808080"/>
        </w:rPr>
        <w:t>-- Need N</w:t>
      </w:r>
    </w:p>
    <w:p w14:paraId="45C29CF8" w14:textId="77777777" w:rsidR="00CA1680" w:rsidRPr="00E75837" w:rsidRDefault="00CA1680" w:rsidP="00CA1680">
      <w:pPr>
        <w:pStyle w:val="PL"/>
      </w:pPr>
      <w:r w:rsidRPr="00E75837">
        <w:t xml:space="preserve">    resourceGroupToAddModList-r16           </w:t>
      </w:r>
      <w:r w:rsidRPr="00E75837">
        <w:rPr>
          <w:color w:val="993366"/>
        </w:rPr>
        <w:t>SEQUENCE</w:t>
      </w:r>
      <w:r w:rsidRPr="00E75837">
        <w:t xml:space="preserve"> (</w:t>
      </w:r>
      <w:r w:rsidRPr="00E75837">
        <w:rPr>
          <w:color w:val="993366"/>
        </w:rPr>
        <w:t>SIZE</w:t>
      </w:r>
      <w:r w:rsidRPr="00E75837">
        <w:t xml:space="preserve"> (1..maxNrofPUCCH-ResourceGroups-r16))</w:t>
      </w:r>
      <w:r w:rsidRPr="00E75837">
        <w:rPr>
          <w:color w:val="993366"/>
        </w:rPr>
        <w:t xml:space="preserve"> OF</w:t>
      </w:r>
      <w:r w:rsidRPr="00E75837">
        <w:t xml:space="preserve"> PUCCH-ResourceGroup-r16</w:t>
      </w:r>
    </w:p>
    <w:p w14:paraId="560CAF7B"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3FB4F646" w14:textId="77777777" w:rsidR="00CA1680" w:rsidRPr="00E75837" w:rsidRDefault="00CA1680" w:rsidP="00CA1680">
      <w:pPr>
        <w:pStyle w:val="PL"/>
      </w:pPr>
      <w:r w:rsidRPr="00E75837">
        <w:t xml:space="preserve">    resourceGroupToReleaseList-r16          </w:t>
      </w:r>
      <w:r w:rsidRPr="00E75837">
        <w:rPr>
          <w:color w:val="993366"/>
        </w:rPr>
        <w:t>SEQUENCE</w:t>
      </w:r>
      <w:r w:rsidRPr="00E75837">
        <w:t xml:space="preserve"> (</w:t>
      </w:r>
      <w:r w:rsidRPr="00E75837">
        <w:rPr>
          <w:color w:val="993366"/>
        </w:rPr>
        <w:t>SIZE</w:t>
      </w:r>
      <w:r w:rsidRPr="00E75837">
        <w:t xml:space="preserve"> (1..maxNrofPUCCH-ResourceGroups-r16))</w:t>
      </w:r>
      <w:r w:rsidRPr="00E75837">
        <w:rPr>
          <w:color w:val="993366"/>
        </w:rPr>
        <w:t xml:space="preserve"> OF</w:t>
      </w:r>
      <w:r w:rsidRPr="00E75837">
        <w:t xml:space="preserve"> PUCCH-ResourceGroupId-r16</w:t>
      </w:r>
    </w:p>
    <w:p w14:paraId="1C58A72F"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1012820E" w14:textId="77777777" w:rsidR="00CA1680" w:rsidRPr="00E75837" w:rsidRDefault="00CA1680" w:rsidP="00CA1680">
      <w:pPr>
        <w:pStyle w:val="PL"/>
        <w:rPr>
          <w:color w:val="808080"/>
        </w:rPr>
      </w:pPr>
      <w:r w:rsidRPr="00E75837">
        <w:t xml:space="preserve">    sps-PUCCH-AN-List-r16                   SetupRelease { SPS-PUCCH-AN-List-r16 }                                </w:t>
      </w:r>
      <w:r w:rsidRPr="00E75837">
        <w:rPr>
          <w:color w:val="993366"/>
        </w:rPr>
        <w:t>OPTIONAL</w:t>
      </w:r>
      <w:r w:rsidRPr="00E75837">
        <w:t xml:space="preserve">,  </w:t>
      </w:r>
      <w:r w:rsidRPr="00E75837">
        <w:rPr>
          <w:color w:val="808080"/>
        </w:rPr>
        <w:t>-- Need M</w:t>
      </w:r>
    </w:p>
    <w:p w14:paraId="31140D9B" w14:textId="77777777" w:rsidR="00CA1680" w:rsidRPr="00E75837" w:rsidRDefault="00CA1680" w:rsidP="00CA1680">
      <w:pPr>
        <w:pStyle w:val="PL"/>
      </w:pPr>
      <w:r w:rsidRPr="00E75837">
        <w:t xml:space="preserve">    schedulingRequestResourceToAddModListExt-v1610   </w:t>
      </w:r>
      <w:r w:rsidRPr="00E75837">
        <w:rPr>
          <w:color w:val="993366"/>
        </w:rPr>
        <w:t>SEQUENCE</w:t>
      </w:r>
      <w:r w:rsidRPr="00E75837">
        <w:t xml:space="preserve"> (</w:t>
      </w:r>
      <w:r w:rsidRPr="00E75837">
        <w:rPr>
          <w:color w:val="993366"/>
        </w:rPr>
        <w:t>SIZE</w:t>
      </w:r>
      <w:r w:rsidRPr="00E75837">
        <w:t xml:space="preserve"> (1..maxNrofSR-Resources))</w:t>
      </w:r>
      <w:r w:rsidRPr="00E75837">
        <w:rPr>
          <w:color w:val="993366"/>
        </w:rPr>
        <w:t xml:space="preserve"> OF</w:t>
      </w:r>
      <w:r w:rsidRPr="00E75837">
        <w:t xml:space="preserve"> SchedulingRequestResourceConfigExt-v1610</w:t>
      </w:r>
    </w:p>
    <w:p w14:paraId="695AC7D3"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5AB0E5A8" w14:textId="77777777" w:rsidR="00CA1680" w:rsidRPr="00E75837" w:rsidRDefault="00CA1680" w:rsidP="00CA1680">
      <w:pPr>
        <w:pStyle w:val="PL"/>
      </w:pPr>
      <w:r w:rsidRPr="00E75837">
        <w:t xml:space="preserve">    ]],</w:t>
      </w:r>
    </w:p>
    <w:p w14:paraId="4F674F79" w14:textId="77777777" w:rsidR="00CA1680" w:rsidRPr="00E75837" w:rsidRDefault="00CA1680" w:rsidP="00CA1680">
      <w:pPr>
        <w:pStyle w:val="PL"/>
      </w:pPr>
      <w:r w:rsidRPr="00E75837">
        <w:t xml:space="preserve">    [[</w:t>
      </w:r>
    </w:p>
    <w:p w14:paraId="4960AEF2" w14:textId="77777777" w:rsidR="00CA1680" w:rsidRPr="00E75837" w:rsidRDefault="00CA1680" w:rsidP="00CA1680">
      <w:pPr>
        <w:pStyle w:val="PL"/>
        <w:rPr>
          <w:color w:val="808080"/>
        </w:rPr>
      </w:pPr>
      <w:r w:rsidRPr="00E75837">
        <w:t xml:space="preserve">    format0-r17                             SetupRelease { PUCCH-FormatConfig }                                   </w:t>
      </w:r>
      <w:r w:rsidRPr="00E75837">
        <w:rPr>
          <w:color w:val="993366"/>
        </w:rPr>
        <w:t>OPTIONAL</w:t>
      </w:r>
      <w:r w:rsidRPr="00E75837">
        <w:t xml:space="preserve">, </w:t>
      </w:r>
      <w:r w:rsidRPr="00E75837">
        <w:rPr>
          <w:color w:val="808080"/>
        </w:rPr>
        <w:t>-- Need M</w:t>
      </w:r>
    </w:p>
    <w:p w14:paraId="1D245986" w14:textId="77777777" w:rsidR="00CA1680" w:rsidRPr="00E75837" w:rsidRDefault="00CA1680" w:rsidP="00CA1680">
      <w:pPr>
        <w:pStyle w:val="PL"/>
        <w:rPr>
          <w:color w:val="808080"/>
        </w:rPr>
      </w:pPr>
      <w:r w:rsidRPr="00E75837">
        <w:t xml:space="preserve">    format2Ext-r17                          SetupRelease { PUCCH-FormatConfigExt-r17 }                            </w:t>
      </w:r>
      <w:r w:rsidRPr="00E75837">
        <w:rPr>
          <w:color w:val="993366"/>
        </w:rPr>
        <w:t>OPTIONAL</w:t>
      </w:r>
      <w:r w:rsidRPr="00E75837">
        <w:t xml:space="preserve">, </w:t>
      </w:r>
      <w:r w:rsidRPr="00E75837">
        <w:rPr>
          <w:color w:val="808080"/>
        </w:rPr>
        <w:t>-- Need M</w:t>
      </w:r>
    </w:p>
    <w:p w14:paraId="168B3AD4" w14:textId="77777777" w:rsidR="00CA1680" w:rsidRPr="00E75837" w:rsidRDefault="00CA1680" w:rsidP="00CA1680">
      <w:pPr>
        <w:pStyle w:val="PL"/>
        <w:rPr>
          <w:color w:val="808080"/>
        </w:rPr>
      </w:pPr>
      <w:r w:rsidRPr="00E75837">
        <w:t xml:space="preserve">    format3Ext-r17                          SetupRelease { PUCCH-FormatConfigExt-r17 }                            </w:t>
      </w:r>
      <w:r w:rsidRPr="00E75837">
        <w:rPr>
          <w:color w:val="993366"/>
        </w:rPr>
        <w:t>OPTIONAL</w:t>
      </w:r>
      <w:r w:rsidRPr="00E75837">
        <w:t xml:space="preserve">, </w:t>
      </w:r>
      <w:r w:rsidRPr="00E75837">
        <w:rPr>
          <w:color w:val="808080"/>
        </w:rPr>
        <w:t>-- Need M</w:t>
      </w:r>
    </w:p>
    <w:p w14:paraId="765CA5FD" w14:textId="77777777" w:rsidR="00CA1680" w:rsidRPr="00E75837" w:rsidRDefault="00CA1680" w:rsidP="00CA1680">
      <w:pPr>
        <w:pStyle w:val="PL"/>
        <w:rPr>
          <w:color w:val="808080"/>
        </w:rPr>
      </w:pPr>
      <w:r w:rsidRPr="00E75837">
        <w:t xml:space="preserve">    format4Ext-r17                          SetupRelease { PUCCH-FormatConfigExt-r17 }                            </w:t>
      </w:r>
      <w:r w:rsidRPr="00E75837">
        <w:rPr>
          <w:color w:val="993366"/>
        </w:rPr>
        <w:t>OPTIONAL</w:t>
      </w:r>
      <w:r w:rsidRPr="00E75837">
        <w:t xml:space="preserve">, </w:t>
      </w:r>
      <w:r w:rsidRPr="00E75837">
        <w:rPr>
          <w:color w:val="808080"/>
        </w:rPr>
        <w:t>-- Need M</w:t>
      </w:r>
    </w:p>
    <w:p w14:paraId="5B58C5FB" w14:textId="77777777" w:rsidR="00CA1680" w:rsidRPr="00E75837" w:rsidRDefault="00CA1680" w:rsidP="00CA1680">
      <w:pPr>
        <w:pStyle w:val="PL"/>
        <w:rPr>
          <w:color w:val="808080"/>
        </w:rPr>
      </w:pPr>
      <w:r w:rsidRPr="00E75837">
        <w:t xml:space="preserve">    ul-AccessConfigListDCI-1-2-r17          SetupRelease { UL-AccessConfigListDCI-1-2-r17 }                       </w:t>
      </w:r>
      <w:r w:rsidRPr="00E75837">
        <w:rPr>
          <w:color w:val="993366"/>
        </w:rPr>
        <w:t>OPTIONAL</w:t>
      </w:r>
      <w:r w:rsidRPr="00E75837">
        <w:t xml:space="preserve">, </w:t>
      </w:r>
      <w:r w:rsidRPr="00E75837">
        <w:rPr>
          <w:color w:val="808080"/>
        </w:rPr>
        <w:t>-- Need M</w:t>
      </w:r>
    </w:p>
    <w:p w14:paraId="77B01DC0" w14:textId="77777777" w:rsidR="00CA1680" w:rsidRPr="00E75837" w:rsidRDefault="00CA1680" w:rsidP="00CA1680">
      <w:pPr>
        <w:pStyle w:val="PL"/>
        <w:rPr>
          <w:color w:val="808080"/>
        </w:rPr>
      </w:pPr>
      <w:r w:rsidRPr="00E75837">
        <w:t xml:space="preserve">    mappingPattern-r17                      </w:t>
      </w:r>
      <w:r w:rsidRPr="00E75837">
        <w:rPr>
          <w:color w:val="993366"/>
        </w:rPr>
        <w:t>ENUMERATED</w:t>
      </w:r>
      <w:r w:rsidRPr="00E75837">
        <w:t xml:space="preserve"> {cyclicMapping, sequentialMapping}                         </w:t>
      </w:r>
      <w:r w:rsidRPr="00E75837">
        <w:rPr>
          <w:color w:val="993366"/>
        </w:rPr>
        <w:t>OPTIONAL</w:t>
      </w:r>
      <w:r w:rsidRPr="00E75837">
        <w:t xml:space="preserve">, </w:t>
      </w:r>
      <w:r w:rsidRPr="00E75837">
        <w:rPr>
          <w:color w:val="808080"/>
        </w:rPr>
        <w:t>-- Need R</w:t>
      </w:r>
    </w:p>
    <w:p w14:paraId="3A723A59" w14:textId="77777777" w:rsidR="00CA1680" w:rsidRPr="00E75837" w:rsidRDefault="00CA1680" w:rsidP="00CA1680">
      <w:pPr>
        <w:pStyle w:val="PL"/>
      </w:pPr>
      <w:r w:rsidRPr="00E75837">
        <w:t xml:space="preserve">    powerControlSetInfoToAddModList-r17     </w:t>
      </w:r>
      <w:r w:rsidRPr="00E75837">
        <w:rPr>
          <w:color w:val="993366"/>
        </w:rPr>
        <w:t>SEQUENCE</w:t>
      </w:r>
      <w:r w:rsidRPr="00E75837">
        <w:t xml:space="preserve"> (</w:t>
      </w:r>
      <w:r w:rsidRPr="00E75837">
        <w:rPr>
          <w:color w:val="993366"/>
        </w:rPr>
        <w:t>SIZE</w:t>
      </w:r>
      <w:r w:rsidRPr="00E75837">
        <w:t xml:space="preserve"> (1..maxNrofPowerControlSetInfos-r17))</w:t>
      </w:r>
      <w:r w:rsidRPr="00E75837">
        <w:rPr>
          <w:color w:val="993366"/>
        </w:rPr>
        <w:t xml:space="preserve"> OF</w:t>
      </w:r>
      <w:r w:rsidRPr="00E75837">
        <w:t xml:space="preserve"> PUCCH-PowerControlSetInfo-r17</w:t>
      </w:r>
    </w:p>
    <w:p w14:paraId="4B353BE0"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5446EE85" w14:textId="77777777" w:rsidR="00CA1680" w:rsidRPr="00E75837" w:rsidRDefault="00CA1680" w:rsidP="00CA1680">
      <w:pPr>
        <w:pStyle w:val="PL"/>
      </w:pPr>
      <w:r w:rsidRPr="00E75837">
        <w:t xml:space="preserve">    powerControlSetInfoToReleaseList-r17    </w:t>
      </w:r>
      <w:r w:rsidRPr="00E75837">
        <w:rPr>
          <w:color w:val="993366"/>
        </w:rPr>
        <w:t>SEQUENCE</w:t>
      </w:r>
      <w:r w:rsidRPr="00E75837">
        <w:t xml:space="preserve"> (</w:t>
      </w:r>
      <w:r w:rsidRPr="00E75837">
        <w:rPr>
          <w:color w:val="993366"/>
        </w:rPr>
        <w:t>SIZE</w:t>
      </w:r>
      <w:r w:rsidRPr="00E75837">
        <w:t xml:space="preserve"> (1..maxNrofPowerControlSetInfos-r17))</w:t>
      </w:r>
      <w:r w:rsidRPr="00E75837">
        <w:rPr>
          <w:color w:val="993366"/>
        </w:rPr>
        <w:t xml:space="preserve"> OF</w:t>
      </w:r>
      <w:r w:rsidRPr="00E75837">
        <w:t xml:space="preserve"> PUCCH-PowerControlSetInfoId-r17</w:t>
      </w:r>
    </w:p>
    <w:p w14:paraId="40393E9B"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6F23956D" w14:textId="77777777" w:rsidR="00CA1680" w:rsidRPr="00E75837" w:rsidRDefault="00CA1680" w:rsidP="00CA1680">
      <w:pPr>
        <w:pStyle w:val="PL"/>
        <w:rPr>
          <w:color w:val="808080"/>
        </w:rPr>
      </w:pPr>
      <w:r w:rsidRPr="00E75837">
        <w:t xml:space="preserve">    secondTPCFieldDCI-1-1-r17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43285DA0" w14:textId="77777777" w:rsidR="00CA1680" w:rsidRPr="00E75837" w:rsidRDefault="00CA1680" w:rsidP="00CA1680">
      <w:pPr>
        <w:pStyle w:val="PL"/>
        <w:rPr>
          <w:color w:val="808080"/>
        </w:rPr>
      </w:pPr>
      <w:r w:rsidRPr="00E75837">
        <w:t xml:space="preserve">    secondTPCFieldDCI-1-2-r17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E9C93AB" w14:textId="77777777" w:rsidR="00CA1680" w:rsidRPr="00E75837" w:rsidRDefault="00CA1680" w:rsidP="00CA1680">
      <w:pPr>
        <w:pStyle w:val="PL"/>
        <w:rPr>
          <w:color w:val="808080"/>
        </w:rPr>
      </w:pPr>
      <w:r w:rsidRPr="00E75837">
        <w:t xml:space="preserve">    dl-DataToUL-ACK-r17                     SetupRelease { DL-DataToUL-ACK-r17 }                                  </w:t>
      </w:r>
      <w:r w:rsidRPr="00E75837">
        <w:rPr>
          <w:color w:val="993366"/>
        </w:rPr>
        <w:t>OPTIONAL</w:t>
      </w:r>
      <w:r w:rsidRPr="00E75837">
        <w:t xml:space="preserve">, </w:t>
      </w:r>
      <w:r w:rsidRPr="00E75837">
        <w:rPr>
          <w:color w:val="808080"/>
        </w:rPr>
        <w:t>-- Need M</w:t>
      </w:r>
    </w:p>
    <w:p w14:paraId="57DA1170" w14:textId="77777777" w:rsidR="00CA1680" w:rsidRPr="00E75837" w:rsidRDefault="00CA1680" w:rsidP="00CA1680">
      <w:pPr>
        <w:pStyle w:val="PL"/>
        <w:rPr>
          <w:color w:val="808080"/>
        </w:rPr>
      </w:pPr>
      <w:r w:rsidRPr="00E75837">
        <w:t xml:space="preserve">    dl-DataToUL-ACK-DCI-1-2-r17             SetupRelease { DL-DataToUL-ACK-DCI-1-2-r17}                           </w:t>
      </w:r>
      <w:r w:rsidRPr="00E75837">
        <w:rPr>
          <w:color w:val="993366"/>
        </w:rPr>
        <w:t>OPTIONAL</w:t>
      </w:r>
      <w:r w:rsidRPr="00E75837">
        <w:t xml:space="preserve">, </w:t>
      </w:r>
      <w:r w:rsidRPr="00E75837">
        <w:rPr>
          <w:color w:val="808080"/>
        </w:rPr>
        <w:t>-- Need M</w:t>
      </w:r>
    </w:p>
    <w:p w14:paraId="63DBDB5D" w14:textId="77777777" w:rsidR="00CA1680" w:rsidRPr="00E75837" w:rsidRDefault="00CA1680" w:rsidP="00CA1680">
      <w:pPr>
        <w:pStyle w:val="PL"/>
        <w:rPr>
          <w:color w:val="808080"/>
        </w:rPr>
      </w:pPr>
      <w:r w:rsidRPr="00E75837">
        <w:t xml:space="preserve">    ul-AccessConfigListDCI-1-1-r17          SetupRelease { UL-AccessConfigListDCI-1-1-r17 }                       </w:t>
      </w:r>
      <w:r w:rsidRPr="00E75837">
        <w:rPr>
          <w:color w:val="993366"/>
        </w:rPr>
        <w:t>OPTIONAL</w:t>
      </w:r>
      <w:r w:rsidRPr="00E75837">
        <w:t xml:space="preserve">, </w:t>
      </w:r>
      <w:r w:rsidRPr="00E75837">
        <w:rPr>
          <w:color w:val="808080"/>
        </w:rPr>
        <w:t>-- Need M</w:t>
      </w:r>
    </w:p>
    <w:p w14:paraId="047B6B49" w14:textId="77777777" w:rsidR="00CA1680" w:rsidRPr="00E75837" w:rsidRDefault="00CA1680" w:rsidP="00CA1680">
      <w:pPr>
        <w:pStyle w:val="PL"/>
      </w:pPr>
      <w:r w:rsidRPr="00E75837">
        <w:t xml:space="preserve">    schedulingRequestResourceToAddModListExt-v1700 </w:t>
      </w:r>
      <w:r w:rsidRPr="00E75837">
        <w:rPr>
          <w:color w:val="993366"/>
        </w:rPr>
        <w:t>SEQUENCE</w:t>
      </w:r>
      <w:r w:rsidRPr="00E75837">
        <w:t xml:space="preserve"> (</w:t>
      </w:r>
      <w:r w:rsidRPr="00E75837">
        <w:rPr>
          <w:color w:val="993366"/>
        </w:rPr>
        <w:t>SIZE</w:t>
      </w:r>
      <w:r w:rsidRPr="00E75837">
        <w:t xml:space="preserve"> (1..maxNrofSR-Resources))</w:t>
      </w:r>
      <w:r w:rsidRPr="00E75837">
        <w:rPr>
          <w:color w:val="993366"/>
        </w:rPr>
        <w:t xml:space="preserve"> OF</w:t>
      </w:r>
      <w:r w:rsidRPr="00E75837">
        <w:t xml:space="preserve"> SchedulingRequestResourceConfigExt-v1700</w:t>
      </w:r>
    </w:p>
    <w:p w14:paraId="0DCF8399" w14:textId="77777777" w:rsidR="00CA1680" w:rsidRPr="00E75837" w:rsidRDefault="00CA1680" w:rsidP="00CA1680">
      <w:pPr>
        <w:pStyle w:val="PL"/>
        <w:rPr>
          <w:color w:val="808080"/>
        </w:rPr>
      </w:pPr>
      <w:r w:rsidRPr="00E75837">
        <w:t xml:space="preserve">                                                                                                                  </w:t>
      </w:r>
      <w:r w:rsidRPr="00E75837">
        <w:rPr>
          <w:color w:val="993366"/>
        </w:rPr>
        <w:t>OPTIONAL</w:t>
      </w:r>
      <w:r w:rsidRPr="00E75837">
        <w:t xml:space="preserve">, </w:t>
      </w:r>
      <w:r w:rsidRPr="00E75837">
        <w:rPr>
          <w:color w:val="808080"/>
        </w:rPr>
        <w:t>-- Need N</w:t>
      </w:r>
    </w:p>
    <w:p w14:paraId="6CF84146" w14:textId="77777777" w:rsidR="00CA1680" w:rsidRPr="00E75837" w:rsidRDefault="00CA1680" w:rsidP="00CA1680">
      <w:pPr>
        <w:pStyle w:val="PL"/>
        <w:rPr>
          <w:color w:val="808080"/>
        </w:rPr>
      </w:pPr>
      <w:r w:rsidRPr="00E75837">
        <w:t xml:space="preserve">    dmrs-BundlingPUCCH-Config-r17           SetupRelease { DMRS-BundlingPUCCH-Config-r17 }                        </w:t>
      </w:r>
      <w:r w:rsidRPr="00E75837">
        <w:rPr>
          <w:color w:val="993366"/>
        </w:rPr>
        <w:t>OPTIONAL</w:t>
      </w:r>
      <w:r w:rsidRPr="00E75837">
        <w:t xml:space="preserve">, </w:t>
      </w:r>
      <w:r w:rsidRPr="00E75837">
        <w:rPr>
          <w:color w:val="808080"/>
        </w:rPr>
        <w:t>-- Need M</w:t>
      </w:r>
    </w:p>
    <w:p w14:paraId="0AECF938" w14:textId="4DFB1CCE" w:rsidR="00CA1680" w:rsidRPr="00E75837" w:rsidRDefault="00CA1680" w:rsidP="00CA1680">
      <w:pPr>
        <w:pStyle w:val="PL"/>
        <w:rPr>
          <w:color w:val="808080"/>
        </w:rPr>
      </w:pPr>
      <w:r w:rsidRPr="00E75837">
        <w:t xml:space="preserve">    </w:t>
      </w:r>
      <w:del w:id="118" w:author="CATT" w:date="2024-09-30T15:24:00Z">
        <w:r w:rsidRPr="00E75837" w:rsidDel="008C2D1E">
          <w:delText>dl-DataToUL-ACK-v1700</w:delText>
        </w:r>
      </w:del>
      <w:ins w:id="119" w:author="CATT" w:date="2024-09-30T15:24:00Z">
        <w:r w:rsidR="008C2D1E">
          <w:rPr>
            <w:rFonts w:eastAsia="宋体" w:hint="eastAsia"/>
            <w:lang w:eastAsia="zh-CN"/>
          </w:rPr>
          <w:t>dummy</w:t>
        </w:r>
      </w:ins>
      <w:r w:rsidRPr="00E75837">
        <w:t xml:space="preserve">                   SetupRelease { </w:t>
      </w:r>
      <w:del w:id="120" w:author="CATT" w:date="2024-09-30T15:26:00Z">
        <w:r w:rsidRPr="00E75837" w:rsidDel="008C2D1E">
          <w:delText>DL-DataToUL-ACK-v1700</w:delText>
        </w:r>
      </w:del>
      <w:ins w:id="121" w:author="CATT" w:date="2024-09-30T15:26:00Z">
        <w:r w:rsidR="008C2D1E">
          <w:rPr>
            <w:rFonts w:eastAsia="宋体" w:hint="eastAsia"/>
            <w:lang w:eastAsia="zh-CN"/>
          </w:rPr>
          <w:t>Dummy</w:t>
        </w:r>
      </w:ins>
      <w:r w:rsidRPr="00E75837">
        <w:t xml:space="preserve"> }                                </w:t>
      </w:r>
      <w:r w:rsidRPr="00E75837">
        <w:rPr>
          <w:color w:val="993366"/>
        </w:rPr>
        <w:t>OPTIONAL</w:t>
      </w:r>
      <w:r w:rsidRPr="00E75837">
        <w:t xml:space="preserve">, </w:t>
      </w:r>
      <w:r w:rsidRPr="00E75837">
        <w:rPr>
          <w:color w:val="808080"/>
        </w:rPr>
        <w:t>-- Need M</w:t>
      </w:r>
    </w:p>
    <w:p w14:paraId="40218447" w14:textId="77777777" w:rsidR="00CA1680" w:rsidRPr="00E75837" w:rsidRDefault="00CA1680" w:rsidP="00CA1680">
      <w:pPr>
        <w:pStyle w:val="PL"/>
        <w:rPr>
          <w:color w:val="808080"/>
        </w:rPr>
      </w:pPr>
      <w:r w:rsidRPr="00E75837">
        <w:t xml:space="preserve">    dl-DataToUL-ACK-MulticastDCI-Format4-1-r17 SetupRelease { DL-DataToUL-ACK-MulticastDCI-Format4-1-r17 }        </w:t>
      </w:r>
      <w:r w:rsidRPr="00E75837">
        <w:rPr>
          <w:color w:val="993366"/>
        </w:rPr>
        <w:t>OPTIONAL</w:t>
      </w:r>
      <w:r w:rsidRPr="00E75837">
        <w:t xml:space="preserve">, </w:t>
      </w:r>
      <w:r w:rsidRPr="00E75837">
        <w:rPr>
          <w:color w:val="808080"/>
        </w:rPr>
        <w:t>-- Need M</w:t>
      </w:r>
    </w:p>
    <w:p w14:paraId="60DC74B4" w14:textId="77777777" w:rsidR="00CA1680" w:rsidRPr="00E75837" w:rsidRDefault="00CA1680" w:rsidP="00CA1680">
      <w:pPr>
        <w:pStyle w:val="PL"/>
        <w:rPr>
          <w:color w:val="808080"/>
        </w:rPr>
      </w:pPr>
      <w:r w:rsidRPr="00E75837">
        <w:t xml:space="preserve">    sps-PUCCH-AN-ListMulticast-r17          SetupRelease { SPS-PUCCH-AN-List-r16 }                                </w:t>
      </w:r>
      <w:r w:rsidRPr="00E75837">
        <w:rPr>
          <w:color w:val="993366"/>
        </w:rPr>
        <w:t>OPTIONAL</w:t>
      </w:r>
      <w:r w:rsidRPr="00E75837">
        <w:t xml:space="preserve">  </w:t>
      </w:r>
      <w:r w:rsidRPr="00E75837">
        <w:rPr>
          <w:color w:val="808080"/>
        </w:rPr>
        <w:t>-- Need M</w:t>
      </w:r>
    </w:p>
    <w:p w14:paraId="0476003A" w14:textId="77777777" w:rsidR="00CA1680" w:rsidRPr="00E75837" w:rsidRDefault="00CA1680" w:rsidP="00CA1680">
      <w:pPr>
        <w:pStyle w:val="PL"/>
      </w:pPr>
      <w:r w:rsidRPr="00E75837">
        <w:t xml:space="preserve">    ]]</w:t>
      </w:r>
    </w:p>
    <w:p w14:paraId="3DF35496" w14:textId="77777777" w:rsidR="00CA1680" w:rsidRPr="00E75837" w:rsidRDefault="00CA1680" w:rsidP="00CA1680">
      <w:pPr>
        <w:pStyle w:val="PL"/>
      </w:pPr>
      <w:r w:rsidRPr="00E75837">
        <w:t>}</w:t>
      </w:r>
    </w:p>
    <w:p w14:paraId="3B00DC14" w14:textId="77777777" w:rsidR="00CA1680" w:rsidRPr="00E75837" w:rsidRDefault="00CA1680" w:rsidP="00CA1680">
      <w:pPr>
        <w:pStyle w:val="PL"/>
      </w:pPr>
    </w:p>
    <w:p w14:paraId="2B07C016" w14:textId="77777777" w:rsidR="00CA1680" w:rsidRPr="00E75837" w:rsidRDefault="00CA1680" w:rsidP="00CA1680">
      <w:pPr>
        <w:pStyle w:val="PL"/>
      </w:pPr>
      <w:r w:rsidRPr="00E75837">
        <w:t xml:space="preserve">PUCCH-FormatConfig ::=                  </w:t>
      </w:r>
      <w:r w:rsidRPr="00E75837">
        <w:rPr>
          <w:color w:val="993366"/>
        </w:rPr>
        <w:t>SEQUENCE</w:t>
      </w:r>
      <w:r w:rsidRPr="00E75837">
        <w:t xml:space="preserve"> {</w:t>
      </w:r>
    </w:p>
    <w:p w14:paraId="6360D725" w14:textId="77777777" w:rsidR="00CA1680" w:rsidRPr="00E75837" w:rsidRDefault="00CA1680" w:rsidP="00CA1680">
      <w:pPr>
        <w:pStyle w:val="PL"/>
        <w:rPr>
          <w:color w:val="808080"/>
        </w:rPr>
      </w:pPr>
      <w:r w:rsidRPr="00E75837">
        <w:t xml:space="preserve">    interslotFrequencyHopping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152A8767" w14:textId="77777777" w:rsidR="00CA1680" w:rsidRPr="00E75837" w:rsidRDefault="00CA1680" w:rsidP="00CA1680">
      <w:pPr>
        <w:pStyle w:val="PL"/>
        <w:rPr>
          <w:color w:val="808080"/>
        </w:rPr>
      </w:pPr>
      <w:r w:rsidRPr="00E75837">
        <w:t xml:space="preserve">    additionalDMRS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1B992F8B" w14:textId="77777777" w:rsidR="00CA1680" w:rsidRPr="00E75837" w:rsidRDefault="00CA1680" w:rsidP="00CA1680">
      <w:pPr>
        <w:pStyle w:val="PL"/>
        <w:rPr>
          <w:color w:val="808080"/>
        </w:rPr>
      </w:pPr>
      <w:r w:rsidRPr="00E75837">
        <w:t xml:space="preserve">    maxCodeRate                             PUCCH-MaxCodeRate                                                     </w:t>
      </w:r>
      <w:r w:rsidRPr="00E75837">
        <w:rPr>
          <w:color w:val="993366"/>
        </w:rPr>
        <w:t>OPTIONAL</w:t>
      </w:r>
      <w:r w:rsidRPr="00E75837">
        <w:t xml:space="preserve">, </w:t>
      </w:r>
      <w:r w:rsidRPr="00E75837">
        <w:rPr>
          <w:color w:val="808080"/>
        </w:rPr>
        <w:t>-- Need R</w:t>
      </w:r>
    </w:p>
    <w:p w14:paraId="5EC1B904" w14:textId="77777777" w:rsidR="00CA1680" w:rsidRPr="00E75837" w:rsidRDefault="00CA1680" w:rsidP="00CA1680">
      <w:pPr>
        <w:pStyle w:val="PL"/>
        <w:rPr>
          <w:color w:val="808080"/>
        </w:rPr>
      </w:pPr>
      <w:r w:rsidRPr="00E75837">
        <w:t xml:space="preserve">    nrofSlots                               </w:t>
      </w:r>
      <w:r w:rsidRPr="00E75837">
        <w:rPr>
          <w:color w:val="993366"/>
        </w:rPr>
        <w:t>ENUMERATED</w:t>
      </w:r>
      <w:r w:rsidRPr="00E75837">
        <w:t xml:space="preserve"> {n2,n4,n8}                                                 </w:t>
      </w:r>
      <w:r w:rsidRPr="00E75837">
        <w:rPr>
          <w:color w:val="993366"/>
        </w:rPr>
        <w:t>OPTIONAL</w:t>
      </w:r>
      <w:r w:rsidRPr="00E75837">
        <w:t xml:space="preserve">, </w:t>
      </w:r>
      <w:r w:rsidRPr="00E75837">
        <w:rPr>
          <w:color w:val="808080"/>
        </w:rPr>
        <w:t>-- Need S</w:t>
      </w:r>
    </w:p>
    <w:p w14:paraId="48E3C045" w14:textId="77777777" w:rsidR="00CA1680" w:rsidRPr="00E75837" w:rsidRDefault="00CA1680" w:rsidP="00CA1680">
      <w:pPr>
        <w:pStyle w:val="PL"/>
        <w:rPr>
          <w:color w:val="808080"/>
        </w:rPr>
      </w:pPr>
      <w:r w:rsidRPr="00E75837">
        <w:t xml:space="preserve">    pi2BPSK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6453ED88" w14:textId="77777777" w:rsidR="00CA1680" w:rsidRPr="00E75837" w:rsidRDefault="00CA1680" w:rsidP="00CA1680">
      <w:pPr>
        <w:pStyle w:val="PL"/>
        <w:rPr>
          <w:color w:val="808080"/>
        </w:rPr>
      </w:pPr>
      <w:r w:rsidRPr="00E75837">
        <w:t xml:space="preserve">    simultaneousHARQ-ACK-CSI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02CC6BC7" w14:textId="77777777" w:rsidR="00CA1680" w:rsidRPr="00E75837" w:rsidRDefault="00CA1680" w:rsidP="00CA1680">
      <w:pPr>
        <w:pStyle w:val="PL"/>
      </w:pPr>
      <w:r w:rsidRPr="00E75837">
        <w:t>}</w:t>
      </w:r>
    </w:p>
    <w:p w14:paraId="774F5DF2" w14:textId="77777777" w:rsidR="00CA1680" w:rsidRPr="00E75837" w:rsidRDefault="00CA1680" w:rsidP="00CA1680">
      <w:pPr>
        <w:pStyle w:val="PL"/>
      </w:pPr>
    </w:p>
    <w:p w14:paraId="3AD41703" w14:textId="77777777" w:rsidR="00CA1680" w:rsidRPr="00E75837" w:rsidRDefault="00CA1680" w:rsidP="00CA1680">
      <w:pPr>
        <w:pStyle w:val="PL"/>
      </w:pPr>
      <w:r w:rsidRPr="00E75837">
        <w:t xml:space="preserve">PUCCH-FormatConfigExt-r17 ::=           </w:t>
      </w:r>
      <w:r w:rsidRPr="00E75837">
        <w:rPr>
          <w:color w:val="993366"/>
        </w:rPr>
        <w:t>SEQUENCE</w:t>
      </w:r>
      <w:r w:rsidRPr="00E75837">
        <w:t xml:space="preserve"> {</w:t>
      </w:r>
    </w:p>
    <w:p w14:paraId="75838F80" w14:textId="77777777" w:rsidR="00CA1680" w:rsidRPr="00E75837" w:rsidRDefault="00CA1680" w:rsidP="00CA1680">
      <w:pPr>
        <w:pStyle w:val="PL"/>
        <w:rPr>
          <w:color w:val="808080"/>
        </w:rPr>
      </w:pPr>
      <w:r w:rsidRPr="00E75837">
        <w:t xml:space="preserve">    maxCodeRateLP-r17                       PUCCH-MaxCodeRate                                                     </w:t>
      </w:r>
      <w:r w:rsidRPr="00E75837">
        <w:rPr>
          <w:color w:val="993366"/>
        </w:rPr>
        <w:t>OPTIONAL</w:t>
      </w:r>
      <w:r w:rsidRPr="00E75837">
        <w:t xml:space="preserve">, </w:t>
      </w:r>
      <w:r w:rsidRPr="00E75837">
        <w:rPr>
          <w:color w:val="808080"/>
        </w:rPr>
        <w:t>-- Need R</w:t>
      </w:r>
    </w:p>
    <w:p w14:paraId="5325114B" w14:textId="77777777" w:rsidR="00CA1680" w:rsidRPr="00E75837" w:rsidRDefault="00CA1680" w:rsidP="00CA1680">
      <w:pPr>
        <w:pStyle w:val="PL"/>
      </w:pPr>
      <w:r w:rsidRPr="00E75837">
        <w:t xml:space="preserve">    ...</w:t>
      </w:r>
    </w:p>
    <w:p w14:paraId="50154462" w14:textId="77777777" w:rsidR="00CA1680" w:rsidRPr="00E75837" w:rsidRDefault="00CA1680" w:rsidP="00CA1680">
      <w:pPr>
        <w:pStyle w:val="PL"/>
      </w:pPr>
      <w:r w:rsidRPr="00E75837">
        <w:t>}</w:t>
      </w:r>
    </w:p>
    <w:p w14:paraId="5AED5125" w14:textId="77777777" w:rsidR="00CA1680" w:rsidRPr="00E75837" w:rsidRDefault="00CA1680" w:rsidP="00CA1680">
      <w:pPr>
        <w:pStyle w:val="PL"/>
      </w:pPr>
    </w:p>
    <w:p w14:paraId="5D4EE7B5" w14:textId="77777777" w:rsidR="00CA1680" w:rsidRPr="00E75837" w:rsidRDefault="00CA1680" w:rsidP="00CA1680">
      <w:pPr>
        <w:pStyle w:val="PL"/>
      </w:pPr>
      <w:r w:rsidRPr="00E75837">
        <w:t xml:space="preserve">PUCCH-MaxCodeRate ::=                   </w:t>
      </w:r>
      <w:r w:rsidRPr="00E75837">
        <w:rPr>
          <w:color w:val="993366"/>
        </w:rPr>
        <w:t>ENUMERATED</w:t>
      </w:r>
      <w:r w:rsidRPr="00E75837">
        <w:t xml:space="preserve"> {zeroDot08, zeroDot15, zeroDot25, zeroDot35, zeroDot45, zeroDot60, zeroDot80}</w:t>
      </w:r>
    </w:p>
    <w:p w14:paraId="371C00D7" w14:textId="77777777" w:rsidR="00CA1680" w:rsidRPr="00E75837" w:rsidRDefault="00CA1680" w:rsidP="00CA1680">
      <w:pPr>
        <w:pStyle w:val="PL"/>
      </w:pPr>
    </w:p>
    <w:p w14:paraId="48591C22" w14:textId="77777777" w:rsidR="00CA1680" w:rsidRPr="00E75837" w:rsidRDefault="00CA1680" w:rsidP="00CA1680">
      <w:pPr>
        <w:pStyle w:val="PL"/>
        <w:rPr>
          <w:color w:val="808080"/>
        </w:rPr>
      </w:pPr>
      <w:r w:rsidRPr="00E75837">
        <w:rPr>
          <w:color w:val="808080"/>
        </w:rPr>
        <w:t>-- A set with one or more PUCCH resources</w:t>
      </w:r>
    </w:p>
    <w:p w14:paraId="1D993100" w14:textId="77777777" w:rsidR="00CA1680" w:rsidRPr="00E75837" w:rsidRDefault="00CA1680" w:rsidP="00CA1680">
      <w:pPr>
        <w:pStyle w:val="PL"/>
      </w:pPr>
      <w:r w:rsidRPr="00E75837">
        <w:t xml:space="preserve">PUCCH-ResourceSet ::=                   </w:t>
      </w:r>
      <w:r w:rsidRPr="00E75837">
        <w:rPr>
          <w:color w:val="993366"/>
        </w:rPr>
        <w:t>SEQUENCE</w:t>
      </w:r>
      <w:r w:rsidRPr="00E75837">
        <w:t xml:space="preserve"> {</w:t>
      </w:r>
    </w:p>
    <w:p w14:paraId="18F98F04" w14:textId="77777777" w:rsidR="00CA1680" w:rsidRPr="00E75837" w:rsidRDefault="00CA1680" w:rsidP="00CA1680">
      <w:pPr>
        <w:pStyle w:val="PL"/>
      </w:pPr>
      <w:r w:rsidRPr="00E75837">
        <w:t xml:space="preserve">    pucch-ResourceSetId                     PUCCH-ResourceSetId,</w:t>
      </w:r>
    </w:p>
    <w:p w14:paraId="38F040E7" w14:textId="77777777" w:rsidR="00CA1680" w:rsidRPr="00E75837" w:rsidRDefault="00CA1680" w:rsidP="00CA1680">
      <w:pPr>
        <w:pStyle w:val="PL"/>
      </w:pPr>
      <w:r w:rsidRPr="00E75837">
        <w:t xml:space="preserve">    resourceList                            </w:t>
      </w:r>
      <w:r w:rsidRPr="00E75837">
        <w:rPr>
          <w:color w:val="993366"/>
        </w:rPr>
        <w:t>SEQUENCE</w:t>
      </w:r>
      <w:r w:rsidRPr="00E75837">
        <w:t xml:space="preserve"> (</w:t>
      </w:r>
      <w:r w:rsidRPr="00E75837">
        <w:rPr>
          <w:color w:val="993366"/>
        </w:rPr>
        <w:t>SIZE</w:t>
      </w:r>
      <w:r w:rsidRPr="00E75837">
        <w:t xml:space="preserve"> (1..maxNrofPUCCH-ResourcesPerSet))</w:t>
      </w:r>
      <w:r w:rsidRPr="00E75837">
        <w:rPr>
          <w:color w:val="993366"/>
        </w:rPr>
        <w:t xml:space="preserve"> OF</w:t>
      </w:r>
      <w:r w:rsidRPr="00E75837">
        <w:t xml:space="preserve"> PUCCH-ResourceId,</w:t>
      </w:r>
    </w:p>
    <w:p w14:paraId="73F6BD73" w14:textId="77777777" w:rsidR="00CA1680" w:rsidRPr="00E75837" w:rsidRDefault="00CA1680" w:rsidP="00CA1680">
      <w:pPr>
        <w:pStyle w:val="PL"/>
        <w:rPr>
          <w:color w:val="808080"/>
        </w:rPr>
      </w:pPr>
      <w:r w:rsidRPr="00E75837">
        <w:t xml:space="preserve">    maxPayloadSize                          </w:t>
      </w:r>
      <w:r w:rsidRPr="00E75837">
        <w:rPr>
          <w:color w:val="993366"/>
        </w:rPr>
        <w:t>INTEGER</w:t>
      </w:r>
      <w:r w:rsidRPr="00E75837">
        <w:t xml:space="preserve"> (4..256)                                                      </w:t>
      </w:r>
      <w:r w:rsidRPr="00E75837">
        <w:rPr>
          <w:color w:val="993366"/>
        </w:rPr>
        <w:t>OPTIONAL</w:t>
      </w:r>
      <w:r w:rsidRPr="00E75837">
        <w:t xml:space="preserve">  </w:t>
      </w:r>
      <w:r w:rsidRPr="00E75837">
        <w:rPr>
          <w:color w:val="808080"/>
        </w:rPr>
        <w:t>-- Need R</w:t>
      </w:r>
    </w:p>
    <w:p w14:paraId="5BCED551" w14:textId="77777777" w:rsidR="00CA1680" w:rsidRPr="00E75837" w:rsidRDefault="00CA1680" w:rsidP="00CA1680">
      <w:pPr>
        <w:pStyle w:val="PL"/>
      </w:pPr>
      <w:r w:rsidRPr="00E75837">
        <w:t>}</w:t>
      </w:r>
    </w:p>
    <w:p w14:paraId="28DA7DE3" w14:textId="77777777" w:rsidR="00CA1680" w:rsidRPr="00E75837" w:rsidRDefault="00CA1680" w:rsidP="00CA1680">
      <w:pPr>
        <w:pStyle w:val="PL"/>
      </w:pPr>
    </w:p>
    <w:p w14:paraId="611C31CC" w14:textId="77777777" w:rsidR="00CA1680" w:rsidRPr="00E75837" w:rsidRDefault="00CA1680" w:rsidP="00CA1680">
      <w:pPr>
        <w:pStyle w:val="PL"/>
      </w:pPr>
      <w:r w:rsidRPr="00E75837">
        <w:t xml:space="preserve">PUCCH-ResourceSetId ::=                 </w:t>
      </w:r>
      <w:r w:rsidRPr="00E75837">
        <w:rPr>
          <w:color w:val="993366"/>
        </w:rPr>
        <w:t>INTEGER</w:t>
      </w:r>
      <w:r w:rsidRPr="00E75837">
        <w:t xml:space="preserve"> (0..maxNrofPUCCH-ResourceSets-1)</w:t>
      </w:r>
    </w:p>
    <w:p w14:paraId="11AF5221" w14:textId="77777777" w:rsidR="00CA1680" w:rsidRPr="00E75837" w:rsidRDefault="00CA1680" w:rsidP="00CA1680">
      <w:pPr>
        <w:pStyle w:val="PL"/>
      </w:pPr>
    </w:p>
    <w:p w14:paraId="0DEE6880" w14:textId="77777777" w:rsidR="00CA1680" w:rsidRPr="00E75837" w:rsidRDefault="00CA1680" w:rsidP="00CA1680">
      <w:pPr>
        <w:pStyle w:val="PL"/>
      </w:pPr>
      <w:r w:rsidRPr="00E75837">
        <w:t xml:space="preserve">PUCCH-Resource ::=                      </w:t>
      </w:r>
      <w:r w:rsidRPr="00E75837">
        <w:rPr>
          <w:color w:val="993366"/>
        </w:rPr>
        <w:t>SEQUENCE</w:t>
      </w:r>
      <w:r w:rsidRPr="00E75837">
        <w:t xml:space="preserve"> {</w:t>
      </w:r>
    </w:p>
    <w:p w14:paraId="0E2BA5EF" w14:textId="77777777" w:rsidR="00CA1680" w:rsidRPr="00E75837" w:rsidRDefault="00CA1680" w:rsidP="00CA1680">
      <w:pPr>
        <w:pStyle w:val="PL"/>
      </w:pPr>
      <w:r w:rsidRPr="00E75837">
        <w:t xml:space="preserve">    pucch-ResourceId                        PUCCH-ResourceId,</w:t>
      </w:r>
    </w:p>
    <w:p w14:paraId="3B89747A" w14:textId="77777777" w:rsidR="00CA1680" w:rsidRPr="00E75837" w:rsidRDefault="00CA1680" w:rsidP="00CA1680">
      <w:pPr>
        <w:pStyle w:val="PL"/>
      </w:pPr>
      <w:r w:rsidRPr="00E75837">
        <w:t xml:space="preserve">    startingPRB                             PRB-Id,</w:t>
      </w:r>
    </w:p>
    <w:p w14:paraId="23463E12" w14:textId="77777777" w:rsidR="00CA1680" w:rsidRPr="00E75837" w:rsidRDefault="00CA1680" w:rsidP="00CA1680">
      <w:pPr>
        <w:pStyle w:val="PL"/>
        <w:rPr>
          <w:color w:val="808080"/>
        </w:rPr>
      </w:pPr>
      <w:r w:rsidRPr="00E75837">
        <w:t xml:space="preserve">    intraSlotFrequencyHopping               </w:t>
      </w:r>
      <w:r w:rsidRPr="00E75837">
        <w:rPr>
          <w:color w:val="993366"/>
        </w:rPr>
        <w:t>ENUMERATED</w:t>
      </w:r>
      <w:r w:rsidRPr="00E75837">
        <w:t xml:space="preserve"> { enabled }                                                </w:t>
      </w:r>
      <w:r w:rsidRPr="00E75837">
        <w:rPr>
          <w:color w:val="993366"/>
        </w:rPr>
        <w:t>OPTIONAL</w:t>
      </w:r>
      <w:r w:rsidRPr="00E75837">
        <w:t xml:space="preserve">, </w:t>
      </w:r>
      <w:r w:rsidRPr="00E75837">
        <w:rPr>
          <w:color w:val="808080"/>
        </w:rPr>
        <w:t>-- Need R</w:t>
      </w:r>
    </w:p>
    <w:p w14:paraId="58C7F288" w14:textId="77777777" w:rsidR="00CA1680" w:rsidRPr="00E75837" w:rsidRDefault="00CA1680" w:rsidP="00CA1680">
      <w:pPr>
        <w:pStyle w:val="PL"/>
        <w:rPr>
          <w:color w:val="808080"/>
        </w:rPr>
      </w:pPr>
      <w:r w:rsidRPr="00E75837">
        <w:t xml:space="preserve">    secondHopPRB                            PRB-Id                                                                </w:t>
      </w:r>
      <w:r w:rsidRPr="00E75837">
        <w:rPr>
          <w:color w:val="993366"/>
        </w:rPr>
        <w:t>OPTIONAL</w:t>
      </w:r>
      <w:r w:rsidRPr="00E75837">
        <w:t xml:space="preserve">, </w:t>
      </w:r>
      <w:r w:rsidRPr="00E75837">
        <w:rPr>
          <w:color w:val="808080"/>
        </w:rPr>
        <w:t>-- Need R</w:t>
      </w:r>
    </w:p>
    <w:p w14:paraId="09B03BE1" w14:textId="77777777" w:rsidR="00CA1680" w:rsidRPr="00E75837" w:rsidRDefault="00CA1680" w:rsidP="00CA1680">
      <w:pPr>
        <w:pStyle w:val="PL"/>
      </w:pPr>
      <w:r w:rsidRPr="00E75837">
        <w:t xml:space="preserve">    format                                  </w:t>
      </w:r>
      <w:r w:rsidRPr="00E75837">
        <w:rPr>
          <w:color w:val="993366"/>
        </w:rPr>
        <w:t>CHOICE</w:t>
      </w:r>
      <w:r w:rsidRPr="00E75837">
        <w:t xml:space="preserve"> {</w:t>
      </w:r>
    </w:p>
    <w:p w14:paraId="48F5CC80" w14:textId="77777777" w:rsidR="00CA1680" w:rsidRPr="00E75837" w:rsidRDefault="00CA1680" w:rsidP="00CA1680">
      <w:pPr>
        <w:pStyle w:val="PL"/>
      </w:pPr>
      <w:r w:rsidRPr="00E75837">
        <w:t xml:space="preserve">        format0                                 PUCCH-format0,</w:t>
      </w:r>
    </w:p>
    <w:p w14:paraId="18B33952" w14:textId="77777777" w:rsidR="00CA1680" w:rsidRPr="00E75837" w:rsidRDefault="00CA1680" w:rsidP="00CA1680">
      <w:pPr>
        <w:pStyle w:val="PL"/>
      </w:pPr>
      <w:r w:rsidRPr="00E75837">
        <w:t xml:space="preserve">        format1                                 PUCCH-format1,</w:t>
      </w:r>
    </w:p>
    <w:p w14:paraId="2EAACB11" w14:textId="77777777" w:rsidR="00CA1680" w:rsidRPr="00E75837" w:rsidRDefault="00CA1680" w:rsidP="00CA1680">
      <w:pPr>
        <w:pStyle w:val="PL"/>
      </w:pPr>
      <w:r w:rsidRPr="00E75837">
        <w:t xml:space="preserve">        format2                                 PUCCH-format2,</w:t>
      </w:r>
    </w:p>
    <w:p w14:paraId="693D2191" w14:textId="77777777" w:rsidR="00CA1680" w:rsidRPr="00E75837" w:rsidRDefault="00CA1680" w:rsidP="00CA1680">
      <w:pPr>
        <w:pStyle w:val="PL"/>
      </w:pPr>
      <w:r w:rsidRPr="00E75837">
        <w:t xml:space="preserve">        format3                                 PUCCH-format3,</w:t>
      </w:r>
    </w:p>
    <w:p w14:paraId="693DA212" w14:textId="77777777" w:rsidR="00CA1680" w:rsidRPr="00E75837" w:rsidRDefault="00CA1680" w:rsidP="00CA1680">
      <w:pPr>
        <w:pStyle w:val="PL"/>
      </w:pPr>
      <w:r w:rsidRPr="00E75837">
        <w:t xml:space="preserve">        format4                                 PUCCH-format4</w:t>
      </w:r>
    </w:p>
    <w:p w14:paraId="7C7F8A0A" w14:textId="77777777" w:rsidR="00CA1680" w:rsidRPr="00E75837" w:rsidRDefault="00CA1680" w:rsidP="00CA1680">
      <w:pPr>
        <w:pStyle w:val="PL"/>
      </w:pPr>
      <w:r w:rsidRPr="00E75837">
        <w:t xml:space="preserve">    }</w:t>
      </w:r>
    </w:p>
    <w:p w14:paraId="43DFAB5A" w14:textId="77777777" w:rsidR="00CA1680" w:rsidRPr="00E75837" w:rsidRDefault="00CA1680" w:rsidP="00CA1680">
      <w:pPr>
        <w:pStyle w:val="PL"/>
      </w:pPr>
      <w:r w:rsidRPr="00E75837">
        <w:t>}</w:t>
      </w:r>
    </w:p>
    <w:p w14:paraId="76BD6FFD" w14:textId="77777777" w:rsidR="00CA1680" w:rsidRPr="00E75837" w:rsidRDefault="00CA1680" w:rsidP="00CA1680">
      <w:pPr>
        <w:pStyle w:val="PL"/>
      </w:pPr>
    </w:p>
    <w:p w14:paraId="5C7E2403" w14:textId="77777777" w:rsidR="00CA1680" w:rsidRPr="00E75837" w:rsidRDefault="00CA1680" w:rsidP="00CA1680">
      <w:pPr>
        <w:pStyle w:val="PL"/>
      </w:pPr>
      <w:r w:rsidRPr="00E75837">
        <w:t xml:space="preserve">PUCCH-ResourceExt-v1610 ::=             </w:t>
      </w:r>
      <w:r w:rsidRPr="00E75837">
        <w:rPr>
          <w:color w:val="993366"/>
        </w:rPr>
        <w:t>SEQUENCE</w:t>
      </w:r>
      <w:r w:rsidRPr="00E75837">
        <w:t xml:space="preserve"> {</w:t>
      </w:r>
    </w:p>
    <w:p w14:paraId="6E385E87" w14:textId="77777777" w:rsidR="00CA1680" w:rsidRPr="00E75837" w:rsidRDefault="00CA1680" w:rsidP="00CA1680">
      <w:pPr>
        <w:pStyle w:val="PL"/>
      </w:pPr>
      <w:r w:rsidRPr="00E75837">
        <w:t xml:space="preserve">    interlaceAllocation-r16                 </w:t>
      </w:r>
      <w:r w:rsidRPr="00E75837">
        <w:rPr>
          <w:color w:val="993366"/>
        </w:rPr>
        <w:t>SEQUENCE</w:t>
      </w:r>
      <w:r w:rsidRPr="00E75837">
        <w:t xml:space="preserve"> {</w:t>
      </w:r>
    </w:p>
    <w:p w14:paraId="038F6046" w14:textId="77777777" w:rsidR="00CA1680" w:rsidRPr="00E75837" w:rsidRDefault="00CA1680" w:rsidP="00CA1680">
      <w:pPr>
        <w:pStyle w:val="PL"/>
      </w:pPr>
      <w:r w:rsidRPr="00E75837">
        <w:t xml:space="preserve">        rb-SetIndex-r16                         </w:t>
      </w:r>
      <w:r w:rsidRPr="00E75837">
        <w:rPr>
          <w:color w:val="993366"/>
        </w:rPr>
        <w:t>INTEGER</w:t>
      </w:r>
      <w:r w:rsidRPr="00E75837">
        <w:t xml:space="preserve"> (0..4),</w:t>
      </w:r>
    </w:p>
    <w:p w14:paraId="2E6D213E" w14:textId="77777777" w:rsidR="00CA1680" w:rsidRPr="00E75837" w:rsidRDefault="00CA1680" w:rsidP="00CA1680">
      <w:pPr>
        <w:pStyle w:val="PL"/>
      </w:pPr>
      <w:r w:rsidRPr="00E75837">
        <w:t xml:space="preserve">        interlace0-r16                          </w:t>
      </w:r>
      <w:r w:rsidRPr="00E75837">
        <w:rPr>
          <w:color w:val="993366"/>
        </w:rPr>
        <w:t>CHOICE</w:t>
      </w:r>
      <w:r w:rsidRPr="00E75837">
        <w:t xml:space="preserve"> {</w:t>
      </w:r>
    </w:p>
    <w:p w14:paraId="2BA109C3" w14:textId="77777777" w:rsidR="00CA1680" w:rsidRPr="00E75837" w:rsidRDefault="00CA1680" w:rsidP="00CA1680">
      <w:pPr>
        <w:pStyle w:val="PL"/>
      </w:pPr>
      <w:r w:rsidRPr="00E75837">
        <w:t xml:space="preserve">            scs15                                   </w:t>
      </w:r>
      <w:r w:rsidRPr="00E75837">
        <w:rPr>
          <w:color w:val="993366"/>
        </w:rPr>
        <w:t>INTEGER</w:t>
      </w:r>
      <w:r w:rsidRPr="00E75837">
        <w:t xml:space="preserve"> (0..9),</w:t>
      </w:r>
    </w:p>
    <w:p w14:paraId="5C004731" w14:textId="77777777" w:rsidR="00CA1680" w:rsidRPr="00E75837" w:rsidRDefault="00CA1680" w:rsidP="00CA1680">
      <w:pPr>
        <w:pStyle w:val="PL"/>
      </w:pPr>
      <w:r w:rsidRPr="00E75837">
        <w:t xml:space="preserve">            scs30                                   </w:t>
      </w:r>
      <w:r w:rsidRPr="00E75837">
        <w:rPr>
          <w:color w:val="993366"/>
        </w:rPr>
        <w:t>INTEGER</w:t>
      </w:r>
      <w:r w:rsidRPr="00E75837">
        <w:t xml:space="preserve"> (0..4)</w:t>
      </w:r>
    </w:p>
    <w:p w14:paraId="11B81C56" w14:textId="77777777" w:rsidR="00CA1680" w:rsidRPr="00E75837" w:rsidRDefault="00CA1680" w:rsidP="00CA1680">
      <w:pPr>
        <w:pStyle w:val="PL"/>
      </w:pPr>
      <w:r w:rsidRPr="00E75837">
        <w:t xml:space="preserve">        }</w:t>
      </w:r>
    </w:p>
    <w:p w14:paraId="5F23DA8B" w14:textId="77777777" w:rsidR="00CA1680" w:rsidRPr="00E75837" w:rsidRDefault="00CA1680" w:rsidP="00CA1680">
      <w:pPr>
        <w:pStyle w:val="PL"/>
        <w:rPr>
          <w:color w:val="808080"/>
        </w:rPr>
      </w:pPr>
      <w:r w:rsidRPr="00E75837">
        <w:t xml:space="preserve">    }                                                                                                             </w:t>
      </w:r>
      <w:r w:rsidRPr="00E75837">
        <w:rPr>
          <w:color w:val="993366"/>
        </w:rPr>
        <w:t>OPTIONAL</w:t>
      </w:r>
      <w:r w:rsidRPr="00E75837">
        <w:t xml:space="preserve">,  </w:t>
      </w:r>
      <w:r w:rsidRPr="00E75837">
        <w:rPr>
          <w:color w:val="808080"/>
        </w:rPr>
        <w:t>--Need R</w:t>
      </w:r>
    </w:p>
    <w:p w14:paraId="7D83F563" w14:textId="77777777" w:rsidR="00CA1680" w:rsidRPr="00E75837" w:rsidRDefault="00CA1680" w:rsidP="00CA1680">
      <w:pPr>
        <w:pStyle w:val="PL"/>
      </w:pPr>
      <w:r w:rsidRPr="00E75837">
        <w:t xml:space="preserve">    format-v1610                            </w:t>
      </w:r>
      <w:r w:rsidRPr="00E75837">
        <w:rPr>
          <w:color w:val="993366"/>
        </w:rPr>
        <w:t>CHOICE</w:t>
      </w:r>
      <w:r w:rsidRPr="00E75837">
        <w:t xml:space="preserve"> {</w:t>
      </w:r>
    </w:p>
    <w:p w14:paraId="4A69D093" w14:textId="77777777" w:rsidR="00CA1680" w:rsidRPr="00E75837" w:rsidRDefault="00CA1680" w:rsidP="00CA1680">
      <w:pPr>
        <w:pStyle w:val="PL"/>
      </w:pPr>
      <w:r w:rsidRPr="00E75837">
        <w:t xml:space="preserve">        interlace1-v1610                            </w:t>
      </w:r>
      <w:r w:rsidRPr="00E75837">
        <w:rPr>
          <w:color w:val="993366"/>
        </w:rPr>
        <w:t>INTEGER</w:t>
      </w:r>
      <w:r w:rsidRPr="00E75837">
        <w:t xml:space="preserve"> (0..9),</w:t>
      </w:r>
    </w:p>
    <w:p w14:paraId="587369BF" w14:textId="77777777" w:rsidR="00CA1680" w:rsidRPr="00E75837" w:rsidRDefault="00CA1680" w:rsidP="00CA1680">
      <w:pPr>
        <w:pStyle w:val="PL"/>
      </w:pPr>
      <w:r w:rsidRPr="00E75837">
        <w:t xml:space="preserve">        occ-v1610                                   </w:t>
      </w:r>
      <w:r w:rsidRPr="00E75837">
        <w:rPr>
          <w:color w:val="993366"/>
        </w:rPr>
        <w:t>SEQUENCE</w:t>
      </w:r>
      <w:r w:rsidRPr="00E75837">
        <w:t xml:space="preserve"> {</w:t>
      </w:r>
    </w:p>
    <w:p w14:paraId="5EACB620" w14:textId="77777777" w:rsidR="00CA1680" w:rsidRPr="00E75837" w:rsidRDefault="00CA1680" w:rsidP="00CA1680">
      <w:pPr>
        <w:pStyle w:val="PL"/>
        <w:rPr>
          <w:color w:val="808080"/>
        </w:rPr>
      </w:pPr>
      <w:r w:rsidRPr="00E75837">
        <w:t xml:space="preserve">            occ-Length-v1610                                </w:t>
      </w:r>
      <w:r w:rsidRPr="00E75837">
        <w:rPr>
          <w:color w:val="993366"/>
        </w:rPr>
        <w:t>ENUMERATED</w:t>
      </w:r>
      <w:r w:rsidRPr="00E75837">
        <w:t xml:space="preserve"> {n2,n4}                                       </w:t>
      </w:r>
      <w:r w:rsidRPr="00E75837">
        <w:rPr>
          <w:color w:val="993366"/>
        </w:rPr>
        <w:t>OPTIONAL</w:t>
      </w:r>
      <w:r w:rsidRPr="00E75837">
        <w:t xml:space="preserve">, </w:t>
      </w:r>
      <w:r w:rsidRPr="00E75837">
        <w:rPr>
          <w:color w:val="808080"/>
        </w:rPr>
        <w:t>-- Need M</w:t>
      </w:r>
    </w:p>
    <w:p w14:paraId="22D3DF7D" w14:textId="77777777" w:rsidR="00CA1680" w:rsidRPr="00E75837" w:rsidRDefault="00CA1680" w:rsidP="00CA1680">
      <w:pPr>
        <w:pStyle w:val="PL"/>
        <w:rPr>
          <w:color w:val="808080"/>
        </w:rPr>
      </w:pPr>
      <w:r w:rsidRPr="00E75837">
        <w:t xml:space="preserve">            occ-Index-v1610                                 </w:t>
      </w:r>
      <w:r w:rsidRPr="00E75837">
        <w:rPr>
          <w:color w:val="993366"/>
        </w:rPr>
        <w:t>ENUMERATED</w:t>
      </w:r>
      <w:r w:rsidRPr="00E75837">
        <w:t xml:space="preserve"> {n0,n1,n2,n3}                                 </w:t>
      </w:r>
      <w:r w:rsidRPr="00E75837">
        <w:rPr>
          <w:color w:val="993366"/>
        </w:rPr>
        <w:t>OPTIONAL</w:t>
      </w:r>
      <w:r w:rsidRPr="00E75837">
        <w:t xml:space="preserve">  </w:t>
      </w:r>
      <w:r w:rsidRPr="00E75837">
        <w:rPr>
          <w:color w:val="808080"/>
        </w:rPr>
        <w:t>-- Need M</w:t>
      </w:r>
    </w:p>
    <w:p w14:paraId="35318D89" w14:textId="77777777" w:rsidR="00CA1680" w:rsidRPr="00E75837" w:rsidRDefault="00CA1680" w:rsidP="00CA1680">
      <w:pPr>
        <w:pStyle w:val="PL"/>
      </w:pPr>
      <w:r w:rsidRPr="00E75837">
        <w:t xml:space="preserve">        }</w:t>
      </w:r>
    </w:p>
    <w:p w14:paraId="490F936A" w14:textId="77777777" w:rsidR="00CA1680" w:rsidRPr="00E75837" w:rsidRDefault="00CA1680" w:rsidP="00CA1680">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759730C2" w14:textId="77777777" w:rsidR="00CA1680" w:rsidRPr="00E75837" w:rsidRDefault="00CA1680" w:rsidP="00CA1680">
      <w:pPr>
        <w:pStyle w:val="PL"/>
      </w:pPr>
      <w:r w:rsidRPr="00E75837">
        <w:t xml:space="preserve">    ...,</w:t>
      </w:r>
    </w:p>
    <w:p w14:paraId="443667DB" w14:textId="77777777" w:rsidR="00CA1680" w:rsidRPr="00E75837" w:rsidRDefault="00CA1680" w:rsidP="00CA1680">
      <w:pPr>
        <w:pStyle w:val="PL"/>
      </w:pPr>
      <w:r w:rsidRPr="00E75837">
        <w:t xml:space="preserve">    [[</w:t>
      </w:r>
    </w:p>
    <w:p w14:paraId="763B0D41" w14:textId="77777777" w:rsidR="00CA1680" w:rsidRPr="00E75837" w:rsidRDefault="00CA1680" w:rsidP="00CA1680">
      <w:pPr>
        <w:pStyle w:val="PL"/>
      </w:pPr>
      <w:r w:rsidRPr="00E75837">
        <w:t xml:space="preserve">    format-v1700                         </w:t>
      </w:r>
      <w:r w:rsidRPr="00E75837">
        <w:rPr>
          <w:color w:val="993366"/>
        </w:rPr>
        <w:t>SEQUENCE</w:t>
      </w:r>
      <w:r w:rsidRPr="00E75837">
        <w:t xml:space="preserve"> {</w:t>
      </w:r>
    </w:p>
    <w:p w14:paraId="52786881" w14:textId="77777777" w:rsidR="00CA1680" w:rsidRPr="00E75837" w:rsidRDefault="00CA1680" w:rsidP="00CA1680">
      <w:pPr>
        <w:pStyle w:val="PL"/>
      </w:pPr>
      <w:r w:rsidRPr="00E75837">
        <w:t xml:space="preserve">        nrofPRBs-r17                            </w:t>
      </w:r>
      <w:r w:rsidRPr="00E75837">
        <w:rPr>
          <w:color w:val="993366"/>
        </w:rPr>
        <w:t>INTEGER</w:t>
      </w:r>
      <w:r w:rsidRPr="00E75837">
        <w:t xml:space="preserve"> (1..16)</w:t>
      </w:r>
    </w:p>
    <w:p w14:paraId="704DFA4C" w14:textId="77777777" w:rsidR="00CA1680" w:rsidRPr="00E75837" w:rsidRDefault="00CA1680" w:rsidP="00CA1680">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7A8822DA" w14:textId="77777777" w:rsidR="00CA1680" w:rsidRPr="00E75837" w:rsidRDefault="00CA1680" w:rsidP="00CA1680">
      <w:pPr>
        <w:pStyle w:val="PL"/>
        <w:rPr>
          <w:color w:val="808080"/>
        </w:rPr>
      </w:pPr>
      <w:r w:rsidRPr="00E75837">
        <w:t xml:space="preserve">    pucch-RepetitionNrofSlots-r17           </w:t>
      </w:r>
      <w:r w:rsidRPr="00E75837">
        <w:rPr>
          <w:color w:val="993366"/>
        </w:rPr>
        <w:t>ENUMERATED</w:t>
      </w:r>
      <w:r w:rsidRPr="00E75837">
        <w:t xml:space="preserve"> { n1,n2,n4,n8 }                                              </w:t>
      </w:r>
      <w:r w:rsidRPr="00E75837">
        <w:rPr>
          <w:color w:val="993366"/>
        </w:rPr>
        <w:t>OPTIONAL</w:t>
      </w:r>
      <w:r w:rsidRPr="00E75837">
        <w:t xml:space="preserve">   </w:t>
      </w:r>
      <w:r w:rsidRPr="00E75837">
        <w:rPr>
          <w:color w:val="808080"/>
        </w:rPr>
        <w:t>-- Need R</w:t>
      </w:r>
    </w:p>
    <w:p w14:paraId="53ADFEF4" w14:textId="77777777" w:rsidR="00CA1680" w:rsidRPr="00E75837" w:rsidRDefault="00CA1680" w:rsidP="00CA1680">
      <w:pPr>
        <w:pStyle w:val="PL"/>
      </w:pPr>
      <w:r w:rsidRPr="00E75837">
        <w:t xml:space="preserve">    ]]</w:t>
      </w:r>
    </w:p>
    <w:p w14:paraId="551AB6EC" w14:textId="77777777" w:rsidR="00CA1680" w:rsidRPr="00E75837" w:rsidRDefault="00CA1680" w:rsidP="00CA1680">
      <w:pPr>
        <w:pStyle w:val="PL"/>
      </w:pPr>
      <w:r w:rsidRPr="00E75837">
        <w:lastRenderedPageBreak/>
        <w:t>}</w:t>
      </w:r>
    </w:p>
    <w:p w14:paraId="7CE8653B" w14:textId="77777777" w:rsidR="00CA1680" w:rsidRPr="00E75837" w:rsidRDefault="00CA1680" w:rsidP="00CA1680">
      <w:pPr>
        <w:pStyle w:val="PL"/>
      </w:pPr>
    </w:p>
    <w:p w14:paraId="7A807F0B" w14:textId="77777777" w:rsidR="00CA1680" w:rsidRPr="00E75837" w:rsidRDefault="00CA1680" w:rsidP="00CA1680">
      <w:pPr>
        <w:pStyle w:val="PL"/>
      </w:pPr>
      <w:r w:rsidRPr="00E75837">
        <w:t xml:space="preserve">PUCCH-ResourceId ::=                    </w:t>
      </w:r>
      <w:r w:rsidRPr="00E75837">
        <w:rPr>
          <w:color w:val="993366"/>
        </w:rPr>
        <w:t>INTEGER</w:t>
      </w:r>
      <w:r w:rsidRPr="00E75837">
        <w:t xml:space="preserve"> (0..maxNrofPUCCH-Resources-1)</w:t>
      </w:r>
    </w:p>
    <w:p w14:paraId="2E96B784" w14:textId="77777777" w:rsidR="00CA1680" w:rsidRPr="00E75837" w:rsidRDefault="00CA1680" w:rsidP="00CA1680">
      <w:pPr>
        <w:pStyle w:val="PL"/>
      </w:pPr>
    </w:p>
    <w:p w14:paraId="670B19CB" w14:textId="77777777" w:rsidR="00CA1680" w:rsidRPr="00E75837" w:rsidRDefault="00CA1680" w:rsidP="00CA1680">
      <w:pPr>
        <w:pStyle w:val="PL"/>
      </w:pPr>
    </w:p>
    <w:p w14:paraId="2FE96E98" w14:textId="77777777" w:rsidR="00CA1680" w:rsidRPr="00E75837" w:rsidRDefault="00CA1680" w:rsidP="00CA1680">
      <w:pPr>
        <w:pStyle w:val="PL"/>
      </w:pPr>
      <w:r w:rsidRPr="00E75837">
        <w:t xml:space="preserve">PUCCH-format0 ::=                               </w:t>
      </w:r>
      <w:r w:rsidRPr="00E75837">
        <w:rPr>
          <w:color w:val="993366"/>
        </w:rPr>
        <w:t>SEQUENCE</w:t>
      </w:r>
      <w:r w:rsidRPr="00E75837">
        <w:t xml:space="preserve"> {</w:t>
      </w:r>
    </w:p>
    <w:p w14:paraId="29447BA3" w14:textId="77777777" w:rsidR="00CA1680" w:rsidRPr="00E75837" w:rsidRDefault="00CA1680" w:rsidP="00CA1680">
      <w:pPr>
        <w:pStyle w:val="PL"/>
      </w:pPr>
      <w:r w:rsidRPr="00E75837">
        <w:t xml:space="preserve">    initialCyclicShift                              </w:t>
      </w:r>
      <w:r w:rsidRPr="00E75837">
        <w:rPr>
          <w:color w:val="993366"/>
        </w:rPr>
        <w:t>INTEGER</w:t>
      </w:r>
      <w:r w:rsidRPr="00E75837">
        <w:t>(0..11),</w:t>
      </w:r>
    </w:p>
    <w:p w14:paraId="4347DB74" w14:textId="77777777" w:rsidR="00CA1680" w:rsidRPr="00E75837" w:rsidRDefault="00CA1680" w:rsidP="00CA1680">
      <w:pPr>
        <w:pStyle w:val="PL"/>
      </w:pPr>
      <w:r w:rsidRPr="00E75837">
        <w:t xml:space="preserve">    nrofSymbols                                     </w:t>
      </w:r>
      <w:r w:rsidRPr="00E75837">
        <w:rPr>
          <w:color w:val="993366"/>
        </w:rPr>
        <w:t>INTEGER</w:t>
      </w:r>
      <w:r w:rsidRPr="00E75837">
        <w:t xml:space="preserve"> (1..2),</w:t>
      </w:r>
    </w:p>
    <w:p w14:paraId="36BAD6AB" w14:textId="77777777" w:rsidR="00CA1680" w:rsidRPr="00E75837" w:rsidRDefault="00CA1680" w:rsidP="00CA1680">
      <w:pPr>
        <w:pStyle w:val="PL"/>
      </w:pPr>
      <w:r w:rsidRPr="00E75837">
        <w:t xml:space="preserve">    startingSymbolIndex                             </w:t>
      </w:r>
      <w:r w:rsidRPr="00E75837">
        <w:rPr>
          <w:color w:val="993366"/>
        </w:rPr>
        <w:t>INTEGER</w:t>
      </w:r>
      <w:r w:rsidRPr="00E75837">
        <w:t>(0..13)</w:t>
      </w:r>
    </w:p>
    <w:p w14:paraId="38CA3CAE" w14:textId="77777777" w:rsidR="00CA1680" w:rsidRPr="00E75837" w:rsidRDefault="00CA1680" w:rsidP="00CA1680">
      <w:pPr>
        <w:pStyle w:val="PL"/>
      </w:pPr>
      <w:r w:rsidRPr="00E75837">
        <w:t>}</w:t>
      </w:r>
    </w:p>
    <w:p w14:paraId="4186C1E4" w14:textId="77777777" w:rsidR="00CA1680" w:rsidRPr="00E75837" w:rsidRDefault="00CA1680" w:rsidP="00CA1680">
      <w:pPr>
        <w:pStyle w:val="PL"/>
      </w:pPr>
    </w:p>
    <w:p w14:paraId="69C92A22" w14:textId="77777777" w:rsidR="00CA1680" w:rsidRPr="00E75837" w:rsidRDefault="00CA1680" w:rsidP="00CA1680">
      <w:pPr>
        <w:pStyle w:val="PL"/>
      </w:pPr>
      <w:r w:rsidRPr="00E75837">
        <w:t xml:space="preserve">PUCCH-format1 ::=                               </w:t>
      </w:r>
      <w:r w:rsidRPr="00E75837">
        <w:rPr>
          <w:color w:val="993366"/>
        </w:rPr>
        <w:t>SEQUENCE</w:t>
      </w:r>
      <w:r w:rsidRPr="00E75837">
        <w:t xml:space="preserve"> {</w:t>
      </w:r>
    </w:p>
    <w:p w14:paraId="6562402D" w14:textId="77777777" w:rsidR="00CA1680" w:rsidRPr="00E75837" w:rsidRDefault="00CA1680" w:rsidP="00CA1680">
      <w:pPr>
        <w:pStyle w:val="PL"/>
      </w:pPr>
      <w:r w:rsidRPr="00E75837">
        <w:t xml:space="preserve">    initialCyclicShift                              </w:t>
      </w:r>
      <w:r w:rsidRPr="00E75837">
        <w:rPr>
          <w:color w:val="993366"/>
        </w:rPr>
        <w:t>INTEGER</w:t>
      </w:r>
      <w:r w:rsidRPr="00E75837">
        <w:t>(0..11),</w:t>
      </w:r>
    </w:p>
    <w:p w14:paraId="0544F8C9" w14:textId="77777777" w:rsidR="00CA1680" w:rsidRPr="00E75837" w:rsidRDefault="00CA1680" w:rsidP="00CA1680">
      <w:pPr>
        <w:pStyle w:val="PL"/>
      </w:pPr>
      <w:r w:rsidRPr="00E75837">
        <w:t xml:space="preserve">    nrofSymbols                                     </w:t>
      </w:r>
      <w:r w:rsidRPr="00E75837">
        <w:rPr>
          <w:color w:val="993366"/>
        </w:rPr>
        <w:t>INTEGER</w:t>
      </w:r>
      <w:r w:rsidRPr="00E75837">
        <w:t xml:space="preserve"> (4..14),</w:t>
      </w:r>
    </w:p>
    <w:p w14:paraId="4208E2DA" w14:textId="77777777" w:rsidR="00CA1680" w:rsidRPr="00E75837" w:rsidRDefault="00CA1680" w:rsidP="00CA1680">
      <w:pPr>
        <w:pStyle w:val="PL"/>
      </w:pPr>
      <w:r w:rsidRPr="00E75837">
        <w:t xml:space="preserve">    startingSymbolIndex                             </w:t>
      </w:r>
      <w:r w:rsidRPr="00E75837">
        <w:rPr>
          <w:color w:val="993366"/>
        </w:rPr>
        <w:t>INTEGER</w:t>
      </w:r>
      <w:r w:rsidRPr="00E75837">
        <w:t>(0..10),</w:t>
      </w:r>
    </w:p>
    <w:p w14:paraId="69F3A8FF" w14:textId="77777777" w:rsidR="00CA1680" w:rsidRPr="00E75837" w:rsidRDefault="00CA1680" w:rsidP="00CA1680">
      <w:pPr>
        <w:pStyle w:val="PL"/>
      </w:pPr>
      <w:r w:rsidRPr="00E75837">
        <w:t xml:space="preserve">    timeDomainOCC                                   </w:t>
      </w:r>
      <w:r w:rsidRPr="00E75837">
        <w:rPr>
          <w:color w:val="993366"/>
        </w:rPr>
        <w:t>INTEGER</w:t>
      </w:r>
      <w:r w:rsidRPr="00E75837">
        <w:t>(0..6)</w:t>
      </w:r>
    </w:p>
    <w:p w14:paraId="43A73CBE" w14:textId="77777777" w:rsidR="00CA1680" w:rsidRPr="00E75837" w:rsidRDefault="00CA1680" w:rsidP="00CA1680">
      <w:pPr>
        <w:pStyle w:val="PL"/>
      </w:pPr>
      <w:r w:rsidRPr="00E75837">
        <w:t>}</w:t>
      </w:r>
    </w:p>
    <w:p w14:paraId="01D21367" w14:textId="77777777" w:rsidR="00CA1680" w:rsidRPr="00E75837" w:rsidRDefault="00CA1680" w:rsidP="00CA1680">
      <w:pPr>
        <w:pStyle w:val="PL"/>
      </w:pPr>
    </w:p>
    <w:p w14:paraId="733F09BE" w14:textId="77777777" w:rsidR="00CA1680" w:rsidRPr="00E75837" w:rsidRDefault="00CA1680" w:rsidP="00CA1680">
      <w:pPr>
        <w:pStyle w:val="PL"/>
      </w:pPr>
      <w:r w:rsidRPr="00E75837">
        <w:t xml:space="preserve">PUCCH-format2 ::=                               </w:t>
      </w:r>
      <w:r w:rsidRPr="00E75837">
        <w:rPr>
          <w:color w:val="993366"/>
        </w:rPr>
        <w:t>SEQUENCE</w:t>
      </w:r>
      <w:r w:rsidRPr="00E75837">
        <w:t xml:space="preserve"> {</w:t>
      </w:r>
    </w:p>
    <w:p w14:paraId="5465A820" w14:textId="77777777" w:rsidR="00CA1680" w:rsidRPr="00E75837" w:rsidRDefault="00CA1680" w:rsidP="00CA1680">
      <w:pPr>
        <w:pStyle w:val="PL"/>
      </w:pPr>
      <w:r w:rsidRPr="00E75837">
        <w:t xml:space="preserve">    nrofPRBs                                        </w:t>
      </w:r>
      <w:r w:rsidRPr="00E75837">
        <w:rPr>
          <w:color w:val="993366"/>
        </w:rPr>
        <w:t>INTEGER</w:t>
      </w:r>
      <w:r w:rsidRPr="00E75837">
        <w:t xml:space="preserve"> (1..16),</w:t>
      </w:r>
    </w:p>
    <w:p w14:paraId="5AEFA5D2" w14:textId="77777777" w:rsidR="00CA1680" w:rsidRPr="00E75837" w:rsidRDefault="00CA1680" w:rsidP="00CA1680">
      <w:pPr>
        <w:pStyle w:val="PL"/>
      </w:pPr>
      <w:r w:rsidRPr="00E75837">
        <w:t xml:space="preserve">    nrofSymbols                                     </w:t>
      </w:r>
      <w:r w:rsidRPr="00E75837">
        <w:rPr>
          <w:color w:val="993366"/>
        </w:rPr>
        <w:t>INTEGER</w:t>
      </w:r>
      <w:r w:rsidRPr="00E75837">
        <w:t xml:space="preserve"> (1..2),</w:t>
      </w:r>
    </w:p>
    <w:p w14:paraId="36B94D18" w14:textId="77777777" w:rsidR="00CA1680" w:rsidRPr="00E75837" w:rsidRDefault="00CA1680" w:rsidP="00CA1680">
      <w:pPr>
        <w:pStyle w:val="PL"/>
      </w:pPr>
      <w:r w:rsidRPr="00E75837">
        <w:t xml:space="preserve">    startingSymbolIndex                             </w:t>
      </w:r>
      <w:r w:rsidRPr="00E75837">
        <w:rPr>
          <w:color w:val="993366"/>
        </w:rPr>
        <w:t>INTEGER</w:t>
      </w:r>
      <w:r w:rsidRPr="00E75837">
        <w:t>(0..13)</w:t>
      </w:r>
    </w:p>
    <w:p w14:paraId="7DCF6975" w14:textId="77777777" w:rsidR="00CA1680" w:rsidRPr="00E75837" w:rsidRDefault="00CA1680" w:rsidP="00CA1680">
      <w:pPr>
        <w:pStyle w:val="PL"/>
      </w:pPr>
      <w:r w:rsidRPr="00E75837">
        <w:t>}</w:t>
      </w:r>
    </w:p>
    <w:p w14:paraId="190DA23F" w14:textId="77777777" w:rsidR="00CA1680" w:rsidRPr="00E75837" w:rsidRDefault="00CA1680" w:rsidP="00CA1680">
      <w:pPr>
        <w:pStyle w:val="PL"/>
      </w:pPr>
    </w:p>
    <w:p w14:paraId="3B15FE37" w14:textId="77777777" w:rsidR="00CA1680" w:rsidRPr="00E75837" w:rsidRDefault="00CA1680" w:rsidP="00CA1680">
      <w:pPr>
        <w:pStyle w:val="PL"/>
      </w:pPr>
      <w:r w:rsidRPr="00E75837">
        <w:t xml:space="preserve">PUCCH-format3 ::=                               </w:t>
      </w:r>
      <w:r w:rsidRPr="00E75837">
        <w:rPr>
          <w:color w:val="993366"/>
        </w:rPr>
        <w:t>SEQUENCE</w:t>
      </w:r>
      <w:r w:rsidRPr="00E75837">
        <w:t xml:space="preserve"> {</w:t>
      </w:r>
    </w:p>
    <w:p w14:paraId="55C647B7" w14:textId="77777777" w:rsidR="00CA1680" w:rsidRPr="00E75837" w:rsidRDefault="00CA1680" w:rsidP="00CA1680">
      <w:pPr>
        <w:pStyle w:val="PL"/>
      </w:pPr>
      <w:r w:rsidRPr="00E75837">
        <w:t xml:space="preserve">    nrofPRBs                                        </w:t>
      </w:r>
      <w:r w:rsidRPr="00E75837">
        <w:rPr>
          <w:color w:val="993366"/>
        </w:rPr>
        <w:t>INTEGER</w:t>
      </w:r>
      <w:r w:rsidRPr="00E75837">
        <w:t xml:space="preserve"> (1..16),</w:t>
      </w:r>
    </w:p>
    <w:p w14:paraId="32BA191D" w14:textId="77777777" w:rsidR="00CA1680" w:rsidRPr="00E75837" w:rsidRDefault="00CA1680" w:rsidP="00CA1680">
      <w:pPr>
        <w:pStyle w:val="PL"/>
      </w:pPr>
      <w:r w:rsidRPr="00E75837">
        <w:t xml:space="preserve">    nrofSymbols                                     </w:t>
      </w:r>
      <w:r w:rsidRPr="00E75837">
        <w:rPr>
          <w:color w:val="993366"/>
        </w:rPr>
        <w:t>INTEGER</w:t>
      </w:r>
      <w:r w:rsidRPr="00E75837">
        <w:t xml:space="preserve"> (4..14),</w:t>
      </w:r>
    </w:p>
    <w:p w14:paraId="28623B03" w14:textId="77777777" w:rsidR="00CA1680" w:rsidRPr="00E75837" w:rsidRDefault="00CA1680" w:rsidP="00CA1680">
      <w:pPr>
        <w:pStyle w:val="PL"/>
      </w:pPr>
      <w:r w:rsidRPr="00E75837">
        <w:t xml:space="preserve">    startingSymbolIndex                             </w:t>
      </w:r>
      <w:r w:rsidRPr="00E75837">
        <w:rPr>
          <w:color w:val="993366"/>
        </w:rPr>
        <w:t>INTEGER</w:t>
      </w:r>
      <w:r w:rsidRPr="00E75837">
        <w:t>(0..10)</w:t>
      </w:r>
    </w:p>
    <w:p w14:paraId="5B7EB4E2" w14:textId="77777777" w:rsidR="00CA1680" w:rsidRPr="00E75837" w:rsidRDefault="00CA1680" w:rsidP="00CA1680">
      <w:pPr>
        <w:pStyle w:val="PL"/>
      </w:pPr>
      <w:r w:rsidRPr="00E75837">
        <w:t>}</w:t>
      </w:r>
    </w:p>
    <w:p w14:paraId="26EE374B" w14:textId="77777777" w:rsidR="00CA1680" w:rsidRPr="00E75837" w:rsidRDefault="00CA1680" w:rsidP="00CA1680">
      <w:pPr>
        <w:pStyle w:val="PL"/>
      </w:pPr>
    </w:p>
    <w:p w14:paraId="1BCBEF05" w14:textId="77777777" w:rsidR="00CA1680" w:rsidRPr="00E75837" w:rsidRDefault="00CA1680" w:rsidP="00CA1680">
      <w:pPr>
        <w:pStyle w:val="PL"/>
      </w:pPr>
      <w:r w:rsidRPr="00E75837">
        <w:t xml:space="preserve">PUCCH-format4 ::=                               </w:t>
      </w:r>
      <w:r w:rsidRPr="00E75837">
        <w:rPr>
          <w:color w:val="993366"/>
        </w:rPr>
        <w:t>SEQUENCE</w:t>
      </w:r>
      <w:r w:rsidRPr="00E75837">
        <w:t xml:space="preserve"> {</w:t>
      </w:r>
    </w:p>
    <w:p w14:paraId="799D642F" w14:textId="77777777" w:rsidR="00CA1680" w:rsidRPr="00E75837" w:rsidRDefault="00CA1680" w:rsidP="00CA1680">
      <w:pPr>
        <w:pStyle w:val="PL"/>
      </w:pPr>
      <w:r w:rsidRPr="00E75837">
        <w:t xml:space="preserve">    nrofSymbols                                     </w:t>
      </w:r>
      <w:r w:rsidRPr="00E75837">
        <w:rPr>
          <w:color w:val="993366"/>
        </w:rPr>
        <w:t>INTEGER</w:t>
      </w:r>
      <w:r w:rsidRPr="00E75837">
        <w:t xml:space="preserve"> (4..14),</w:t>
      </w:r>
    </w:p>
    <w:p w14:paraId="26196952" w14:textId="77777777" w:rsidR="00CA1680" w:rsidRPr="00E75837" w:rsidRDefault="00CA1680" w:rsidP="00CA1680">
      <w:pPr>
        <w:pStyle w:val="PL"/>
      </w:pPr>
      <w:r w:rsidRPr="00E75837">
        <w:t xml:space="preserve">    occ-Length                                      </w:t>
      </w:r>
      <w:r w:rsidRPr="00E75837">
        <w:rPr>
          <w:color w:val="993366"/>
        </w:rPr>
        <w:t>ENUMERATED</w:t>
      </w:r>
      <w:r w:rsidRPr="00E75837">
        <w:t xml:space="preserve"> {n2,n4},</w:t>
      </w:r>
    </w:p>
    <w:p w14:paraId="37EA2736" w14:textId="77777777" w:rsidR="00CA1680" w:rsidRPr="00E75837" w:rsidRDefault="00CA1680" w:rsidP="00CA1680">
      <w:pPr>
        <w:pStyle w:val="PL"/>
      </w:pPr>
      <w:r w:rsidRPr="00E75837">
        <w:t xml:space="preserve">    occ-Index                                       </w:t>
      </w:r>
      <w:r w:rsidRPr="00E75837">
        <w:rPr>
          <w:color w:val="993366"/>
        </w:rPr>
        <w:t>ENUMERATED</w:t>
      </w:r>
      <w:r w:rsidRPr="00E75837">
        <w:t xml:space="preserve"> {n0,n1,n2,n3},</w:t>
      </w:r>
    </w:p>
    <w:p w14:paraId="2CEF13D7" w14:textId="77777777" w:rsidR="00CA1680" w:rsidRPr="00E75837" w:rsidRDefault="00CA1680" w:rsidP="00CA1680">
      <w:pPr>
        <w:pStyle w:val="PL"/>
      </w:pPr>
      <w:r w:rsidRPr="00E75837">
        <w:t xml:space="preserve">    startingSymbolIndex                             </w:t>
      </w:r>
      <w:r w:rsidRPr="00E75837">
        <w:rPr>
          <w:color w:val="993366"/>
        </w:rPr>
        <w:t>INTEGER</w:t>
      </w:r>
      <w:r w:rsidRPr="00E75837">
        <w:t>(0..10)</w:t>
      </w:r>
    </w:p>
    <w:p w14:paraId="6AD8F50C" w14:textId="77777777" w:rsidR="00CA1680" w:rsidRPr="00E75837" w:rsidRDefault="00CA1680" w:rsidP="00CA1680">
      <w:pPr>
        <w:pStyle w:val="PL"/>
      </w:pPr>
      <w:r w:rsidRPr="00E75837">
        <w:t>}</w:t>
      </w:r>
    </w:p>
    <w:p w14:paraId="203DB450" w14:textId="77777777" w:rsidR="00CA1680" w:rsidRPr="00E75837" w:rsidRDefault="00CA1680" w:rsidP="00CA1680">
      <w:pPr>
        <w:pStyle w:val="PL"/>
      </w:pPr>
    </w:p>
    <w:p w14:paraId="7A3B2A90" w14:textId="77777777" w:rsidR="00CA1680" w:rsidRPr="00E75837" w:rsidRDefault="00CA1680" w:rsidP="00CA1680">
      <w:pPr>
        <w:pStyle w:val="PL"/>
      </w:pPr>
      <w:r w:rsidRPr="00E75837">
        <w:t xml:space="preserve">PUCCH-ResourceGroup-r16 ::=                </w:t>
      </w:r>
      <w:r w:rsidRPr="00E75837">
        <w:rPr>
          <w:color w:val="993366"/>
        </w:rPr>
        <w:t>SEQUENCE</w:t>
      </w:r>
      <w:r w:rsidRPr="00E75837">
        <w:t xml:space="preserve"> {</w:t>
      </w:r>
    </w:p>
    <w:p w14:paraId="4ADCDDC8" w14:textId="77777777" w:rsidR="00CA1680" w:rsidRPr="00E75837" w:rsidRDefault="00CA1680" w:rsidP="00CA1680">
      <w:pPr>
        <w:pStyle w:val="PL"/>
      </w:pPr>
      <w:r w:rsidRPr="00E75837">
        <w:t xml:space="preserve">    pucch-ResourceGroupId-r16                  PUCCH-ResourceGroupId-r16,</w:t>
      </w:r>
    </w:p>
    <w:p w14:paraId="16352B15" w14:textId="77777777" w:rsidR="00CA1680" w:rsidRPr="00E75837" w:rsidRDefault="00CA1680" w:rsidP="00CA1680">
      <w:pPr>
        <w:pStyle w:val="PL"/>
      </w:pPr>
      <w:r w:rsidRPr="00E75837">
        <w:t xml:space="preserve">    resourcePerGroupList-r16                   </w:t>
      </w:r>
      <w:r w:rsidRPr="00E75837">
        <w:rPr>
          <w:color w:val="993366"/>
        </w:rPr>
        <w:t>SEQUENCE</w:t>
      </w:r>
      <w:r w:rsidRPr="00E75837">
        <w:t xml:space="preserve"> (</w:t>
      </w:r>
      <w:r w:rsidRPr="00E75837">
        <w:rPr>
          <w:color w:val="993366"/>
        </w:rPr>
        <w:t>SIZE</w:t>
      </w:r>
      <w:r w:rsidRPr="00E75837">
        <w:t xml:space="preserve"> (1..maxNrofPUCCH-ResourcesPerGroup-r16))</w:t>
      </w:r>
      <w:r w:rsidRPr="00E75837">
        <w:rPr>
          <w:color w:val="993366"/>
        </w:rPr>
        <w:t xml:space="preserve"> OF</w:t>
      </w:r>
      <w:r w:rsidRPr="00E75837">
        <w:t xml:space="preserve"> PUCCH-ResourceId</w:t>
      </w:r>
    </w:p>
    <w:p w14:paraId="10C28DE9" w14:textId="77777777" w:rsidR="00CA1680" w:rsidRPr="00E75837" w:rsidRDefault="00CA1680" w:rsidP="00CA1680">
      <w:pPr>
        <w:pStyle w:val="PL"/>
      </w:pPr>
      <w:r w:rsidRPr="00E75837">
        <w:t>}</w:t>
      </w:r>
    </w:p>
    <w:p w14:paraId="12CAEFDA" w14:textId="77777777" w:rsidR="00CA1680" w:rsidRPr="00E75837" w:rsidRDefault="00CA1680" w:rsidP="00CA1680">
      <w:pPr>
        <w:pStyle w:val="PL"/>
      </w:pPr>
    </w:p>
    <w:p w14:paraId="0E602742" w14:textId="77777777" w:rsidR="00CA1680" w:rsidRPr="00E75837" w:rsidRDefault="00CA1680" w:rsidP="00CA1680">
      <w:pPr>
        <w:pStyle w:val="PL"/>
      </w:pPr>
      <w:r w:rsidRPr="00E75837">
        <w:t xml:space="preserve">PUCCH-ResourceGroupId-r16 ::=              </w:t>
      </w:r>
      <w:r w:rsidRPr="00E75837">
        <w:rPr>
          <w:color w:val="993366"/>
        </w:rPr>
        <w:t>INTEGER</w:t>
      </w:r>
      <w:r w:rsidRPr="00E75837">
        <w:t xml:space="preserve"> (0..maxNrofPUCCH-ResourceGroups-1-r16)</w:t>
      </w:r>
    </w:p>
    <w:p w14:paraId="19CED723" w14:textId="77777777" w:rsidR="00CA1680" w:rsidRPr="00E75837" w:rsidRDefault="00CA1680" w:rsidP="00CA1680">
      <w:pPr>
        <w:pStyle w:val="PL"/>
      </w:pPr>
    </w:p>
    <w:p w14:paraId="2F200A1F" w14:textId="77777777" w:rsidR="00CA1680" w:rsidRPr="00E75837" w:rsidRDefault="00CA1680" w:rsidP="00CA1680">
      <w:pPr>
        <w:pStyle w:val="PL"/>
      </w:pPr>
      <w:r w:rsidRPr="00E75837">
        <w:t xml:space="preserve">DL-DataToUL-ACK-r16 ::=                    </w:t>
      </w:r>
      <w:r w:rsidRPr="00E75837">
        <w:rPr>
          <w:color w:val="993366"/>
        </w:rPr>
        <w:t>SEQUENCE</w:t>
      </w:r>
      <w:r w:rsidRPr="00E75837">
        <w:t xml:space="preserve"> (</w:t>
      </w:r>
      <w:r w:rsidRPr="00E75837">
        <w:rPr>
          <w:color w:val="993366"/>
        </w:rPr>
        <w:t>SIZE</w:t>
      </w:r>
      <w:r w:rsidRPr="00E75837">
        <w:t xml:space="preserve"> (1..8))</w:t>
      </w:r>
      <w:r w:rsidRPr="00E75837">
        <w:rPr>
          <w:color w:val="993366"/>
        </w:rPr>
        <w:t xml:space="preserve"> OF</w:t>
      </w:r>
      <w:r w:rsidRPr="00E75837">
        <w:t xml:space="preserve"> </w:t>
      </w:r>
      <w:r w:rsidRPr="00E75837">
        <w:rPr>
          <w:color w:val="993366"/>
        </w:rPr>
        <w:t>INTEGER</w:t>
      </w:r>
      <w:r w:rsidRPr="00E75837">
        <w:t xml:space="preserve"> (-1..15)</w:t>
      </w:r>
    </w:p>
    <w:p w14:paraId="7B3107C6" w14:textId="77777777" w:rsidR="00CA1680" w:rsidRPr="00E75837" w:rsidRDefault="00CA1680" w:rsidP="00CA1680">
      <w:pPr>
        <w:pStyle w:val="PL"/>
      </w:pPr>
    </w:p>
    <w:p w14:paraId="23041FD5" w14:textId="77777777" w:rsidR="00CA1680" w:rsidRPr="00E75837" w:rsidRDefault="00CA1680" w:rsidP="00CA1680">
      <w:pPr>
        <w:pStyle w:val="PL"/>
      </w:pPr>
      <w:r w:rsidRPr="00E75837">
        <w:t xml:space="preserve">DL-DataToUL-ACK-r17 ::=                    </w:t>
      </w:r>
      <w:r w:rsidRPr="00E75837">
        <w:rPr>
          <w:color w:val="993366"/>
        </w:rPr>
        <w:t>SEQUENCE</w:t>
      </w:r>
      <w:r w:rsidRPr="00E75837">
        <w:t xml:space="preserve"> (</w:t>
      </w:r>
      <w:r w:rsidRPr="00E75837">
        <w:rPr>
          <w:color w:val="993366"/>
        </w:rPr>
        <w:t>SIZE</w:t>
      </w:r>
      <w:r w:rsidRPr="00E75837">
        <w:t xml:space="preserve"> (1..8))</w:t>
      </w:r>
      <w:r w:rsidRPr="00E75837">
        <w:rPr>
          <w:color w:val="993366"/>
        </w:rPr>
        <w:t xml:space="preserve"> OF</w:t>
      </w:r>
      <w:r w:rsidRPr="00E75837">
        <w:t xml:space="preserve"> </w:t>
      </w:r>
      <w:r w:rsidRPr="00E75837">
        <w:rPr>
          <w:color w:val="993366"/>
        </w:rPr>
        <w:t>INTEGER</w:t>
      </w:r>
      <w:r w:rsidRPr="00E75837">
        <w:t xml:space="preserve"> (-1..127)</w:t>
      </w:r>
    </w:p>
    <w:p w14:paraId="7045ED3E" w14:textId="77777777" w:rsidR="00CA1680" w:rsidRPr="00E75837" w:rsidRDefault="00CA1680" w:rsidP="00CA1680">
      <w:pPr>
        <w:pStyle w:val="PL"/>
      </w:pPr>
    </w:p>
    <w:p w14:paraId="45AB4C93" w14:textId="139EE923" w:rsidR="00CA1680" w:rsidRPr="00E75837" w:rsidRDefault="00CA1680" w:rsidP="00CA1680">
      <w:pPr>
        <w:pStyle w:val="PL"/>
      </w:pPr>
      <w:del w:id="122" w:author="CATT" w:date="2024-09-30T15:24:00Z">
        <w:r w:rsidRPr="00E75837" w:rsidDel="008C2D1E">
          <w:delText>DL-DataToUL-ACK-v1700</w:delText>
        </w:r>
      </w:del>
      <w:ins w:id="123" w:author="CATT" w:date="2024-09-30T15:24:00Z">
        <w:r w:rsidR="008C2D1E">
          <w:rPr>
            <w:rFonts w:eastAsia="宋体" w:hint="eastAsia"/>
            <w:lang w:eastAsia="zh-CN"/>
          </w:rPr>
          <w:t>Dummy</w:t>
        </w:r>
      </w:ins>
      <w:r w:rsidRPr="00E75837">
        <w:t xml:space="preserve"> ::=                  </w:t>
      </w:r>
      <w:r w:rsidRPr="00E75837">
        <w:rPr>
          <w:color w:val="993366"/>
        </w:rPr>
        <w:t>SEQUENCE</w:t>
      </w:r>
      <w:r w:rsidRPr="00E75837">
        <w:t xml:space="preserve"> (</w:t>
      </w:r>
      <w:r w:rsidRPr="00E75837">
        <w:rPr>
          <w:color w:val="993366"/>
        </w:rPr>
        <w:t>SIZE</w:t>
      </w:r>
      <w:r w:rsidRPr="00E75837">
        <w:t xml:space="preserve"> (1..8))</w:t>
      </w:r>
      <w:r w:rsidRPr="00E75837">
        <w:rPr>
          <w:color w:val="993366"/>
        </w:rPr>
        <w:t xml:space="preserve"> OF</w:t>
      </w:r>
      <w:r w:rsidRPr="00E75837">
        <w:t xml:space="preserve"> </w:t>
      </w:r>
      <w:r w:rsidRPr="00E75837">
        <w:rPr>
          <w:color w:val="993366"/>
        </w:rPr>
        <w:t>INTEGER</w:t>
      </w:r>
      <w:r w:rsidRPr="00E75837">
        <w:t xml:space="preserve"> (16..31)</w:t>
      </w:r>
    </w:p>
    <w:p w14:paraId="57A57034" w14:textId="77777777" w:rsidR="00CA1680" w:rsidRPr="00E75837" w:rsidRDefault="00CA1680" w:rsidP="00CA1680">
      <w:pPr>
        <w:pStyle w:val="PL"/>
      </w:pPr>
    </w:p>
    <w:p w14:paraId="00CE5BB4" w14:textId="77777777" w:rsidR="00CA1680" w:rsidRPr="00E75837" w:rsidRDefault="00CA1680" w:rsidP="00CA1680">
      <w:pPr>
        <w:pStyle w:val="PL"/>
      </w:pPr>
      <w:r w:rsidRPr="00E75837">
        <w:t xml:space="preserve">DL-DataToUL-ACK-DCI-1-2-r16 ::=            </w:t>
      </w:r>
      <w:r w:rsidRPr="00E75837">
        <w:rPr>
          <w:color w:val="993366"/>
        </w:rPr>
        <w:t>SEQUENCE</w:t>
      </w:r>
      <w:r w:rsidRPr="00E75837">
        <w:t xml:space="preserve"> (</w:t>
      </w:r>
      <w:r w:rsidRPr="00E75837">
        <w:rPr>
          <w:color w:val="993366"/>
        </w:rPr>
        <w:t>SIZE</w:t>
      </w:r>
      <w:r w:rsidRPr="00E75837">
        <w:t xml:space="preserve"> (1..8))</w:t>
      </w:r>
      <w:r w:rsidRPr="00E75837">
        <w:rPr>
          <w:color w:val="993366"/>
        </w:rPr>
        <w:t xml:space="preserve"> OF</w:t>
      </w:r>
      <w:r w:rsidRPr="00E75837">
        <w:t xml:space="preserve"> </w:t>
      </w:r>
      <w:r w:rsidRPr="00E75837">
        <w:rPr>
          <w:color w:val="993366"/>
        </w:rPr>
        <w:t>INTEGER</w:t>
      </w:r>
      <w:r w:rsidRPr="00E75837">
        <w:t xml:space="preserve"> (0..15)</w:t>
      </w:r>
    </w:p>
    <w:p w14:paraId="07A0AF95" w14:textId="77777777" w:rsidR="00CA1680" w:rsidRPr="00E75837" w:rsidRDefault="00CA1680" w:rsidP="00CA1680">
      <w:pPr>
        <w:pStyle w:val="PL"/>
      </w:pPr>
    </w:p>
    <w:p w14:paraId="3A7C9A88" w14:textId="77777777" w:rsidR="00CA1680" w:rsidRPr="00E75837" w:rsidRDefault="00CA1680" w:rsidP="00CA1680">
      <w:pPr>
        <w:pStyle w:val="PL"/>
      </w:pPr>
      <w:r w:rsidRPr="00E75837">
        <w:t xml:space="preserve">DL-DataToUL-ACK-DCI-1-2-r17 ::=            </w:t>
      </w:r>
      <w:r w:rsidRPr="00E75837">
        <w:rPr>
          <w:color w:val="993366"/>
        </w:rPr>
        <w:t>SEQUENCE</w:t>
      </w:r>
      <w:r w:rsidRPr="00E75837">
        <w:t xml:space="preserve"> (</w:t>
      </w:r>
      <w:r w:rsidRPr="00E75837">
        <w:rPr>
          <w:color w:val="993366"/>
        </w:rPr>
        <w:t>SIZE</w:t>
      </w:r>
      <w:r w:rsidRPr="00E75837">
        <w:t xml:space="preserve"> (1..8))</w:t>
      </w:r>
      <w:r w:rsidRPr="00E75837">
        <w:rPr>
          <w:color w:val="993366"/>
        </w:rPr>
        <w:t xml:space="preserve"> OF</w:t>
      </w:r>
      <w:r w:rsidRPr="00E75837">
        <w:t xml:space="preserve"> </w:t>
      </w:r>
      <w:r w:rsidRPr="00E75837">
        <w:rPr>
          <w:color w:val="993366"/>
        </w:rPr>
        <w:t>INTEGER</w:t>
      </w:r>
      <w:r w:rsidRPr="00E75837">
        <w:t xml:space="preserve"> (0..127)</w:t>
      </w:r>
    </w:p>
    <w:p w14:paraId="5941299C" w14:textId="77777777" w:rsidR="00CA1680" w:rsidRPr="00E75837" w:rsidRDefault="00CA1680" w:rsidP="00CA1680">
      <w:pPr>
        <w:pStyle w:val="PL"/>
      </w:pPr>
    </w:p>
    <w:p w14:paraId="33E631DF" w14:textId="77777777" w:rsidR="00CA1680" w:rsidRPr="00E75837" w:rsidRDefault="00CA1680" w:rsidP="00CA1680">
      <w:pPr>
        <w:pStyle w:val="PL"/>
      </w:pPr>
      <w:r w:rsidRPr="00E75837">
        <w:t xml:space="preserve">UL-AccessConfigListDCI-1-1-r16 ::=         </w:t>
      </w:r>
      <w:r w:rsidRPr="00E75837">
        <w:rPr>
          <w:color w:val="993366"/>
        </w:rPr>
        <w:t>SEQUENCE</w:t>
      </w:r>
      <w:r w:rsidRPr="00E75837">
        <w:t xml:space="preserve"> (</w:t>
      </w:r>
      <w:r w:rsidRPr="00E75837">
        <w:rPr>
          <w:color w:val="993366"/>
        </w:rPr>
        <w:t>SIZE</w:t>
      </w:r>
      <w:r w:rsidRPr="00E75837">
        <w:t xml:space="preserve"> (1..16))</w:t>
      </w:r>
      <w:r w:rsidRPr="00E75837">
        <w:rPr>
          <w:color w:val="993366"/>
        </w:rPr>
        <w:t xml:space="preserve"> OF</w:t>
      </w:r>
      <w:r w:rsidRPr="00E75837">
        <w:t xml:space="preserve"> </w:t>
      </w:r>
      <w:r w:rsidRPr="00E75837">
        <w:rPr>
          <w:color w:val="993366"/>
        </w:rPr>
        <w:t>INTEGER</w:t>
      </w:r>
      <w:r w:rsidRPr="00E75837">
        <w:t xml:space="preserve"> (0..15)</w:t>
      </w:r>
    </w:p>
    <w:p w14:paraId="2113F694" w14:textId="77777777" w:rsidR="00CA1680" w:rsidRPr="00E75837" w:rsidRDefault="00CA1680" w:rsidP="00CA1680">
      <w:pPr>
        <w:pStyle w:val="PL"/>
      </w:pPr>
    </w:p>
    <w:p w14:paraId="15E758F2" w14:textId="77777777" w:rsidR="00CA1680" w:rsidRPr="00E75837" w:rsidRDefault="00CA1680" w:rsidP="00CA1680">
      <w:pPr>
        <w:pStyle w:val="PL"/>
      </w:pPr>
      <w:r w:rsidRPr="00E75837">
        <w:t xml:space="preserve">UL-AccessConfigListDCI-1-2-r17 ::=         </w:t>
      </w:r>
      <w:r w:rsidRPr="00E75837">
        <w:rPr>
          <w:color w:val="993366"/>
        </w:rPr>
        <w:t>SEQUENCE</w:t>
      </w:r>
      <w:r w:rsidRPr="00E75837">
        <w:t xml:space="preserve"> (</w:t>
      </w:r>
      <w:r w:rsidRPr="00E75837">
        <w:rPr>
          <w:color w:val="993366"/>
        </w:rPr>
        <w:t>SIZE</w:t>
      </w:r>
      <w:r w:rsidRPr="00E75837">
        <w:t xml:space="preserve"> (1..16))</w:t>
      </w:r>
      <w:r w:rsidRPr="00E75837">
        <w:rPr>
          <w:color w:val="993366"/>
        </w:rPr>
        <w:t xml:space="preserve"> OF</w:t>
      </w:r>
      <w:r w:rsidRPr="00E75837">
        <w:t xml:space="preserve"> </w:t>
      </w:r>
      <w:r w:rsidRPr="00E75837">
        <w:rPr>
          <w:color w:val="993366"/>
        </w:rPr>
        <w:t>INTEGER</w:t>
      </w:r>
      <w:r w:rsidRPr="00E75837">
        <w:t xml:space="preserve"> (0..15)</w:t>
      </w:r>
    </w:p>
    <w:p w14:paraId="674BF2D6" w14:textId="77777777" w:rsidR="00CA1680" w:rsidRPr="00E75837" w:rsidRDefault="00CA1680" w:rsidP="00CA1680">
      <w:pPr>
        <w:pStyle w:val="PL"/>
      </w:pPr>
    </w:p>
    <w:p w14:paraId="67AFDB0D" w14:textId="77777777" w:rsidR="00CA1680" w:rsidRPr="00E75837" w:rsidRDefault="00CA1680" w:rsidP="00CA1680">
      <w:pPr>
        <w:pStyle w:val="PL"/>
      </w:pPr>
      <w:r w:rsidRPr="00E75837">
        <w:t xml:space="preserve">UL-AccessConfigListDCI-1-1-r17 ::=         </w:t>
      </w:r>
      <w:r w:rsidRPr="00E75837">
        <w:rPr>
          <w:color w:val="993366"/>
        </w:rPr>
        <w:t>SEQUENCE</w:t>
      </w:r>
      <w:r w:rsidRPr="00E75837">
        <w:t xml:space="preserve"> (</w:t>
      </w:r>
      <w:r w:rsidRPr="00E75837">
        <w:rPr>
          <w:color w:val="993366"/>
        </w:rPr>
        <w:t>SIZE</w:t>
      </w:r>
      <w:r w:rsidRPr="00E75837">
        <w:t xml:space="preserve"> (1..3))</w:t>
      </w:r>
      <w:r w:rsidRPr="00E75837">
        <w:rPr>
          <w:color w:val="993366"/>
        </w:rPr>
        <w:t xml:space="preserve"> OF</w:t>
      </w:r>
      <w:r w:rsidRPr="00E75837">
        <w:t xml:space="preserve"> </w:t>
      </w:r>
      <w:r w:rsidRPr="00E75837">
        <w:rPr>
          <w:color w:val="993366"/>
        </w:rPr>
        <w:t>INTEGER</w:t>
      </w:r>
      <w:r w:rsidRPr="00E75837">
        <w:t xml:space="preserve"> (0..2)</w:t>
      </w:r>
    </w:p>
    <w:p w14:paraId="60735D5C" w14:textId="77777777" w:rsidR="00CA1680" w:rsidRPr="00E75837" w:rsidRDefault="00CA1680" w:rsidP="00CA1680">
      <w:pPr>
        <w:pStyle w:val="PL"/>
      </w:pPr>
    </w:p>
    <w:p w14:paraId="44D171E1" w14:textId="77777777" w:rsidR="00CA1680" w:rsidRPr="00E75837" w:rsidRDefault="00CA1680" w:rsidP="00CA1680">
      <w:pPr>
        <w:pStyle w:val="PL"/>
      </w:pPr>
      <w:r w:rsidRPr="00E75837">
        <w:t xml:space="preserve">DL-DataToUL-ACK-MulticastDCI-Format4-1-r17 ::= </w:t>
      </w:r>
      <w:r w:rsidRPr="00E75837">
        <w:rPr>
          <w:color w:val="993366"/>
        </w:rPr>
        <w:t>SEQUENCE</w:t>
      </w:r>
      <w:r w:rsidRPr="00E75837">
        <w:t xml:space="preserve"> (</w:t>
      </w:r>
      <w:r w:rsidRPr="00E75837">
        <w:rPr>
          <w:color w:val="993366"/>
        </w:rPr>
        <w:t>SIZE</w:t>
      </w:r>
      <w:r w:rsidRPr="00E75837">
        <w:t xml:space="preserve"> (1..8))</w:t>
      </w:r>
      <w:r w:rsidRPr="00E75837">
        <w:rPr>
          <w:color w:val="993366"/>
        </w:rPr>
        <w:t xml:space="preserve"> OF</w:t>
      </w:r>
      <w:r w:rsidRPr="00E75837">
        <w:t xml:space="preserve"> </w:t>
      </w:r>
      <w:r w:rsidRPr="00E75837">
        <w:rPr>
          <w:color w:val="993366"/>
        </w:rPr>
        <w:t>INTEGER</w:t>
      </w:r>
      <w:r w:rsidRPr="00E75837">
        <w:t xml:space="preserve"> (0..15)</w:t>
      </w:r>
    </w:p>
    <w:p w14:paraId="320AAE50" w14:textId="77777777" w:rsidR="00CA1680" w:rsidRPr="00E75837" w:rsidRDefault="00CA1680" w:rsidP="00CA1680">
      <w:pPr>
        <w:pStyle w:val="PL"/>
      </w:pPr>
    </w:p>
    <w:p w14:paraId="5ECE0A47" w14:textId="77777777" w:rsidR="00CA1680" w:rsidRPr="00E75837" w:rsidRDefault="00CA1680" w:rsidP="00CA1680">
      <w:pPr>
        <w:pStyle w:val="PL"/>
        <w:rPr>
          <w:color w:val="808080"/>
        </w:rPr>
      </w:pPr>
      <w:r w:rsidRPr="00E75837">
        <w:rPr>
          <w:color w:val="808080"/>
        </w:rPr>
        <w:t>-- TAG-PUCCH-CONFIG-STOP</w:t>
      </w:r>
    </w:p>
    <w:p w14:paraId="216D301E" w14:textId="77777777" w:rsidR="00CA1680" w:rsidRPr="00E75837" w:rsidRDefault="00CA1680" w:rsidP="00CA1680">
      <w:pPr>
        <w:pStyle w:val="PL"/>
        <w:rPr>
          <w:color w:val="808080"/>
        </w:rPr>
      </w:pPr>
      <w:r w:rsidRPr="00E75837">
        <w:rPr>
          <w:color w:val="808080"/>
        </w:rPr>
        <w:t>-- ASN1STOP</w:t>
      </w:r>
    </w:p>
    <w:p w14:paraId="74DBBF12" w14:textId="77777777" w:rsidR="00CA1680" w:rsidRPr="00E75837" w:rsidRDefault="00CA1680" w:rsidP="00CA1680">
      <w:pPr>
        <w:pStyle w:val="PL"/>
      </w:pPr>
    </w:p>
    <w:p w14:paraId="2D3DFD04" w14:textId="77777777" w:rsidR="00CA1680" w:rsidRPr="00E75837" w:rsidRDefault="00CA1680" w:rsidP="00CA1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680" w:rsidRPr="00E75837" w14:paraId="79A14501"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3E205673" w14:textId="77777777" w:rsidR="00CA1680" w:rsidRPr="00E75837" w:rsidRDefault="00CA1680" w:rsidP="006C5FFA">
            <w:pPr>
              <w:pStyle w:val="TAH"/>
              <w:rPr>
                <w:szCs w:val="22"/>
                <w:lang w:eastAsia="sv-SE"/>
              </w:rPr>
            </w:pPr>
            <w:r w:rsidRPr="00E75837">
              <w:rPr>
                <w:i/>
                <w:szCs w:val="22"/>
                <w:lang w:eastAsia="sv-SE"/>
              </w:rPr>
              <w:lastRenderedPageBreak/>
              <w:t xml:space="preserve">PUCCH-Config </w:t>
            </w:r>
            <w:r w:rsidRPr="00E75837">
              <w:rPr>
                <w:szCs w:val="22"/>
                <w:lang w:eastAsia="sv-SE"/>
              </w:rPr>
              <w:t>field descriptions</w:t>
            </w:r>
          </w:p>
        </w:tc>
      </w:tr>
      <w:tr w:rsidR="00CA1680" w:rsidRPr="00E75837" w14:paraId="0FC31605"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3AE11F4A" w14:textId="77777777" w:rsidR="00CA1680" w:rsidRPr="00E75837" w:rsidRDefault="00CA1680" w:rsidP="006C5FFA">
            <w:pPr>
              <w:pStyle w:val="TAL"/>
              <w:rPr>
                <w:szCs w:val="22"/>
                <w:lang w:eastAsia="sv-SE"/>
              </w:rPr>
            </w:pPr>
            <w:r w:rsidRPr="00E75837">
              <w:rPr>
                <w:b/>
                <w:i/>
                <w:szCs w:val="22"/>
                <w:lang w:eastAsia="sv-SE"/>
              </w:rPr>
              <w:t>dl-DataToUL-ACK, dl-DataToUL-ACK-DCI-1-2</w:t>
            </w:r>
          </w:p>
          <w:p w14:paraId="697A3152" w14:textId="074247D7" w:rsidR="00CA1680" w:rsidRPr="00E75837" w:rsidRDefault="00CA1680" w:rsidP="008C2D1E">
            <w:pPr>
              <w:pStyle w:val="TAL"/>
              <w:rPr>
                <w:szCs w:val="22"/>
                <w:lang w:eastAsia="sv-SE"/>
              </w:rPr>
            </w:pPr>
            <w:r w:rsidRPr="00E75837">
              <w:rPr>
                <w:szCs w:val="22"/>
                <w:lang w:eastAsia="sv-SE"/>
              </w:rPr>
              <w:t xml:space="preserve">List of timing for given PDSCH to the DL ACK (see TS 38.213 [13], clause 9.1.2). The field </w:t>
            </w:r>
            <w:r w:rsidRPr="00E75837">
              <w:rPr>
                <w:i/>
                <w:szCs w:val="22"/>
                <w:lang w:eastAsia="sv-SE"/>
              </w:rPr>
              <w:t>dl-DataToUL-ACK</w:t>
            </w:r>
            <w:r w:rsidRPr="00E75837">
              <w:rPr>
                <w:szCs w:val="22"/>
                <w:lang w:eastAsia="sv-SE"/>
              </w:rPr>
              <w:t xml:space="preserve"> </w:t>
            </w:r>
            <w:r w:rsidRPr="00E75837">
              <w:rPr>
                <w:szCs w:val="22"/>
              </w:rPr>
              <w:t>applies</w:t>
            </w:r>
            <w:r w:rsidRPr="00E75837">
              <w:rPr>
                <w:szCs w:val="22"/>
                <w:lang w:eastAsia="sv-SE"/>
              </w:rPr>
              <w:t xml:space="preserve"> to DCI format 1_1 and the field </w:t>
            </w:r>
            <w:r w:rsidRPr="00E75837">
              <w:rPr>
                <w:i/>
                <w:szCs w:val="22"/>
                <w:lang w:eastAsia="sv-SE"/>
              </w:rPr>
              <w:t>dl-DataToUL-ACK-DCI-1-2</w:t>
            </w:r>
            <w:r w:rsidRPr="00E75837">
              <w:rPr>
                <w:szCs w:val="22"/>
                <w:lang w:eastAsia="sv-SE"/>
              </w:rPr>
              <w:t xml:space="preserve"> </w:t>
            </w:r>
            <w:r w:rsidRPr="00E75837">
              <w:rPr>
                <w:szCs w:val="22"/>
              </w:rPr>
              <w:t>applies</w:t>
            </w:r>
            <w:r w:rsidRPr="00E75837">
              <w:rPr>
                <w:szCs w:val="22"/>
                <w:lang w:eastAsia="sv-SE"/>
              </w:rPr>
              <w:t xml:space="preserve"> to DCI format 1_2 (see TS 38.212 [17], clause 7.3.1 and TS 38.213 [13], clause 9.2.3).</w:t>
            </w:r>
            <w:r w:rsidRPr="00E75837">
              <w:t xml:space="preserve"> The </w:t>
            </w:r>
            <w:del w:id="124" w:author="CATT" w:date="2024-09-30T15:24:00Z">
              <w:r w:rsidRPr="00E75837" w:rsidDel="008C2D1E">
                <w:rPr>
                  <w:rFonts w:eastAsia="DengXian"/>
                  <w:i/>
                  <w:iCs/>
                  <w:lang w:eastAsia="zh-CN"/>
                </w:rPr>
                <w:delText>dl-DataToUL-ACK-v1700</w:delText>
              </w:r>
              <w:r w:rsidRPr="00E75837" w:rsidDel="008C2D1E">
                <w:rPr>
                  <w:rFonts w:eastAsia="DengXian"/>
                  <w:lang w:eastAsia="zh-CN"/>
                </w:rPr>
                <w:delText xml:space="preserve"> is applicable for NTN and </w:delText>
              </w:r>
            </w:del>
            <w:r w:rsidRPr="00E75837">
              <w:rPr>
                <w:rFonts w:eastAsia="DengXian"/>
                <w:i/>
                <w:iCs/>
                <w:lang w:eastAsia="zh-CN"/>
              </w:rPr>
              <w:t>dl-DataToUL-ACK-r17</w:t>
            </w:r>
            <w:r w:rsidRPr="00E75837">
              <w:rPr>
                <w:rFonts w:eastAsia="DengXian"/>
                <w:lang w:eastAsia="zh-CN"/>
              </w:rPr>
              <w:t xml:space="preserve"> is applicable for FR2-2.</w:t>
            </w:r>
            <w:r w:rsidRPr="00E75837">
              <w:t xml:space="preserve"> If </w:t>
            </w:r>
            <w:r w:rsidRPr="00E75837">
              <w:rPr>
                <w:bCs/>
                <w:i/>
              </w:rPr>
              <w:t>dl-DataToUL-ACK</w:t>
            </w:r>
            <w:r w:rsidRPr="00E75837">
              <w:rPr>
                <w:i/>
              </w:rPr>
              <w:t>-r16</w:t>
            </w:r>
            <w:r w:rsidRPr="00E75837">
              <w:t xml:space="preserve"> </w:t>
            </w:r>
            <w:r w:rsidRPr="00E75837">
              <w:rPr>
                <w:i/>
              </w:rPr>
              <w:t>or dl-DataToUL-ACK-r17</w:t>
            </w:r>
            <w:r w:rsidRPr="00E75837">
              <w:t xml:space="preserve"> </w:t>
            </w:r>
            <w:del w:id="125" w:author="CATT" w:date="2024-09-30T15:24:00Z">
              <w:r w:rsidRPr="00E75837" w:rsidDel="008C2D1E">
                <w:rPr>
                  <w:rFonts w:eastAsia="DengXian"/>
                  <w:lang w:eastAsia="zh-CN"/>
                </w:rPr>
                <w:delText xml:space="preserve">or </w:delText>
              </w:r>
              <w:r w:rsidRPr="00E75837" w:rsidDel="008C2D1E">
                <w:rPr>
                  <w:rFonts w:eastAsia="DengXian"/>
                  <w:i/>
                  <w:iCs/>
                  <w:lang w:eastAsia="zh-CN"/>
                </w:rPr>
                <w:delText>dl-DataToUL-ACK-v1700</w:delText>
              </w:r>
              <w:r w:rsidRPr="00E75837" w:rsidDel="008C2D1E">
                <w:rPr>
                  <w:rFonts w:eastAsia="DengXian"/>
                  <w:lang w:eastAsia="zh-CN"/>
                </w:rPr>
                <w:delText xml:space="preserve"> </w:delText>
              </w:r>
            </w:del>
            <w:r w:rsidRPr="00E75837">
              <w:t xml:space="preserve">is signalled, UE shall ignore the </w:t>
            </w:r>
            <w:r w:rsidRPr="00E75837">
              <w:rPr>
                <w:bCs/>
                <w:i/>
              </w:rPr>
              <w:t>dl-DataToUL-ACK</w:t>
            </w:r>
            <w:r w:rsidRPr="00E75837">
              <w:rPr>
                <w:i/>
              </w:rPr>
              <w:t xml:space="preserve"> </w:t>
            </w:r>
            <w:r w:rsidRPr="00E75837">
              <w:t>(without suffix). The value -1 corresponds to "inapplicable value" for the case where the A/N feedback timing is not explicitly included at the time of scheduling PDSCH.</w:t>
            </w:r>
            <w:r w:rsidRPr="00E75837">
              <w:rPr>
                <w:rFonts w:cs="Arial"/>
                <w:i/>
              </w:rPr>
              <w:t xml:space="preserve"> </w:t>
            </w:r>
            <w:r w:rsidRPr="00E75837">
              <w:rPr>
                <w:rFonts w:cs="Arial"/>
                <w:iCs/>
              </w:rPr>
              <w:t xml:space="preserve">The </w:t>
            </w:r>
            <w:proofErr w:type="gramStart"/>
            <w:r w:rsidRPr="00E75837">
              <w:rPr>
                <w:rFonts w:cs="Arial"/>
                <w:iCs/>
              </w:rPr>
              <w:t>fields</w:t>
            </w:r>
            <w:proofErr w:type="gramEnd"/>
            <w:r w:rsidRPr="00E75837">
              <w:rPr>
                <w:rFonts w:cs="Arial"/>
                <w:iCs/>
              </w:rPr>
              <w:t xml:space="preserve"> </w:t>
            </w:r>
            <w:r w:rsidRPr="00E75837">
              <w:rPr>
                <w:rFonts w:cs="Arial"/>
                <w:bCs/>
                <w:i/>
              </w:rPr>
              <w:t>dl-DataToUL-ACK</w:t>
            </w:r>
            <w:r w:rsidRPr="00E75837">
              <w:rPr>
                <w:rFonts w:cs="Arial"/>
                <w:i/>
              </w:rPr>
              <w:t xml:space="preserve">-r17 </w:t>
            </w:r>
            <w:r w:rsidRPr="00E75837">
              <w:rPr>
                <w:rFonts w:cs="Arial"/>
              </w:rPr>
              <w:t xml:space="preserve">and </w:t>
            </w:r>
            <w:r w:rsidRPr="00E75837">
              <w:rPr>
                <w:rFonts w:cs="Arial"/>
                <w:bCs/>
                <w:i/>
              </w:rPr>
              <w:t>dl-DataToUL-ACK-DCI-1-2</w:t>
            </w:r>
            <w:r w:rsidRPr="00E75837">
              <w:rPr>
                <w:rFonts w:cs="Arial"/>
                <w:i/>
              </w:rPr>
              <w:t xml:space="preserve">-r17 </w:t>
            </w:r>
            <w:r w:rsidRPr="00E75837">
              <w:rPr>
                <w:rFonts w:cs="Arial"/>
              </w:rPr>
              <w:t>are only applicable for SCS of 480 kHz or 960 kHz.</w:t>
            </w:r>
          </w:p>
        </w:tc>
      </w:tr>
      <w:tr w:rsidR="00CA1680" w:rsidRPr="00E75837" w14:paraId="3F6D0BED" w14:textId="77777777" w:rsidTr="006C5FFA">
        <w:tc>
          <w:tcPr>
            <w:tcW w:w="14173" w:type="dxa"/>
            <w:tcBorders>
              <w:top w:val="single" w:sz="4" w:space="0" w:color="auto"/>
              <w:left w:val="single" w:sz="4" w:space="0" w:color="auto"/>
              <w:bottom w:val="single" w:sz="4" w:space="0" w:color="auto"/>
              <w:right w:val="single" w:sz="4" w:space="0" w:color="auto"/>
            </w:tcBorders>
          </w:tcPr>
          <w:p w14:paraId="4A3081A0" w14:textId="77777777" w:rsidR="00CA1680" w:rsidRPr="00E75837" w:rsidRDefault="00CA1680" w:rsidP="006C5FFA">
            <w:pPr>
              <w:pStyle w:val="TAL"/>
              <w:rPr>
                <w:szCs w:val="22"/>
                <w:lang w:eastAsia="sv-SE"/>
              </w:rPr>
            </w:pPr>
            <w:r w:rsidRPr="00E75837">
              <w:rPr>
                <w:b/>
                <w:i/>
                <w:szCs w:val="22"/>
                <w:lang w:eastAsia="sv-SE"/>
              </w:rPr>
              <w:t>dl-DataToUL-ACK-MulticastDCI-Format4-1</w:t>
            </w:r>
          </w:p>
          <w:p w14:paraId="41E9BFBA" w14:textId="77777777" w:rsidR="00CA1680" w:rsidRPr="00E75837" w:rsidRDefault="00CA1680" w:rsidP="006C5FFA">
            <w:pPr>
              <w:pStyle w:val="TAL"/>
              <w:rPr>
                <w:b/>
                <w:i/>
                <w:szCs w:val="22"/>
                <w:lang w:eastAsia="sv-SE"/>
              </w:rPr>
            </w:pPr>
            <w:r w:rsidRPr="00E75837">
              <w:rPr>
                <w:szCs w:val="22"/>
                <w:lang w:eastAsia="sv-SE"/>
              </w:rPr>
              <w:t xml:space="preserve">List of timing for given group-common PDSCH to the DL ACK (see TS 38.213 [13], clause 9.1.2). The field </w:t>
            </w:r>
            <w:r w:rsidRPr="00E75837">
              <w:rPr>
                <w:i/>
                <w:szCs w:val="22"/>
                <w:lang w:eastAsia="sv-SE"/>
              </w:rPr>
              <w:t>dl-DataToUL-ACK-MulticastDciFormat4-1</w:t>
            </w:r>
            <w:r w:rsidRPr="00E75837">
              <w:rPr>
                <w:szCs w:val="22"/>
                <w:lang w:eastAsia="sv-SE"/>
              </w:rPr>
              <w:t xml:space="preserve"> applies to DCI format 4_1 for MBS multicast (see TS 38.212 [17], clause 7.3.1 and TS 38.213 [13], clause 9.2.3).</w:t>
            </w:r>
          </w:p>
        </w:tc>
      </w:tr>
      <w:tr w:rsidR="00CA1680" w:rsidRPr="00E75837" w14:paraId="5276E50B" w14:textId="77777777" w:rsidTr="006C5FFA">
        <w:tc>
          <w:tcPr>
            <w:tcW w:w="14173" w:type="dxa"/>
            <w:tcBorders>
              <w:top w:val="single" w:sz="4" w:space="0" w:color="auto"/>
              <w:left w:val="single" w:sz="4" w:space="0" w:color="auto"/>
              <w:bottom w:val="single" w:sz="4" w:space="0" w:color="auto"/>
              <w:right w:val="single" w:sz="4" w:space="0" w:color="auto"/>
            </w:tcBorders>
          </w:tcPr>
          <w:p w14:paraId="556F5644" w14:textId="77777777" w:rsidR="00CA1680" w:rsidRPr="00E75837" w:rsidRDefault="00CA1680" w:rsidP="006C5FFA">
            <w:pPr>
              <w:pStyle w:val="TAL"/>
              <w:rPr>
                <w:b/>
                <w:bCs/>
                <w:i/>
                <w:iCs/>
                <w:lang w:eastAsia="x-none"/>
              </w:rPr>
            </w:pPr>
            <w:r w:rsidRPr="00E75837">
              <w:rPr>
                <w:b/>
                <w:bCs/>
                <w:i/>
                <w:iCs/>
                <w:lang w:eastAsia="x-none"/>
              </w:rPr>
              <w:t>dmrs-BundlingPUCCH-Config</w:t>
            </w:r>
          </w:p>
          <w:p w14:paraId="2B4D605F" w14:textId="77777777" w:rsidR="00CA1680" w:rsidRPr="00E75837" w:rsidRDefault="00CA1680" w:rsidP="006C5FFA">
            <w:pPr>
              <w:pStyle w:val="TAL"/>
              <w:rPr>
                <w:b/>
                <w:i/>
                <w:szCs w:val="22"/>
                <w:lang w:eastAsia="sv-SE"/>
              </w:rPr>
            </w:pPr>
            <w:r w:rsidRPr="00E75837">
              <w:rPr>
                <w:szCs w:val="22"/>
                <w:lang w:eastAsia="sv-SE"/>
              </w:rPr>
              <w:t>Configuration of the parameters for DMRS bundling for PUCCH (see TS 38.214 [19], clause 6.1.7). DMRS bundling for PUCCH is not supported for PUCCH format 0/2. In this release, this is not applicable to FR2-2.</w:t>
            </w:r>
          </w:p>
        </w:tc>
      </w:tr>
      <w:tr w:rsidR="00CA1680" w:rsidRPr="00E75837" w14:paraId="2D47FC85"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363DAA3E" w14:textId="77777777" w:rsidR="00CA1680" w:rsidRPr="00E75837" w:rsidRDefault="00CA1680" w:rsidP="006C5FFA">
            <w:pPr>
              <w:pStyle w:val="TAL"/>
              <w:rPr>
                <w:b/>
                <w:i/>
                <w:szCs w:val="22"/>
                <w:lang w:eastAsia="sv-SE"/>
              </w:rPr>
            </w:pPr>
            <w:r w:rsidRPr="00E75837">
              <w:rPr>
                <w:b/>
                <w:i/>
                <w:szCs w:val="22"/>
                <w:lang w:eastAsia="sv-SE"/>
              </w:rPr>
              <w:t>dmrs-UplinkTransformPrecodingPUCCH</w:t>
            </w:r>
          </w:p>
          <w:p w14:paraId="76B8DECB" w14:textId="77777777" w:rsidR="00CA1680" w:rsidRPr="00E75837" w:rsidRDefault="00CA1680" w:rsidP="006C5FFA">
            <w:pPr>
              <w:pStyle w:val="TAL"/>
              <w:rPr>
                <w:b/>
                <w:i/>
                <w:szCs w:val="22"/>
                <w:lang w:eastAsia="sv-SE"/>
              </w:rPr>
            </w:pPr>
            <w:r w:rsidRPr="00E75837">
              <w:rPr>
                <w:szCs w:val="22"/>
                <w:lang w:eastAsia="sv-SE"/>
              </w:rPr>
              <w:t>This field is used for PUCCH formats 3 and 4 according to TS 38.211, Clause 6.4.1.3.3.1.</w:t>
            </w:r>
          </w:p>
        </w:tc>
      </w:tr>
      <w:tr w:rsidR="008C7A18" w:rsidRPr="00E75837" w14:paraId="142496C2" w14:textId="77777777" w:rsidTr="006C5FFA">
        <w:trPr>
          <w:ins w:id="126" w:author="CATT" w:date="2024-09-30T15:27:00Z"/>
        </w:trPr>
        <w:tc>
          <w:tcPr>
            <w:tcW w:w="14173" w:type="dxa"/>
            <w:tcBorders>
              <w:top w:val="single" w:sz="4" w:space="0" w:color="auto"/>
              <w:left w:val="single" w:sz="4" w:space="0" w:color="auto"/>
              <w:bottom w:val="single" w:sz="4" w:space="0" w:color="auto"/>
              <w:right w:val="single" w:sz="4" w:space="0" w:color="auto"/>
            </w:tcBorders>
          </w:tcPr>
          <w:p w14:paraId="6182389E" w14:textId="61C9F981" w:rsidR="008C7A18" w:rsidRDefault="00382623" w:rsidP="006C5FFA">
            <w:pPr>
              <w:pStyle w:val="TAL"/>
              <w:rPr>
                <w:ins w:id="127" w:author="CATT" w:date="2024-09-30T15:27:00Z"/>
                <w:rFonts w:eastAsia="宋体"/>
                <w:b/>
                <w:i/>
                <w:szCs w:val="22"/>
                <w:lang w:eastAsia="zh-CN"/>
              </w:rPr>
            </w:pPr>
            <w:ins w:id="128" w:author="CATT" w:date="2024-09-30T15:28:00Z">
              <w:r>
                <w:rPr>
                  <w:rFonts w:eastAsia="宋体" w:hint="eastAsia"/>
                  <w:b/>
                  <w:i/>
                  <w:szCs w:val="22"/>
                  <w:lang w:eastAsia="zh-CN"/>
                </w:rPr>
                <w:t>d</w:t>
              </w:r>
            </w:ins>
            <w:ins w:id="129" w:author="CATT" w:date="2024-09-30T15:27:00Z">
              <w:r w:rsidR="008C7A18">
                <w:rPr>
                  <w:rFonts w:eastAsia="宋体" w:hint="eastAsia"/>
                  <w:b/>
                  <w:i/>
                  <w:szCs w:val="22"/>
                  <w:lang w:eastAsia="zh-CN"/>
                </w:rPr>
                <w:t>ummy</w:t>
              </w:r>
            </w:ins>
          </w:p>
          <w:p w14:paraId="25D915C3" w14:textId="698B8F40" w:rsidR="008C7A18" w:rsidRPr="008C7A18" w:rsidRDefault="00382623" w:rsidP="006C5FFA">
            <w:pPr>
              <w:pStyle w:val="TAL"/>
              <w:rPr>
                <w:ins w:id="130" w:author="CATT" w:date="2024-09-30T15:27:00Z"/>
                <w:rFonts w:eastAsia="宋体"/>
                <w:b/>
                <w:i/>
                <w:szCs w:val="22"/>
                <w:lang w:eastAsia="zh-CN"/>
              </w:rPr>
            </w:pPr>
            <w:ins w:id="131" w:author="CATT" w:date="2024-09-30T15:28:00Z">
              <w:r w:rsidRPr="00E75837">
                <w:rPr>
                  <w:lang w:eastAsia="sv-SE"/>
                </w:rPr>
                <w:t>This field is not used in the specification. If received it shall be ignored by the UE.</w:t>
              </w:r>
            </w:ins>
          </w:p>
        </w:tc>
      </w:tr>
      <w:tr w:rsidR="00CA1680" w:rsidRPr="00E75837" w14:paraId="74E93D3E" w14:textId="77777777" w:rsidTr="006C5FFA">
        <w:tc>
          <w:tcPr>
            <w:tcW w:w="14173" w:type="dxa"/>
            <w:tcBorders>
              <w:top w:val="single" w:sz="4" w:space="0" w:color="auto"/>
              <w:left w:val="single" w:sz="4" w:space="0" w:color="auto"/>
              <w:bottom w:val="single" w:sz="4" w:space="0" w:color="auto"/>
              <w:right w:val="single" w:sz="4" w:space="0" w:color="auto"/>
            </w:tcBorders>
          </w:tcPr>
          <w:p w14:paraId="3DAF4E03" w14:textId="77777777" w:rsidR="00CA1680" w:rsidRPr="00E75837" w:rsidRDefault="00CA1680" w:rsidP="006C5FFA">
            <w:pPr>
              <w:pStyle w:val="TAL"/>
              <w:rPr>
                <w:szCs w:val="22"/>
                <w:lang w:eastAsia="sv-SE"/>
              </w:rPr>
            </w:pPr>
            <w:r w:rsidRPr="00E75837">
              <w:rPr>
                <w:b/>
                <w:i/>
                <w:szCs w:val="22"/>
                <w:lang w:eastAsia="sv-SE"/>
              </w:rPr>
              <w:t>format0</w:t>
            </w:r>
          </w:p>
          <w:p w14:paraId="09509ED0" w14:textId="77777777" w:rsidR="00CA1680" w:rsidRPr="00E75837" w:rsidRDefault="00CA1680" w:rsidP="006C5FFA">
            <w:pPr>
              <w:pStyle w:val="TAL"/>
              <w:rPr>
                <w:b/>
                <w:i/>
                <w:szCs w:val="22"/>
                <w:lang w:eastAsia="sv-SE"/>
              </w:rPr>
            </w:pPr>
            <w:r w:rsidRPr="00E75837">
              <w:rPr>
                <w:szCs w:val="22"/>
                <w:lang w:eastAsia="sv-SE"/>
              </w:rPr>
              <w:t xml:space="preserve">Parameters </w:t>
            </w:r>
            <w:proofErr w:type="gramStart"/>
            <w:r w:rsidRPr="00E75837">
              <w:rPr>
                <w:szCs w:val="22"/>
                <w:lang w:eastAsia="sv-SE"/>
              </w:rPr>
              <w:t>that are</w:t>
            </w:r>
            <w:proofErr w:type="gramEnd"/>
            <w:r w:rsidRPr="00E75837">
              <w:rPr>
                <w:szCs w:val="22"/>
                <w:lang w:eastAsia="sv-SE"/>
              </w:rPr>
              <w:t xml:space="preserve"> common for all PUCCH resources of format 0.</w:t>
            </w:r>
          </w:p>
        </w:tc>
      </w:tr>
      <w:tr w:rsidR="00CA1680" w:rsidRPr="00E75837" w14:paraId="64E8CFB5"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32DF6FC1" w14:textId="77777777" w:rsidR="00CA1680" w:rsidRPr="00E75837" w:rsidRDefault="00CA1680" w:rsidP="006C5FFA">
            <w:pPr>
              <w:pStyle w:val="TAL"/>
              <w:rPr>
                <w:szCs w:val="22"/>
                <w:lang w:eastAsia="sv-SE"/>
              </w:rPr>
            </w:pPr>
            <w:r w:rsidRPr="00E75837">
              <w:rPr>
                <w:b/>
                <w:i/>
                <w:szCs w:val="22"/>
                <w:lang w:eastAsia="sv-SE"/>
              </w:rPr>
              <w:t>format1</w:t>
            </w:r>
          </w:p>
          <w:p w14:paraId="40CF1F19" w14:textId="77777777" w:rsidR="00CA1680" w:rsidRPr="00E75837" w:rsidRDefault="00CA1680" w:rsidP="006C5FFA">
            <w:pPr>
              <w:pStyle w:val="TAL"/>
              <w:rPr>
                <w:szCs w:val="22"/>
                <w:lang w:eastAsia="sv-SE"/>
              </w:rPr>
            </w:pPr>
            <w:r w:rsidRPr="00E75837">
              <w:rPr>
                <w:szCs w:val="22"/>
                <w:lang w:eastAsia="sv-SE"/>
              </w:rPr>
              <w:t xml:space="preserve">Parameters </w:t>
            </w:r>
            <w:proofErr w:type="gramStart"/>
            <w:r w:rsidRPr="00E75837">
              <w:rPr>
                <w:szCs w:val="22"/>
                <w:lang w:eastAsia="sv-SE"/>
              </w:rPr>
              <w:t>that are</w:t>
            </w:r>
            <w:proofErr w:type="gramEnd"/>
            <w:r w:rsidRPr="00E75837">
              <w:rPr>
                <w:szCs w:val="22"/>
                <w:lang w:eastAsia="sv-SE"/>
              </w:rPr>
              <w:t xml:space="preserve"> common for all PUCCH resources of format 1.</w:t>
            </w:r>
          </w:p>
        </w:tc>
      </w:tr>
      <w:tr w:rsidR="00CA1680" w:rsidRPr="00E75837" w14:paraId="7476D628"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5275337C" w14:textId="77777777" w:rsidR="00CA1680" w:rsidRPr="00E75837" w:rsidRDefault="00CA1680" w:rsidP="006C5FFA">
            <w:pPr>
              <w:pStyle w:val="TAL"/>
              <w:rPr>
                <w:szCs w:val="22"/>
                <w:lang w:eastAsia="sv-SE"/>
              </w:rPr>
            </w:pPr>
            <w:r w:rsidRPr="00E75837">
              <w:rPr>
                <w:b/>
                <w:i/>
                <w:szCs w:val="22"/>
                <w:lang w:eastAsia="sv-SE"/>
              </w:rPr>
              <w:t>format2</w:t>
            </w:r>
          </w:p>
          <w:p w14:paraId="754508FD" w14:textId="77777777" w:rsidR="00CA1680" w:rsidRPr="00E75837" w:rsidRDefault="00CA1680" w:rsidP="006C5FFA">
            <w:pPr>
              <w:pStyle w:val="TAL"/>
              <w:rPr>
                <w:szCs w:val="22"/>
                <w:lang w:eastAsia="sv-SE"/>
              </w:rPr>
            </w:pPr>
            <w:r w:rsidRPr="00E75837">
              <w:rPr>
                <w:szCs w:val="22"/>
                <w:lang w:eastAsia="sv-SE"/>
              </w:rPr>
              <w:t xml:space="preserve">Parameters </w:t>
            </w:r>
            <w:proofErr w:type="gramStart"/>
            <w:r w:rsidRPr="00E75837">
              <w:rPr>
                <w:szCs w:val="22"/>
                <w:lang w:eastAsia="sv-SE"/>
              </w:rPr>
              <w:t>that are</w:t>
            </w:r>
            <w:proofErr w:type="gramEnd"/>
            <w:r w:rsidRPr="00E75837">
              <w:rPr>
                <w:szCs w:val="22"/>
                <w:lang w:eastAsia="sv-SE"/>
              </w:rPr>
              <w:t xml:space="preserve"> common for all PUCCH resources of format 2.</w:t>
            </w:r>
          </w:p>
        </w:tc>
      </w:tr>
      <w:tr w:rsidR="00CA1680" w:rsidRPr="00E75837" w14:paraId="1AEF32E1"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0E02AD4D" w14:textId="77777777" w:rsidR="00CA1680" w:rsidRPr="00E75837" w:rsidRDefault="00CA1680" w:rsidP="006C5FFA">
            <w:pPr>
              <w:pStyle w:val="TAL"/>
              <w:rPr>
                <w:szCs w:val="22"/>
                <w:lang w:eastAsia="sv-SE"/>
              </w:rPr>
            </w:pPr>
            <w:r w:rsidRPr="00E75837">
              <w:rPr>
                <w:b/>
                <w:i/>
                <w:szCs w:val="22"/>
                <w:lang w:eastAsia="sv-SE"/>
              </w:rPr>
              <w:t>format3</w:t>
            </w:r>
          </w:p>
          <w:p w14:paraId="17BF24B0" w14:textId="77777777" w:rsidR="00CA1680" w:rsidRPr="00E75837" w:rsidRDefault="00CA1680" w:rsidP="006C5FFA">
            <w:pPr>
              <w:pStyle w:val="TAL"/>
              <w:rPr>
                <w:szCs w:val="22"/>
                <w:lang w:eastAsia="sv-SE"/>
              </w:rPr>
            </w:pPr>
            <w:r w:rsidRPr="00E75837">
              <w:rPr>
                <w:szCs w:val="22"/>
                <w:lang w:eastAsia="sv-SE"/>
              </w:rPr>
              <w:t xml:space="preserve">Parameters </w:t>
            </w:r>
            <w:proofErr w:type="gramStart"/>
            <w:r w:rsidRPr="00E75837">
              <w:rPr>
                <w:szCs w:val="22"/>
                <w:lang w:eastAsia="sv-SE"/>
              </w:rPr>
              <w:t>that are</w:t>
            </w:r>
            <w:proofErr w:type="gramEnd"/>
            <w:r w:rsidRPr="00E75837">
              <w:rPr>
                <w:szCs w:val="22"/>
                <w:lang w:eastAsia="sv-SE"/>
              </w:rPr>
              <w:t xml:space="preserve"> common for all PUCCH resources of format 3.</w:t>
            </w:r>
          </w:p>
        </w:tc>
      </w:tr>
      <w:tr w:rsidR="00CA1680" w:rsidRPr="00E75837" w14:paraId="209DBFB2"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657FAB64" w14:textId="77777777" w:rsidR="00CA1680" w:rsidRPr="00E75837" w:rsidRDefault="00CA1680" w:rsidP="006C5FFA">
            <w:pPr>
              <w:pStyle w:val="TAL"/>
              <w:rPr>
                <w:szCs w:val="22"/>
                <w:lang w:eastAsia="sv-SE"/>
              </w:rPr>
            </w:pPr>
            <w:r w:rsidRPr="00E75837">
              <w:rPr>
                <w:b/>
                <w:i/>
                <w:szCs w:val="22"/>
                <w:lang w:eastAsia="sv-SE"/>
              </w:rPr>
              <w:t>format4</w:t>
            </w:r>
          </w:p>
          <w:p w14:paraId="6DDF0A5F" w14:textId="77777777" w:rsidR="00CA1680" w:rsidRPr="00E75837" w:rsidRDefault="00CA1680" w:rsidP="006C5FFA">
            <w:pPr>
              <w:pStyle w:val="TAL"/>
              <w:rPr>
                <w:szCs w:val="22"/>
                <w:lang w:eastAsia="sv-SE"/>
              </w:rPr>
            </w:pPr>
            <w:r w:rsidRPr="00E75837">
              <w:rPr>
                <w:szCs w:val="22"/>
                <w:lang w:eastAsia="sv-SE"/>
              </w:rPr>
              <w:t xml:space="preserve">Parameters </w:t>
            </w:r>
            <w:proofErr w:type="gramStart"/>
            <w:r w:rsidRPr="00E75837">
              <w:rPr>
                <w:szCs w:val="22"/>
                <w:lang w:eastAsia="sv-SE"/>
              </w:rPr>
              <w:t>that are</w:t>
            </w:r>
            <w:proofErr w:type="gramEnd"/>
            <w:r w:rsidRPr="00E75837">
              <w:rPr>
                <w:szCs w:val="22"/>
                <w:lang w:eastAsia="sv-SE"/>
              </w:rPr>
              <w:t xml:space="preserve"> common for all PUCCH resources of format 4.</w:t>
            </w:r>
          </w:p>
        </w:tc>
      </w:tr>
      <w:tr w:rsidR="00CA1680" w:rsidRPr="00E75837" w14:paraId="0CF34320" w14:textId="77777777" w:rsidTr="006C5FFA">
        <w:tc>
          <w:tcPr>
            <w:tcW w:w="14173" w:type="dxa"/>
            <w:tcBorders>
              <w:top w:val="single" w:sz="4" w:space="0" w:color="auto"/>
              <w:left w:val="single" w:sz="4" w:space="0" w:color="auto"/>
              <w:bottom w:val="single" w:sz="4" w:space="0" w:color="auto"/>
              <w:right w:val="single" w:sz="4" w:space="0" w:color="auto"/>
            </w:tcBorders>
          </w:tcPr>
          <w:p w14:paraId="5ECFD9C4" w14:textId="77777777" w:rsidR="00CA1680" w:rsidRPr="00E75837" w:rsidRDefault="00CA1680" w:rsidP="006C5FFA">
            <w:pPr>
              <w:pStyle w:val="TAL"/>
              <w:rPr>
                <w:b/>
                <w:bCs/>
                <w:i/>
                <w:iCs/>
                <w:lang w:eastAsia="x-none"/>
              </w:rPr>
            </w:pPr>
            <w:r w:rsidRPr="00E75837">
              <w:rPr>
                <w:b/>
                <w:bCs/>
                <w:i/>
                <w:iCs/>
                <w:lang w:eastAsia="x-none"/>
              </w:rPr>
              <w:t>mappingPattern</w:t>
            </w:r>
          </w:p>
          <w:p w14:paraId="66E226B1" w14:textId="77777777" w:rsidR="00CA1680" w:rsidRPr="00E75837" w:rsidRDefault="00CA1680" w:rsidP="006C5FFA">
            <w:pPr>
              <w:pStyle w:val="TAL"/>
              <w:rPr>
                <w:lang w:eastAsia="x-none"/>
              </w:rPr>
            </w:pPr>
            <w:r w:rsidRPr="00E75837">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CA1680" w:rsidRPr="00E75837" w14:paraId="661CFB27"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6B62C889" w14:textId="77777777" w:rsidR="00CA1680" w:rsidRPr="00E75837" w:rsidRDefault="00CA1680" w:rsidP="006C5FFA">
            <w:pPr>
              <w:pStyle w:val="TAL"/>
              <w:rPr>
                <w:b/>
                <w:bCs/>
                <w:i/>
                <w:iCs/>
                <w:lang w:eastAsia="x-none"/>
              </w:rPr>
            </w:pPr>
            <w:r w:rsidRPr="00E75837">
              <w:rPr>
                <w:b/>
                <w:bCs/>
                <w:i/>
                <w:iCs/>
                <w:lang w:eastAsia="x-none"/>
              </w:rPr>
              <w:t>numberOfBitsForPUCCH-ResourceIndicatorDCI-1-2</w:t>
            </w:r>
          </w:p>
          <w:p w14:paraId="47B42C86" w14:textId="77777777" w:rsidR="00CA1680" w:rsidRPr="00E75837" w:rsidRDefault="00CA1680" w:rsidP="006C5FFA">
            <w:pPr>
              <w:pStyle w:val="TAL"/>
              <w:rPr>
                <w:b/>
                <w:i/>
                <w:szCs w:val="22"/>
                <w:lang w:eastAsia="sv-SE"/>
              </w:rPr>
            </w:pPr>
            <w:r w:rsidRPr="00E75837">
              <w:rPr>
                <w:szCs w:val="22"/>
                <w:lang w:eastAsia="sv-SE"/>
              </w:rPr>
              <w:t>Configuration of the number of bits for "PUCCH resource indicator" in DCI format 1_2 (see TS 38.212 [17], clause 7.3.1 and TS 38.213 [13], clause 9.2.3).</w:t>
            </w:r>
          </w:p>
        </w:tc>
      </w:tr>
      <w:tr w:rsidR="00CA1680" w:rsidRPr="00E75837" w14:paraId="4FC24536" w14:textId="77777777" w:rsidTr="006C5FFA">
        <w:tc>
          <w:tcPr>
            <w:tcW w:w="14173" w:type="dxa"/>
            <w:tcBorders>
              <w:top w:val="single" w:sz="4" w:space="0" w:color="auto"/>
              <w:left w:val="single" w:sz="4" w:space="0" w:color="auto"/>
              <w:bottom w:val="single" w:sz="4" w:space="0" w:color="auto"/>
              <w:right w:val="single" w:sz="4" w:space="0" w:color="auto"/>
            </w:tcBorders>
          </w:tcPr>
          <w:p w14:paraId="00DBE548" w14:textId="77777777" w:rsidR="00CA1680" w:rsidRPr="00E75837" w:rsidRDefault="00CA1680" w:rsidP="006C5FFA">
            <w:pPr>
              <w:pStyle w:val="TAL"/>
              <w:rPr>
                <w:b/>
                <w:i/>
                <w:szCs w:val="22"/>
                <w:lang w:eastAsia="sv-SE"/>
              </w:rPr>
            </w:pPr>
            <w:r w:rsidRPr="00E75837">
              <w:rPr>
                <w:b/>
                <w:i/>
                <w:szCs w:val="22"/>
                <w:lang w:eastAsia="sv-SE"/>
              </w:rPr>
              <w:t>powerControlSetInfoToAddModList</w:t>
            </w:r>
          </w:p>
          <w:p w14:paraId="0EF7B408" w14:textId="77777777" w:rsidR="00CA1680" w:rsidRPr="00E75837" w:rsidRDefault="00CA1680" w:rsidP="006C5FFA">
            <w:pPr>
              <w:pStyle w:val="TAL"/>
              <w:rPr>
                <w:bCs/>
                <w:iCs/>
                <w:szCs w:val="22"/>
                <w:lang w:eastAsia="sv-SE"/>
              </w:rPr>
            </w:pPr>
            <w:r w:rsidRPr="00E75837">
              <w:rPr>
                <w:bCs/>
                <w:iCs/>
                <w:szCs w:val="22"/>
                <w:lang w:eastAsia="sv-SE"/>
              </w:rPr>
              <w:t xml:space="preserve">Configures power control sets for repetition of a PUCCH transmission in FR1. This field is not configured </w:t>
            </w:r>
            <w:r w:rsidRPr="00E75837">
              <w:rPr>
                <w:lang w:eastAsia="sv-SE"/>
              </w:rPr>
              <w:t xml:space="preserve">if </w:t>
            </w:r>
            <w:r w:rsidRPr="00E75837">
              <w:rPr>
                <w:i/>
                <w:iCs/>
                <w:lang w:eastAsia="zh-CN"/>
              </w:rPr>
              <w:t>ul-powerControl</w:t>
            </w:r>
            <w:r w:rsidRPr="00E75837">
              <w:rPr>
                <w:lang w:eastAsia="zh-CN"/>
              </w:rPr>
              <w:t xml:space="preserve"> is configured in the </w:t>
            </w:r>
            <w:r w:rsidRPr="00E75837">
              <w:rPr>
                <w:i/>
                <w:iCs/>
                <w:lang w:eastAsia="zh-CN"/>
              </w:rPr>
              <w:t>BWP-UplinkDedicated</w:t>
            </w:r>
            <w:r w:rsidRPr="00E75837">
              <w:rPr>
                <w:lang w:eastAsia="zh-CN"/>
              </w:rPr>
              <w:t xml:space="preserve"> in which the </w:t>
            </w:r>
            <w:r w:rsidRPr="00E75837">
              <w:rPr>
                <w:i/>
                <w:iCs/>
                <w:lang w:eastAsia="zh-CN"/>
              </w:rPr>
              <w:t>PUCCH-Config</w:t>
            </w:r>
            <w:r w:rsidRPr="00E75837">
              <w:rPr>
                <w:lang w:eastAsia="zh-CN"/>
              </w:rPr>
              <w:t xml:space="preserve"> is included.</w:t>
            </w:r>
          </w:p>
        </w:tc>
      </w:tr>
      <w:tr w:rsidR="00CA1680" w:rsidRPr="00E75837" w14:paraId="51838FAD" w14:textId="77777777" w:rsidTr="006C5FFA">
        <w:tc>
          <w:tcPr>
            <w:tcW w:w="14173" w:type="dxa"/>
            <w:tcBorders>
              <w:top w:val="single" w:sz="4" w:space="0" w:color="auto"/>
              <w:left w:val="single" w:sz="4" w:space="0" w:color="auto"/>
              <w:bottom w:val="single" w:sz="4" w:space="0" w:color="auto"/>
              <w:right w:val="single" w:sz="4" w:space="0" w:color="auto"/>
            </w:tcBorders>
          </w:tcPr>
          <w:p w14:paraId="6AE617B2" w14:textId="77777777" w:rsidR="00CA1680" w:rsidRPr="00E75837" w:rsidRDefault="00CA1680" w:rsidP="006C5FFA">
            <w:pPr>
              <w:pStyle w:val="TAL"/>
              <w:rPr>
                <w:b/>
                <w:i/>
                <w:szCs w:val="22"/>
                <w:lang w:eastAsia="sv-SE"/>
              </w:rPr>
            </w:pPr>
            <w:r w:rsidRPr="00E75837">
              <w:rPr>
                <w:b/>
                <w:i/>
                <w:szCs w:val="22"/>
                <w:lang w:eastAsia="sv-SE"/>
              </w:rPr>
              <w:t>pucch-PowerControl</w:t>
            </w:r>
          </w:p>
          <w:p w14:paraId="1827FF8D" w14:textId="77777777" w:rsidR="00CA1680" w:rsidRPr="00E75837" w:rsidRDefault="00CA1680" w:rsidP="006C5FFA">
            <w:pPr>
              <w:pStyle w:val="TAL"/>
              <w:rPr>
                <w:b/>
                <w:i/>
                <w:szCs w:val="22"/>
                <w:lang w:eastAsia="sv-SE"/>
              </w:rPr>
            </w:pPr>
            <w:r w:rsidRPr="00E75837">
              <w:rPr>
                <w:bCs/>
                <w:iCs/>
                <w:szCs w:val="22"/>
                <w:lang w:eastAsia="sv-SE"/>
              </w:rPr>
              <w:t>Configures power control parameters PUCCH transmission.</w:t>
            </w:r>
          </w:p>
        </w:tc>
      </w:tr>
      <w:tr w:rsidR="00CA1680" w:rsidRPr="00E75837" w14:paraId="4F2FAAFB"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3F2BB651" w14:textId="77777777" w:rsidR="00CA1680" w:rsidRPr="00E75837" w:rsidRDefault="00CA1680" w:rsidP="006C5FFA">
            <w:pPr>
              <w:pStyle w:val="TAL"/>
              <w:rPr>
                <w:b/>
                <w:i/>
                <w:szCs w:val="22"/>
                <w:lang w:eastAsia="sv-SE"/>
              </w:rPr>
            </w:pPr>
            <w:r w:rsidRPr="00E75837">
              <w:rPr>
                <w:b/>
                <w:i/>
                <w:szCs w:val="22"/>
                <w:lang w:eastAsia="sv-SE"/>
              </w:rPr>
              <w:t>resourceGroupToAddModList, resourceGroupToReleaseList</w:t>
            </w:r>
          </w:p>
          <w:p w14:paraId="0AFE0C6F" w14:textId="77777777" w:rsidR="00CA1680" w:rsidRPr="00E75837" w:rsidRDefault="00CA1680" w:rsidP="006C5FFA">
            <w:pPr>
              <w:pStyle w:val="TAL"/>
              <w:rPr>
                <w:bCs/>
                <w:iCs/>
                <w:szCs w:val="22"/>
                <w:lang w:eastAsia="sv-SE"/>
              </w:rPr>
            </w:pPr>
            <w:r w:rsidRPr="00E75837">
              <w:rPr>
                <w:bCs/>
                <w:iCs/>
                <w:szCs w:val="22"/>
                <w:lang w:eastAsia="sv-SE"/>
              </w:rPr>
              <w:t>Lists for adding and releasing groups of PUCCH resources that can be updated simultaneously for spatial relations with a MAC CE.</w:t>
            </w:r>
          </w:p>
        </w:tc>
      </w:tr>
      <w:tr w:rsidR="00CA1680" w:rsidRPr="00E75837" w14:paraId="20DA5A28"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72BF42E9" w14:textId="77777777" w:rsidR="00CA1680" w:rsidRPr="00E75837" w:rsidRDefault="00CA1680" w:rsidP="006C5FFA">
            <w:pPr>
              <w:pStyle w:val="TAL"/>
              <w:rPr>
                <w:szCs w:val="22"/>
                <w:lang w:eastAsia="sv-SE"/>
              </w:rPr>
            </w:pPr>
            <w:r w:rsidRPr="00E75837">
              <w:rPr>
                <w:b/>
                <w:i/>
                <w:szCs w:val="22"/>
                <w:lang w:eastAsia="sv-SE"/>
              </w:rPr>
              <w:t>resourceSetToAddModList, resourceSetToReleaseList</w:t>
            </w:r>
          </w:p>
          <w:p w14:paraId="2E76DBC8" w14:textId="77777777" w:rsidR="00CA1680" w:rsidRPr="00E75837" w:rsidRDefault="00CA1680" w:rsidP="006C5FFA">
            <w:pPr>
              <w:pStyle w:val="TAL"/>
              <w:rPr>
                <w:szCs w:val="22"/>
                <w:lang w:eastAsia="sv-SE"/>
              </w:rPr>
            </w:pPr>
            <w:r w:rsidRPr="00E75837">
              <w:rPr>
                <w:szCs w:val="22"/>
                <w:lang w:eastAsia="sv-SE"/>
              </w:rPr>
              <w:t>Lists for adding and releasing PUCCH resource sets (see TS 38.213 [13], clause 9.2).</w:t>
            </w:r>
          </w:p>
        </w:tc>
      </w:tr>
      <w:tr w:rsidR="00CA1680" w:rsidRPr="00E75837" w14:paraId="2312A749"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73C1637B" w14:textId="77777777" w:rsidR="00CA1680" w:rsidRPr="00E75837" w:rsidRDefault="00CA1680" w:rsidP="006C5FFA">
            <w:pPr>
              <w:pStyle w:val="TAL"/>
              <w:rPr>
                <w:szCs w:val="22"/>
                <w:lang w:eastAsia="sv-SE"/>
              </w:rPr>
            </w:pPr>
            <w:r w:rsidRPr="00E75837">
              <w:rPr>
                <w:b/>
                <w:i/>
                <w:szCs w:val="22"/>
                <w:lang w:eastAsia="sv-SE"/>
              </w:rPr>
              <w:t>resourceToAddModList, resourceToAddModListExt, resourceToReleaseList</w:t>
            </w:r>
          </w:p>
          <w:p w14:paraId="5D12534D" w14:textId="77777777" w:rsidR="00CA1680" w:rsidRPr="00E75837" w:rsidRDefault="00CA1680" w:rsidP="006C5FFA">
            <w:pPr>
              <w:pStyle w:val="TAL"/>
              <w:rPr>
                <w:szCs w:val="22"/>
                <w:lang w:eastAsia="sv-SE"/>
              </w:rPr>
            </w:pPr>
            <w:r w:rsidRPr="00E75837">
              <w:rPr>
                <w:szCs w:val="22"/>
                <w:lang w:eastAsia="sv-SE"/>
              </w:rPr>
              <w:t xml:space="preserve">Lists for adding and releasing PUCCH resources applicable for the UL BWP and serving cell in which the </w:t>
            </w:r>
            <w:r w:rsidRPr="00E75837">
              <w:rPr>
                <w:i/>
                <w:szCs w:val="22"/>
                <w:lang w:eastAsia="sv-SE"/>
              </w:rPr>
              <w:t>PUCCH-Config</w:t>
            </w:r>
            <w:r w:rsidRPr="00E75837">
              <w:rPr>
                <w:szCs w:val="22"/>
                <w:lang w:eastAsia="sv-SE"/>
              </w:rPr>
              <w:t xml:space="preserve"> is defined. The resources defined herein are referred to from other parts of the configuration to determine which resource the UE shall use for which report. If the network includes of </w:t>
            </w:r>
            <w:r w:rsidRPr="00E75837">
              <w:rPr>
                <w:i/>
                <w:iCs/>
                <w:szCs w:val="22"/>
                <w:lang w:eastAsia="sv-SE"/>
              </w:rPr>
              <w:t>resourceToAddModListExt</w:t>
            </w:r>
            <w:r w:rsidRPr="00E75837">
              <w:rPr>
                <w:szCs w:val="22"/>
                <w:lang w:eastAsia="sv-SE"/>
              </w:rPr>
              <w:t xml:space="preserve">, it includes the same number of entries, and listed in the same order, as in </w:t>
            </w:r>
            <w:r w:rsidRPr="00E75837">
              <w:rPr>
                <w:i/>
                <w:iCs/>
                <w:szCs w:val="22"/>
                <w:lang w:eastAsia="sv-SE"/>
              </w:rPr>
              <w:t>resourceToAddModList</w:t>
            </w:r>
            <w:r w:rsidRPr="00E75837">
              <w:rPr>
                <w:szCs w:val="22"/>
                <w:lang w:eastAsia="sv-SE"/>
              </w:rPr>
              <w:t>.</w:t>
            </w:r>
          </w:p>
        </w:tc>
      </w:tr>
      <w:tr w:rsidR="00CA1680" w:rsidRPr="00E75837" w14:paraId="10B37EB8" w14:textId="77777777" w:rsidTr="006C5FFA">
        <w:tc>
          <w:tcPr>
            <w:tcW w:w="14173" w:type="dxa"/>
            <w:tcBorders>
              <w:top w:val="single" w:sz="4" w:space="0" w:color="auto"/>
              <w:left w:val="single" w:sz="4" w:space="0" w:color="auto"/>
              <w:bottom w:val="single" w:sz="4" w:space="0" w:color="auto"/>
              <w:right w:val="single" w:sz="4" w:space="0" w:color="auto"/>
            </w:tcBorders>
          </w:tcPr>
          <w:p w14:paraId="1DA86E18" w14:textId="77777777" w:rsidR="00CA1680" w:rsidRPr="00E75837" w:rsidRDefault="00CA1680" w:rsidP="006C5FFA">
            <w:pPr>
              <w:pStyle w:val="TAL"/>
              <w:rPr>
                <w:b/>
                <w:i/>
                <w:szCs w:val="22"/>
                <w:lang w:eastAsia="sv-SE"/>
              </w:rPr>
            </w:pPr>
            <w:r w:rsidRPr="00E75837">
              <w:rPr>
                <w:b/>
                <w:i/>
                <w:szCs w:val="22"/>
                <w:lang w:eastAsia="sv-SE"/>
              </w:rPr>
              <w:lastRenderedPageBreak/>
              <w:t>secondTPCFieldDCI-1-1, secondTPCFieldDCI-1-2</w:t>
            </w:r>
          </w:p>
          <w:p w14:paraId="619448A3" w14:textId="77777777" w:rsidR="00CA1680" w:rsidRPr="00E75837" w:rsidRDefault="00CA1680" w:rsidP="006C5FFA">
            <w:pPr>
              <w:pStyle w:val="TAL"/>
              <w:rPr>
                <w:bCs/>
                <w:iCs/>
                <w:szCs w:val="22"/>
                <w:lang w:eastAsia="sv-SE"/>
              </w:rPr>
            </w:pPr>
            <w:r w:rsidRPr="00E75837">
              <w:rPr>
                <w:bCs/>
                <w:iCs/>
                <w:szCs w:val="22"/>
                <w:lang w:eastAsia="sv-SE"/>
              </w:rPr>
              <w:t>A second TPC field can be configured via RRC for DCI-1-1 and DCI-1-2. Each TPC field is for each closed-loop index value respectively (i.e., 1st /2nd TPC fields correspond to "closedLoopIndex" value = 0 and 1.</w:t>
            </w:r>
          </w:p>
        </w:tc>
      </w:tr>
      <w:tr w:rsidR="00CA1680" w:rsidRPr="00E75837" w14:paraId="3A48D141"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511102BA" w14:textId="77777777" w:rsidR="00CA1680" w:rsidRPr="00E75837" w:rsidRDefault="00CA1680" w:rsidP="006C5FFA">
            <w:pPr>
              <w:pStyle w:val="TAL"/>
              <w:rPr>
                <w:szCs w:val="22"/>
                <w:lang w:eastAsia="sv-SE"/>
              </w:rPr>
            </w:pPr>
            <w:r w:rsidRPr="00E75837">
              <w:rPr>
                <w:b/>
                <w:i/>
                <w:szCs w:val="22"/>
                <w:lang w:eastAsia="sv-SE"/>
              </w:rPr>
              <w:t>spatialRelationInfoToAddModList, spatialRelationInfoToAddModListSizeExt , spatialRelationInfoToAddModListExt</w:t>
            </w:r>
          </w:p>
          <w:p w14:paraId="14A28805" w14:textId="77777777" w:rsidR="00CA1680" w:rsidRPr="00E75837" w:rsidRDefault="00CA1680" w:rsidP="006C5FFA">
            <w:pPr>
              <w:pStyle w:val="TAL"/>
              <w:rPr>
                <w:szCs w:val="22"/>
                <w:lang w:eastAsia="sv-SE"/>
              </w:rPr>
            </w:pPr>
            <w:r w:rsidRPr="00E7583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E75837">
              <w:rPr>
                <w:i/>
                <w:iCs/>
                <w:szCs w:val="22"/>
                <w:lang w:eastAsia="sv-SE"/>
              </w:rPr>
              <w:t>spatialRelationInfoToAddModList</w:t>
            </w:r>
            <w:r w:rsidRPr="00E75837">
              <w:rPr>
                <w:szCs w:val="22"/>
                <w:lang w:eastAsia="sv-SE"/>
              </w:rPr>
              <w:t xml:space="preserve"> and in </w:t>
            </w:r>
            <w:r w:rsidRPr="00E75837">
              <w:rPr>
                <w:i/>
                <w:iCs/>
                <w:szCs w:val="22"/>
                <w:lang w:eastAsia="sv-SE"/>
              </w:rPr>
              <w:t>spatialRelationInfoToAddModListSizeExt</w:t>
            </w:r>
            <w:r w:rsidRPr="00E75837">
              <w:rPr>
                <w:szCs w:val="22"/>
                <w:lang w:eastAsia="sv-SE"/>
              </w:rPr>
              <w:t xml:space="preserve"> as a single list, i.e. an entry created using </w:t>
            </w:r>
            <w:r w:rsidRPr="00E75837">
              <w:rPr>
                <w:i/>
                <w:iCs/>
                <w:szCs w:val="22"/>
                <w:lang w:eastAsia="sv-SE"/>
              </w:rPr>
              <w:t>spatialRelationInfoToAddModList</w:t>
            </w:r>
            <w:r w:rsidRPr="00E75837">
              <w:rPr>
                <w:szCs w:val="22"/>
                <w:lang w:eastAsia="sv-SE"/>
              </w:rPr>
              <w:t xml:space="preserve"> can be modified using </w:t>
            </w:r>
            <w:r w:rsidRPr="00E75837">
              <w:rPr>
                <w:i/>
                <w:iCs/>
                <w:szCs w:val="22"/>
                <w:lang w:eastAsia="sv-SE"/>
              </w:rPr>
              <w:t>spatialRelationInfoToAddModListSizeExt</w:t>
            </w:r>
            <w:r w:rsidRPr="00E75837">
              <w:rPr>
                <w:szCs w:val="22"/>
                <w:lang w:eastAsia="sv-SE"/>
              </w:rPr>
              <w:t xml:space="preserve"> (or deleted using </w:t>
            </w:r>
            <w:r w:rsidRPr="00E75837">
              <w:rPr>
                <w:i/>
                <w:iCs/>
                <w:szCs w:val="22"/>
                <w:lang w:eastAsia="sv-SE"/>
              </w:rPr>
              <w:t>spatialRelationInfoToReleaseListSizeExt</w:t>
            </w:r>
            <w:r w:rsidRPr="00E75837">
              <w:rPr>
                <w:szCs w:val="22"/>
                <w:lang w:eastAsia="sv-SE"/>
              </w:rPr>
              <w:t xml:space="preserve">) and vice-versa. If the network includes </w:t>
            </w:r>
            <w:r w:rsidRPr="00E75837">
              <w:rPr>
                <w:i/>
                <w:iCs/>
                <w:szCs w:val="22"/>
                <w:lang w:eastAsia="sv-SE"/>
              </w:rPr>
              <w:t>spatialRelationInfoToAddModListExt</w:t>
            </w:r>
            <w:r w:rsidRPr="00E75837">
              <w:rPr>
                <w:szCs w:val="22"/>
                <w:lang w:eastAsia="sv-SE"/>
              </w:rPr>
              <w:t xml:space="preserve">, it includes the same number of entries, and listed in the same order, as in the concatenation of </w:t>
            </w:r>
            <w:r w:rsidRPr="00E75837">
              <w:rPr>
                <w:i/>
                <w:iCs/>
                <w:szCs w:val="22"/>
                <w:lang w:eastAsia="sv-SE"/>
              </w:rPr>
              <w:t>spatialRelationInfoToAddModList</w:t>
            </w:r>
            <w:r w:rsidRPr="00E75837">
              <w:rPr>
                <w:szCs w:val="22"/>
                <w:lang w:eastAsia="sv-SE"/>
              </w:rPr>
              <w:t xml:space="preserve"> and of </w:t>
            </w:r>
            <w:r w:rsidRPr="00E75837">
              <w:rPr>
                <w:i/>
                <w:iCs/>
                <w:szCs w:val="22"/>
                <w:lang w:eastAsia="sv-SE"/>
              </w:rPr>
              <w:t>spatialRelationInfoToAddModListSizeExt</w:t>
            </w:r>
            <w:r w:rsidRPr="00E75837">
              <w:rPr>
                <w:szCs w:val="22"/>
                <w:lang w:eastAsia="sv-SE"/>
              </w:rPr>
              <w:t xml:space="preserve">. If </w:t>
            </w:r>
            <w:r w:rsidRPr="00E75837">
              <w:rPr>
                <w:i/>
                <w:iCs/>
                <w:szCs w:val="22"/>
                <w:lang w:eastAsia="sv-SE"/>
              </w:rPr>
              <w:t>unifiedTCI-StateType</w:t>
            </w:r>
            <w:r w:rsidRPr="00E75837">
              <w:rPr>
                <w:szCs w:val="22"/>
                <w:lang w:eastAsia="sv-SE"/>
              </w:rPr>
              <w:t xml:space="preserve"> is configured for the serving cell, no element in this list is configured.</w:t>
            </w:r>
          </w:p>
        </w:tc>
      </w:tr>
      <w:tr w:rsidR="00CA1680" w:rsidRPr="00E75837" w14:paraId="6DCB20E4" w14:textId="77777777" w:rsidTr="006C5FFA">
        <w:tc>
          <w:tcPr>
            <w:tcW w:w="14173" w:type="dxa"/>
            <w:tcBorders>
              <w:top w:val="single" w:sz="4" w:space="0" w:color="auto"/>
              <w:left w:val="single" w:sz="4" w:space="0" w:color="auto"/>
              <w:bottom w:val="single" w:sz="4" w:space="0" w:color="auto"/>
              <w:right w:val="single" w:sz="4" w:space="0" w:color="auto"/>
            </w:tcBorders>
          </w:tcPr>
          <w:p w14:paraId="16906F40" w14:textId="77777777" w:rsidR="00CA1680" w:rsidRPr="00E75837" w:rsidRDefault="00CA1680" w:rsidP="006C5FFA">
            <w:pPr>
              <w:pStyle w:val="TAL"/>
              <w:rPr>
                <w:b/>
                <w:bCs/>
                <w:i/>
                <w:iCs/>
              </w:rPr>
            </w:pPr>
            <w:r w:rsidRPr="00E75837">
              <w:rPr>
                <w:b/>
                <w:bCs/>
                <w:i/>
                <w:iCs/>
              </w:rPr>
              <w:t>spatialRelationInfoToReleaseList, spatialRelationInfoToReleaseListSizeExt, spatialRelationInfoToReleaseListExt</w:t>
            </w:r>
          </w:p>
          <w:p w14:paraId="3E08AC6A" w14:textId="77777777" w:rsidR="00CA1680" w:rsidRPr="00E75837" w:rsidRDefault="00CA1680" w:rsidP="006C5FFA">
            <w:pPr>
              <w:pStyle w:val="TAL"/>
            </w:pPr>
            <w:r w:rsidRPr="00E75837">
              <w:t>Lists of spatial relation configurations between a reference RS and PUCCH to be released by the UE.</w:t>
            </w:r>
          </w:p>
        </w:tc>
      </w:tr>
      <w:tr w:rsidR="00CA1680" w:rsidRPr="00E75837" w14:paraId="543AADBE" w14:textId="77777777" w:rsidTr="006C5FFA">
        <w:tc>
          <w:tcPr>
            <w:tcW w:w="14173" w:type="dxa"/>
            <w:tcBorders>
              <w:top w:val="single" w:sz="4" w:space="0" w:color="auto"/>
              <w:left w:val="single" w:sz="4" w:space="0" w:color="auto"/>
              <w:bottom w:val="single" w:sz="4" w:space="0" w:color="auto"/>
              <w:right w:val="single" w:sz="4" w:space="0" w:color="auto"/>
            </w:tcBorders>
          </w:tcPr>
          <w:p w14:paraId="24B9C87C" w14:textId="77777777" w:rsidR="00CA1680" w:rsidRPr="00E75837" w:rsidRDefault="00CA1680" w:rsidP="006C5FFA">
            <w:pPr>
              <w:pStyle w:val="TAL"/>
              <w:rPr>
                <w:b/>
                <w:i/>
              </w:rPr>
            </w:pPr>
            <w:r w:rsidRPr="00E75837">
              <w:rPr>
                <w:b/>
                <w:i/>
              </w:rPr>
              <w:t>sps-PUCCH-AN-List</w:t>
            </w:r>
          </w:p>
          <w:p w14:paraId="064D080E" w14:textId="77777777" w:rsidR="00CA1680" w:rsidRPr="00E75837" w:rsidRDefault="00CA1680" w:rsidP="006C5FFA">
            <w:pPr>
              <w:pStyle w:val="TAL"/>
              <w:rPr>
                <w:b/>
                <w:i/>
                <w:szCs w:val="22"/>
                <w:lang w:eastAsia="sv-SE"/>
              </w:rPr>
            </w:pPr>
            <w:r w:rsidRPr="00E75837">
              <w:t xml:space="preserve">Indicates a list of PUCCH resources for DL SPS HARQ ACK. The field </w:t>
            </w:r>
            <w:r w:rsidRPr="00E75837">
              <w:rPr>
                <w:i/>
              </w:rPr>
              <w:t xml:space="preserve">maxPayloadSize </w:t>
            </w:r>
            <w:r w:rsidRPr="00E75837">
              <w:t xml:space="preserve">is absent for the first and the last </w:t>
            </w:r>
            <w:r w:rsidRPr="00E75837">
              <w:rPr>
                <w:i/>
              </w:rPr>
              <w:t>SPS-PUCCH-AN</w:t>
            </w:r>
            <w:r w:rsidRPr="00E75837">
              <w:t xml:space="preserve"> in the list. If configured, this overrides </w:t>
            </w:r>
            <w:r w:rsidRPr="00E75837">
              <w:rPr>
                <w:i/>
                <w:iCs/>
              </w:rPr>
              <w:t xml:space="preserve">n1PUCCH-AN </w:t>
            </w:r>
            <w:r w:rsidRPr="00E75837">
              <w:t xml:space="preserve">in </w:t>
            </w:r>
            <w:r w:rsidRPr="00E75837">
              <w:rPr>
                <w:i/>
                <w:iCs/>
              </w:rPr>
              <w:t>SPS-config.</w:t>
            </w:r>
          </w:p>
        </w:tc>
      </w:tr>
      <w:tr w:rsidR="00CA1680" w:rsidRPr="00E75837" w14:paraId="3EF2BFF6" w14:textId="77777777" w:rsidTr="006C5FFA">
        <w:tc>
          <w:tcPr>
            <w:tcW w:w="14173" w:type="dxa"/>
            <w:tcBorders>
              <w:top w:val="single" w:sz="4" w:space="0" w:color="auto"/>
              <w:left w:val="single" w:sz="4" w:space="0" w:color="auto"/>
              <w:bottom w:val="single" w:sz="4" w:space="0" w:color="auto"/>
              <w:right w:val="single" w:sz="4" w:space="0" w:color="auto"/>
            </w:tcBorders>
          </w:tcPr>
          <w:p w14:paraId="6A2835C0" w14:textId="77777777" w:rsidR="00CA1680" w:rsidRPr="00E75837" w:rsidRDefault="00CA1680" w:rsidP="006C5FFA">
            <w:pPr>
              <w:pStyle w:val="TAL"/>
              <w:rPr>
                <w:b/>
                <w:i/>
              </w:rPr>
            </w:pPr>
            <w:r w:rsidRPr="00E75837">
              <w:rPr>
                <w:b/>
                <w:i/>
              </w:rPr>
              <w:t>sps-PUCCH-AN-ListMulticast</w:t>
            </w:r>
          </w:p>
          <w:p w14:paraId="23A2FDE3" w14:textId="77777777" w:rsidR="00CA1680" w:rsidRPr="00E75837" w:rsidRDefault="00CA1680" w:rsidP="006C5FFA">
            <w:pPr>
              <w:pStyle w:val="TAL"/>
              <w:rPr>
                <w:b/>
                <w:i/>
              </w:rPr>
            </w:pPr>
            <w:r w:rsidRPr="00E75837">
              <w:t>The field is used to configure the list of PUCCH resources per HARQ ACK codebook for MBS multicast.</w:t>
            </w:r>
          </w:p>
        </w:tc>
      </w:tr>
      <w:tr w:rsidR="00CA1680" w:rsidRPr="00E75837" w14:paraId="66B35C41"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01BB19B0" w14:textId="77777777" w:rsidR="00CA1680" w:rsidRPr="00E75837" w:rsidRDefault="00CA1680" w:rsidP="006C5FFA">
            <w:pPr>
              <w:pStyle w:val="TAL"/>
              <w:rPr>
                <w:b/>
                <w:bCs/>
                <w:i/>
                <w:iCs/>
                <w:lang w:eastAsia="x-none"/>
              </w:rPr>
            </w:pPr>
            <w:r w:rsidRPr="00E75837">
              <w:rPr>
                <w:b/>
                <w:bCs/>
                <w:i/>
                <w:iCs/>
                <w:lang w:eastAsia="x-none"/>
              </w:rPr>
              <w:t>subslotLengthForPUCCH</w:t>
            </w:r>
          </w:p>
          <w:p w14:paraId="01D515D6" w14:textId="77777777" w:rsidR="00CA1680" w:rsidRPr="00E75837" w:rsidRDefault="00CA1680" w:rsidP="006C5FFA">
            <w:pPr>
              <w:pStyle w:val="TAL"/>
              <w:rPr>
                <w:b/>
                <w:i/>
                <w:szCs w:val="22"/>
                <w:lang w:eastAsia="sv-SE"/>
              </w:rPr>
            </w:pPr>
            <w:r w:rsidRPr="00E75837">
              <w:rPr>
                <w:szCs w:val="22"/>
                <w:lang w:eastAsia="sv-SE"/>
              </w:rPr>
              <w:t xml:space="preserve">Indicates the sub-slot length for sub-slot based PUCCH feedback in number of symbols (see TS 38.213 [13], clause 9). Value </w:t>
            </w:r>
            <w:r w:rsidRPr="00E75837">
              <w:rPr>
                <w:i/>
                <w:szCs w:val="22"/>
                <w:lang w:eastAsia="sv-SE"/>
              </w:rPr>
              <w:t>n2</w:t>
            </w:r>
            <w:r w:rsidRPr="00E75837">
              <w:rPr>
                <w:szCs w:val="22"/>
                <w:lang w:eastAsia="sv-SE"/>
              </w:rPr>
              <w:t xml:space="preserve"> corresponds to 2 symbols, value </w:t>
            </w:r>
            <w:r w:rsidRPr="00E75837">
              <w:rPr>
                <w:i/>
                <w:szCs w:val="22"/>
              </w:rPr>
              <w:t>n6</w:t>
            </w:r>
            <w:r w:rsidRPr="00E75837">
              <w:rPr>
                <w:szCs w:val="22"/>
              </w:rPr>
              <w:t xml:space="preserve"> corresponds to 6 symbols, </w:t>
            </w:r>
            <w:proofErr w:type="gramStart"/>
            <w:r w:rsidRPr="00E75837">
              <w:rPr>
                <w:szCs w:val="22"/>
              </w:rPr>
              <w:t>value</w:t>
            </w:r>
            <w:proofErr w:type="gramEnd"/>
            <w:r w:rsidRPr="00E75837">
              <w:rPr>
                <w:szCs w:val="22"/>
              </w:rPr>
              <w:t xml:space="preserve"> </w:t>
            </w:r>
            <w:r w:rsidRPr="00E75837">
              <w:rPr>
                <w:i/>
                <w:szCs w:val="22"/>
                <w:lang w:eastAsia="sv-SE"/>
              </w:rPr>
              <w:t xml:space="preserve">n7 </w:t>
            </w:r>
            <w:r w:rsidRPr="00E75837">
              <w:rPr>
                <w:szCs w:val="22"/>
                <w:lang w:eastAsia="sv-SE"/>
              </w:rPr>
              <w:t>corresponds to 7 symbols.</w:t>
            </w:r>
            <w:r w:rsidRPr="00E75837">
              <w:rPr>
                <w:szCs w:val="22"/>
              </w:rPr>
              <w:t xml:space="preserve"> For normal CP, the value is either </w:t>
            </w:r>
            <w:r w:rsidRPr="00E75837">
              <w:rPr>
                <w:i/>
                <w:szCs w:val="22"/>
              </w:rPr>
              <w:t>n2</w:t>
            </w:r>
            <w:r w:rsidRPr="00E75837">
              <w:rPr>
                <w:szCs w:val="22"/>
              </w:rPr>
              <w:t xml:space="preserve"> or </w:t>
            </w:r>
            <w:r w:rsidRPr="00E75837">
              <w:rPr>
                <w:i/>
                <w:szCs w:val="22"/>
              </w:rPr>
              <w:t>n7</w:t>
            </w:r>
            <w:r w:rsidRPr="00E75837">
              <w:rPr>
                <w:szCs w:val="22"/>
              </w:rPr>
              <w:t xml:space="preserve">. For extended CP, the value is either </w:t>
            </w:r>
            <w:r w:rsidRPr="00E75837">
              <w:rPr>
                <w:i/>
                <w:szCs w:val="22"/>
              </w:rPr>
              <w:t>n2</w:t>
            </w:r>
            <w:r w:rsidRPr="00E75837">
              <w:rPr>
                <w:szCs w:val="22"/>
              </w:rPr>
              <w:t xml:space="preserve"> or </w:t>
            </w:r>
            <w:r w:rsidRPr="00E75837">
              <w:rPr>
                <w:i/>
                <w:szCs w:val="22"/>
              </w:rPr>
              <w:t>n6</w:t>
            </w:r>
            <w:r w:rsidRPr="00E75837">
              <w:rPr>
                <w:szCs w:val="22"/>
              </w:rPr>
              <w:t>.</w:t>
            </w:r>
          </w:p>
        </w:tc>
      </w:tr>
      <w:tr w:rsidR="00CA1680" w:rsidRPr="00E75837" w14:paraId="60985B90" w14:textId="77777777" w:rsidTr="006C5FFA">
        <w:tc>
          <w:tcPr>
            <w:tcW w:w="14173" w:type="dxa"/>
            <w:tcBorders>
              <w:top w:val="single" w:sz="4" w:space="0" w:color="auto"/>
              <w:left w:val="single" w:sz="4" w:space="0" w:color="auto"/>
              <w:bottom w:val="single" w:sz="4" w:space="0" w:color="auto"/>
              <w:right w:val="single" w:sz="4" w:space="0" w:color="auto"/>
            </w:tcBorders>
          </w:tcPr>
          <w:p w14:paraId="09E70C38" w14:textId="77777777" w:rsidR="00CA1680" w:rsidRPr="00E75837" w:rsidRDefault="00CA1680" w:rsidP="006C5FFA">
            <w:pPr>
              <w:pStyle w:val="TAL"/>
              <w:rPr>
                <w:b/>
                <w:bCs/>
                <w:i/>
                <w:iCs/>
                <w:lang w:eastAsia="x-none"/>
              </w:rPr>
            </w:pPr>
            <w:r w:rsidRPr="00E75837">
              <w:rPr>
                <w:b/>
                <w:bCs/>
                <w:i/>
                <w:iCs/>
                <w:lang w:eastAsia="x-none"/>
              </w:rPr>
              <w:t>ul-AccessConfigListDCI-1-1, ul-AccessConfigListDCI-1-2</w:t>
            </w:r>
          </w:p>
          <w:p w14:paraId="7FCC6DAC" w14:textId="77777777" w:rsidR="00CA1680" w:rsidRPr="00E75837" w:rsidRDefault="00CA1680" w:rsidP="006C5FFA">
            <w:pPr>
              <w:pStyle w:val="TAL"/>
              <w:rPr>
                <w:lang w:eastAsia="x-none"/>
              </w:rPr>
            </w:pPr>
            <w:r w:rsidRPr="00E75837">
              <w:rPr>
                <w:lang w:eastAsia="x-none"/>
              </w:rPr>
              <w:t>List of the combinations of cyclic prefix extension and UL channel access type (see TS 38.212 [17], clause 7.3.1) applicable, respectively, to DCI format 1_1 and DCI format 1_2.</w:t>
            </w:r>
            <w:r w:rsidRPr="00E75837">
              <w:rPr>
                <w:rFonts w:cs="Arial"/>
                <w:lang w:eastAsia="x-none"/>
              </w:rPr>
              <w:t xml:space="preserve"> The </w:t>
            </w:r>
            <w:proofErr w:type="gramStart"/>
            <w:r w:rsidRPr="00E75837">
              <w:rPr>
                <w:rFonts w:cs="Arial"/>
                <w:lang w:eastAsia="x-none"/>
              </w:rPr>
              <w:t>fields</w:t>
            </w:r>
            <w:proofErr w:type="gramEnd"/>
            <w:r w:rsidRPr="00E75837">
              <w:rPr>
                <w:rFonts w:cs="Arial"/>
                <w:lang w:eastAsia="x-none"/>
              </w:rPr>
              <w:t xml:space="preserve"> </w:t>
            </w:r>
            <w:r w:rsidRPr="00E75837">
              <w:rPr>
                <w:rFonts w:cs="Arial"/>
                <w:i/>
                <w:iCs/>
                <w:lang w:eastAsia="x-none"/>
              </w:rPr>
              <w:t>ul-AccessConfigListDCI-1-1-r16</w:t>
            </w:r>
            <w:r w:rsidRPr="00E75837">
              <w:rPr>
                <w:rFonts w:cs="Arial"/>
                <w:lang w:eastAsia="x-none"/>
              </w:rPr>
              <w:t xml:space="preserve"> and </w:t>
            </w:r>
            <w:r w:rsidRPr="00E75837">
              <w:rPr>
                <w:rFonts w:cs="Arial"/>
                <w:i/>
                <w:iCs/>
                <w:lang w:eastAsia="x-none"/>
              </w:rPr>
              <w:t>ul-AccessConfigListDCI-1-2-r17</w:t>
            </w:r>
            <w:r w:rsidRPr="00E75837">
              <w:rPr>
                <w:rFonts w:cs="Arial"/>
                <w:lang w:eastAsia="x-none"/>
              </w:rPr>
              <w:t xml:space="preserve"> are only applicable for FR1 (see TS 38.212 [17], Table 7.3.1.2.2-6). The field </w:t>
            </w:r>
            <w:r w:rsidRPr="00E75837">
              <w:rPr>
                <w:rFonts w:cs="Arial"/>
                <w:i/>
                <w:iCs/>
                <w:lang w:eastAsia="x-none"/>
              </w:rPr>
              <w:t xml:space="preserve">ul-AccessConfigListDCI-1-1-r17 </w:t>
            </w:r>
            <w:r w:rsidRPr="00E75837">
              <w:rPr>
                <w:rFonts w:cs="Arial"/>
                <w:lang w:eastAsia="x-none"/>
              </w:rPr>
              <w:t>indicates a list which only contains UL channel access types and is only applicable for FR2-2 (see TS 38.212 [17], Table 7.3.1.2.2-6A).</w:t>
            </w:r>
          </w:p>
        </w:tc>
      </w:tr>
    </w:tbl>
    <w:p w14:paraId="4FFD9BB9" w14:textId="77777777" w:rsidR="00CA1680" w:rsidRPr="00E75837" w:rsidRDefault="00CA1680" w:rsidP="00CA1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680" w:rsidRPr="00E75837" w14:paraId="2C935EE3"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4F4BDE13" w14:textId="77777777" w:rsidR="00CA1680" w:rsidRPr="00E75837" w:rsidRDefault="00CA1680" w:rsidP="006C5FFA">
            <w:pPr>
              <w:pStyle w:val="TAH"/>
              <w:rPr>
                <w:szCs w:val="22"/>
                <w:lang w:eastAsia="sv-SE"/>
              </w:rPr>
            </w:pPr>
            <w:r w:rsidRPr="00E75837">
              <w:rPr>
                <w:i/>
                <w:szCs w:val="22"/>
                <w:lang w:eastAsia="sv-SE"/>
              </w:rPr>
              <w:t xml:space="preserve">PUCCH-format3 </w:t>
            </w:r>
            <w:r w:rsidRPr="00E75837">
              <w:rPr>
                <w:szCs w:val="22"/>
                <w:lang w:eastAsia="sv-SE"/>
              </w:rPr>
              <w:t>field descriptions</w:t>
            </w:r>
          </w:p>
        </w:tc>
      </w:tr>
      <w:tr w:rsidR="00CA1680" w:rsidRPr="00E75837" w14:paraId="6D6E17EF"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2CABF818" w14:textId="77777777" w:rsidR="00CA1680" w:rsidRPr="00E75837" w:rsidRDefault="00CA1680" w:rsidP="006C5FFA">
            <w:pPr>
              <w:pStyle w:val="TAL"/>
              <w:rPr>
                <w:szCs w:val="22"/>
                <w:lang w:eastAsia="sv-SE"/>
              </w:rPr>
            </w:pPr>
            <w:r w:rsidRPr="00E75837">
              <w:rPr>
                <w:b/>
                <w:i/>
                <w:szCs w:val="22"/>
                <w:lang w:eastAsia="sv-SE"/>
              </w:rPr>
              <w:t>nrofPRBs</w:t>
            </w:r>
          </w:p>
          <w:p w14:paraId="5C596B16" w14:textId="77777777" w:rsidR="00CA1680" w:rsidRPr="00E75837" w:rsidRDefault="00CA1680" w:rsidP="006C5FFA">
            <w:pPr>
              <w:pStyle w:val="TAL"/>
              <w:rPr>
                <w:szCs w:val="22"/>
                <w:lang w:eastAsia="sv-SE"/>
              </w:rPr>
            </w:pPr>
            <w:r w:rsidRPr="00E75837">
              <w:rPr>
                <w:szCs w:val="22"/>
                <w:lang w:eastAsia="sv-SE"/>
              </w:rPr>
              <w:t xml:space="preserve">The supported values are 1,2,3,4,5,6,8,9,10,12,15 and 16. The UE shall ignore this field when </w:t>
            </w:r>
            <w:r w:rsidRPr="00E75837">
              <w:rPr>
                <w:i/>
                <w:iCs/>
                <w:szCs w:val="22"/>
                <w:lang w:eastAsia="sv-SE"/>
              </w:rPr>
              <w:t>format-v1610</w:t>
            </w:r>
            <w:r w:rsidRPr="00E75837">
              <w:rPr>
                <w:szCs w:val="22"/>
                <w:lang w:eastAsia="sv-SE"/>
              </w:rPr>
              <w:t xml:space="preserve"> is configured.</w:t>
            </w:r>
          </w:p>
        </w:tc>
      </w:tr>
    </w:tbl>
    <w:p w14:paraId="33993013" w14:textId="77777777" w:rsidR="00CA1680" w:rsidRPr="00E75837" w:rsidRDefault="00CA1680" w:rsidP="00CA1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680" w:rsidRPr="00E75837" w14:paraId="2DAF7F56"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16D6134F" w14:textId="77777777" w:rsidR="00CA1680" w:rsidRPr="00E75837" w:rsidRDefault="00CA1680" w:rsidP="006C5FFA">
            <w:pPr>
              <w:pStyle w:val="TAH"/>
              <w:rPr>
                <w:szCs w:val="22"/>
                <w:lang w:eastAsia="sv-SE"/>
              </w:rPr>
            </w:pPr>
            <w:r w:rsidRPr="00E75837">
              <w:rPr>
                <w:i/>
                <w:szCs w:val="22"/>
                <w:lang w:eastAsia="sv-SE"/>
              </w:rPr>
              <w:lastRenderedPageBreak/>
              <w:t xml:space="preserve">PUCCH-FormatConfig, PUCCH-FormatConfigExt </w:t>
            </w:r>
            <w:r w:rsidRPr="00E75837">
              <w:rPr>
                <w:szCs w:val="22"/>
                <w:lang w:eastAsia="sv-SE"/>
              </w:rPr>
              <w:t>field descriptions</w:t>
            </w:r>
          </w:p>
        </w:tc>
      </w:tr>
      <w:tr w:rsidR="00CA1680" w:rsidRPr="00E75837" w14:paraId="1E73CFCE"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40B4E494" w14:textId="77777777" w:rsidR="00CA1680" w:rsidRPr="00E75837" w:rsidRDefault="00CA1680" w:rsidP="006C5FFA">
            <w:pPr>
              <w:pStyle w:val="TAL"/>
              <w:rPr>
                <w:szCs w:val="22"/>
                <w:lang w:eastAsia="sv-SE"/>
              </w:rPr>
            </w:pPr>
            <w:r w:rsidRPr="00E75837">
              <w:rPr>
                <w:b/>
                <w:i/>
                <w:szCs w:val="22"/>
                <w:lang w:eastAsia="sv-SE"/>
              </w:rPr>
              <w:t>additionalDMRS</w:t>
            </w:r>
          </w:p>
          <w:p w14:paraId="76B1CF8A" w14:textId="77777777" w:rsidR="00CA1680" w:rsidRPr="00E75837" w:rsidRDefault="00CA1680" w:rsidP="006C5FFA">
            <w:pPr>
              <w:pStyle w:val="TAL"/>
              <w:rPr>
                <w:szCs w:val="22"/>
                <w:lang w:eastAsia="sv-SE"/>
              </w:rPr>
            </w:pPr>
            <w:r w:rsidRPr="00E75837">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CA1680" w:rsidRPr="00E75837" w14:paraId="22E2ECBA"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5BF7D040" w14:textId="77777777" w:rsidR="00CA1680" w:rsidRPr="00E75837" w:rsidRDefault="00CA1680" w:rsidP="006C5FFA">
            <w:pPr>
              <w:pStyle w:val="TAL"/>
              <w:rPr>
                <w:szCs w:val="22"/>
                <w:lang w:eastAsia="sv-SE"/>
              </w:rPr>
            </w:pPr>
            <w:r w:rsidRPr="00E75837">
              <w:rPr>
                <w:b/>
                <w:i/>
                <w:szCs w:val="22"/>
                <w:lang w:eastAsia="sv-SE"/>
              </w:rPr>
              <w:t>interslotFrequencyHopping</w:t>
            </w:r>
          </w:p>
          <w:p w14:paraId="4CFD0CDA" w14:textId="77777777" w:rsidR="00CA1680" w:rsidRPr="00E75837" w:rsidRDefault="00CA1680" w:rsidP="006C5FFA">
            <w:pPr>
              <w:pStyle w:val="TAL"/>
              <w:rPr>
                <w:szCs w:val="22"/>
                <w:lang w:eastAsia="sv-SE"/>
              </w:rPr>
            </w:pPr>
            <w:r w:rsidRPr="00E75837">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CA1680" w:rsidRPr="00E75837" w14:paraId="2D56887C"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76A053C3" w14:textId="77777777" w:rsidR="00CA1680" w:rsidRPr="00E75837" w:rsidRDefault="00CA1680" w:rsidP="006C5FFA">
            <w:pPr>
              <w:pStyle w:val="TAL"/>
              <w:rPr>
                <w:szCs w:val="22"/>
                <w:lang w:eastAsia="sv-SE"/>
              </w:rPr>
            </w:pPr>
            <w:r w:rsidRPr="00E75837">
              <w:rPr>
                <w:b/>
                <w:i/>
                <w:szCs w:val="22"/>
                <w:lang w:eastAsia="sv-SE"/>
              </w:rPr>
              <w:t>maxCodeRate</w:t>
            </w:r>
          </w:p>
          <w:p w14:paraId="7FBA68E1" w14:textId="77777777" w:rsidR="00CA1680" w:rsidRPr="00E75837" w:rsidRDefault="00CA1680" w:rsidP="006C5FFA">
            <w:pPr>
              <w:pStyle w:val="TAL"/>
              <w:rPr>
                <w:szCs w:val="22"/>
                <w:lang w:eastAsia="sv-SE"/>
              </w:rPr>
            </w:pPr>
            <w:r w:rsidRPr="00E75837">
              <w:rPr>
                <w:szCs w:val="22"/>
                <w:lang w:eastAsia="sv-SE"/>
              </w:rPr>
              <w:t>Max coding rate to determine how to feedback UCI on PUCCH for format 2, 3 or 4. The field is not applicable for format 0 and 1. See TS 38.213 [13], clause 9.2.5.</w:t>
            </w:r>
          </w:p>
        </w:tc>
      </w:tr>
      <w:tr w:rsidR="00CA1680" w:rsidRPr="00E75837" w14:paraId="72B7244F" w14:textId="77777777" w:rsidTr="006C5FFA">
        <w:tc>
          <w:tcPr>
            <w:tcW w:w="14173" w:type="dxa"/>
            <w:tcBorders>
              <w:top w:val="single" w:sz="4" w:space="0" w:color="auto"/>
              <w:left w:val="single" w:sz="4" w:space="0" w:color="auto"/>
              <w:bottom w:val="single" w:sz="4" w:space="0" w:color="auto"/>
              <w:right w:val="single" w:sz="4" w:space="0" w:color="auto"/>
            </w:tcBorders>
          </w:tcPr>
          <w:p w14:paraId="6BBEC38D" w14:textId="77777777" w:rsidR="00CA1680" w:rsidRPr="00E75837" w:rsidRDefault="00CA1680" w:rsidP="006C5FFA">
            <w:pPr>
              <w:pStyle w:val="TAL"/>
              <w:rPr>
                <w:b/>
                <w:i/>
                <w:szCs w:val="22"/>
                <w:lang w:eastAsia="sv-SE"/>
              </w:rPr>
            </w:pPr>
            <w:r w:rsidRPr="00E75837">
              <w:rPr>
                <w:b/>
                <w:i/>
                <w:szCs w:val="22"/>
                <w:lang w:eastAsia="sv-SE"/>
              </w:rPr>
              <w:t>maxCodeRateLP</w:t>
            </w:r>
          </w:p>
          <w:p w14:paraId="1060F582" w14:textId="77777777" w:rsidR="00CA1680" w:rsidRPr="00E75837" w:rsidRDefault="00CA1680" w:rsidP="006C5FFA">
            <w:pPr>
              <w:pStyle w:val="TAL"/>
              <w:rPr>
                <w:b/>
                <w:i/>
                <w:szCs w:val="22"/>
                <w:lang w:eastAsia="sv-SE"/>
              </w:rPr>
            </w:pPr>
            <w:r w:rsidRPr="00E75837">
              <w:rPr>
                <w:szCs w:val="22"/>
                <w:lang w:eastAsia="sv-SE"/>
              </w:rPr>
              <w:t xml:space="preserve">Max coding rate to determine how to feedback UCI on PUCCH for format 2, 3 or 4. The field is not applicable for format 0 and 1. This field configures additional max code rate in the second entry of </w:t>
            </w:r>
            <w:r w:rsidRPr="00E75837">
              <w:rPr>
                <w:i/>
                <w:iCs/>
                <w:szCs w:val="22"/>
                <w:lang w:eastAsia="sv-SE"/>
              </w:rPr>
              <w:t xml:space="preserve">PUCCH-ConfigurationList-r16 </w:t>
            </w:r>
            <w:r w:rsidRPr="00E75837">
              <w:rPr>
                <w:szCs w:val="22"/>
                <w:lang w:eastAsia="sv-SE"/>
              </w:rPr>
              <w:t xml:space="preserve">for multiplexing low-priority (LP) HARQ-ACK and high-priority (HP) UCI in a PUCCH as described Clause 9.2.5.3 of TS 38.213 [13]. The field is absent for the first entry of </w:t>
            </w:r>
            <w:r w:rsidRPr="00E75837">
              <w:rPr>
                <w:i/>
                <w:iCs/>
                <w:szCs w:val="22"/>
                <w:lang w:eastAsia="sv-SE"/>
              </w:rPr>
              <w:t>PUCCH-ConfigurationList-r16</w:t>
            </w:r>
            <w:r w:rsidRPr="00E75837">
              <w:rPr>
                <w:szCs w:val="22"/>
                <w:lang w:eastAsia="sv-SE"/>
              </w:rPr>
              <w:t>.</w:t>
            </w:r>
          </w:p>
        </w:tc>
      </w:tr>
      <w:tr w:rsidR="00CA1680" w:rsidRPr="00E75837" w14:paraId="7D122B5E"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76F8F1B8" w14:textId="77777777" w:rsidR="00CA1680" w:rsidRPr="00E75837" w:rsidRDefault="00CA1680" w:rsidP="006C5FFA">
            <w:pPr>
              <w:pStyle w:val="TAL"/>
              <w:rPr>
                <w:szCs w:val="22"/>
                <w:lang w:eastAsia="sv-SE"/>
              </w:rPr>
            </w:pPr>
            <w:r w:rsidRPr="00E75837">
              <w:rPr>
                <w:b/>
                <w:i/>
                <w:szCs w:val="22"/>
                <w:lang w:eastAsia="sv-SE"/>
              </w:rPr>
              <w:t>nrofSlots</w:t>
            </w:r>
          </w:p>
          <w:p w14:paraId="475E05D2" w14:textId="77777777" w:rsidR="00CA1680" w:rsidRPr="00E75837" w:rsidRDefault="00CA1680" w:rsidP="006C5FFA">
            <w:pPr>
              <w:pStyle w:val="TAL"/>
              <w:rPr>
                <w:szCs w:val="22"/>
                <w:lang w:eastAsia="sv-SE"/>
              </w:rPr>
            </w:pPr>
            <w:r w:rsidRPr="00E75837">
              <w:rPr>
                <w:szCs w:val="22"/>
                <w:lang w:eastAsia="sv-SE"/>
              </w:rPr>
              <w:t xml:space="preserve">Number of slots with the same PUCCH. When the field is absent the UE applies the value </w:t>
            </w:r>
            <w:r w:rsidRPr="00E75837">
              <w:rPr>
                <w:i/>
                <w:szCs w:val="22"/>
                <w:lang w:eastAsia="sv-SE"/>
              </w:rPr>
              <w:t>n1</w:t>
            </w:r>
            <w:r w:rsidRPr="00E75837">
              <w:rPr>
                <w:szCs w:val="22"/>
                <w:lang w:eastAsia="sv-SE"/>
              </w:rPr>
              <w:t>. See TS 38.213 [13], clause 9.2.6.</w:t>
            </w:r>
          </w:p>
        </w:tc>
      </w:tr>
      <w:tr w:rsidR="00CA1680" w:rsidRPr="00E75837" w14:paraId="5DF7298C"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3D16AC6F" w14:textId="77777777" w:rsidR="00CA1680" w:rsidRPr="00E75837" w:rsidRDefault="00CA1680" w:rsidP="006C5FFA">
            <w:pPr>
              <w:pStyle w:val="TAL"/>
              <w:rPr>
                <w:szCs w:val="22"/>
                <w:lang w:eastAsia="sv-SE"/>
              </w:rPr>
            </w:pPr>
            <w:r w:rsidRPr="00E75837">
              <w:rPr>
                <w:b/>
                <w:i/>
                <w:szCs w:val="22"/>
                <w:lang w:eastAsia="sv-SE"/>
              </w:rPr>
              <w:t>pi2BPSK</w:t>
            </w:r>
          </w:p>
          <w:p w14:paraId="29E1FEC2" w14:textId="77777777" w:rsidR="00CA1680" w:rsidRPr="00E75837" w:rsidRDefault="00CA1680" w:rsidP="006C5FFA">
            <w:pPr>
              <w:pStyle w:val="TAL"/>
              <w:rPr>
                <w:szCs w:val="22"/>
                <w:lang w:eastAsia="sv-SE"/>
              </w:rPr>
            </w:pPr>
            <w:r w:rsidRPr="00E75837">
              <w:rPr>
                <w:szCs w:val="22"/>
                <w:lang w:eastAsia="sv-SE"/>
              </w:rPr>
              <w:t>If the field is present, the UE uses pi/2 BPSK for UCI symbols instead of QPSK for PUCCH. The field is not applicable for format 0, 1 and 2. See TS 38.213 [13], clause 9.2.5.</w:t>
            </w:r>
          </w:p>
        </w:tc>
      </w:tr>
      <w:tr w:rsidR="00CA1680" w:rsidRPr="00E75837" w14:paraId="0E32D776"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6E01CE3A" w14:textId="77777777" w:rsidR="00CA1680" w:rsidRPr="00E75837" w:rsidRDefault="00CA1680" w:rsidP="006C5FFA">
            <w:pPr>
              <w:pStyle w:val="TAL"/>
              <w:rPr>
                <w:szCs w:val="22"/>
                <w:lang w:eastAsia="sv-SE"/>
              </w:rPr>
            </w:pPr>
            <w:r w:rsidRPr="00E75837">
              <w:rPr>
                <w:b/>
                <w:i/>
                <w:szCs w:val="22"/>
                <w:lang w:eastAsia="sv-SE"/>
              </w:rPr>
              <w:t>rb-SetIndex</w:t>
            </w:r>
          </w:p>
          <w:p w14:paraId="56517643" w14:textId="77777777" w:rsidR="00CA1680" w:rsidRPr="00E75837" w:rsidRDefault="00CA1680" w:rsidP="006C5FFA">
            <w:pPr>
              <w:pStyle w:val="TAL"/>
              <w:rPr>
                <w:b/>
                <w:i/>
                <w:szCs w:val="22"/>
                <w:lang w:eastAsia="sv-SE"/>
              </w:rPr>
            </w:pPr>
            <w:r w:rsidRPr="00E75837">
              <w:rPr>
                <w:bCs/>
                <w:iCs/>
                <w:lang w:eastAsia="sv-SE"/>
              </w:rPr>
              <w:t>Indicates the RB set where PUCCH resource</w:t>
            </w:r>
            <w:r w:rsidRPr="00E75837">
              <w:rPr>
                <w:bCs/>
                <w:iCs/>
              </w:rPr>
              <w:t xml:space="preserve"> is allocated</w:t>
            </w:r>
            <w:r w:rsidRPr="00E75837">
              <w:rPr>
                <w:szCs w:val="22"/>
                <w:lang w:eastAsia="sv-SE"/>
              </w:rPr>
              <w:t>.</w:t>
            </w:r>
          </w:p>
        </w:tc>
      </w:tr>
      <w:tr w:rsidR="00CA1680" w:rsidRPr="00E75837" w14:paraId="2171F016"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4F808BA7" w14:textId="77777777" w:rsidR="00CA1680" w:rsidRPr="00E75837" w:rsidRDefault="00CA1680" w:rsidP="006C5FFA">
            <w:pPr>
              <w:pStyle w:val="TAL"/>
              <w:rPr>
                <w:szCs w:val="22"/>
                <w:lang w:eastAsia="sv-SE"/>
              </w:rPr>
            </w:pPr>
            <w:r w:rsidRPr="00E75837">
              <w:rPr>
                <w:b/>
                <w:i/>
                <w:szCs w:val="22"/>
                <w:lang w:eastAsia="sv-SE"/>
              </w:rPr>
              <w:t>simultaneousHARQ-ACK-CSI</w:t>
            </w:r>
          </w:p>
          <w:p w14:paraId="117A71F1" w14:textId="77777777" w:rsidR="00CA1680" w:rsidRPr="00E75837" w:rsidRDefault="00CA1680" w:rsidP="006C5FFA">
            <w:pPr>
              <w:pStyle w:val="TAL"/>
              <w:rPr>
                <w:szCs w:val="22"/>
                <w:lang w:eastAsia="sv-SE"/>
              </w:rPr>
            </w:pPr>
            <w:r w:rsidRPr="00E7583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75837">
              <w:rPr>
                <w:i/>
                <w:szCs w:val="22"/>
                <w:lang w:eastAsia="sv-SE"/>
              </w:rPr>
              <w:t>off.</w:t>
            </w:r>
            <w:r w:rsidRPr="00E75837">
              <w:rPr>
                <w:szCs w:val="22"/>
                <w:lang w:eastAsia="sv-SE"/>
              </w:rPr>
              <w:t xml:space="preserve"> The field is not applicable for format 0 and 1.</w:t>
            </w:r>
          </w:p>
        </w:tc>
      </w:tr>
    </w:tbl>
    <w:p w14:paraId="2B14450D" w14:textId="77777777" w:rsidR="00CA1680" w:rsidRPr="00E75837" w:rsidRDefault="00CA1680" w:rsidP="00CA1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680" w:rsidRPr="00E75837" w14:paraId="61788A9A"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43A9BB05" w14:textId="77777777" w:rsidR="00CA1680" w:rsidRPr="00E75837" w:rsidRDefault="00CA1680" w:rsidP="006C5FFA">
            <w:pPr>
              <w:pStyle w:val="TAH"/>
              <w:rPr>
                <w:szCs w:val="22"/>
                <w:lang w:eastAsia="sv-SE"/>
              </w:rPr>
            </w:pPr>
            <w:r w:rsidRPr="00E75837">
              <w:rPr>
                <w:i/>
                <w:szCs w:val="22"/>
                <w:lang w:eastAsia="sv-SE"/>
              </w:rPr>
              <w:lastRenderedPageBreak/>
              <w:t xml:space="preserve">PUCCH-Resource, </w:t>
            </w:r>
            <w:r w:rsidRPr="00E75837">
              <w:rPr>
                <w:i/>
                <w:iCs/>
                <w:lang w:eastAsia="sv-SE"/>
              </w:rPr>
              <w:t>PUCCH-ResourceExt</w:t>
            </w:r>
            <w:r w:rsidRPr="00E75837">
              <w:rPr>
                <w:i/>
                <w:szCs w:val="22"/>
                <w:lang w:eastAsia="sv-SE"/>
              </w:rPr>
              <w:t xml:space="preserve"> </w:t>
            </w:r>
            <w:r w:rsidRPr="00E75837">
              <w:rPr>
                <w:szCs w:val="22"/>
                <w:lang w:eastAsia="sv-SE"/>
              </w:rPr>
              <w:t>field descriptions</w:t>
            </w:r>
          </w:p>
        </w:tc>
      </w:tr>
      <w:tr w:rsidR="00CA1680" w:rsidRPr="00E75837" w14:paraId="40834C27"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686A2357" w14:textId="77777777" w:rsidR="00CA1680" w:rsidRPr="00E75837" w:rsidRDefault="00CA1680" w:rsidP="006C5FFA">
            <w:pPr>
              <w:pStyle w:val="TAL"/>
              <w:rPr>
                <w:szCs w:val="22"/>
                <w:lang w:eastAsia="sv-SE"/>
              </w:rPr>
            </w:pPr>
            <w:r w:rsidRPr="00E75837">
              <w:rPr>
                <w:b/>
                <w:i/>
                <w:szCs w:val="22"/>
                <w:lang w:eastAsia="sv-SE"/>
              </w:rPr>
              <w:t>format</w:t>
            </w:r>
          </w:p>
          <w:p w14:paraId="4ADAA1F0" w14:textId="77777777" w:rsidR="00CA1680" w:rsidRPr="00E75837" w:rsidRDefault="00CA1680" w:rsidP="006C5FFA">
            <w:pPr>
              <w:pStyle w:val="TAL"/>
              <w:rPr>
                <w:szCs w:val="22"/>
                <w:lang w:eastAsia="sv-SE"/>
              </w:rPr>
            </w:pPr>
            <w:r w:rsidRPr="00E75837">
              <w:rPr>
                <w:szCs w:val="22"/>
                <w:lang w:eastAsia="sv-SE"/>
              </w:rPr>
              <w:t xml:space="preserve">Selection of the PUCCH format (format 0 – 4) and format-specific parameters, see TS 38.213 [13], clause 9.2. </w:t>
            </w:r>
            <w:proofErr w:type="gramStart"/>
            <w:r w:rsidRPr="00E75837">
              <w:rPr>
                <w:i/>
                <w:szCs w:val="22"/>
                <w:lang w:eastAsia="sv-SE"/>
              </w:rPr>
              <w:t>format0</w:t>
            </w:r>
            <w:proofErr w:type="gramEnd"/>
            <w:r w:rsidRPr="00E75837">
              <w:rPr>
                <w:szCs w:val="22"/>
                <w:lang w:eastAsia="sv-SE"/>
              </w:rPr>
              <w:t xml:space="preserve"> and </w:t>
            </w:r>
            <w:r w:rsidRPr="00E75837">
              <w:rPr>
                <w:i/>
                <w:szCs w:val="22"/>
                <w:lang w:eastAsia="sv-SE"/>
              </w:rPr>
              <w:t>format1</w:t>
            </w:r>
            <w:r w:rsidRPr="00E75837">
              <w:rPr>
                <w:szCs w:val="22"/>
                <w:lang w:eastAsia="sv-SE"/>
              </w:rPr>
              <w:t xml:space="preserve"> are only allowed for a resource in a first PUCCH resource set. </w:t>
            </w:r>
            <w:r w:rsidRPr="00E75837">
              <w:rPr>
                <w:i/>
                <w:szCs w:val="22"/>
                <w:lang w:eastAsia="sv-SE"/>
              </w:rPr>
              <w:t>format2</w:t>
            </w:r>
            <w:r w:rsidRPr="00E75837">
              <w:rPr>
                <w:szCs w:val="22"/>
                <w:lang w:eastAsia="sv-SE"/>
              </w:rPr>
              <w:t xml:space="preserve">, </w:t>
            </w:r>
            <w:r w:rsidRPr="00E75837">
              <w:rPr>
                <w:i/>
                <w:szCs w:val="22"/>
                <w:lang w:eastAsia="sv-SE"/>
              </w:rPr>
              <w:t>format3</w:t>
            </w:r>
            <w:r w:rsidRPr="00E75837">
              <w:rPr>
                <w:szCs w:val="22"/>
                <w:lang w:eastAsia="sv-SE"/>
              </w:rPr>
              <w:t xml:space="preserve"> and </w:t>
            </w:r>
            <w:r w:rsidRPr="00E75837">
              <w:rPr>
                <w:i/>
                <w:szCs w:val="22"/>
                <w:lang w:eastAsia="sv-SE"/>
              </w:rPr>
              <w:t>format4</w:t>
            </w:r>
            <w:r w:rsidRPr="00E75837">
              <w:rPr>
                <w:szCs w:val="22"/>
                <w:lang w:eastAsia="sv-SE"/>
              </w:rPr>
              <w:t xml:space="preserve"> are only allowed for a resource in non-first PUCCH resource set. The network can only configure </w:t>
            </w:r>
            <w:r w:rsidRPr="00E75837">
              <w:rPr>
                <w:i/>
                <w:iCs/>
                <w:szCs w:val="22"/>
                <w:lang w:eastAsia="sv-SE"/>
              </w:rPr>
              <w:t>format</w:t>
            </w:r>
            <w:r w:rsidRPr="00E75837">
              <w:rPr>
                <w:rFonts w:cs="Arial"/>
                <w:i/>
                <w:iCs/>
                <w:szCs w:val="22"/>
                <w:lang w:eastAsia="sv-SE"/>
              </w:rPr>
              <w:t>-v1610</w:t>
            </w:r>
            <w:r w:rsidRPr="00E75837">
              <w:rPr>
                <w:szCs w:val="22"/>
                <w:lang w:eastAsia="sv-SE"/>
              </w:rPr>
              <w:t xml:space="preserve"> when format is set to </w:t>
            </w:r>
            <w:r w:rsidRPr="00E75837">
              <w:rPr>
                <w:i/>
                <w:iCs/>
                <w:szCs w:val="22"/>
                <w:lang w:eastAsia="sv-SE"/>
              </w:rPr>
              <w:t>format2</w:t>
            </w:r>
            <w:r w:rsidRPr="00E75837">
              <w:rPr>
                <w:szCs w:val="22"/>
                <w:lang w:eastAsia="sv-SE"/>
              </w:rPr>
              <w:t xml:space="preserve"> or </w:t>
            </w:r>
            <w:r w:rsidRPr="00E75837">
              <w:rPr>
                <w:i/>
                <w:iCs/>
                <w:szCs w:val="22"/>
                <w:lang w:eastAsia="sv-SE"/>
              </w:rPr>
              <w:t>format3</w:t>
            </w:r>
            <w:r w:rsidRPr="00E75837">
              <w:rPr>
                <w:szCs w:val="22"/>
                <w:lang w:eastAsia="sv-SE"/>
              </w:rPr>
              <w:t>.</w:t>
            </w:r>
            <w:r w:rsidRPr="00E75837">
              <w:rPr>
                <w:rFonts w:cs="Arial"/>
                <w:szCs w:val="22"/>
                <w:lang w:eastAsia="sv-SE"/>
              </w:rPr>
              <w:t xml:space="preserve"> The network only configures </w:t>
            </w:r>
            <w:r w:rsidRPr="00E75837">
              <w:rPr>
                <w:rFonts w:cs="Arial"/>
                <w:i/>
                <w:iCs/>
                <w:szCs w:val="22"/>
                <w:lang w:eastAsia="sv-SE"/>
              </w:rPr>
              <w:t>format-v1700</w:t>
            </w:r>
            <w:r w:rsidRPr="00E75837">
              <w:rPr>
                <w:rFonts w:cs="Arial"/>
                <w:szCs w:val="22"/>
                <w:lang w:eastAsia="sv-SE"/>
              </w:rPr>
              <w:t xml:space="preserve"> when format is set to </w:t>
            </w:r>
            <w:r w:rsidRPr="00E75837">
              <w:rPr>
                <w:rFonts w:cs="Arial"/>
                <w:i/>
                <w:iCs/>
                <w:szCs w:val="22"/>
                <w:lang w:eastAsia="sv-SE"/>
              </w:rPr>
              <w:t>format0</w:t>
            </w:r>
            <w:r w:rsidRPr="00E75837">
              <w:rPr>
                <w:rFonts w:cs="Arial"/>
                <w:szCs w:val="22"/>
                <w:lang w:eastAsia="sv-SE"/>
              </w:rPr>
              <w:t xml:space="preserve">, </w:t>
            </w:r>
            <w:r w:rsidRPr="00E75837">
              <w:rPr>
                <w:rFonts w:cs="Arial"/>
                <w:i/>
                <w:iCs/>
                <w:szCs w:val="22"/>
                <w:lang w:eastAsia="sv-SE"/>
              </w:rPr>
              <w:t>format1</w:t>
            </w:r>
            <w:r w:rsidRPr="00E75837">
              <w:rPr>
                <w:rFonts w:cs="Arial"/>
                <w:szCs w:val="22"/>
                <w:lang w:eastAsia="sv-SE"/>
              </w:rPr>
              <w:t xml:space="preserve"> or </w:t>
            </w:r>
            <w:r w:rsidRPr="00E75837">
              <w:rPr>
                <w:rFonts w:cs="Arial"/>
                <w:i/>
                <w:iCs/>
                <w:szCs w:val="22"/>
                <w:lang w:eastAsia="sv-SE"/>
              </w:rPr>
              <w:t>format4</w:t>
            </w:r>
            <w:r w:rsidRPr="00E75837">
              <w:rPr>
                <w:rFonts w:cs="Arial"/>
                <w:szCs w:val="22"/>
                <w:lang w:eastAsia="sv-SE"/>
              </w:rPr>
              <w:t>.</w:t>
            </w:r>
          </w:p>
        </w:tc>
      </w:tr>
      <w:tr w:rsidR="00CA1680" w:rsidRPr="00E75837" w14:paraId="7F0464AA"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080D5774" w14:textId="77777777" w:rsidR="00CA1680" w:rsidRPr="00E75837" w:rsidRDefault="00CA1680" w:rsidP="006C5FFA">
            <w:pPr>
              <w:pStyle w:val="TAL"/>
              <w:rPr>
                <w:szCs w:val="22"/>
                <w:lang w:eastAsia="sv-SE"/>
              </w:rPr>
            </w:pPr>
            <w:r w:rsidRPr="00E75837">
              <w:rPr>
                <w:b/>
                <w:i/>
                <w:szCs w:val="22"/>
                <w:lang w:eastAsia="sv-SE"/>
              </w:rPr>
              <w:t>interlace0</w:t>
            </w:r>
          </w:p>
          <w:p w14:paraId="02E0A41B" w14:textId="77777777" w:rsidR="00CA1680" w:rsidRPr="00E75837" w:rsidRDefault="00CA1680" w:rsidP="006C5FFA">
            <w:pPr>
              <w:pStyle w:val="TAL"/>
              <w:rPr>
                <w:b/>
                <w:i/>
                <w:szCs w:val="22"/>
                <w:lang w:eastAsia="sv-SE"/>
              </w:rPr>
            </w:pPr>
            <w:r w:rsidRPr="00E75837">
              <w:rPr>
                <w:bCs/>
                <w:iCs/>
                <w:lang w:eastAsia="sv-SE"/>
              </w:rPr>
              <w:t>This is the only interlace of interlaced PUCCH Format 0 and 1 and the first interlace for interlaced PUCCH Format 2 and 3.</w:t>
            </w:r>
          </w:p>
        </w:tc>
      </w:tr>
      <w:tr w:rsidR="00CA1680" w:rsidRPr="00E75837" w14:paraId="44172B7E"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6696CB30" w14:textId="77777777" w:rsidR="00CA1680" w:rsidRPr="00E75837" w:rsidRDefault="00CA1680" w:rsidP="006C5FFA">
            <w:pPr>
              <w:pStyle w:val="TAL"/>
              <w:rPr>
                <w:szCs w:val="22"/>
                <w:lang w:eastAsia="sv-SE"/>
              </w:rPr>
            </w:pPr>
            <w:r w:rsidRPr="00E75837">
              <w:rPr>
                <w:b/>
                <w:i/>
                <w:szCs w:val="22"/>
                <w:lang w:eastAsia="sv-SE"/>
              </w:rPr>
              <w:t>interlace1</w:t>
            </w:r>
          </w:p>
          <w:p w14:paraId="41FDE3C1" w14:textId="77777777" w:rsidR="00CA1680" w:rsidRPr="00E75837" w:rsidRDefault="00CA1680" w:rsidP="006C5FFA">
            <w:pPr>
              <w:pStyle w:val="TAL"/>
              <w:rPr>
                <w:b/>
                <w:i/>
                <w:szCs w:val="22"/>
                <w:lang w:eastAsia="sv-SE"/>
              </w:rPr>
            </w:pPr>
            <w:r w:rsidRPr="00E75837">
              <w:rPr>
                <w:rFonts w:cs="Arial"/>
                <w:szCs w:val="18"/>
                <w:lang w:eastAsia="sv-SE"/>
              </w:rPr>
              <w:t>A second interlace, in addition to interlace 0, as specified in TS 38.213 [13], clause 9.2.1. For 15kHz SCS, values {0</w:t>
            </w:r>
            <w:proofErr w:type="gramStart"/>
            <w:r w:rsidRPr="00E75837">
              <w:rPr>
                <w:rFonts w:cs="Arial"/>
                <w:szCs w:val="18"/>
                <w:lang w:eastAsia="sv-SE"/>
              </w:rPr>
              <w:t>..9</w:t>
            </w:r>
            <w:proofErr w:type="gramEnd"/>
            <w:r w:rsidRPr="00E75837">
              <w:rPr>
                <w:rFonts w:cs="Arial"/>
                <w:szCs w:val="18"/>
                <w:lang w:eastAsia="sv-SE"/>
              </w:rPr>
              <w:t xml:space="preserve">} are applicable; for 30kHz SCS, values {0..4} are applicable. For 15kHz SCS, the values of </w:t>
            </w:r>
            <w:r w:rsidRPr="00E75837">
              <w:rPr>
                <w:rFonts w:cs="Arial"/>
                <w:i/>
                <w:szCs w:val="18"/>
                <w:lang w:eastAsia="sv-SE"/>
              </w:rPr>
              <w:t>interlace1</w:t>
            </w:r>
            <w:r w:rsidRPr="00E75837">
              <w:rPr>
                <w:rFonts w:cs="Arial"/>
                <w:szCs w:val="18"/>
                <w:lang w:eastAsia="sv-SE"/>
              </w:rPr>
              <w:t xml:space="preserve"> shall satisfy </w:t>
            </w:r>
            <w:r w:rsidRPr="00E75837">
              <w:rPr>
                <w:rFonts w:cs="Arial"/>
                <w:i/>
                <w:szCs w:val="18"/>
                <w:lang w:eastAsia="sv-SE"/>
              </w:rPr>
              <w:t>interlace1</w:t>
            </w:r>
            <w:r w:rsidRPr="00E75837">
              <w:rPr>
                <w:rFonts w:cs="Arial"/>
                <w:szCs w:val="18"/>
                <w:lang w:eastAsia="sv-SE"/>
              </w:rPr>
              <w:t>=</w:t>
            </w:r>
            <w:proofErr w:type="gramStart"/>
            <w:r w:rsidRPr="00E75837">
              <w:rPr>
                <w:rFonts w:cs="Arial"/>
                <w:szCs w:val="18"/>
                <w:lang w:eastAsia="sv-SE"/>
              </w:rPr>
              <w:t>mod(</w:t>
            </w:r>
            <w:proofErr w:type="gramEnd"/>
            <w:r w:rsidRPr="00E75837">
              <w:rPr>
                <w:rFonts w:cs="Arial"/>
                <w:i/>
                <w:szCs w:val="18"/>
                <w:lang w:eastAsia="sv-SE"/>
              </w:rPr>
              <w:t>interlace0</w:t>
            </w:r>
            <w:r w:rsidRPr="00E75837">
              <w:rPr>
                <w:rFonts w:cs="Arial"/>
                <w:szCs w:val="18"/>
                <w:lang w:eastAsia="sv-SE"/>
              </w:rPr>
              <w:t>+X,10) where X=1, -1, or 5</w:t>
            </w:r>
            <w:r w:rsidRPr="00E75837">
              <w:rPr>
                <w:szCs w:val="22"/>
                <w:lang w:eastAsia="sv-SE"/>
              </w:rPr>
              <w:t>.</w:t>
            </w:r>
          </w:p>
        </w:tc>
      </w:tr>
      <w:tr w:rsidR="00CA1680" w:rsidRPr="00E75837" w14:paraId="7EE70D1E"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47EC6C72" w14:textId="77777777" w:rsidR="00CA1680" w:rsidRPr="00E75837" w:rsidRDefault="00CA1680" w:rsidP="006C5FFA">
            <w:pPr>
              <w:pStyle w:val="TAL"/>
              <w:rPr>
                <w:b/>
                <w:bCs/>
                <w:i/>
                <w:iCs/>
                <w:lang w:eastAsia="sv-SE"/>
              </w:rPr>
            </w:pPr>
            <w:r w:rsidRPr="00E75837">
              <w:rPr>
                <w:b/>
                <w:bCs/>
                <w:i/>
                <w:iCs/>
                <w:lang w:eastAsia="sv-SE"/>
              </w:rPr>
              <w:t>intraSlotFrequencyHopping</w:t>
            </w:r>
          </w:p>
          <w:p w14:paraId="54092BED" w14:textId="77777777" w:rsidR="00CA1680" w:rsidRPr="00E75837" w:rsidRDefault="00CA1680" w:rsidP="006C5FFA">
            <w:pPr>
              <w:pStyle w:val="TAL"/>
              <w:rPr>
                <w:lang w:eastAsia="sv-SE"/>
              </w:rPr>
            </w:pPr>
            <w:r w:rsidRPr="00E7583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CA1680" w:rsidRPr="00E75837" w14:paraId="487F5816" w14:textId="77777777" w:rsidTr="006C5FFA">
        <w:tc>
          <w:tcPr>
            <w:tcW w:w="14173" w:type="dxa"/>
            <w:tcBorders>
              <w:top w:val="single" w:sz="4" w:space="0" w:color="auto"/>
              <w:left w:val="single" w:sz="4" w:space="0" w:color="auto"/>
              <w:bottom w:val="single" w:sz="4" w:space="0" w:color="auto"/>
              <w:right w:val="single" w:sz="4" w:space="0" w:color="auto"/>
            </w:tcBorders>
          </w:tcPr>
          <w:p w14:paraId="00EF38EE" w14:textId="77777777" w:rsidR="00CA1680" w:rsidRPr="00E75837" w:rsidRDefault="00CA1680" w:rsidP="006C5FFA">
            <w:pPr>
              <w:pStyle w:val="TAL"/>
              <w:rPr>
                <w:b/>
                <w:bCs/>
                <w:i/>
                <w:iCs/>
                <w:lang w:eastAsia="sv-SE"/>
              </w:rPr>
            </w:pPr>
            <w:r w:rsidRPr="00E75837">
              <w:rPr>
                <w:b/>
                <w:bCs/>
                <w:i/>
                <w:iCs/>
                <w:lang w:eastAsia="sv-SE"/>
              </w:rPr>
              <w:t>nrofPRBs</w:t>
            </w:r>
          </w:p>
          <w:p w14:paraId="7467ADB1" w14:textId="77777777" w:rsidR="00CA1680" w:rsidRPr="00E75837" w:rsidRDefault="00CA1680" w:rsidP="006C5FFA">
            <w:pPr>
              <w:pStyle w:val="TAL"/>
              <w:rPr>
                <w:bCs/>
                <w:iCs/>
                <w:lang w:eastAsia="sv-SE"/>
              </w:rPr>
            </w:pPr>
            <w:r w:rsidRPr="00E75837">
              <w:rPr>
                <w:lang w:eastAsia="sv-SE"/>
              </w:rPr>
              <w:t xml:space="preserve">Indicates the number of PRBs used per PUCCH resource for the PUCCH format, see TS 38.213 [13], clause 9.2.1. This field is applicable for PUCCH </w:t>
            </w:r>
            <w:r w:rsidRPr="00E75837">
              <w:rPr>
                <w:i/>
                <w:lang w:eastAsia="sv-SE"/>
              </w:rPr>
              <w:t>format0</w:t>
            </w:r>
            <w:r w:rsidRPr="00E75837">
              <w:rPr>
                <w:lang w:eastAsia="sv-SE"/>
              </w:rPr>
              <w:t xml:space="preserve">, </w:t>
            </w:r>
            <w:r w:rsidRPr="00E75837">
              <w:rPr>
                <w:i/>
                <w:lang w:eastAsia="sv-SE"/>
              </w:rPr>
              <w:t>format1</w:t>
            </w:r>
            <w:r w:rsidRPr="00E75837">
              <w:rPr>
                <w:lang w:eastAsia="sv-SE"/>
              </w:rPr>
              <w:t xml:space="preserve">, and </w:t>
            </w:r>
            <w:r w:rsidRPr="00E75837">
              <w:rPr>
                <w:i/>
                <w:lang w:eastAsia="sv-SE"/>
              </w:rPr>
              <w:t>format4</w:t>
            </w:r>
            <w:r w:rsidRPr="00E75837">
              <w:rPr>
                <w:lang w:eastAsia="sv-SE"/>
              </w:rPr>
              <w:t xml:space="preserve"> in FR2-2. The supported values for </w:t>
            </w:r>
            <w:r w:rsidRPr="00E75837">
              <w:rPr>
                <w:i/>
                <w:lang w:eastAsia="sv-SE"/>
              </w:rPr>
              <w:t>format4</w:t>
            </w:r>
            <w:r w:rsidRPr="00E75837">
              <w:rPr>
                <w:lang w:eastAsia="sv-SE"/>
              </w:rPr>
              <w:t xml:space="preserve"> are 1,2,3,4,5,6,8,9,10,12,15 and 16.</w:t>
            </w:r>
          </w:p>
        </w:tc>
      </w:tr>
      <w:tr w:rsidR="00CA1680" w:rsidRPr="00E75837" w14:paraId="16729036"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586321E0" w14:textId="77777777" w:rsidR="00CA1680" w:rsidRPr="00E75837" w:rsidRDefault="00CA1680" w:rsidP="006C5FFA">
            <w:pPr>
              <w:pStyle w:val="TAL"/>
              <w:rPr>
                <w:szCs w:val="22"/>
                <w:lang w:eastAsia="sv-SE"/>
              </w:rPr>
            </w:pPr>
            <w:r w:rsidRPr="00E75837">
              <w:rPr>
                <w:b/>
                <w:i/>
                <w:szCs w:val="22"/>
                <w:lang w:eastAsia="sv-SE"/>
              </w:rPr>
              <w:t>occ-Index</w:t>
            </w:r>
          </w:p>
          <w:p w14:paraId="6E177F11" w14:textId="77777777" w:rsidR="00CA1680" w:rsidRPr="00E75837" w:rsidRDefault="00CA1680" w:rsidP="006C5FFA">
            <w:pPr>
              <w:pStyle w:val="TAL"/>
              <w:rPr>
                <w:b/>
                <w:bCs/>
                <w:i/>
                <w:iCs/>
                <w:lang w:eastAsia="sv-SE"/>
              </w:rPr>
            </w:pPr>
            <w:r w:rsidRPr="00E75837">
              <w:rPr>
                <w:szCs w:val="22"/>
                <w:lang w:eastAsia="sv-SE"/>
              </w:rPr>
              <w:t>Indicates the orthogonal cover code index (see</w:t>
            </w:r>
            <w:r w:rsidRPr="00E75837">
              <w:rPr>
                <w:rFonts w:cs="Arial"/>
                <w:szCs w:val="18"/>
                <w:lang w:eastAsia="sv-SE"/>
              </w:rPr>
              <w:t xml:space="preserve"> TS 38.213 [13], clause 9.2.1). This field is </w:t>
            </w:r>
            <w:r w:rsidRPr="00E75837">
              <w:rPr>
                <w:szCs w:val="22"/>
                <w:lang w:eastAsia="sv-SE"/>
              </w:rPr>
              <w:t xml:space="preserve">applicable when </w:t>
            </w:r>
            <w:r w:rsidRPr="00E75837">
              <w:rPr>
                <w:i/>
                <w:szCs w:val="22"/>
                <w:lang w:eastAsia="sv-SE"/>
              </w:rPr>
              <w:t>useInterlacePUCCH-PUSCH-16</w:t>
            </w:r>
            <w:r w:rsidRPr="00E75837">
              <w:rPr>
                <w:szCs w:val="22"/>
                <w:lang w:eastAsia="sv-SE"/>
              </w:rPr>
              <w:t xml:space="preserve"> is configured.</w:t>
            </w:r>
          </w:p>
        </w:tc>
      </w:tr>
      <w:tr w:rsidR="00CA1680" w:rsidRPr="00E75837" w14:paraId="0AA5860A"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441323C9" w14:textId="77777777" w:rsidR="00CA1680" w:rsidRPr="00E75837" w:rsidRDefault="00CA1680" w:rsidP="006C5FFA">
            <w:pPr>
              <w:pStyle w:val="TAL"/>
              <w:rPr>
                <w:szCs w:val="22"/>
                <w:lang w:eastAsia="sv-SE"/>
              </w:rPr>
            </w:pPr>
            <w:r w:rsidRPr="00E75837">
              <w:rPr>
                <w:b/>
                <w:i/>
                <w:szCs w:val="22"/>
                <w:lang w:eastAsia="sv-SE"/>
              </w:rPr>
              <w:t>occ-Length</w:t>
            </w:r>
          </w:p>
          <w:p w14:paraId="2D50AA64" w14:textId="77777777" w:rsidR="00CA1680" w:rsidRPr="00E75837" w:rsidRDefault="00CA1680" w:rsidP="006C5FFA">
            <w:pPr>
              <w:pStyle w:val="TAL"/>
              <w:rPr>
                <w:b/>
                <w:bCs/>
                <w:i/>
                <w:iCs/>
                <w:lang w:eastAsia="sv-SE"/>
              </w:rPr>
            </w:pPr>
            <w:r w:rsidRPr="00E75837">
              <w:rPr>
                <w:szCs w:val="22"/>
                <w:lang w:eastAsia="sv-SE"/>
              </w:rPr>
              <w:t>Indicates the orthogonal cover code length (see</w:t>
            </w:r>
            <w:r w:rsidRPr="00E75837">
              <w:rPr>
                <w:rFonts w:cs="Arial"/>
                <w:szCs w:val="18"/>
                <w:lang w:eastAsia="sv-SE"/>
              </w:rPr>
              <w:t xml:space="preserve"> TS 38.213 [13], clause 9.2.1). This field is a</w:t>
            </w:r>
            <w:r w:rsidRPr="00E75837">
              <w:rPr>
                <w:szCs w:val="22"/>
                <w:lang w:eastAsia="sv-SE"/>
              </w:rPr>
              <w:t xml:space="preserve">pplicable when </w:t>
            </w:r>
            <w:r w:rsidRPr="00E75837">
              <w:rPr>
                <w:i/>
                <w:szCs w:val="22"/>
                <w:lang w:eastAsia="sv-SE"/>
              </w:rPr>
              <w:t>useInterlacePUCCH-PUSCH-16</w:t>
            </w:r>
            <w:r w:rsidRPr="00E75837">
              <w:rPr>
                <w:szCs w:val="22"/>
                <w:lang w:eastAsia="sv-SE"/>
              </w:rPr>
              <w:t xml:space="preserve"> is configured.</w:t>
            </w:r>
          </w:p>
        </w:tc>
      </w:tr>
      <w:tr w:rsidR="00CA1680" w:rsidRPr="00E75837" w14:paraId="3B97FB5F" w14:textId="77777777" w:rsidTr="006C5FFA">
        <w:tc>
          <w:tcPr>
            <w:tcW w:w="14173" w:type="dxa"/>
            <w:tcBorders>
              <w:top w:val="single" w:sz="4" w:space="0" w:color="auto"/>
              <w:left w:val="single" w:sz="4" w:space="0" w:color="auto"/>
              <w:bottom w:val="single" w:sz="4" w:space="0" w:color="auto"/>
              <w:right w:val="single" w:sz="4" w:space="0" w:color="auto"/>
            </w:tcBorders>
          </w:tcPr>
          <w:p w14:paraId="0B13DA98" w14:textId="77777777" w:rsidR="00CA1680" w:rsidRPr="00E75837" w:rsidRDefault="00CA1680" w:rsidP="006C5FFA">
            <w:pPr>
              <w:pStyle w:val="TAL"/>
              <w:rPr>
                <w:bCs/>
                <w:iCs/>
                <w:lang w:eastAsia="sv-SE"/>
              </w:rPr>
            </w:pPr>
            <w:r w:rsidRPr="00E75837">
              <w:rPr>
                <w:b/>
                <w:bCs/>
                <w:i/>
                <w:iCs/>
                <w:lang w:eastAsia="sv-SE"/>
              </w:rPr>
              <w:t>pucch-RepetitionNrofSlots</w:t>
            </w:r>
          </w:p>
          <w:p w14:paraId="13B5AC19" w14:textId="77777777" w:rsidR="00CA1680" w:rsidRPr="00E75837" w:rsidRDefault="00CA1680" w:rsidP="006C5FFA">
            <w:pPr>
              <w:pStyle w:val="TAL"/>
              <w:rPr>
                <w:b/>
                <w:bCs/>
                <w:iCs/>
                <w:lang w:eastAsia="sv-SE"/>
              </w:rPr>
            </w:pPr>
            <w:r w:rsidRPr="00E75837">
              <w:rPr>
                <w:bCs/>
                <w:iCs/>
                <w:lang w:eastAsia="sv-SE"/>
              </w:rPr>
              <w:t xml:space="preserve">Configuration of PUCCH repetition factor per PUCCH resource with associated scheduling DCI corresponding to Rel-17 dynamic PUCCH repetition. For a PUCCH resource, if both the field </w:t>
            </w:r>
            <w:r w:rsidRPr="00E75837">
              <w:rPr>
                <w:bCs/>
                <w:i/>
                <w:iCs/>
                <w:lang w:eastAsia="sv-SE"/>
              </w:rPr>
              <w:t>pucch-RepetitionNrofSlots</w:t>
            </w:r>
            <w:r w:rsidRPr="00E75837">
              <w:rPr>
                <w:bCs/>
                <w:iCs/>
                <w:lang w:eastAsia="sv-SE"/>
              </w:rPr>
              <w:t xml:space="preserve"> and the field </w:t>
            </w:r>
            <w:r w:rsidRPr="00E75837">
              <w:rPr>
                <w:bCs/>
                <w:i/>
                <w:iCs/>
                <w:lang w:eastAsia="sv-SE"/>
              </w:rPr>
              <w:t>nrofSlots</w:t>
            </w:r>
            <w:r w:rsidRPr="00E75837">
              <w:rPr>
                <w:bCs/>
                <w:iCs/>
                <w:lang w:eastAsia="sv-SE"/>
              </w:rPr>
              <w:t xml:space="preserve"> are present, the field </w:t>
            </w:r>
            <w:r w:rsidRPr="00E75837">
              <w:rPr>
                <w:bCs/>
                <w:i/>
                <w:iCs/>
                <w:lang w:eastAsia="sv-SE"/>
              </w:rPr>
              <w:t>nrofSlots</w:t>
            </w:r>
            <w:r w:rsidRPr="00E75837">
              <w:rPr>
                <w:bCs/>
                <w:iCs/>
                <w:lang w:eastAsia="sv-SE"/>
              </w:rPr>
              <w:t xml:space="preserve"> is ignored and apply the value of </w:t>
            </w:r>
            <w:r w:rsidRPr="00E75837">
              <w:rPr>
                <w:bCs/>
                <w:i/>
                <w:iCs/>
                <w:lang w:eastAsia="sv-SE"/>
              </w:rPr>
              <w:t>pucch-RepetitionNrofSlots</w:t>
            </w:r>
            <w:r w:rsidRPr="00E75837">
              <w:rPr>
                <w:bCs/>
                <w:iCs/>
                <w:lang w:eastAsia="sv-SE"/>
              </w:rPr>
              <w:t xml:space="preserve"> corresponding to Rel-17 dynamic PUCCH repetition. If this field is absent in a PUCCH resource with associated scheduling DCI, the UE applies the value of field </w:t>
            </w:r>
            <w:r w:rsidRPr="00E75837">
              <w:rPr>
                <w:bCs/>
                <w:i/>
                <w:iCs/>
                <w:lang w:eastAsia="sv-SE"/>
              </w:rPr>
              <w:t>nrofSlots</w:t>
            </w:r>
            <w:r w:rsidRPr="00E75837">
              <w:rPr>
                <w:bCs/>
                <w:iCs/>
                <w:lang w:eastAsia="sv-SE"/>
              </w:rPr>
              <w:t>.</w:t>
            </w:r>
          </w:p>
        </w:tc>
      </w:tr>
      <w:tr w:rsidR="00CA1680" w:rsidRPr="00E75837" w14:paraId="3A5B2F11"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50933F81" w14:textId="77777777" w:rsidR="00CA1680" w:rsidRPr="00E75837" w:rsidRDefault="00CA1680" w:rsidP="006C5FFA">
            <w:pPr>
              <w:pStyle w:val="TAL"/>
              <w:rPr>
                <w:bCs/>
                <w:iCs/>
                <w:lang w:eastAsia="sv-SE"/>
              </w:rPr>
            </w:pPr>
            <w:r w:rsidRPr="00E75837">
              <w:rPr>
                <w:b/>
                <w:bCs/>
                <w:i/>
                <w:iCs/>
                <w:lang w:eastAsia="sv-SE"/>
              </w:rPr>
              <w:t>pucch-ResourceId</w:t>
            </w:r>
          </w:p>
          <w:p w14:paraId="3BF82975" w14:textId="77777777" w:rsidR="00CA1680" w:rsidRPr="00E75837" w:rsidRDefault="00CA1680" w:rsidP="006C5FFA">
            <w:pPr>
              <w:pStyle w:val="TAL"/>
              <w:rPr>
                <w:bCs/>
                <w:iCs/>
                <w:lang w:eastAsia="sv-SE"/>
              </w:rPr>
            </w:pPr>
            <w:r w:rsidRPr="00E75837">
              <w:rPr>
                <w:bCs/>
                <w:iCs/>
                <w:lang w:eastAsia="sv-SE"/>
              </w:rPr>
              <w:t>Identifier of the PUCCH resource.</w:t>
            </w:r>
          </w:p>
        </w:tc>
      </w:tr>
      <w:tr w:rsidR="00CA1680" w:rsidRPr="00E75837" w14:paraId="0AA4DEA0"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5729768B" w14:textId="77777777" w:rsidR="00CA1680" w:rsidRPr="00E75837" w:rsidRDefault="00CA1680" w:rsidP="006C5FFA">
            <w:pPr>
              <w:pStyle w:val="TAL"/>
              <w:rPr>
                <w:b/>
                <w:bCs/>
                <w:i/>
                <w:iCs/>
                <w:lang w:eastAsia="sv-SE"/>
              </w:rPr>
            </w:pPr>
            <w:r w:rsidRPr="00E75837">
              <w:rPr>
                <w:b/>
                <w:bCs/>
                <w:i/>
                <w:iCs/>
                <w:lang w:eastAsia="sv-SE"/>
              </w:rPr>
              <w:t>secondHopPRB</w:t>
            </w:r>
          </w:p>
          <w:p w14:paraId="6CB58464" w14:textId="77777777" w:rsidR="00CA1680" w:rsidRPr="00E75837" w:rsidRDefault="00CA1680" w:rsidP="006C5FFA">
            <w:pPr>
              <w:pStyle w:val="TAL"/>
              <w:rPr>
                <w:lang w:eastAsia="sv-SE"/>
              </w:rPr>
            </w:pPr>
            <w:r w:rsidRPr="00E75837">
              <w:rPr>
                <w:lang w:eastAsia="sv-SE"/>
              </w:rPr>
              <w:t>Index of first PRB after frequency hopping of PUCCH. This value is applicable for intra-slot frequency hopping</w:t>
            </w:r>
            <w:r w:rsidRPr="00E75837">
              <w:rPr>
                <w:lang w:eastAsia="zh-CN"/>
              </w:rPr>
              <w:t xml:space="preserve"> (see TS 38.213 [13], clause 9.2.1) or inter-slot frequency hopping (see TS 38.213 [13], clause 9.2.6)</w:t>
            </w:r>
            <w:r w:rsidRPr="00E75837">
              <w:rPr>
                <w:lang w:eastAsia="sv-SE"/>
              </w:rPr>
              <w:t>.</w:t>
            </w:r>
          </w:p>
        </w:tc>
      </w:tr>
    </w:tbl>
    <w:p w14:paraId="71FD61FC" w14:textId="77777777" w:rsidR="00CA1680" w:rsidRPr="00E75837" w:rsidRDefault="00CA1680" w:rsidP="00CA16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680" w:rsidRPr="00E75837" w14:paraId="73294DCB"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20A4F3CA" w14:textId="77777777" w:rsidR="00CA1680" w:rsidRPr="00E75837" w:rsidRDefault="00CA1680" w:rsidP="006C5FFA">
            <w:pPr>
              <w:pStyle w:val="TAH"/>
              <w:rPr>
                <w:szCs w:val="22"/>
                <w:lang w:eastAsia="sv-SE"/>
              </w:rPr>
            </w:pPr>
            <w:r w:rsidRPr="00E75837">
              <w:rPr>
                <w:i/>
                <w:szCs w:val="22"/>
                <w:lang w:eastAsia="sv-SE"/>
              </w:rPr>
              <w:t xml:space="preserve">PUCCH-ResourceSet </w:t>
            </w:r>
            <w:r w:rsidRPr="00E75837">
              <w:rPr>
                <w:szCs w:val="22"/>
                <w:lang w:eastAsia="sv-SE"/>
              </w:rPr>
              <w:t>field descriptions</w:t>
            </w:r>
          </w:p>
        </w:tc>
      </w:tr>
      <w:tr w:rsidR="00CA1680" w:rsidRPr="00E75837" w14:paraId="27A5A09D"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129A548B" w14:textId="77777777" w:rsidR="00CA1680" w:rsidRPr="00E75837" w:rsidRDefault="00CA1680" w:rsidP="006C5FFA">
            <w:pPr>
              <w:pStyle w:val="TAL"/>
              <w:rPr>
                <w:szCs w:val="22"/>
                <w:lang w:eastAsia="sv-SE"/>
              </w:rPr>
            </w:pPr>
            <w:r w:rsidRPr="00E75837">
              <w:rPr>
                <w:b/>
                <w:i/>
                <w:szCs w:val="22"/>
                <w:lang w:eastAsia="sv-SE"/>
              </w:rPr>
              <w:t>maxPayloadSize</w:t>
            </w:r>
          </w:p>
          <w:p w14:paraId="45AA0C46" w14:textId="77777777" w:rsidR="00CA1680" w:rsidRPr="00E75837" w:rsidRDefault="00CA1680" w:rsidP="006C5FFA">
            <w:pPr>
              <w:pStyle w:val="TAL"/>
              <w:rPr>
                <w:szCs w:val="22"/>
                <w:lang w:eastAsia="sv-SE"/>
              </w:rPr>
            </w:pPr>
            <w:r w:rsidRPr="00E75837">
              <w:rPr>
                <w:szCs w:val="22"/>
                <w:lang w:eastAsia="sv-SE"/>
              </w:rPr>
              <w:t xml:space="preserve">Maximum number of UCI information bits that the UE may transmit using this PUCCH resource set (see TS 38.213 [13], clause 9.2.1). In a PUCCH occurrence, the UE chooses the first of its </w:t>
            </w:r>
            <w:r w:rsidRPr="00E75837">
              <w:rPr>
                <w:i/>
                <w:szCs w:val="22"/>
                <w:lang w:eastAsia="sv-SE"/>
              </w:rPr>
              <w:t>PUCCH-ResourceSet</w:t>
            </w:r>
            <w:r w:rsidRPr="00E7583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CA1680" w:rsidRPr="00E75837" w14:paraId="591CA175"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180F6FF1" w14:textId="77777777" w:rsidR="00CA1680" w:rsidRPr="00E75837" w:rsidRDefault="00CA1680" w:rsidP="006C5FFA">
            <w:pPr>
              <w:pStyle w:val="TAL"/>
              <w:rPr>
                <w:szCs w:val="22"/>
                <w:lang w:eastAsia="sv-SE"/>
              </w:rPr>
            </w:pPr>
            <w:r w:rsidRPr="00E75837">
              <w:rPr>
                <w:b/>
                <w:i/>
                <w:szCs w:val="22"/>
                <w:lang w:eastAsia="sv-SE"/>
              </w:rPr>
              <w:t>resourceList</w:t>
            </w:r>
          </w:p>
          <w:p w14:paraId="23464047" w14:textId="77777777" w:rsidR="00CA1680" w:rsidRPr="00E75837" w:rsidRDefault="00CA1680" w:rsidP="006C5FFA">
            <w:pPr>
              <w:pStyle w:val="TAL"/>
              <w:rPr>
                <w:szCs w:val="22"/>
                <w:lang w:eastAsia="sv-SE"/>
              </w:rPr>
            </w:pPr>
            <w:r w:rsidRPr="00E75837">
              <w:rPr>
                <w:szCs w:val="22"/>
                <w:lang w:eastAsia="sv-SE"/>
              </w:rPr>
              <w:t xml:space="preserve">PUCCH resources of </w:t>
            </w:r>
            <w:r w:rsidRPr="00E75837">
              <w:rPr>
                <w:i/>
                <w:szCs w:val="22"/>
                <w:lang w:eastAsia="sv-SE"/>
              </w:rPr>
              <w:t>format0</w:t>
            </w:r>
            <w:r w:rsidRPr="00E75837">
              <w:rPr>
                <w:szCs w:val="22"/>
                <w:lang w:eastAsia="sv-SE"/>
              </w:rPr>
              <w:t xml:space="preserve"> and </w:t>
            </w:r>
            <w:r w:rsidRPr="00E75837">
              <w:rPr>
                <w:i/>
                <w:szCs w:val="22"/>
                <w:lang w:eastAsia="sv-SE"/>
              </w:rPr>
              <w:t>format1</w:t>
            </w:r>
            <w:r w:rsidRPr="00E75837">
              <w:rPr>
                <w:szCs w:val="22"/>
                <w:lang w:eastAsia="sv-SE"/>
              </w:rPr>
              <w:t xml:space="preserve"> are only allowed in the first PUCCH resource set, i.e., in a PUCCH-ResourceSet with </w:t>
            </w:r>
            <w:r w:rsidRPr="00E75837">
              <w:rPr>
                <w:i/>
                <w:szCs w:val="22"/>
                <w:lang w:eastAsia="sv-SE"/>
              </w:rPr>
              <w:t>pucch-ResourceSetId</w:t>
            </w:r>
            <w:r w:rsidRPr="00E75837">
              <w:rPr>
                <w:szCs w:val="22"/>
                <w:lang w:eastAsia="sv-SE"/>
              </w:rPr>
              <w:t xml:space="preserve"> = 0. This set may contain between 1 and 32 </w:t>
            </w:r>
            <w:r w:rsidRPr="00E75837">
              <w:rPr>
                <w:lang w:eastAsia="sv-SE"/>
              </w:rPr>
              <w:t xml:space="preserve">resources. PUCCH resources of </w:t>
            </w:r>
            <w:r w:rsidRPr="00E75837">
              <w:rPr>
                <w:i/>
                <w:lang w:eastAsia="sv-SE"/>
              </w:rPr>
              <w:t>format2</w:t>
            </w:r>
            <w:r w:rsidRPr="00E75837">
              <w:rPr>
                <w:lang w:eastAsia="sv-SE"/>
              </w:rPr>
              <w:t xml:space="preserve">, </w:t>
            </w:r>
            <w:r w:rsidRPr="00E75837">
              <w:rPr>
                <w:i/>
                <w:lang w:eastAsia="sv-SE"/>
              </w:rPr>
              <w:t>format3</w:t>
            </w:r>
            <w:r w:rsidRPr="00E75837">
              <w:rPr>
                <w:lang w:eastAsia="sv-SE"/>
              </w:rPr>
              <w:t xml:space="preserve"> and </w:t>
            </w:r>
            <w:r w:rsidRPr="00E75837">
              <w:rPr>
                <w:i/>
                <w:lang w:eastAsia="sv-SE"/>
              </w:rPr>
              <w:t>format4</w:t>
            </w:r>
            <w:r w:rsidRPr="00E75837">
              <w:rPr>
                <w:lang w:eastAsia="sv-SE"/>
              </w:rPr>
              <w:t xml:space="preserve"> are only allowed in a </w:t>
            </w:r>
            <w:r w:rsidRPr="00E75837">
              <w:rPr>
                <w:i/>
                <w:lang w:eastAsia="sv-SE"/>
              </w:rPr>
              <w:t>PUCCH-ResourceSet</w:t>
            </w:r>
            <w:r w:rsidRPr="00E75837">
              <w:rPr>
                <w:lang w:eastAsia="sv-SE"/>
              </w:rPr>
              <w:t xml:space="preserve"> with </w:t>
            </w:r>
            <w:r w:rsidRPr="00E75837">
              <w:rPr>
                <w:i/>
                <w:lang w:eastAsia="sv-SE"/>
              </w:rPr>
              <w:t>pucch-ResourceSetId</w:t>
            </w:r>
            <w:r w:rsidRPr="00E75837">
              <w:rPr>
                <w:lang w:eastAsia="sv-SE"/>
              </w:rPr>
              <w:t xml:space="preserve"> &gt; 0. If present, these sets contain between 1 and </w:t>
            </w:r>
            <w:r w:rsidRPr="00E75837">
              <w:rPr>
                <w:szCs w:val="22"/>
                <w:lang w:eastAsia="sv-SE"/>
              </w:rPr>
              <w:t xml:space="preserve">8 resources each. The UE chooses a </w:t>
            </w:r>
            <w:r w:rsidRPr="00E75837">
              <w:rPr>
                <w:i/>
                <w:szCs w:val="22"/>
                <w:lang w:eastAsia="sv-SE"/>
              </w:rPr>
              <w:t>PUCCH-Resource</w:t>
            </w:r>
            <w:r w:rsidRPr="00E75837">
              <w:rPr>
                <w:szCs w:val="22"/>
                <w:lang w:eastAsia="sv-SE"/>
              </w:rPr>
              <w:t xml:space="preserve"> from this list as specified in TS 38.213 [13], clause 9.2.3. Note that this list contains only a list of resource IDs. The actual resources are configured in </w:t>
            </w:r>
            <w:r w:rsidRPr="00E75837">
              <w:rPr>
                <w:i/>
                <w:szCs w:val="22"/>
                <w:lang w:eastAsia="sv-SE"/>
              </w:rPr>
              <w:t>PUCCH-Config</w:t>
            </w:r>
            <w:r w:rsidRPr="00E75837">
              <w:rPr>
                <w:szCs w:val="22"/>
                <w:lang w:eastAsia="sv-SE"/>
              </w:rPr>
              <w:t>.</w:t>
            </w:r>
          </w:p>
        </w:tc>
      </w:tr>
    </w:tbl>
    <w:p w14:paraId="3A6AF227" w14:textId="77777777" w:rsidR="00CA1680" w:rsidRPr="00E75837" w:rsidRDefault="00CA1680" w:rsidP="00CA1680"/>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CA1680" w:rsidRPr="00E75837" w14:paraId="6A1AFB36" w14:textId="77777777" w:rsidTr="006C5FFA">
        <w:trPr>
          <w:trHeight w:val="400"/>
        </w:trPr>
        <w:tc>
          <w:tcPr>
            <w:tcW w:w="4023" w:type="dxa"/>
            <w:tcBorders>
              <w:top w:val="single" w:sz="4" w:space="0" w:color="auto"/>
              <w:left w:val="single" w:sz="4" w:space="0" w:color="auto"/>
              <w:bottom w:val="single" w:sz="4" w:space="0" w:color="auto"/>
              <w:right w:val="single" w:sz="4" w:space="0" w:color="auto"/>
            </w:tcBorders>
            <w:hideMark/>
          </w:tcPr>
          <w:p w14:paraId="33D8842E" w14:textId="77777777" w:rsidR="00CA1680" w:rsidRPr="00E75837" w:rsidRDefault="00CA1680" w:rsidP="006C5FFA">
            <w:pPr>
              <w:pStyle w:val="TAH"/>
              <w:rPr>
                <w:lang w:eastAsia="sv-SE"/>
              </w:rPr>
            </w:pPr>
            <w:r w:rsidRPr="00E75837">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1453B387" w14:textId="77777777" w:rsidR="00CA1680" w:rsidRPr="00E75837" w:rsidRDefault="00CA1680" w:rsidP="006C5FFA">
            <w:pPr>
              <w:pStyle w:val="TAH"/>
              <w:rPr>
                <w:lang w:eastAsia="sv-SE"/>
              </w:rPr>
            </w:pPr>
            <w:r w:rsidRPr="00E75837">
              <w:rPr>
                <w:lang w:eastAsia="sv-SE"/>
              </w:rPr>
              <w:t>Explanation</w:t>
            </w:r>
          </w:p>
        </w:tc>
      </w:tr>
      <w:tr w:rsidR="00CA1680" w:rsidRPr="00E75837" w14:paraId="0BCABE9D" w14:textId="77777777" w:rsidTr="006C5FFA">
        <w:trPr>
          <w:trHeight w:val="415"/>
        </w:trPr>
        <w:tc>
          <w:tcPr>
            <w:tcW w:w="4023" w:type="dxa"/>
            <w:tcBorders>
              <w:top w:val="single" w:sz="4" w:space="0" w:color="auto"/>
              <w:left w:val="single" w:sz="4" w:space="0" w:color="auto"/>
              <w:bottom w:val="single" w:sz="4" w:space="0" w:color="auto"/>
              <w:right w:val="single" w:sz="4" w:space="0" w:color="auto"/>
            </w:tcBorders>
            <w:hideMark/>
          </w:tcPr>
          <w:p w14:paraId="28243729" w14:textId="77777777" w:rsidR="00CA1680" w:rsidRPr="00E75837" w:rsidRDefault="00CA1680" w:rsidP="006C5FFA">
            <w:pPr>
              <w:pStyle w:val="TAL"/>
              <w:rPr>
                <w:i/>
                <w:lang w:eastAsia="sv-SE"/>
              </w:rPr>
            </w:pPr>
            <w:r w:rsidRPr="00E7583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1064F2FE" w14:textId="77777777" w:rsidR="00CA1680" w:rsidRPr="00E75837" w:rsidRDefault="00CA1680" w:rsidP="006C5FFA">
            <w:pPr>
              <w:pStyle w:val="TAL"/>
              <w:rPr>
                <w:lang w:eastAsia="sv-SE"/>
              </w:rPr>
            </w:pPr>
            <w:r w:rsidRPr="00E75837">
              <w:rPr>
                <w:lang w:eastAsia="sv-SE"/>
              </w:rPr>
              <w:t xml:space="preserve">The field is optionally present, Need R, if </w:t>
            </w:r>
            <w:r w:rsidRPr="00E75837">
              <w:rPr>
                <w:i/>
                <w:lang w:eastAsia="sv-SE"/>
              </w:rPr>
              <w:t>format3</w:t>
            </w:r>
            <w:r w:rsidRPr="00E75837">
              <w:rPr>
                <w:lang w:eastAsia="sv-SE"/>
              </w:rPr>
              <w:t xml:space="preserve"> and/or </w:t>
            </w:r>
            <w:r w:rsidRPr="00E75837">
              <w:rPr>
                <w:i/>
                <w:lang w:eastAsia="sv-SE"/>
              </w:rPr>
              <w:t>format4</w:t>
            </w:r>
            <w:r w:rsidRPr="00E75837">
              <w:rPr>
                <w:lang w:eastAsia="sv-SE"/>
              </w:rPr>
              <w:t xml:space="preserve"> are configured and</w:t>
            </w:r>
            <w:r w:rsidRPr="00E75837">
              <w:rPr>
                <w:i/>
                <w:lang w:eastAsia="sv-SE"/>
              </w:rPr>
              <w:t xml:space="preserve"> pi2BPSK</w:t>
            </w:r>
            <w:r w:rsidRPr="00E75837">
              <w:rPr>
                <w:lang w:eastAsia="sv-SE"/>
              </w:rPr>
              <w:t xml:space="preserve"> is configured in each of them. It is absent, Need R otherwise.</w:t>
            </w:r>
          </w:p>
        </w:tc>
      </w:tr>
    </w:tbl>
    <w:p w14:paraId="7BFF3352" w14:textId="77777777" w:rsidR="00CA1680" w:rsidRDefault="00CA1680" w:rsidP="00CA1680">
      <w:pPr>
        <w:rPr>
          <w:rFonts w:eastAsia="宋体"/>
          <w:lang w:eastAsia="zh-CN"/>
        </w:rPr>
      </w:pPr>
    </w:p>
    <w:p w14:paraId="18A54393" w14:textId="0718E43E" w:rsidR="006C5FFA" w:rsidRPr="006C5FFA" w:rsidRDefault="006C5FFA" w:rsidP="00CA1680">
      <w:pPr>
        <w:rPr>
          <w:rFonts w:ascii="Arial" w:eastAsia="宋体" w:hAnsi="Arial" w:cs="Arial"/>
          <w:color w:val="C00000"/>
          <w:lang w:eastAsia="zh-CN"/>
        </w:rPr>
      </w:pPr>
      <w:r w:rsidRPr="006C5FFA">
        <w:rPr>
          <w:rFonts w:ascii="Arial" w:eastAsia="宋体" w:hAnsi="Arial" w:cs="Arial"/>
          <w:color w:val="C00000"/>
          <w:lang w:eastAsia="zh-CN"/>
        </w:rPr>
        <w:t>&lt;Irrelevant Texts Removed&gt;</w:t>
      </w:r>
    </w:p>
    <w:p w14:paraId="46FBE893" w14:textId="77777777" w:rsidR="006C5FFA" w:rsidRPr="00E75837" w:rsidRDefault="006C5FFA" w:rsidP="006C5FFA">
      <w:pPr>
        <w:pStyle w:val="3"/>
      </w:pPr>
      <w:bookmarkStart w:id="132" w:name="_Toc60777428"/>
      <w:bookmarkStart w:id="133" w:name="_Toc178182286"/>
      <w:bookmarkEnd w:id="117"/>
      <w:r w:rsidRPr="00E75837">
        <w:t>6.3.3</w:t>
      </w:r>
      <w:r w:rsidRPr="00E75837">
        <w:tab/>
        <w:t>UE capability information elements</w:t>
      </w:r>
      <w:bookmarkEnd w:id="132"/>
      <w:bookmarkEnd w:id="133"/>
    </w:p>
    <w:p w14:paraId="41891A37" w14:textId="208D78E0" w:rsidR="00CA1680" w:rsidRPr="008C2D1E" w:rsidRDefault="008C2D1E" w:rsidP="008C2D1E">
      <w:pPr>
        <w:rPr>
          <w:rFonts w:ascii="Arial" w:eastAsia="宋体" w:hAnsi="Arial" w:cs="Arial"/>
          <w:color w:val="C00000"/>
          <w:lang w:eastAsia="zh-CN"/>
        </w:rPr>
      </w:pPr>
      <w:r w:rsidRPr="006C5FFA">
        <w:rPr>
          <w:rFonts w:ascii="Arial" w:eastAsia="宋体" w:hAnsi="Arial" w:cs="Arial"/>
          <w:color w:val="C00000"/>
          <w:lang w:eastAsia="zh-CN"/>
        </w:rPr>
        <w:t>&lt;Irrelevant Texts Removed&gt;</w:t>
      </w:r>
    </w:p>
    <w:p w14:paraId="59E48F2D" w14:textId="77777777" w:rsidR="006C5FFA" w:rsidRPr="00E75837" w:rsidRDefault="006C5FFA" w:rsidP="006C5FFA">
      <w:pPr>
        <w:pStyle w:val="4"/>
        <w:rPr>
          <w:rFonts w:eastAsia="Malgun Gothic"/>
        </w:rPr>
      </w:pPr>
      <w:bookmarkStart w:id="134" w:name="_Toc60777475"/>
      <w:bookmarkStart w:id="135" w:name="_Toc178182341"/>
      <w:r w:rsidRPr="00E75837">
        <w:rPr>
          <w:rFonts w:eastAsia="Malgun Gothic"/>
        </w:rPr>
        <w:t>–</w:t>
      </w:r>
      <w:r w:rsidRPr="00E75837">
        <w:rPr>
          <w:rFonts w:eastAsia="Malgun Gothic"/>
        </w:rPr>
        <w:tab/>
      </w:r>
      <w:r w:rsidRPr="00E75837">
        <w:rPr>
          <w:rFonts w:eastAsia="Malgun Gothic"/>
          <w:i/>
        </w:rPr>
        <w:t>RF-Parameters</w:t>
      </w:r>
      <w:bookmarkEnd w:id="134"/>
      <w:bookmarkEnd w:id="135"/>
    </w:p>
    <w:p w14:paraId="3055A377" w14:textId="77777777" w:rsidR="006C5FFA" w:rsidRPr="00E75837" w:rsidRDefault="006C5FFA" w:rsidP="006C5FFA">
      <w:pPr>
        <w:rPr>
          <w:rFonts w:eastAsia="Malgun Gothic"/>
        </w:rPr>
      </w:pPr>
      <w:r w:rsidRPr="00E75837">
        <w:rPr>
          <w:rFonts w:eastAsia="Malgun Gothic"/>
        </w:rPr>
        <w:t xml:space="preserve">The IE </w:t>
      </w:r>
      <w:r w:rsidRPr="00E75837">
        <w:rPr>
          <w:rFonts w:eastAsia="Malgun Gothic"/>
          <w:i/>
        </w:rPr>
        <w:t>RF-Parameters</w:t>
      </w:r>
      <w:r w:rsidRPr="00E75837">
        <w:rPr>
          <w:rFonts w:eastAsia="Malgun Gothic"/>
        </w:rPr>
        <w:t xml:space="preserve"> is used to convey RF-related capabilities for NR operation.</w:t>
      </w:r>
    </w:p>
    <w:p w14:paraId="606CD835" w14:textId="77777777" w:rsidR="006C5FFA" w:rsidRPr="00E75837" w:rsidRDefault="006C5FFA" w:rsidP="006C5FFA">
      <w:pPr>
        <w:pStyle w:val="TH"/>
        <w:rPr>
          <w:rFonts w:eastAsia="Malgun Gothic"/>
        </w:rPr>
      </w:pPr>
      <w:r w:rsidRPr="00E75837">
        <w:rPr>
          <w:rFonts w:eastAsia="Malgun Gothic"/>
          <w:i/>
        </w:rPr>
        <w:t>RF-Parameters</w:t>
      </w:r>
      <w:r w:rsidRPr="00E75837">
        <w:rPr>
          <w:rFonts w:eastAsia="Malgun Gothic"/>
        </w:rPr>
        <w:t xml:space="preserve"> information element</w:t>
      </w:r>
    </w:p>
    <w:p w14:paraId="4AAF4A23" w14:textId="77777777" w:rsidR="006C5FFA" w:rsidRPr="00E75837" w:rsidRDefault="006C5FFA" w:rsidP="006C5FFA">
      <w:pPr>
        <w:pStyle w:val="PL"/>
        <w:rPr>
          <w:color w:val="808080"/>
        </w:rPr>
      </w:pPr>
      <w:r w:rsidRPr="00E75837">
        <w:rPr>
          <w:color w:val="808080"/>
        </w:rPr>
        <w:t>-- ASN1START</w:t>
      </w:r>
    </w:p>
    <w:p w14:paraId="41BBF53C" w14:textId="77777777" w:rsidR="006C5FFA" w:rsidRPr="00E75837" w:rsidRDefault="006C5FFA" w:rsidP="006C5FFA">
      <w:pPr>
        <w:pStyle w:val="PL"/>
        <w:rPr>
          <w:color w:val="808080"/>
        </w:rPr>
      </w:pPr>
      <w:r w:rsidRPr="00E75837">
        <w:rPr>
          <w:color w:val="808080"/>
        </w:rPr>
        <w:t>-- TAG-RF-PARAMETERS-START</w:t>
      </w:r>
    </w:p>
    <w:p w14:paraId="62BBD470" w14:textId="77777777" w:rsidR="006C5FFA" w:rsidRPr="00E75837" w:rsidRDefault="006C5FFA" w:rsidP="006C5FFA">
      <w:pPr>
        <w:pStyle w:val="PL"/>
      </w:pPr>
    </w:p>
    <w:p w14:paraId="5AD1BE21" w14:textId="77777777" w:rsidR="006C5FFA" w:rsidRPr="00E75837" w:rsidRDefault="006C5FFA" w:rsidP="006C5FFA">
      <w:pPr>
        <w:pStyle w:val="PL"/>
      </w:pPr>
      <w:r w:rsidRPr="00E75837">
        <w:t xml:space="preserve">RF-Parameters ::=                                   </w:t>
      </w:r>
      <w:r w:rsidRPr="00E75837">
        <w:rPr>
          <w:color w:val="993366"/>
        </w:rPr>
        <w:t>SEQUENCE</w:t>
      </w:r>
      <w:r w:rsidRPr="00E75837">
        <w:t xml:space="preserve"> {</w:t>
      </w:r>
    </w:p>
    <w:p w14:paraId="3B77D1FA" w14:textId="77777777" w:rsidR="006C5FFA" w:rsidRPr="00E75837" w:rsidRDefault="006C5FFA" w:rsidP="006C5FFA">
      <w:pPr>
        <w:pStyle w:val="PL"/>
      </w:pPr>
      <w:r w:rsidRPr="00E75837">
        <w:t xml:space="preserve">    supportedBandListNR                                 </w:t>
      </w:r>
      <w:r w:rsidRPr="00E75837">
        <w:rPr>
          <w:color w:val="993366"/>
        </w:rPr>
        <w:t>SEQUENCE</w:t>
      </w:r>
      <w:r w:rsidRPr="00E75837">
        <w:t xml:space="preserve"> (</w:t>
      </w:r>
      <w:r w:rsidRPr="00E75837">
        <w:rPr>
          <w:color w:val="993366"/>
        </w:rPr>
        <w:t>SIZE</w:t>
      </w:r>
      <w:r w:rsidRPr="00E75837">
        <w:t xml:space="preserve"> (1..maxBands))</w:t>
      </w:r>
      <w:r w:rsidRPr="00E75837">
        <w:rPr>
          <w:color w:val="993366"/>
        </w:rPr>
        <w:t xml:space="preserve"> OF</w:t>
      </w:r>
      <w:r w:rsidRPr="00E75837">
        <w:t xml:space="preserve"> BandNR,</w:t>
      </w:r>
    </w:p>
    <w:p w14:paraId="7EBF436D" w14:textId="77777777" w:rsidR="006C5FFA" w:rsidRPr="00E75837" w:rsidRDefault="006C5FFA" w:rsidP="006C5FFA">
      <w:pPr>
        <w:pStyle w:val="PL"/>
      </w:pPr>
      <w:r w:rsidRPr="00E75837">
        <w:t xml:space="preserve">    supportedBandCombinationList                        BandCombinationList                         </w:t>
      </w:r>
      <w:r w:rsidRPr="00E75837">
        <w:rPr>
          <w:color w:val="993366"/>
        </w:rPr>
        <w:t>OPTIONAL</w:t>
      </w:r>
      <w:r w:rsidRPr="00E75837">
        <w:t>,</w:t>
      </w:r>
    </w:p>
    <w:p w14:paraId="0A8AA41D" w14:textId="77777777" w:rsidR="006C5FFA" w:rsidRPr="00E75837" w:rsidRDefault="006C5FFA" w:rsidP="006C5FFA">
      <w:pPr>
        <w:pStyle w:val="PL"/>
      </w:pPr>
      <w:r w:rsidRPr="00E75837">
        <w:t xml:space="preserve">    appliedFreqBandListFilter                           FreqBandList                                </w:t>
      </w:r>
      <w:r w:rsidRPr="00E75837">
        <w:rPr>
          <w:color w:val="993366"/>
        </w:rPr>
        <w:t>OPTIONAL</w:t>
      </w:r>
      <w:r w:rsidRPr="00E75837">
        <w:t>,</w:t>
      </w:r>
    </w:p>
    <w:p w14:paraId="03C6953A" w14:textId="77777777" w:rsidR="006C5FFA" w:rsidRPr="00E75837" w:rsidRDefault="006C5FFA" w:rsidP="006C5FFA">
      <w:pPr>
        <w:pStyle w:val="PL"/>
      </w:pPr>
      <w:r w:rsidRPr="00E75837">
        <w:t xml:space="preserve">    ...,</w:t>
      </w:r>
    </w:p>
    <w:p w14:paraId="74577762" w14:textId="77777777" w:rsidR="006C5FFA" w:rsidRPr="00E75837" w:rsidRDefault="006C5FFA" w:rsidP="006C5FFA">
      <w:pPr>
        <w:pStyle w:val="PL"/>
      </w:pPr>
      <w:r w:rsidRPr="00E75837">
        <w:t xml:space="preserve">    [[</w:t>
      </w:r>
    </w:p>
    <w:p w14:paraId="5A8BD5F9" w14:textId="77777777" w:rsidR="006C5FFA" w:rsidRPr="00E75837" w:rsidRDefault="006C5FFA" w:rsidP="006C5FFA">
      <w:pPr>
        <w:pStyle w:val="PL"/>
      </w:pPr>
      <w:r w:rsidRPr="00E75837">
        <w:t xml:space="preserve">    supportedBandCombinationList-v1540                  BandCombinationList-v1540                   </w:t>
      </w:r>
      <w:r w:rsidRPr="00E75837">
        <w:rPr>
          <w:color w:val="993366"/>
        </w:rPr>
        <w:t>OPTIONAL</w:t>
      </w:r>
      <w:r w:rsidRPr="00E75837">
        <w:t>,</w:t>
      </w:r>
    </w:p>
    <w:p w14:paraId="419C9689" w14:textId="77777777" w:rsidR="006C5FFA" w:rsidRPr="00E75837" w:rsidRDefault="006C5FFA" w:rsidP="006C5FFA">
      <w:pPr>
        <w:pStyle w:val="PL"/>
      </w:pPr>
      <w:r w:rsidRPr="00E75837">
        <w:t xml:space="preserve">    srs-SwitchingTimeRequested                          </w:t>
      </w:r>
      <w:r w:rsidRPr="00E75837">
        <w:rPr>
          <w:color w:val="993366"/>
        </w:rPr>
        <w:t>ENUMERATED</w:t>
      </w:r>
      <w:r w:rsidRPr="00E75837">
        <w:t xml:space="preserve"> {true}                           </w:t>
      </w:r>
      <w:r w:rsidRPr="00E75837">
        <w:rPr>
          <w:color w:val="993366"/>
        </w:rPr>
        <w:t>OPTIONAL</w:t>
      </w:r>
    </w:p>
    <w:p w14:paraId="2F47E0E2" w14:textId="77777777" w:rsidR="006C5FFA" w:rsidRPr="00E75837" w:rsidRDefault="006C5FFA" w:rsidP="006C5FFA">
      <w:pPr>
        <w:pStyle w:val="PL"/>
      </w:pPr>
      <w:r w:rsidRPr="00E75837">
        <w:t xml:space="preserve">    ]],</w:t>
      </w:r>
    </w:p>
    <w:p w14:paraId="738B1324" w14:textId="77777777" w:rsidR="006C5FFA" w:rsidRPr="00E75837" w:rsidRDefault="006C5FFA" w:rsidP="006C5FFA">
      <w:pPr>
        <w:pStyle w:val="PL"/>
      </w:pPr>
      <w:r w:rsidRPr="00E75837">
        <w:t xml:space="preserve">    [[</w:t>
      </w:r>
    </w:p>
    <w:p w14:paraId="396A5280" w14:textId="77777777" w:rsidR="006C5FFA" w:rsidRPr="00E75837" w:rsidRDefault="006C5FFA" w:rsidP="006C5FFA">
      <w:pPr>
        <w:pStyle w:val="PL"/>
      </w:pPr>
      <w:r w:rsidRPr="00E75837">
        <w:t xml:space="preserve">    supportedBandCombinationList-v1550                  BandCombinationList-v1550                   </w:t>
      </w:r>
      <w:r w:rsidRPr="00E75837">
        <w:rPr>
          <w:color w:val="993366"/>
        </w:rPr>
        <w:t>OPTIONAL</w:t>
      </w:r>
    </w:p>
    <w:p w14:paraId="3EEBCD18" w14:textId="77777777" w:rsidR="006C5FFA" w:rsidRPr="00E75837" w:rsidRDefault="006C5FFA" w:rsidP="006C5FFA">
      <w:pPr>
        <w:pStyle w:val="PL"/>
      </w:pPr>
      <w:r w:rsidRPr="00E75837">
        <w:t xml:space="preserve">    ]],</w:t>
      </w:r>
    </w:p>
    <w:p w14:paraId="7727EE54" w14:textId="77777777" w:rsidR="006C5FFA" w:rsidRPr="00E75837" w:rsidRDefault="006C5FFA" w:rsidP="006C5FFA">
      <w:pPr>
        <w:pStyle w:val="PL"/>
      </w:pPr>
      <w:r w:rsidRPr="00E75837">
        <w:t xml:space="preserve">    [[</w:t>
      </w:r>
    </w:p>
    <w:p w14:paraId="51EEF9D6" w14:textId="77777777" w:rsidR="006C5FFA" w:rsidRPr="00E75837" w:rsidRDefault="006C5FFA" w:rsidP="006C5FFA">
      <w:pPr>
        <w:pStyle w:val="PL"/>
      </w:pPr>
      <w:r w:rsidRPr="00E75837">
        <w:t xml:space="preserve">    supportedBandCombinationList-v1560                  BandCombinationList-v1560                   </w:t>
      </w:r>
      <w:r w:rsidRPr="00E75837">
        <w:rPr>
          <w:color w:val="993366"/>
        </w:rPr>
        <w:t>OPTIONAL</w:t>
      </w:r>
    </w:p>
    <w:p w14:paraId="57F3612E" w14:textId="77777777" w:rsidR="006C5FFA" w:rsidRPr="00E75837" w:rsidRDefault="006C5FFA" w:rsidP="006C5FFA">
      <w:pPr>
        <w:pStyle w:val="PL"/>
      </w:pPr>
      <w:r w:rsidRPr="00E75837">
        <w:t xml:space="preserve">    ]],</w:t>
      </w:r>
    </w:p>
    <w:p w14:paraId="2EE404C4" w14:textId="77777777" w:rsidR="006C5FFA" w:rsidRPr="00E75837" w:rsidRDefault="006C5FFA" w:rsidP="006C5FFA">
      <w:pPr>
        <w:pStyle w:val="PL"/>
      </w:pPr>
      <w:r w:rsidRPr="00E75837">
        <w:t xml:space="preserve">    [[</w:t>
      </w:r>
    </w:p>
    <w:p w14:paraId="7C97B1FC" w14:textId="77777777" w:rsidR="006C5FFA" w:rsidRPr="00E75837" w:rsidRDefault="006C5FFA" w:rsidP="006C5FFA">
      <w:pPr>
        <w:pStyle w:val="PL"/>
      </w:pPr>
      <w:r w:rsidRPr="00E75837">
        <w:t xml:space="preserve">    supportedBandCombinationList-v1610                  BandCombinationList-v1610                   </w:t>
      </w:r>
      <w:r w:rsidRPr="00E75837">
        <w:rPr>
          <w:color w:val="993366"/>
        </w:rPr>
        <w:t>OPTIONAL</w:t>
      </w:r>
      <w:r w:rsidRPr="00E75837">
        <w:t>,</w:t>
      </w:r>
    </w:p>
    <w:p w14:paraId="62940821" w14:textId="77777777" w:rsidR="006C5FFA" w:rsidRPr="00E75837" w:rsidRDefault="006C5FFA" w:rsidP="006C5FFA">
      <w:pPr>
        <w:pStyle w:val="PL"/>
      </w:pPr>
      <w:r w:rsidRPr="00E75837">
        <w:t xml:space="preserve">    supportedBandCombinationListSidelinkEUTRA-NR-r16    BandCombinationListSidelinkEUTRA-NR-r16     </w:t>
      </w:r>
      <w:r w:rsidRPr="00E75837">
        <w:rPr>
          <w:color w:val="993366"/>
        </w:rPr>
        <w:t>OPTIONAL</w:t>
      </w:r>
      <w:r w:rsidRPr="00E75837">
        <w:t>,</w:t>
      </w:r>
    </w:p>
    <w:p w14:paraId="6408D64B" w14:textId="77777777" w:rsidR="006C5FFA" w:rsidRPr="00E75837" w:rsidRDefault="006C5FFA" w:rsidP="006C5FFA">
      <w:pPr>
        <w:pStyle w:val="PL"/>
      </w:pPr>
      <w:r w:rsidRPr="00E75837">
        <w:t xml:space="preserve">    supportedBandCombinationList-UplinkTxSwitch-r16     BandCombinationList-UplinkTxSwitch-r16      </w:t>
      </w:r>
      <w:r w:rsidRPr="00E75837">
        <w:rPr>
          <w:color w:val="993366"/>
        </w:rPr>
        <w:t>OPTIONAL</w:t>
      </w:r>
    </w:p>
    <w:p w14:paraId="4211E233" w14:textId="77777777" w:rsidR="006C5FFA" w:rsidRPr="00E75837" w:rsidRDefault="006C5FFA" w:rsidP="006C5FFA">
      <w:pPr>
        <w:pStyle w:val="PL"/>
      </w:pPr>
      <w:r w:rsidRPr="00E75837">
        <w:t xml:space="preserve">    ]],</w:t>
      </w:r>
    </w:p>
    <w:p w14:paraId="431F8808" w14:textId="77777777" w:rsidR="006C5FFA" w:rsidRPr="00E75837" w:rsidRDefault="006C5FFA" w:rsidP="006C5FFA">
      <w:pPr>
        <w:pStyle w:val="PL"/>
      </w:pPr>
      <w:r w:rsidRPr="00E75837">
        <w:t xml:space="preserve">    [[</w:t>
      </w:r>
    </w:p>
    <w:p w14:paraId="2BB27C04" w14:textId="77777777" w:rsidR="006C5FFA" w:rsidRPr="00E75837" w:rsidRDefault="006C5FFA" w:rsidP="006C5FFA">
      <w:pPr>
        <w:pStyle w:val="PL"/>
      </w:pPr>
      <w:r w:rsidRPr="00E75837">
        <w:t xml:space="preserve">    supportedBandCombinationList-v1630                  BandCombinationList-v1630                   </w:t>
      </w:r>
      <w:r w:rsidRPr="00E75837">
        <w:rPr>
          <w:color w:val="993366"/>
        </w:rPr>
        <w:t>OPTIONAL</w:t>
      </w:r>
      <w:r w:rsidRPr="00E75837">
        <w:t>,</w:t>
      </w:r>
    </w:p>
    <w:p w14:paraId="794C6883" w14:textId="77777777" w:rsidR="006C5FFA" w:rsidRPr="00E75837" w:rsidRDefault="006C5FFA" w:rsidP="006C5FFA">
      <w:pPr>
        <w:pStyle w:val="PL"/>
      </w:pPr>
      <w:r w:rsidRPr="00E75837">
        <w:t xml:space="preserve">    supportedBandCombinationListSidelinkEUTRA-NR-v1630  BandCombinationListSidelinkEUTRA-NR-v1630   </w:t>
      </w:r>
      <w:r w:rsidRPr="00E75837">
        <w:rPr>
          <w:color w:val="993366"/>
        </w:rPr>
        <w:t>OPTIONAL</w:t>
      </w:r>
      <w:r w:rsidRPr="00E75837">
        <w:t>,</w:t>
      </w:r>
    </w:p>
    <w:p w14:paraId="0352593D" w14:textId="77777777" w:rsidR="006C5FFA" w:rsidRPr="00E75837" w:rsidRDefault="006C5FFA" w:rsidP="006C5FFA">
      <w:pPr>
        <w:pStyle w:val="PL"/>
      </w:pPr>
      <w:r w:rsidRPr="00E75837">
        <w:t xml:space="preserve">    supportedBandCombinationList-UplinkTxSwitch-v1630   BandCombinationList-UplinkTxSwitch-v1630    </w:t>
      </w:r>
      <w:r w:rsidRPr="00E75837">
        <w:rPr>
          <w:color w:val="993366"/>
        </w:rPr>
        <w:t>OPTIONAL</w:t>
      </w:r>
    </w:p>
    <w:p w14:paraId="09361F01" w14:textId="77777777" w:rsidR="006C5FFA" w:rsidRPr="00E75837" w:rsidRDefault="006C5FFA" w:rsidP="006C5FFA">
      <w:pPr>
        <w:pStyle w:val="PL"/>
      </w:pPr>
      <w:r w:rsidRPr="00E75837">
        <w:t xml:space="preserve">    ]],</w:t>
      </w:r>
    </w:p>
    <w:p w14:paraId="7C50126C" w14:textId="77777777" w:rsidR="006C5FFA" w:rsidRPr="00E75837" w:rsidRDefault="006C5FFA" w:rsidP="006C5FFA">
      <w:pPr>
        <w:pStyle w:val="PL"/>
      </w:pPr>
      <w:r w:rsidRPr="00E75837">
        <w:t xml:space="preserve">    [[</w:t>
      </w:r>
    </w:p>
    <w:p w14:paraId="26DFBEC0" w14:textId="77777777" w:rsidR="006C5FFA" w:rsidRPr="00E75837" w:rsidRDefault="006C5FFA" w:rsidP="006C5FFA">
      <w:pPr>
        <w:pStyle w:val="PL"/>
      </w:pPr>
      <w:r w:rsidRPr="00E75837">
        <w:t xml:space="preserve">    supportedBandCombinationList-v1640                  BandCombinationList-v1640                   </w:t>
      </w:r>
      <w:r w:rsidRPr="00E75837">
        <w:rPr>
          <w:color w:val="993366"/>
        </w:rPr>
        <w:t>OPTIONAL</w:t>
      </w:r>
      <w:r w:rsidRPr="00E75837">
        <w:t>,</w:t>
      </w:r>
    </w:p>
    <w:p w14:paraId="70A58A2A" w14:textId="77777777" w:rsidR="006C5FFA" w:rsidRPr="00E75837" w:rsidRDefault="006C5FFA" w:rsidP="006C5FFA">
      <w:pPr>
        <w:pStyle w:val="PL"/>
      </w:pPr>
      <w:r w:rsidRPr="00E75837">
        <w:t xml:space="preserve">    supportedBandCombinationList-UplinkTxSwitch-v1640   BandCombinationList-UplinkTxSwitch-v1640    </w:t>
      </w:r>
      <w:r w:rsidRPr="00E75837">
        <w:rPr>
          <w:color w:val="993366"/>
        </w:rPr>
        <w:t>OPTIONAL</w:t>
      </w:r>
    </w:p>
    <w:p w14:paraId="19B252DD" w14:textId="77777777" w:rsidR="006C5FFA" w:rsidRPr="00E75837" w:rsidRDefault="006C5FFA" w:rsidP="006C5FFA">
      <w:pPr>
        <w:pStyle w:val="PL"/>
      </w:pPr>
      <w:r w:rsidRPr="00E75837">
        <w:lastRenderedPageBreak/>
        <w:t xml:space="preserve">    ]],</w:t>
      </w:r>
    </w:p>
    <w:p w14:paraId="6921A773" w14:textId="77777777" w:rsidR="006C5FFA" w:rsidRPr="00E75837" w:rsidRDefault="006C5FFA" w:rsidP="006C5FFA">
      <w:pPr>
        <w:pStyle w:val="PL"/>
      </w:pPr>
      <w:r w:rsidRPr="00E75837">
        <w:t xml:space="preserve">    [[</w:t>
      </w:r>
    </w:p>
    <w:p w14:paraId="4B21C556" w14:textId="77777777" w:rsidR="006C5FFA" w:rsidRPr="00E75837" w:rsidRDefault="006C5FFA" w:rsidP="006C5FFA">
      <w:pPr>
        <w:pStyle w:val="PL"/>
      </w:pPr>
      <w:r w:rsidRPr="00E75837">
        <w:t xml:space="preserve">    supportedBandCombinationList-v1650                  BandCombinationList-v1650                   </w:t>
      </w:r>
      <w:r w:rsidRPr="00E75837">
        <w:rPr>
          <w:color w:val="993366"/>
        </w:rPr>
        <w:t>OPTIONAL</w:t>
      </w:r>
      <w:r w:rsidRPr="00E75837">
        <w:t>,</w:t>
      </w:r>
    </w:p>
    <w:p w14:paraId="699C56EC" w14:textId="77777777" w:rsidR="006C5FFA" w:rsidRPr="00E75837" w:rsidRDefault="006C5FFA" w:rsidP="006C5FFA">
      <w:pPr>
        <w:pStyle w:val="PL"/>
      </w:pPr>
      <w:r w:rsidRPr="00E75837">
        <w:t xml:space="preserve">    supportedBandCombinationList-UplinkTxSwitch-v1650   BandCombinationList-UplinkTxSwitch-v1650    </w:t>
      </w:r>
      <w:r w:rsidRPr="00E75837">
        <w:rPr>
          <w:color w:val="993366"/>
        </w:rPr>
        <w:t>OPTIONAL</w:t>
      </w:r>
    </w:p>
    <w:p w14:paraId="2DBF7E0B" w14:textId="77777777" w:rsidR="006C5FFA" w:rsidRPr="00E75837" w:rsidRDefault="006C5FFA" w:rsidP="006C5FFA">
      <w:pPr>
        <w:pStyle w:val="PL"/>
      </w:pPr>
      <w:r w:rsidRPr="00E75837">
        <w:t xml:space="preserve">    ]],</w:t>
      </w:r>
    </w:p>
    <w:p w14:paraId="26532B76" w14:textId="77777777" w:rsidR="006C5FFA" w:rsidRPr="00E75837" w:rsidRDefault="006C5FFA" w:rsidP="006C5FFA">
      <w:pPr>
        <w:pStyle w:val="PL"/>
      </w:pPr>
      <w:r w:rsidRPr="00E75837">
        <w:t xml:space="preserve">    [[</w:t>
      </w:r>
    </w:p>
    <w:p w14:paraId="5FB721EF" w14:textId="77777777" w:rsidR="006C5FFA" w:rsidRPr="00E75837" w:rsidRDefault="006C5FFA" w:rsidP="006C5FFA">
      <w:pPr>
        <w:pStyle w:val="PL"/>
      </w:pPr>
      <w:r w:rsidRPr="00E75837">
        <w:t xml:space="preserve">    extendedBand-n77-r16                                </w:t>
      </w:r>
      <w:r w:rsidRPr="00E75837">
        <w:rPr>
          <w:color w:val="993366"/>
        </w:rPr>
        <w:t>ENUMERATED</w:t>
      </w:r>
      <w:r w:rsidRPr="00E75837">
        <w:t xml:space="preserve"> {supported}                      </w:t>
      </w:r>
      <w:r w:rsidRPr="00E75837">
        <w:rPr>
          <w:color w:val="993366"/>
        </w:rPr>
        <w:t>OPTIONAL</w:t>
      </w:r>
    </w:p>
    <w:p w14:paraId="0F9DC663" w14:textId="77777777" w:rsidR="006C5FFA" w:rsidRPr="00E75837" w:rsidRDefault="006C5FFA" w:rsidP="006C5FFA">
      <w:pPr>
        <w:pStyle w:val="PL"/>
      </w:pPr>
      <w:r w:rsidRPr="00E75837">
        <w:t xml:space="preserve">    ]],</w:t>
      </w:r>
    </w:p>
    <w:p w14:paraId="32D08168" w14:textId="77777777" w:rsidR="006C5FFA" w:rsidRPr="00E75837" w:rsidRDefault="006C5FFA" w:rsidP="006C5FFA">
      <w:pPr>
        <w:pStyle w:val="PL"/>
      </w:pPr>
      <w:r w:rsidRPr="00E75837">
        <w:t xml:space="preserve">    [[</w:t>
      </w:r>
    </w:p>
    <w:p w14:paraId="04014A87" w14:textId="77777777" w:rsidR="006C5FFA" w:rsidRPr="00E75837" w:rsidRDefault="006C5FFA" w:rsidP="006C5FFA">
      <w:pPr>
        <w:pStyle w:val="PL"/>
      </w:pPr>
      <w:r w:rsidRPr="00E75837">
        <w:t xml:space="preserve">    supportedBandCombinationList-UplinkTxSwitch-v1670   BandCombinationList-UplinkTxSwitch-v1670    </w:t>
      </w:r>
      <w:r w:rsidRPr="00E75837">
        <w:rPr>
          <w:color w:val="993366"/>
        </w:rPr>
        <w:t>OPTIONAL</w:t>
      </w:r>
    </w:p>
    <w:p w14:paraId="4094C50E" w14:textId="77777777" w:rsidR="006C5FFA" w:rsidRPr="00E75837" w:rsidRDefault="006C5FFA" w:rsidP="006C5FFA">
      <w:pPr>
        <w:pStyle w:val="PL"/>
      </w:pPr>
      <w:r w:rsidRPr="00E75837">
        <w:t xml:space="preserve">    ]],</w:t>
      </w:r>
    </w:p>
    <w:p w14:paraId="265883C7" w14:textId="77777777" w:rsidR="006C5FFA" w:rsidRPr="00E75837" w:rsidRDefault="006C5FFA" w:rsidP="006C5FFA">
      <w:pPr>
        <w:pStyle w:val="PL"/>
      </w:pPr>
      <w:r w:rsidRPr="00E75837">
        <w:t xml:space="preserve">    [[</w:t>
      </w:r>
    </w:p>
    <w:p w14:paraId="2CC42D08" w14:textId="77777777" w:rsidR="006C5FFA" w:rsidRPr="00E75837" w:rsidRDefault="006C5FFA" w:rsidP="006C5FFA">
      <w:pPr>
        <w:pStyle w:val="PL"/>
      </w:pPr>
      <w:r w:rsidRPr="00E75837">
        <w:t xml:space="preserve">    supportedBandCombinationList-v1680                  BandCombinationList-v1680                   </w:t>
      </w:r>
      <w:r w:rsidRPr="00E75837">
        <w:rPr>
          <w:color w:val="993366"/>
        </w:rPr>
        <w:t>OPTIONAL</w:t>
      </w:r>
    </w:p>
    <w:p w14:paraId="7D00472C" w14:textId="77777777" w:rsidR="006C5FFA" w:rsidRPr="00E75837" w:rsidRDefault="006C5FFA" w:rsidP="006C5FFA">
      <w:pPr>
        <w:pStyle w:val="PL"/>
      </w:pPr>
      <w:r w:rsidRPr="00E75837">
        <w:t xml:space="preserve">    ]],</w:t>
      </w:r>
    </w:p>
    <w:p w14:paraId="0EB756D4" w14:textId="77777777" w:rsidR="006C5FFA" w:rsidRPr="00E75837" w:rsidRDefault="006C5FFA" w:rsidP="006C5FFA">
      <w:pPr>
        <w:pStyle w:val="PL"/>
      </w:pPr>
      <w:r w:rsidRPr="00E75837">
        <w:t xml:space="preserve">    [[</w:t>
      </w:r>
    </w:p>
    <w:p w14:paraId="2A8AAF73" w14:textId="77777777" w:rsidR="006C5FFA" w:rsidRPr="00E75837" w:rsidRDefault="006C5FFA" w:rsidP="006C5FFA">
      <w:pPr>
        <w:pStyle w:val="PL"/>
      </w:pPr>
      <w:r w:rsidRPr="00E75837">
        <w:t xml:space="preserve">    supportedBandCombinationList-v1690                  BandCombinationList-v1690                   </w:t>
      </w:r>
      <w:r w:rsidRPr="00E75837">
        <w:rPr>
          <w:color w:val="993366"/>
        </w:rPr>
        <w:t>OPTIONAL</w:t>
      </w:r>
      <w:r w:rsidRPr="00E75837">
        <w:t>,</w:t>
      </w:r>
    </w:p>
    <w:p w14:paraId="25799D9B" w14:textId="77777777" w:rsidR="006C5FFA" w:rsidRPr="00E75837" w:rsidRDefault="006C5FFA" w:rsidP="006C5FFA">
      <w:pPr>
        <w:pStyle w:val="PL"/>
      </w:pPr>
      <w:r w:rsidRPr="00E75837">
        <w:t xml:space="preserve">    supportedBandCombinationList-UplinkTxSwitch-v1690   BandCombinationList-UplinkTxSwitch-v1690    </w:t>
      </w:r>
      <w:r w:rsidRPr="00E75837">
        <w:rPr>
          <w:color w:val="993366"/>
        </w:rPr>
        <w:t>OPTIONAL</w:t>
      </w:r>
    </w:p>
    <w:p w14:paraId="459FFA15" w14:textId="77777777" w:rsidR="006C5FFA" w:rsidRPr="00E75837" w:rsidRDefault="006C5FFA" w:rsidP="006C5FFA">
      <w:pPr>
        <w:pStyle w:val="PL"/>
      </w:pPr>
      <w:r w:rsidRPr="00E75837">
        <w:t xml:space="preserve">    ]],</w:t>
      </w:r>
    </w:p>
    <w:p w14:paraId="2549C901" w14:textId="77777777" w:rsidR="006C5FFA" w:rsidRPr="00E75837" w:rsidRDefault="006C5FFA" w:rsidP="006C5FFA">
      <w:pPr>
        <w:pStyle w:val="PL"/>
      </w:pPr>
      <w:r w:rsidRPr="00E75837">
        <w:t xml:space="preserve">    [[</w:t>
      </w:r>
    </w:p>
    <w:p w14:paraId="1AB0E8E2" w14:textId="77777777" w:rsidR="006C5FFA" w:rsidRPr="00E75837" w:rsidRDefault="006C5FFA" w:rsidP="006C5FFA">
      <w:pPr>
        <w:pStyle w:val="PL"/>
      </w:pPr>
      <w:r w:rsidRPr="00E75837">
        <w:t xml:space="preserve">    supportedBandCombinationList-v1700                  BandCombinationList-v1700                   </w:t>
      </w:r>
      <w:r w:rsidRPr="00E75837">
        <w:rPr>
          <w:color w:val="993366"/>
        </w:rPr>
        <w:t>OPTIONAL</w:t>
      </w:r>
      <w:r w:rsidRPr="00E75837">
        <w:t>,</w:t>
      </w:r>
    </w:p>
    <w:p w14:paraId="0FE2DE73" w14:textId="77777777" w:rsidR="006C5FFA" w:rsidRPr="00E75837" w:rsidRDefault="006C5FFA" w:rsidP="006C5FFA">
      <w:pPr>
        <w:pStyle w:val="PL"/>
      </w:pPr>
      <w:r w:rsidRPr="00E75837">
        <w:t xml:space="preserve">    supportedBandCombinationList-UplinkTxSwitch-v1700   BandCombinationList-UplinkTxSwitch-v1700    </w:t>
      </w:r>
      <w:r w:rsidRPr="00E75837">
        <w:rPr>
          <w:color w:val="993366"/>
        </w:rPr>
        <w:t>OPTIONAL</w:t>
      </w:r>
      <w:r w:rsidRPr="00E75837">
        <w:t>,</w:t>
      </w:r>
    </w:p>
    <w:p w14:paraId="0D7CAC09" w14:textId="77777777" w:rsidR="006C5FFA" w:rsidRPr="00E75837" w:rsidRDefault="006C5FFA" w:rsidP="006C5FFA">
      <w:pPr>
        <w:pStyle w:val="PL"/>
        <w:rPr>
          <w:color w:val="808080"/>
        </w:rPr>
      </w:pPr>
      <w:r w:rsidRPr="00E75837">
        <w:t xml:space="preserve">    supportedBandCombinationListSL-RelayDiscovery-r17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 xml:space="preserve">,  </w:t>
      </w:r>
      <w:r w:rsidRPr="00E75837">
        <w:rPr>
          <w:color w:val="808080"/>
        </w:rPr>
        <w:t>-- Contains PC5 BandCombinationListSidelinkNR-r16</w:t>
      </w:r>
    </w:p>
    <w:p w14:paraId="02E088F9" w14:textId="77777777" w:rsidR="006C5FFA" w:rsidRPr="00E75837" w:rsidRDefault="006C5FFA" w:rsidP="006C5FFA">
      <w:pPr>
        <w:pStyle w:val="PL"/>
        <w:rPr>
          <w:color w:val="808080"/>
        </w:rPr>
      </w:pPr>
      <w:r w:rsidRPr="00E75837">
        <w:t xml:space="preserve">    supportedBandCombinationListSL-NonRelayDiscovery-r17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 xml:space="preserve">,  </w:t>
      </w:r>
      <w:r w:rsidRPr="00E75837">
        <w:rPr>
          <w:color w:val="808080"/>
        </w:rPr>
        <w:t>-- Contains PC5 BandCombinationListSidelinkNR-r16</w:t>
      </w:r>
    </w:p>
    <w:p w14:paraId="7AF378AB" w14:textId="77777777" w:rsidR="006C5FFA" w:rsidRPr="00E75837" w:rsidRDefault="006C5FFA" w:rsidP="006C5FFA">
      <w:pPr>
        <w:pStyle w:val="PL"/>
      </w:pPr>
      <w:r w:rsidRPr="00E75837">
        <w:t xml:space="preserve">    supportedBandCombinationListSidelinkEUTRA-NR-v1710  BandCombinationListSidelinkEUTRA-NR-v1710   </w:t>
      </w:r>
      <w:r w:rsidRPr="00E75837">
        <w:rPr>
          <w:color w:val="993366"/>
        </w:rPr>
        <w:t>OPTIONAL</w:t>
      </w:r>
      <w:r w:rsidRPr="00E75837">
        <w:t>,</w:t>
      </w:r>
    </w:p>
    <w:p w14:paraId="69692B83" w14:textId="77777777" w:rsidR="006C5FFA" w:rsidRPr="00E75837" w:rsidRDefault="006C5FFA" w:rsidP="006C5FFA">
      <w:pPr>
        <w:pStyle w:val="PL"/>
      </w:pPr>
      <w:r w:rsidRPr="00E75837">
        <w:t xml:space="preserve">    sidelinkRequested-r17                               </w:t>
      </w:r>
      <w:r w:rsidRPr="00E75837">
        <w:rPr>
          <w:color w:val="993366"/>
        </w:rPr>
        <w:t>ENUMERATED</w:t>
      </w:r>
      <w:r w:rsidRPr="00E75837">
        <w:t xml:space="preserve"> {true}                           </w:t>
      </w:r>
      <w:r w:rsidRPr="00E75837">
        <w:rPr>
          <w:color w:val="993366"/>
        </w:rPr>
        <w:t>OPTIONAL</w:t>
      </w:r>
      <w:r w:rsidRPr="00E75837">
        <w:t>,</w:t>
      </w:r>
    </w:p>
    <w:p w14:paraId="02B726DF" w14:textId="77777777" w:rsidR="006C5FFA" w:rsidRPr="00E75837" w:rsidRDefault="006C5FFA" w:rsidP="006C5FFA">
      <w:pPr>
        <w:pStyle w:val="PL"/>
      </w:pPr>
      <w:r w:rsidRPr="00E75837">
        <w:t xml:space="preserve">    extendedBand-n77-2-r17                              </w:t>
      </w:r>
      <w:r w:rsidRPr="00E75837">
        <w:rPr>
          <w:color w:val="993366"/>
        </w:rPr>
        <w:t>ENUMERATED</w:t>
      </w:r>
      <w:r w:rsidRPr="00E75837">
        <w:t xml:space="preserve"> {supported}                      </w:t>
      </w:r>
      <w:r w:rsidRPr="00E75837">
        <w:rPr>
          <w:color w:val="993366"/>
        </w:rPr>
        <w:t>OPTIONAL</w:t>
      </w:r>
    </w:p>
    <w:p w14:paraId="475AEA2A" w14:textId="77777777" w:rsidR="006C5FFA" w:rsidRPr="00E75837" w:rsidRDefault="006C5FFA" w:rsidP="006C5FFA">
      <w:pPr>
        <w:pStyle w:val="PL"/>
      </w:pPr>
      <w:r w:rsidRPr="00E75837">
        <w:t xml:space="preserve">    ]],</w:t>
      </w:r>
    </w:p>
    <w:p w14:paraId="05D62D19" w14:textId="77777777" w:rsidR="006C5FFA" w:rsidRPr="00E75837" w:rsidRDefault="006C5FFA" w:rsidP="006C5FFA">
      <w:pPr>
        <w:pStyle w:val="PL"/>
      </w:pPr>
      <w:r w:rsidRPr="00E75837">
        <w:t xml:space="preserve">    [[</w:t>
      </w:r>
    </w:p>
    <w:p w14:paraId="048CC86A" w14:textId="77777777" w:rsidR="006C5FFA" w:rsidRPr="00E75837" w:rsidRDefault="006C5FFA" w:rsidP="006C5FFA">
      <w:pPr>
        <w:pStyle w:val="PL"/>
      </w:pPr>
      <w:r w:rsidRPr="00E75837">
        <w:t xml:space="preserve">    supportedBandCombinationList-v1720                  BandCombinationList-v1720                   </w:t>
      </w:r>
      <w:r w:rsidRPr="00E75837">
        <w:rPr>
          <w:color w:val="993366"/>
        </w:rPr>
        <w:t>OPTIONAL</w:t>
      </w:r>
      <w:r w:rsidRPr="00E75837">
        <w:t>,</w:t>
      </w:r>
    </w:p>
    <w:p w14:paraId="27F1440E" w14:textId="77777777" w:rsidR="006C5FFA" w:rsidRPr="00E75837" w:rsidRDefault="006C5FFA" w:rsidP="006C5FFA">
      <w:pPr>
        <w:pStyle w:val="PL"/>
      </w:pPr>
      <w:r w:rsidRPr="00E75837">
        <w:t xml:space="preserve">    supportedBandCombinationList-UplinkTxSwitch-v1720   BandCombinationList-UplinkTxSwitch-v1720    </w:t>
      </w:r>
      <w:r w:rsidRPr="00E75837">
        <w:rPr>
          <w:color w:val="993366"/>
        </w:rPr>
        <w:t>OPTIONAL</w:t>
      </w:r>
    </w:p>
    <w:p w14:paraId="6DCC93BE" w14:textId="77777777" w:rsidR="006C5FFA" w:rsidRPr="00E75837" w:rsidRDefault="006C5FFA" w:rsidP="006C5FFA">
      <w:pPr>
        <w:pStyle w:val="PL"/>
      </w:pPr>
      <w:r w:rsidRPr="00E75837">
        <w:t xml:space="preserve">    ]],</w:t>
      </w:r>
    </w:p>
    <w:p w14:paraId="5C4CC4E0" w14:textId="77777777" w:rsidR="006C5FFA" w:rsidRPr="00E75837" w:rsidRDefault="006C5FFA" w:rsidP="006C5FFA">
      <w:pPr>
        <w:pStyle w:val="PL"/>
      </w:pPr>
      <w:r w:rsidRPr="00E75837">
        <w:t xml:space="preserve">    [[</w:t>
      </w:r>
    </w:p>
    <w:p w14:paraId="0829B1F3" w14:textId="77777777" w:rsidR="006C5FFA" w:rsidRPr="00E75837" w:rsidRDefault="006C5FFA" w:rsidP="006C5FFA">
      <w:pPr>
        <w:pStyle w:val="PL"/>
      </w:pPr>
      <w:r w:rsidRPr="00E75837">
        <w:t xml:space="preserve">    supportedBandCombinationList-v1730                  BandCombinationList-v1730                   </w:t>
      </w:r>
      <w:r w:rsidRPr="00E75837">
        <w:rPr>
          <w:color w:val="993366"/>
        </w:rPr>
        <w:t>OPTIONAL</w:t>
      </w:r>
      <w:r w:rsidRPr="00E75837">
        <w:t>,</w:t>
      </w:r>
    </w:p>
    <w:p w14:paraId="429C7252" w14:textId="77777777" w:rsidR="006C5FFA" w:rsidRPr="00E75837" w:rsidRDefault="006C5FFA" w:rsidP="006C5FFA">
      <w:pPr>
        <w:pStyle w:val="PL"/>
      </w:pPr>
      <w:r w:rsidRPr="00E75837">
        <w:t xml:space="preserve">    supportedBandCombinationList-UplinkTxSwitch-v1730   BandCombinationList-UplinkTxSwitch-v1730    </w:t>
      </w:r>
      <w:r w:rsidRPr="00E75837">
        <w:rPr>
          <w:color w:val="993366"/>
        </w:rPr>
        <w:t>OPTIONAL</w:t>
      </w:r>
      <w:r w:rsidRPr="00E75837">
        <w:t>,</w:t>
      </w:r>
    </w:p>
    <w:p w14:paraId="06DA92BA" w14:textId="77777777" w:rsidR="006C5FFA" w:rsidRPr="00E75837" w:rsidRDefault="006C5FFA" w:rsidP="006C5FFA">
      <w:pPr>
        <w:pStyle w:val="PL"/>
      </w:pPr>
      <w:r w:rsidRPr="00E75837">
        <w:t xml:space="preserve">    supportedBandCombinationListSL-RelayDiscovery-v1730 BandCombinationListSL-Discovery-r17         </w:t>
      </w:r>
      <w:r w:rsidRPr="00E75837">
        <w:rPr>
          <w:color w:val="993366"/>
        </w:rPr>
        <w:t>OPTIONAL</w:t>
      </w:r>
      <w:r w:rsidRPr="00E75837">
        <w:t>,</w:t>
      </w:r>
    </w:p>
    <w:p w14:paraId="0A3BA25F" w14:textId="77777777" w:rsidR="006C5FFA" w:rsidRPr="00E75837" w:rsidRDefault="006C5FFA" w:rsidP="006C5FFA">
      <w:pPr>
        <w:pStyle w:val="PL"/>
      </w:pPr>
      <w:r w:rsidRPr="00E75837">
        <w:t xml:space="preserve">    supportedBandCombinationListSL-NonRelayDiscovery-v1730 BandCombinationListSL-Discovery-r17      </w:t>
      </w:r>
      <w:r w:rsidRPr="00E75837">
        <w:rPr>
          <w:color w:val="993366"/>
        </w:rPr>
        <w:t>OPTIONAL</w:t>
      </w:r>
    </w:p>
    <w:p w14:paraId="2CD0BDDA" w14:textId="77777777" w:rsidR="006C5FFA" w:rsidRPr="00E75837" w:rsidRDefault="006C5FFA" w:rsidP="006C5FFA">
      <w:pPr>
        <w:pStyle w:val="PL"/>
      </w:pPr>
      <w:r w:rsidRPr="00E75837">
        <w:t xml:space="preserve">    ]],</w:t>
      </w:r>
    </w:p>
    <w:p w14:paraId="5F101588" w14:textId="77777777" w:rsidR="006C5FFA" w:rsidRPr="00E75837" w:rsidRDefault="006C5FFA" w:rsidP="006C5FFA">
      <w:pPr>
        <w:pStyle w:val="PL"/>
      </w:pPr>
      <w:r w:rsidRPr="00E75837">
        <w:t xml:space="preserve">    [[</w:t>
      </w:r>
    </w:p>
    <w:p w14:paraId="0716EB3C" w14:textId="77777777" w:rsidR="006C5FFA" w:rsidRPr="00E75837" w:rsidRDefault="006C5FFA" w:rsidP="006C5FFA">
      <w:pPr>
        <w:pStyle w:val="PL"/>
      </w:pPr>
      <w:r w:rsidRPr="00E75837">
        <w:t xml:space="preserve">    supportedBandCombinationList-v1740                  BandCombinationList-v1740                   </w:t>
      </w:r>
      <w:r w:rsidRPr="00E75837">
        <w:rPr>
          <w:color w:val="993366"/>
        </w:rPr>
        <w:t>OPTIONAL</w:t>
      </w:r>
      <w:r w:rsidRPr="00E75837">
        <w:t>,</w:t>
      </w:r>
    </w:p>
    <w:p w14:paraId="154B14B2" w14:textId="77777777" w:rsidR="006C5FFA" w:rsidRPr="00E75837" w:rsidRDefault="006C5FFA" w:rsidP="006C5FFA">
      <w:pPr>
        <w:pStyle w:val="PL"/>
      </w:pPr>
      <w:r w:rsidRPr="00E75837">
        <w:t xml:space="preserve">    supportedBandCombinationList-UplinkTxSwitch-v1740   BandCombinationList-UplinkTxSwitch-v1740    </w:t>
      </w:r>
      <w:r w:rsidRPr="00E75837">
        <w:rPr>
          <w:color w:val="993366"/>
        </w:rPr>
        <w:t>OPTIONAL</w:t>
      </w:r>
    </w:p>
    <w:p w14:paraId="7C65B778" w14:textId="77777777" w:rsidR="006C5FFA" w:rsidRPr="00E75837" w:rsidRDefault="006C5FFA" w:rsidP="006C5FFA">
      <w:pPr>
        <w:pStyle w:val="PL"/>
      </w:pPr>
      <w:r w:rsidRPr="00E75837">
        <w:t xml:space="preserve">    ]],</w:t>
      </w:r>
    </w:p>
    <w:p w14:paraId="653C6962" w14:textId="77777777" w:rsidR="006C5FFA" w:rsidRPr="00E75837" w:rsidRDefault="006C5FFA" w:rsidP="006C5FFA">
      <w:pPr>
        <w:pStyle w:val="PL"/>
      </w:pPr>
      <w:r w:rsidRPr="00E75837">
        <w:t xml:space="preserve">    [[</w:t>
      </w:r>
    </w:p>
    <w:p w14:paraId="59A3B8EE" w14:textId="77777777" w:rsidR="006C5FFA" w:rsidRPr="00E75837" w:rsidRDefault="006C5FFA" w:rsidP="006C5FFA">
      <w:pPr>
        <w:pStyle w:val="PL"/>
      </w:pPr>
      <w:r w:rsidRPr="00E75837">
        <w:t xml:space="preserve">    supportedBandCombinationList-v1760                  BandCombinationList-v1760                   </w:t>
      </w:r>
      <w:r w:rsidRPr="00E75837">
        <w:rPr>
          <w:color w:val="993366"/>
        </w:rPr>
        <w:t>OPTIONAL</w:t>
      </w:r>
      <w:r w:rsidRPr="00E75837">
        <w:t>,</w:t>
      </w:r>
    </w:p>
    <w:p w14:paraId="78FA649D" w14:textId="77777777" w:rsidR="006C5FFA" w:rsidRPr="00E75837" w:rsidRDefault="006C5FFA" w:rsidP="006C5FFA">
      <w:pPr>
        <w:pStyle w:val="PL"/>
      </w:pPr>
      <w:r w:rsidRPr="00E75837">
        <w:t xml:space="preserve">    supportedBandCombinationList-UplinkTxSwitch-v1760   BandCombinationList-UplinkTxSwitch-v1760    </w:t>
      </w:r>
      <w:r w:rsidRPr="00E75837">
        <w:rPr>
          <w:color w:val="993366"/>
        </w:rPr>
        <w:t>OPTIONAL</w:t>
      </w:r>
    </w:p>
    <w:p w14:paraId="38F2D94A" w14:textId="77777777" w:rsidR="006C5FFA" w:rsidRPr="00E75837" w:rsidRDefault="006C5FFA" w:rsidP="006C5FFA">
      <w:pPr>
        <w:pStyle w:val="PL"/>
      </w:pPr>
      <w:r w:rsidRPr="00E75837">
        <w:t xml:space="preserve">    ]],</w:t>
      </w:r>
    </w:p>
    <w:p w14:paraId="5786C845" w14:textId="77777777" w:rsidR="006C5FFA" w:rsidRPr="00E75837" w:rsidRDefault="006C5FFA" w:rsidP="006C5FFA">
      <w:pPr>
        <w:pStyle w:val="PL"/>
      </w:pPr>
      <w:r w:rsidRPr="00E75837">
        <w:t xml:space="preserve">    [[</w:t>
      </w:r>
    </w:p>
    <w:p w14:paraId="68BDD77B" w14:textId="77777777" w:rsidR="006C5FFA" w:rsidRPr="00E75837" w:rsidRDefault="006C5FFA" w:rsidP="006C5FFA">
      <w:pPr>
        <w:pStyle w:val="PL"/>
      </w:pPr>
      <w:r w:rsidRPr="00E75837">
        <w:t xml:space="preserve">    dummy1                                              BandCombinationList-v1770                   </w:t>
      </w:r>
      <w:r w:rsidRPr="00E75837">
        <w:rPr>
          <w:color w:val="993366"/>
        </w:rPr>
        <w:t>OPTIONAL</w:t>
      </w:r>
      <w:r w:rsidRPr="00E75837">
        <w:t>,</w:t>
      </w:r>
    </w:p>
    <w:p w14:paraId="56007069" w14:textId="77777777" w:rsidR="006C5FFA" w:rsidRPr="00E75837" w:rsidRDefault="006C5FFA" w:rsidP="006C5FFA">
      <w:pPr>
        <w:pStyle w:val="PL"/>
      </w:pPr>
      <w:r w:rsidRPr="00E75837">
        <w:t xml:space="preserve">    dummy2                                              BandCombinationList-UplinkTxSwitch-v1770    </w:t>
      </w:r>
      <w:r w:rsidRPr="00E75837">
        <w:rPr>
          <w:color w:val="993366"/>
        </w:rPr>
        <w:t>OPTIONAL</w:t>
      </w:r>
    </w:p>
    <w:p w14:paraId="69E5471B" w14:textId="77777777" w:rsidR="006C5FFA" w:rsidRPr="00E75837" w:rsidRDefault="006C5FFA" w:rsidP="006C5FFA">
      <w:pPr>
        <w:pStyle w:val="PL"/>
      </w:pPr>
      <w:r w:rsidRPr="00E75837">
        <w:t xml:space="preserve">    ]],</w:t>
      </w:r>
    </w:p>
    <w:p w14:paraId="1BE5C448" w14:textId="77777777" w:rsidR="006C5FFA" w:rsidRPr="00E75837" w:rsidRDefault="006C5FFA" w:rsidP="006C5FFA">
      <w:pPr>
        <w:pStyle w:val="PL"/>
      </w:pPr>
      <w:r w:rsidRPr="00E75837">
        <w:t xml:space="preserve">    [[</w:t>
      </w:r>
    </w:p>
    <w:p w14:paraId="58A7C018" w14:textId="77777777" w:rsidR="006C5FFA" w:rsidRPr="00E75837" w:rsidRDefault="006C5FFA" w:rsidP="006C5FFA">
      <w:pPr>
        <w:pStyle w:val="PL"/>
      </w:pPr>
      <w:r w:rsidRPr="00E75837">
        <w:t xml:space="preserve">    supportedBandCombinationList-v1780                  BandCombinationList-v1780                   </w:t>
      </w:r>
      <w:r w:rsidRPr="00E75837">
        <w:rPr>
          <w:color w:val="993366"/>
        </w:rPr>
        <w:t>OPTIONAL</w:t>
      </w:r>
      <w:r w:rsidRPr="00E75837">
        <w:t>,</w:t>
      </w:r>
    </w:p>
    <w:p w14:paraId="36812C90" w14:textId="77777777" w:rsidR="006C5FFA" w:rsidRPr="00E75837" w:rsidRDefault="006C5FFA" w:rsidP="006C5FFA">
      <w:pPr>
        <w:pStyle w:val="PL"/>
      </w:pPr>
      <w:r w:rsidRPr="00E75837">
        <w:lastRenderedPageBreak/>
        <w:t xml:space="preserve">    supportedBandCombinationList-UplinkTxSwitch-v1780   BandCombinationList-UplinkTxSwitch-v1780    </w:t>
      </w:r>
      <w:r w:rsidRPr="00E75837">
        <w:rPr>
          <w:color w:val="993366"/>
        </w:rPr>
        <w:t>OPTIONAL</w:t>
      </w:r>
    </w:p>
    <w:p w14:paraId="149773F8" w14:textId="77777777" w:rsidR="006C5FFA" w:rsidRPr="00E75837" w:rsidRDefault="006C5FFA" w:rsidP="006C5FFA">
      <w:pPr>
        <w:pStyle w:val="PL"/>
      </w:pPr>
      <w:r w:rsidRPr="00E75837">
        <w:t xml:space="preserve">    ]]</w:t>
      </w:r>
    </w:p>
    <w:p w14:paraId="1148BAE7" w14:textId="77777777" w:rsidR="006C5FFA" w:rsidRPr="00E75837" w:rsidRDefault="006C5FFA" w:rsidP="006C5FFA">
      <w:pPr>
        <w:pStyle w:val="PL"/>
      </w:pPr>
      <w:r w:rsidRPr="00E75837">
        <w:t>}</w:t>
      </w:r>
    </w:p>
    <w:p w14:paraId="2E36E02C" w14:textId="77777777" w:rsidR="006C5FFA" w:rsidRPr="00E75837" w:rsidRDefault="006C5FFA" w:rsidP="006C5FFA">
      <w:pPr>
        <w:pStyle w:val="PL"/>
      </w:pPr>
    </w:p>
    <w:p w14:paraId="0A42D0EE" w14:textId="77777777" w:rsidR="006C5FFA" w:rsidRPr="00E75837" w:rsidRDefault="006C5FFA" w:rsidP="006C5FFA">
      <w:pPr>
        <w:pStyle w:val="PL"/>
      </w:pPr>
      <w:r w:rsidRPr="00E75837">
        <w:t xml:space="preserve">RF-Parameters-v15g0 ::=                   </w:t>
      </w:r>
      <w:r w:rsidRPr="00E75837">
        <w:rPr>
          <w:color w:val="993366"/>
        </w:rPr>
        <w:t>SEQUENCE</w:t>
      </w:r>
      <w:r w:rsidRPr="00E75837">
        <w:t xml:space="preserve"> {</w:t>
      </w:r>
    </w:p>
    <w:p w14:paraId="4055DEE0" w14:textId="77777777" w:rsidR="006C5FFA" w:rsidRPr="00E75837" w:rsidRDefault="006C5FFA" w:rsidP="006C5FFA">
      <w:pPr>
        <w:pStyle w:val="PL"/>
      </w:pPr>
      <w:r w:rsidRPr="00E75837">
        <w:t xml:space="preserve">    supportedBandCombinationList-v15g0        BandCombinationList-v15g0                   </w:t>
      </w:r>
      <w:r w:rsidRPr="00E75837">
        <w:rPr>
          <w:color w:val="993366"/>
        </w:rPr>
        <w:t>OPTIONAL</w:t>
      </w:r>
    </w:p>
    <w:p w14:paraId="39541BDB" w14:textId="77777777" w:rsidR="006C5FFA" w:rsidRPr="00E75837" w:rsidRDefault="006C5FFA" w:rsidP="006C5FFA">
      <w:pPr>
        <w:pStyle w:val="PL"/>
      </w:pPr>
      <w:r w:rsidRPr="00E75837">
        <w:t>}</w:t>
      </w:r>
    </w:p>
    <w:p w14:paraId="6ABD6A49" w14:textId="77777777" w:rsidR="006C5FFA" w:rsidRPr="00E75837" w:rsidRDefault="006C5FFA" w:rsidP="006C5FFA">
      <w:pPr>
        <w:pStyle w:val="PL"/>
      </w:pPr>
    </w:p>
    <w:p w14:paraId="7FA36887" w14:textId="77777777" w:rsidR="006C5FFA" w:rsidRPr="00E75837" w:rsidRDefault="006C5FFA" w:rsidP="006C5FFA">
      <w:pPr>
        <w:pStyle w:val="PL"/>
      </w:pPr>
      <w:r w:rsidRPr="00E75837">
        <w:t xml:space="preserve">RF-Parameters-v16a0 ::=                            </w:t>
      </w:r>
      <w:r w:rsidRPr="00E75837">
        <w:rPr>
          <w:color w:val="993366"/>
        </w:rPr>
        <w:t>SEQUENCE</w:t>
      </w:r>
      <w:r w:rsidRPr="00E75837">
        <w:t xml:space="preserve"> {</w:t>
      </w:r>
    </w:p>
    <w:p w14:paraId="3AEE0678" w14:textId="77777777" w:rsidR="006C5FFA" w:rsidRPr="00E75837" w:rsidRDefault="006C5FFA" w:rsidP="006C5FFA">
      <w:pPr>
        <w:pStyle w:val="PL"/>
      </w:pPr>
      <w:r w:rsidRPr="00E75837">
        <w:t xml:space="preserve">    supportedBandCombinationList-v16a0                 BandCombinationList-v16a0                    </w:t>
      </w:r>
      <w:r w:rsidRPr="00E75837">
        <w:rPr>
          <w:color w:val="993366"/>
        </w:rPr>
        <w:t>OPTIONAL</w:t>
      </w:r>
      <w:r w:rsidRPr="00E75837">
        <w:t>,</w:t>
      </w:r>
    </w:p>
    <w:p w14:paraId="587AF3FF" w14:textId="77777777" w:rsidR="006C5FFA" w:rsidRPr="00E75837" w:rsidRDefault="006C5FFA" w:rsidP="006C5FFA">
      <w:pPr>
        <w:pStyle w:val="PL"/>
      </w:pPr>
      <w:r w:rsidRPr="00E75837">
        <w:t xml:space="preserve">    supportedBandCombinationList-UplinkTxSwitch-v16a0  BandCombinationList-UplinkTxSwitch-v16a0     </w:t>
      </w:r>
      <w:r w:rsidRPr="00E75837">
        <w:rPr>
          <w:color w:val="993366"/>
        </w:rPr>
        <w:t>OPTIONAL</w:t>
      </w:r>
    </w:p>
    <w:p w14:paraId="7FEF65A2" w14:textId="77777777" w:rsidR="006C5FFA" w:rsidRPr="00E75837" w:rsidRDefault="006C5FFA" w:rsidP="006C5FFA">
      <w:pPr>
        <w:pStyle w:val="PL"/>
      </w:pPr>
      <w:r w:rsidRPr="00E75837">
        <w:t>}</w:t>
      </w:r>
    </w:p>
    <w:p w14:paraId="1E1AFC8D" w14:textId="77777777" w:rsidR="006C5FFA" w:rsidRPr="00E75837" w:rsidRDefault="006C5FFA" w:rsidP="006C5FFA">
      <w:pPr>
        <w:pStyle w:val="PL"/>
      </w:pPr>
    </w:p>
    <w:p w14:paraId="0C577B14" w14:textId="77777777" w:rsidR="006C5FFA" w:rsidRPr="00E75837" w:rsidRDefault="006C5FFA" w:rsidP="006C5FFA">
      <w:pPr>
        <w:pStyle w:val="PL"/>
      </w:pPr>
      <w:r w:rsidRPr="00E75837">
        <w:t xml:space="preserve">RF-Parameters-v16c0 ::=                            </w:t>
      </w:r>
      <w:r w:rsidRPr="00E75837">
        <w:rPr>
          <w:color w:val="993366"/>
        </w:rPr>
        <w:t>SEQUENCE</w:t>
      </w:r>
      <w:r w:rsidRPr="00E75837">
        <w:t xml:space="preserve"> {</w:t>
      </w:r>
    </w:p>
    <w:p w14:paraId="1319572E" w14:textId="77777777" w:rsidR="006C5FFA" w:rsidRPr="00E75837" w:rsidRDefault="006C5FFA" w:rsidP="006C5FFA">
      <w:pPr>
        <w:pStyle w:val="PL"/>
      </w:pPr>
      <w:r w:rsidRPr="00E75837">
        <w:t xml:space="preserve">    supportedBandListNR-v16c0                          </w:t>
      </w:r>
      <w:r w:rsidRPr="00E75837">
        <w:rPr>
          <w:color w:val="993366"/>
        </w:rPr>
        <w:t>SEQUENCE</w:t>
      </w:r>
      <w:r w:rsidRPr="00E75837">
        <w:t xml:space="preserve"> (</w:t>
      </w:r>
      <w:r w:rsidRPr="00E75837">
        <w:rPr>
          <w:color w:val="993366"/>
        </w:rPr>
        <w:t>SIZE</w:t>
      </w:r>
      <w:r w:rsidRPr="00E75837">
        <w:t xml:space="preserve"> (1..maxBands))</w:t>
      </w:r>
      <w:r w:rsidRPr="00E75837">
        <w:rPr>
          <w:color w:val="993366"/>
        </w:rPr>
        <w:t xml:space="preserve"> OF</w:t>
      </w:r>
      <w:r w:rsidRPr="00E75837">
        <w:t xml:space="preserve"> BandNR-v16c0</w:t>
      </w:r>
    </w:p>
    <w:p w14:paraId="4E3239EE" w14:textId="77777777" w:rsidR="006C5FFA" w:rsidRPr="00E75837" w:rsidRDefault="006C5FFA" w:rsidP="006C5FFA">
      <w:pPr>
        <w:pStyle w:val="PL"/>
      </w:pPr>
      <w:r w:rsidRPr="00E75837">
        <w:t>}</w:t>
      </w:r>
    </w:p>
    <w:p w14:paraId="77E53E78" w14:textId="77777777" w:rsidR="006C5FFA" w:rsidRPr="00E75837" w:rsidRDefault="006C5FFA" w:rsidP="006C5FFA">
      <w:pPr>
        <w:pStyle w:val="PL"/>
      </w:pPr>
    </w:p>
    <w:p w14:paraId="309A67B9" w14:textId="77777777" w:rsidR="006C5FFA" w:rsidRPr="00E75837" w:rsidRDefault="006C5FFA" w:rsidP="006C5FFA">
      <w:pPr>
        <w:pStyle w:val="PL"/>
      </w:pPr>
      <w:r w:rsidRPr="00E75837">
        <w:t xml:space="preserve">BandNR ::=                          </w:t>
      </w:r>
      <w:r w:rsidRPr="00E75837">
        <w:rPr>
          <w:color w:val="993366"/>
        </w:rPr>
        <w:t>SEQUENCE</w:t>
      </w:r>
      <w:r w:rsidRPr="00E75837">
        <w:t xml:space="preserve"> {</w:t>
      </w:r>
    </w:p>
    <w:p w14:paraId="2E89EDDD" w14:textId="77777777" w:rsidR="006C5FFA" w:rsidRPr="00E75837" w:rsidRDefault="006C5FFA" w:rsidP="006C5FFA">
      <w:pPr>
        <w:pStyle w:val="PL"/>
      </w:pPr>
      <w:r w:rsidRPr="00E75837">
        <w:t xml:space="preserve">    bandNR                              FreqBandIndicatorNR,</w:t>
      </w:r>
    </w:p>
    <w:p w14:paraId="7C76FFF6" w14:textId="77777777" w:rsidR="006C5FFA" w:rsidRPr="00E75837" w:rsidRDefault="006C5FFA" w:rsidP="006C5FFA">
      <w:pPr>
        <w:pStyle w:val="PL"/>
      </w:pPr>
      <w:r w:rsidRPr="00E75837">
        <w:t xml:space="preserve">    modifiedMPR-Behaviour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7C4687E9" w14:textId="77777777" w:rsidR="006C5FFA" w:rsidRPr="00E75837" w:rsidRDefault="006C5FFA" w:rsidP="006C5FFA">
      <w:pPr>
        <w:pStyle w:val="PL"/>
      </w:pPr>
      <w:r w:rsidRPr="00E75837">
        <w:t xml:space="preserve">    mimo-ParametersPerBand              MIMO-ParametersPerBand                          </w:t>
      </w:r>
      <w:r w:rsidRPr="00E75837">
        <w:rPr>
          <w:color w:val="993366"/>
        </w:rPr>
        <w:t>OPTIONAL</w:t>
      </w:r>
      <w:r w:rsidRPr="00E75837">
        <w:t>,</w:t>
      </w:r>
    </w:p>
    <w:p w14:paraId="38D8E61D" w14:textId="77777777" w:rsidR="006C5FFA" w:rsidRPr="00E75837" w:rsidRDefault="006C5FFA" w:rsidP="006C5FFA">
      <w:pPr>
        <w:pStyle w:val="PL"/>
      </w:pPr>
      <w:r w:rsidRPr="00E75837">
        <w:t xml:space="preserve">    extendedCP                          </w:t>
      </w:r>
      <w:r w:rsidRPr="00E75837">
        <w:rPr>
          <w:color w:val="993366"/>
        </w:rPr>
        <w:t>ENUMERATED</w:t>
      </w:r>
      <w:r w:rsidRPr="00E75837">
        <w:t xml:space="preserve"> {supported}                          </w:t>
      </w:r>
      <w:r w:rsidRPr="00E75837">
        <w:rPr>
          <w:color w:val="993366"/>
        </w:rPr>
        <w:t>OPTIONAL</w:t>
      </w:r>
      <w:r w:rsidRPr="00E75837">
        <w:t>,</w:t>
      </w:r>
    </w:p>
    <w:p w14:paraId="7400B2BC" w14:textId="77777777" w:rsidR="006C5FFA" w:rsidRPr="00E75837" w:rsidRDefault="006C5FFA" w:rsidP="006C5FFA">
      <w:pPr>
        <w:pStyle w:val="PL"/>
      </w:pPr>
      <w:r w:rsidRPr="00E75837">
        <w:t xml:space="preserve">    multipleTCI                         </w:t>
      </w:r>
      <w:r w:rsidRPr="00E75837">
        <w:rPr>
          <w:color w:val="993366"/>
        </w:rPr>
        <w:t>ENUMERATED</w:t>
      </w:r>
      <w:r w:rsidRPr="00E75837">
        <w:t xml:space="preserve"> {supported}                          </w:t>
      </w:r>
      <w:r w:rsidRPr="00E75837">
        <w:rPr>
          <w:color w:val="993366"/>
        </w:rPr>
        <w:t>OPTIONAL</w:t>
      </w:r>
      <w:r w:rsidRPr="00E75837">
        <w:t>,</w:t>
      </w:r>
    </w:p>
    <w:p w14:paraId="59D5CC15" w14:textId="77777777" w:rsidR="006C5FFA" w:rsidRPr="00E75837" w:rsidRDefault="006C5FFA" w:rsidP="006C5FFA">
      <w:pPr>
        <w:pStyle w:val="PL"/>
      </w:pPr>
      <w:r w:rsidRPr="00E75837">
        <w:t xml:space="preserve">    bwp-WithoutRestriction              </w:t>
      </w:r>
      <w:r w:rsidRPr="00E75837">
        <w:rPr>
          <w:color w:val="993366"/>
        </w:rPr>
        <w:t>ENUMERATED</w:t>
      </w:r>
      <w:r w:rsidRPr="00E75837">
        <w:t xml:space="preserve"> {supported}                          </w:t>
      </w:r>
      <w:r w:rsidRPr="00E75837">
        <w:rPr>
          <w:color w:val="993366"/>
        </w:rPr>
        <w:t>OPTIONAL</w:t>
      </w:r>
      <w:r w:rsidRPr="00E75837">
        <w:t>,</w:t>
      </w:r>
    </w:p>
    <w:p w14:paraId="7A033025" w14:textId="77777777" w:rsidR="006C5FFA" w:rsidRPr="00E75837" w:rsidRDefault="006C5FFA" w:rsidP="006C5FFA">
      <w:pPr>
        <w:pStyle w:val="PL"/>
      </w:pPr>
      <w:r w:rsidRPr="00E75837">
        <w:t xml:space="preserve">    bwp-SameNumerology                  </w:t>
      </w:r>
      <w:r w:rsidRPr="00E75837">
        <w:rPr>
          <w:color w:val="993366"/>
        </w:rPr>
        <w:t>ENUMERATED</w:t>
      </w:r>
      <w:r w:rsidRPr="00E75837">
        <w:t xml:space="preserve"> {upto2, upto4}                       </w:t>
      </w:r>
      <w:r w:rsidRPr="00E75837">
        <w:rPr>
          <w:color w:val="993366"/>
        </w:rPr>
        <w:t>OPTIONAL</w:t>
      </w:r>
      <w:r w:rsidRPr="00E75837">
        <w:t>,</w:t>
      </w:r>
    </w:p>
    <w:p w14:paraId="675AF892" w14:textId="77777777" w:rsidR="006C5FFA" w:rsidRPr="00E75837" w:rsidRDefault="006C5FFA" w:rsidP="006C5FFA">
      <w:pPr>
        <w:pStyle w:val="PL"/>
      </w:pPr>
      <w:r w:rsidRPr="00E75837">
        <w:t xml:space="preserve">    bwp-DiffNumerology                  </w:t>
      </w:r>
      <w:r w:rsidRPr="00E75837">
        <w:rPr>
          <w:color w:val="993366"/>
        </w:rPr>
        <w:t>ENUMERATED</w:t>
      </w:r>
      <w:r w:rsidRPr="00E75837">
        <w:t xml:space="preserve"> {upto4}                              </w:t>
      </w:r>
      <w:r w:rsidRPr="00E75837">
        <w:rPr>
          <w:color w:val="993366"/>
        </w:rPr>
        <w:t>OPTIONAL</w:t>
      </w:r>
      <w:r w:rsidRPr="00E75837">
        <w:t>,</w:t>
      </w:r>
    </w:p>
    <w:p w14:paraId="27FEDFEB" w14:textId="77777777" w:rsidR="006C5FFA" w:rsidRPr="00E75837" w:rsidRDefault="006C5FFA" w:rsidP="006C5FFA">
      <w:pPr>
        <w:pStyle w:val="PL"/>
      </w:pPr>
      <w:r w:rsidRPr="00E75837">
        <w:t xml:space="preserve">    crossCarrierScheduling-SameSCS      </w:t>
      </w:r>
      <w:r w:rsidRPr="00E75837">
        <w:rPr>
          <w:color w:val="993366"/>
        </w:rPr>
        <w:t>ENUMERATED</w:t>
      </w:r>
      <w:r w:rsidRPr="00E75837">
        <w:t xml:space="preserve"> {supported}                          </w:t>
      </w:r>
      <w:r w:rsidRPr="00E75837">
        <w:rPr>
          <w:color w:val="993366"/>
        </w:rPr>
        <w:t>OPTIONAL</w:t>
      </w:r>
      <w:r w:rsidRPr="00E75837">
        <w:t>,</w:t>
      </w:r>
    </w:p>
    <w:p w14:paraId="77E0FCE8" w14:textId="77777777" w:rsidR="006C5FFA" w:rsidRPr="00E75837" w:rsidRDefault="006C5FFA" w:rsidP="006C5FFA">
      <w:pPr>
        <w:pStyle w:val="PL"/>
      </w:pPr>
      <w:r w:rsidRPr="00E75837">
        <w:t xml:space="preserve">    pdsch-256QAM-FR2                    </w:t>
      </w:r>
      <w:r w:rsidRPr="00E75837">
        <w:rPr>
          <w:color w:val="993366"/>
        </w:rPr>
        <w:t>ENUMERATED</w:t>
      </w:r>
      <w:r w:rsidRPr="00E75837">
        <w:t xml:space="preserve"> {supported}                          </w:t>
      </w:r>
      <w:r w:rsidRPr="00E75837">
        <w:rPr>
          <w:color w:val="993366"/>
        </w:rPr>
        <w:t>OPTIONAL</w:t>
      </w:r>
      <w:r w:rsidRPr="00E75837">
        <w:t>,</w:t>
      </w:r>
    </w:p>
    <w:p w14:paraId="0D533583" w14:textId="77777777" w:rsidR="006C5FFA" w:rsidRPr="00E75837" w:rsidRDefault="006C5FFA" w:rsidP="006C5FFA">
      <w:pPr>
        <w:pStyle w:val="PL"/>
      </w:pPr>
      <w:r w:rsidRPr="00E75837">
        <w:t xml:space="preserve">    pusch-256QAM                        </w:t>
      </w:r>
      <w:r w:rsidRPr="00E75837">
        <w:rPr>
          <w:color w:val="993366"/>
        </w:rPr>
        <w:t>ENUMERATED</w:t>
      </w:r>
      <w:r w:rsidRPr="00E75837">
        <w:t xml:space="preserve"> {supported}                          </w:t>
      </w:r>
      <w:r w:rsidRPr="00E75837">
        <w:rPr>
          <w:color w:val="993366"/>
        </w:rPr>
        <w:t>OPTIONAL</w:t>
      </w:r>
      <w:r w:rsidRPr="00E75837">
        <w:t>,</w:t>
      </w:r>
    </w:p>
    <w:p w14:paraId="4C38A55A" w14:textId="77777777" w:rsidR="006C5FFA" w:rsidRPr="00E75837" w:rsidRDefault="006C5FFA" w:rsidP="006C5FFA">
      <w:pPr>
        <w:pStyle w:val="PL"/>
      </w:pPr>
      <w:r w:rsidRPr="00E75837">
        <w:t xml:space="preserve">    ue-PowerClass                       </w:t>
      </w:r>
      <w:r w:rsidRPr="00E75837">
        <w:rPr>
          <w:color w:val="993366"/>
        </w:rPr>
        <w:t>ENUMERATED</w:t>
      </w:r>
      <w:r w:rsidRPr="00E75837">
        <w:t xml:space="preserve"> {pc1, pc2, pc3, pc4}                 </w:t>
      </w:r>
      <w:r w:rsidRPr="00E75837">
        <w:rPr>
          <w:color w:val="993366"/>
        </w:rPr>
        <w:t>OPTIONAL</w:t>
      </w:r>
      <w:r w:rsidRPr="00E75837">
        <w:t>,</w:t>
      </w:r>
    </w:p>
    <w:p w14:paraId="342C4177" w14:textId="77777777" w:rsidR="006C5FFA" w:rsidRPr="00E75837" w:rsidRDefault="006C5FFA" w:rsidP="006C5FFA">
      <w:pPr>
        <w:pStyle w:val="PL"/>
      </w:pPr>
      <w:r w:rsidRPr="00E75837">
        <w:t xml:space="preserve">    rateMatchingLTE-CRS                 </w:t>
      </w:r>
      <w:r w:rsidRPr="00E75837">
        <w:rPr>
          <w:color w:val="993366"/>
        </w:rPr>
        <w:t>ENUMERATED</w:t>
      </w:r>
      <w:r w:rsidRPr="00E75837">
        <w:t xml:space="preserve"> {supported}                          </w:t>
      </w:r>
      <w:r w:rsidRPr="00E75837">
        <w:rPr>
          <w:color w:val="993366"/>
        </w:rPr>
        <w:t>OPTIONAL</w:t>
      </w:r>
      <w:r w:rsidRPr="00E75837">
        <w:t>,</w:t>
      </w:r>
    </w:p>
    <w:p w14:paraId="20D84EEB" w14:textId="77777777" w:rsidR="006C5FFA" w:rsidRPr="00E75837" w:rsidRDefault="006C5FFA" w:rsidP="006C5FFA">
      <w:pPr>
        <w:pStyle w:val="PL"/>
      </w:pPr>
      <w:r w:rsidRPr="00E75837">
        <w:t xml:space="preserve">    channelBWs-DL                       </w:t>
      </w:r>
      <w:r w:rsidRPr="00E75837">
        <w:rPr>
          <w:color w:val="993366"/>
        </w:rPr>
        <w:t>CHOICE</w:t>
      </w:r>
      <w:r w:rsidRPr="00E75837">
        <w:t xml:space="preserve"> {</w:t>
      </w:r>
    </w:p>
    <w:p w14:paraId="25585B4C" w14:textId="77777777" w:rsidR="006C5FFA" w:rsidRPr="00E75837" w:rsidRDefault="006C5FFA" w:rsidP="006C5FFA">
      <w:pPr>
        <w:pStyle w:val="PL"/>
      </w:pPr>
      <w:r w:rsidRPr="00E75837">
        <w:t xml:space="preserve">        fr1                                 </w:t>
      </w:r>
      <w:r w:rsidRPr="00E75837">
        <w:rPr>
          <w:color w:val="993366"/>
        </w:rPr>
        <w:t>SEQUENCE</w:t>
      </w:r>
      <w:r w:rsidRPr="00E75837">
        <w:t xml:space="preserve"> {</w:t>
      </w:r>
    </w:p>
    <w:p w14:paraId="49B348DA" w14:textId="77777777" w:rsidR="006C5FFA" w:rsidRPr="00E75837" w:rsidRDefault="006C5FFA" w:rsidP="006C5FFA">
      <w:pPr>
        <w:pStyle w:val="PL"/>
      </w:pPr>
      <w:r w:rsidRPr="00E75837">
        <w:t xml:space="preserve">            scs-15kHz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(10))                      </w:t>
      </w:r>
      <w:r w:rsidRPr="00E75837">
        <w:rPr>
          <w:color w:val="993366"/>
        </w:rPr>
        <w:t>OPTIONAL</w:t>
      </w:r>
      <w:r w:rsidRPr="00E75837">
        <w:t>,</w:t>
      </w:r>
    </w:p>
    <w:p w14:paraId="7DFEAFA7" w14:textId="77777777" w:rsidR="006C5FFA" w:rsidRPr="00E75837" w:rsidRDefault="006C5FFA" w:rsidP="006C5FFA">
      <w:pPr>
        <w:pStyle w:val="PL"/>
      </w:pPr>
      <w:r w:rsidRPr="00E75837">
        <w:t xml:space="preserve">            scs-30kHz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(10))                      </w:t>
      </w:r>
      <w:r w:rsidRPr="00E75837">
        <w:rPr>
          <w:color w:val="993366"/>
        </w:rPr>
        <w:t>OPTIONAL</w:t>
      </w:r>
      <w:r w:rsidRPr="00E75837">
        <w:t>,</w:t>
      </w:r>
    </w:p>
    <w:p w14:paraId="2EA59F6B"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(10))                      </w:t>
      </w:r>
      <w:r w:rsidRPr="00E75837">
        <w:rPr>
          <w:color w:val="993366"/>
        </w:rPr>
        <w:t>OPTIONAL</w:t>
      </w:r>
    </w:p>
    <w:p w14:paraId="22E18831" w14:textId="77777777" w:rsidR="006C5FFA" w:rsidRPr="00E75837" w:rsidRDefault="006C5FFA" w:rsidP="006C5FFA">
      <w:pPr>
        <w:pStyle w:val="PL"/>
      </w:pPr>
      <w:r w:rsidRPr="00E75837">
        <w:t xml:space="preserve">        },</w:t>
      </w:r>
    </w:p>
    <w:p w14:paraId="41327BBE" w14:textId="77777777" w:rsidR="006C5FFA" w:rsidRPr="00E75837" w:rsidRDefault="006C5FFA" w:rsidP="006C5FFA">
      <w:pPr>
        <w:pStyle w:val="PL"/>
      </w:pPr>
      <w:r w:rsidRPr="00E75837">
        <w:t xml:space="preserve">        fr2                                 </w:t>
      </w:r>
      <w:r w:rsidRPr="00E75837">
        <w:rPr>
          <w:color w:val="993366"/>
        </w:rPr>
        <w:t>SEQUENCE</w:t>
      </w:r>
      <w:r w:rsidRPr="00E75837">
        <w:t xml:space="preserve"> {</w:t>
      </w:r>
    </w:p>
    <w:p w14:paraId="48C20DDA"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(3))                       </w:t>
      </w:r>
      <w:r w:rsidRPr="00E75837">
        <w:rPr>
          <w:color w:val="993366"/>
        </w:rPr>
        <w:t>OPTIONAL</w:t>
      </w:r>
      <w:r w:rsidRPr="00E75837">
        <w:t>,</w:t>
      </w:r>
    </w:p>
    <w:p w14:paraId="579A3844" w14:textId="77777777" w:rsidR="006C5FFA" w:rsidRPr="00E75837" w:rsidRDefault="006C5FFA" w:rsidP="006C5FFA">
      <w:pPr>
        <w:pStyle w:val="PL"/>
      </w:pPr>
      <w:r w:rsidRPr="00E75837">
        <w:t xml:space="preserve">            scs-120kHz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(3))                       </w:t>
      </w:r>
      <w:r w:rsidRPr="00E75837">
        <w:rPr>
          <w:color w:val="993366"/>
        </w:rPr>
        <w:t>OPTIONAL</w:t>
      </w:r>
    </w:p>
    <w:p w14:paraId="526D5AE6" w14:textId="77777777" w:rsidR="006C5FFA" w:rsidRPr="00E75837" w:rsidRDefault="006C5FFA" w:rsidP="006C5FFA">
      <w:pPr>
        <w:pStyle w:val="PL"/>
      </w:pPr>
      <w:r w:rsidRPr="00E75837">
        <w:t xml:space="preserve">        }</w:t>
      </w:r>
    </w:p>
    <w:p w14:paraId="48450D5C" w14:textId="77777777" w:rsidR="006C5FFA" w:rsidRPr="00E75837" w:rsidRDefault="006C5FFA" w:rsidP="006C5FFA">
      <w:pPr>
        <w:pStyle w:val="PL"/>
      </w:pPr>
      <w:r w:rsidRPr="00E75837">
        <w:t xml:space="preserve">    }                                                                                   </w:t>
      </w:r>
      <w:r w:rsidRPr="00E75837">
        <w:rPr>
          <w:color w:val="993366"/>
        </w:rPr>
        <w:t>OPTIONAL</w:t>
      </w:r>
      <w:r w:rsidRPr="00E75837">
        <w:t>,</w:t>
      </w:r>
    </w:p>
    <w:p w14:paraId="1C1E5A2A" w14:textId="77777777" w:rsidR="006C5FFA" w:rsidRPr="00E75837" w:rsidRDefault="006C5FFA" w:rsidP="006C5FFA">
      <w:pPr>
        <w:pStyle w:val="PL"/>
      </w:pPr>
      <w:r w:rsidRPr="00E75837">
        <w:t xml:space="preserve">    channelBWs-UL                       </w:t>
      </w:r>
      <w:r w:rsidRPr="00E75837">
        <w:rPr>
          <w:color w:val="993366"/>
        </w:rPr>
        <w:t>CHOICE</w:t>
      </w:r>
      <w:r w:rsidRPr="00E75837">
        <w:t xml:space="preserve"> {</w:t>
      </w:r>
    </w:p>
    <w:p w14:paraId="5375CBA2" w14:textId="77777777" w:rsidR="006C5FFA" w:rsidRPr="00E75837" w:rsidRDefault="006C5FFA" w:rsidP="006C5FFA">
      <w:pPr>
        <w:pStyle w:val="PL"/>
      </w:pPr>
      <w:r w:rsidRPr="00E75837">
        <w:t xml:space="preserve">        fr1                                 </w:t>
      </w:r>
      <w:r w:rsidRPr="00E75837">
        <w:rPr>
          <w:color w:val="993366"/>
        </w:rPr>
        <w:t>SEQUENCE</w:t>
      </w:r>
      <w:r w:rsidRPr="00E75837">
        <w:t xml:space="preserve"> {</w:t>
      </w:r>
    </w:p>
    <w:p w14:paraId="6911DF8A" w14:textId="77777777" w:rsidR="006C5FFA" w:rsidRPr="00E75837" w:rsidRDefault="006C5FFA" w:rsidP="006C5FFA">
      <w:pPr>
        <w:pStyle w:val="PL"/>
      </w:pPr>
      <w:r w:rsidRPr="00E75837">
        <w:t xml:space="preserve">            scs-15kHz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(10))                      </w:t>
      </w:r>
      <w:r w:rsidRPr="00E75837">
        <w:rPr>
          <w:color w:val="993366"/>
        </w:rPr>
        <w:t>OPTIONAL</w:t>
      </w:r>
      <w:r w:rsidRPr="00E75837">
        <w:t>,</w:t>
      </w:r>
    </w:p>
    <w:p w14:paraId="6DB99B3B" w14:textId="77777777" w:rsidR="006C5FFA" w:rsidRPr="00E75837" w:rsidRDefault="006C5FFA" w:rsidP="006C5FFA">
      <w:pPr>
        <w:pStyle w:val="PL"/>
      </w:pPr>
      <w:r w:rsidRPr="00E75837">
        <w:t xml:space="preserve">            scs-30kHz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(10))                      </w:t>
      </w:r>
      <w:r w:rsidRPr="00E75837">
        <w:rPr>
          <w:color w:val="993366"/>
        </w:rPr>
        <w:t>OPTIONAL</w:t>
      </w:r>
      <w:r w:rsidRPr="00E75837">
        <w:t>,</w:t>
      </w:r>
    </w:p>
    <w:p w14:paraId="04850812"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(10))                      </w:t>
      </w:r>
      <w:r w:rsidRPr="00E75837">
        <w:rPr>
          <w:color w:val="993366"/>
        </w:rPr>
        <w:t>OPTIONAL</w:t>
      </w:r>
    </w:p>
    <w:p w14:paraId="7E9341B9" w14:textId="77777777" w:rsidR="006C5FFA" w:rsidRPr="00E75837" w:rsidRDefault="006C5FFA" w:rsidP="006C5FFA">
      <w:pPr>
        <w:pStyle w:val="PL"/>
      </w:pPr>
      <w:r w:rsidRPr="00E75837">
        <w:t xml:space="preserve">        },</w:t>
      </w:r>
    </w:p>
    <w:p w14:paraId="724D5655" w14:textId="77777777" w:rsidR="006C5FFA" w:rsidRPr="00E75837" w:rsidRDefault="006C5FFA" w:rsidP="006C5FFA">
      <w:pPr>
        <w:pStyle w:val="PL"/>
      </w:pPr>
      <w:r w:rsidRPr="00E75837">
        <w:t xml:space="preserve">        fr2                                 </w:t>
      </w:r>
      <w:r w:rsidRPr="00E75837">
        <w:rPr>
          <w:color w:val="993366"/>
        </w:rPr>
        <w:t>SEQUENCE</w:t>
      </w:r>
      <w:r w:rsidRPr="00E75837">
        <w:t xml:space="preserve"> {</w:t>
      </w:r>
    </w:p>
    <w:p w14:paraId="1BF5EBF3"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(3))                       </w:t>
      </w:r>
      <w:r w:rsidRPr="00E75837">
        <w:rPr>
          <w:color w:val="993366"/>
        </w:rPr>
        <w:t>OPTIONAL</w:t>
      </w:r>
      <w:r w:rsidRPr="00E75837">
        <w:t>,</w:t>
      </w:r>
    </w:p>
    <w:p w14:paraId="44698080" w14:textId="77777777" w:rsidR="006C5FFA" w:rsidRPr="00E75837" w:rsidRDefault="006C5FFA" w:rsidP="006C5FFA">
      <w:pPr>
        <w:pStyle w:val="PL"/>
      </w:pPr>
      <w:r w:rsidRPr="00E75837">
        <w:t xml:space="preserve">            scs-120kHz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(3))                       </w:t>
      </w:r>
      <w:r w:rsidRPr="00E75837">
        <w:rPr>
          <w:color w:val="993366"/>
        </w:rPr>
        <w:t>OPTIONAL</w:t>
      </w:r>
    </w:p>
    <w:p w14:paraId="1E738352" w14:textId="77777777" w:rsidR="006C5FFA" w:rsidRPr="00E75837" w:rsidRDefault="006C5FFA" w:rsidP="006C5FFA">
      <w:pPr>
        <w:pStyle w:val="PL"/>
      </w:pPr>
      <w:r w:rsidRPr="00E75837">
        <w:t xml:space="preserve">        }</w:t>
      </w:r>
    </w:p>
    <w:p w14:paraId="5081ABF1" w14:textId="77777777" w:rsidR="006C5FFA" w:rsidRPr="00E75837" w:rsidRDefault="006C5FFA" w:rsidP="006C5FFA">
      <w:pPr>
        <w:pStyle w:val="PL"/>
      </w:pPr>
      <w:r w:rsidRPr="00E75837">
        <w:t xml:space="preserve">    }                                                                                   </w:t>
      </w:r>
      <w:r w:rsidRPr="00E75837">
        <w:rPr>
          <w:color w:val="993366"/>
        </w:rPr>
        <w:t>OPTIONAL</w:t>
      </w:r>
      <w:r w:rsidRPr="00E75837">
        <w:t>,</w:t>
      </w:r>
    </w:p>
    <w:p w14:paraId="19AE1D83" w14:textId="77777777" w:rsidR="006C5FFA" w:rsidRPr="00E75837" w:rsidRDefault="006C5FFA" w:rsidP="006C5FFA">
      <w:pPr>
        <w:pStyle w:val="PL"/>
      </w:pPr>
      <w:r w:rsidRPr="00E75837">
        <w:lastRenderedPageBreak/>
        <w:t xml:space="preserve">    ...,</w:t>
      </w:r>
    </w:p>
    <w:p w14:paraId="47AEDFB7" w14:textId="77777777" w:rsidR="006C5FFA" w:rsidRPr="00E75837" w:rsidRDefault="006C5FFA" w:rsidP="006C5FFA">
      <w:pPr>
        <w:pStyle w:val="PL"/>
      </w:pPr>
      <w:r w:rsidRPr="00E75837">
        <w:t xml:space="preserve">    [[</w:t>
      </w:r>
    </w:p>
    <w:p w14:paraId="1AC94101" w14:textId="77777777" w:rsidR="006C5FFA" w:rsidRPr="00E75837" w:rsidRDefault="006C5FFA" w:rsidP="006C5FFA">
      <w:pPr>
        <w:pStyle w:val="PL"/>
      </w:pPr>
      <w:r w:rsidRPr="00E75837">
        <w:t xml:space="preserve">    maxUplinkDutyCycle-PC2-FR1                  </w:t>
      </w:r>
      <w:r w:rsidRPr="00E75837">
        <w:rPr>
          <w:color w:val="993366"/>
        </w:rPr>
        <w:t>ENUMERATED</w:t>
      </w:r>
      <w:r w:rsidRPr="00E75837">
        <w:t xml:space="preserve"> {n60, n70, n80, n90, n100}   </w:t>
      </w:r>
      <w:r w:rsidRPr="00E75837">
        <w:rPr>
          <w:color w:val="993366"/>
        </w:rPr>
        <w:t>OPTIONAL</w:t>
      </w:r>
    </w:p>
    <w:p w14:paraId="35CF8ED1" w14:textId="77777777" w:rsidR="006C5FFA" w:rsidRPr="00E75837" w:rsidRDefault="006C5FFA" w:rsidP="006C5FFA">
      <w:pPr>
        <w:pStyle w:val="PL"/>
      </w:pPr>
      <w:r w:rsidRPr="00E75837">
        <w:t xml:space="preserve">    ]],</w:t>
      </w:r>
    </w:p>
    <w:p w14:paraId="76A6BE64" w14:textId="77777777" w:rsidR="006C5FFA" w:rsidRPr="00E75837" w:rsidRDefault="006C5FFA" w:rsidP="006C5FFA">
      <w:pPr>
        <w:pStyle w:val="PL"/>
      </w:pPr>
      <w:r w:rsidRPr="00E75837">
        <w:t xml:space="preserve">    [[</w:t>
      </w:r>
    </w:p>
    <w:p w14:paraId="75E2F3B1" w14:textId="77777777" w:rsidR="006C5FFA" w:rsidRPr="00E75837" w:rsidRDefault="006C5FFA" w:rsidP="006C5FFA">
      <w:pPr>
        <w:pStyle w:val="PL"/>
      </w:pPr>
      <w:r w:rsidRPr="00E75837">
        <w:t xml:space="preserve">    pucch-SpatialRelInfoMAC-CE          </w:t>
      </w:r>
      <w:r w:rsidRPr="00E75837">
        <w:rPr>
          <w:color w:val="993366"/>
        </w:rPr>
        <w:t>ENUMERATED</w:t>
      </w:r>
      <w:r w:rsidRPr="00E75837">
        <w:t xml:space="preserve"> {supported}                          </w:t>
      </w:r>
      <w:r w:rsidRPr="00E75837">
        <w:rPr>
          <w:color w:val="993366"/>
        </w:rPr>
        <w:t>OPTIONAL</w:t>
      </w:r>
      <w:r w:rsidRPr="00E75837">
        <w:t>,</w:t>
      </w:r>
    </w:p>
    <w:p w14:paraId="1EABC6C3" w14:textId="77777777" w:rsidR="006C5FFA" w:rsidRPr="00E75837" w:rsidRDefault="006C5FFA" w:rsidP="006C5FFA">
      <w:pPr>
        <w:pStyle w:val="PL"/>
      </w:pPr>
      <w:r w:rsidRPr="00E75837">
        <w:t xml:space="preserve">    powerBoosting-pi2BPSK               </w:t>
      </w:r>
      <w:r w:rsidRPr="00E75837">
        <w:rPr>
          <w:color w:val="993366"/>
        </w:rPr>
        <w:t>ENUMERATED</w:t>
      </w:r>
      <w:r w:rsidRPr="00E75837">
        <w:t xml:space="preserve"> {supported}                          </w:t>
      </w:r>
      <w:r w:rsidRPr="00E75837">
        <w:rPr>
          <w:color w:val="993366"/>
        </w:rPr>
        <w:t>OPTIONAL</w:t>
      </w:r>
    </w:p>
    <w:p w14:paraId="3EF4EB40" w14:textId="77777777" w:rsidR="006C5FFA" w:rsidRPr="00E75837" w:rsidRDefault="006C5FFA" w:rsidP="006C5FFA">
      <w:pPr>
        <w:pStyle w:val="PL"/>
      </w:pPr>
      <w:r w:rsidRPr="00E75837">
        <w:t xml:space="preserve">    ]],</w:t>
      </w:r>
    </w:p>
    <w:p w14:paraId="54F1C9DE" w14:textId="77777777" w:rsidR="006C5FFA" w:rsidRPr="00E75837" w:rsidRDefault="006C5FFA" w:rsidP="006C5FFA">
      <w:pPr>
        <w:pStyle w:val="PL"/>
      </w:pPr>
      <w:r w:rsidRPr="00E75837">
        <w:t xml:space="preserve">    [[</w:t>
      </w:r>
    </w:p>
    <w:p w14:paraId="5ADA3EC3" w14:textId="77777777" w:rsidR="006C5FFA" w:rsidRPr="00E75837" w:rsidRDefault="006C5FFA" w:rsidP="006C5FFA">
      <w:pPr>
        <w:pStyle w:val="PL"/>
      </w:pPr>
      <w:r w:rsidRPr="00E75837">
        <w:t xml:space="preserve">    maxUplinkDutyCycle-FR2          </w:t>
      </w:r>
      <w:r w:rsidRPr="00E75837">
        <w:rPr>
          <w:color w:val="993366"/>
        </w:rPr>
        <w:t>ENUMERATED</w:t>
      </w:r>
      <w:r w:rsidRPr="00E75837">
        <w:t xml:space="preserve"> {n15, n20, n25, n30, n40, n50, n60, n70, n80, n90, n100}     </w:t>
      </w:r>
      <w:r w:rsidRPr="00E75837">
        <w:rPr>
          <w:color w:val="993366"/>
        </w:rPr>
        <w:t>OPTIONAL</w:t>
      </w:r>
    </w:p>
    <w:p w14:paraId="01A69503" w14:textId="77777777" w:rsidR="006C5FFA" w:rsidRPr="00E75837" w:rsidRDefault="006C5FFA" w:rsidP="006C5FFA">
      <w:pPr>
        <w:pStyle w:val="PL"/>
      </w:pPr>
      <w:r w:rsidRPr="00E75837">
        <w:t xml:space="preserve">    ]],</w:t>
      </w:r>
    </w:p>
    <w:p w14:paraId="6EAF4338" w14:textId="77777777" w:rsidR="006C5FFA" w:rsidRPr="00E75837" w:rsidRDefault="006C5FFA" w:rsidP="006C5FFA">
      <w:pPr>
        <w:pStyle w:val="PL"/>
      </w:pPr>
      <w:r w:rsidRPr="00E75837">
        <w:t xml:space="preserve">    [[</w:t>
      </w:r>
    </w:p>
    <w:p w14:paraId="54B29ED9" w14:textId="77777777" w:rsidR="006C5FFA" w:rsidRPr="00E75837" w:rsidRDefault="006C5FFA" w:rsidP="006C5FFA">
      <w:pPr>
        <w:pStyle w:val="PL"/>
      </w:pPr>
      <w:r w:rsidRPr="00E75837">
        <w:t xml:space="preserve">    channelBWs-DL-v1590                 </w:t>
      </w:r>
      <w:r w:rsidRPr="00E75837">
        <w:rPr>
          <w:color w:val="993366"/>
        </w:rPr>
        <w:t>CHOICE</w:t>
      </w:r>
      <w:r w:rsidRPr="00E75837">
        <w:t xml:space="preserve"> {</w:t>
      </w:r>
    </w:p>
    <w:p w14:paraId="6384D89A" w14:textId="77777777" w:rsidR="006C5FFA" w:rsidRPr="00E75837" w:rsidRDefault="006C5FFA" w:rsidP="006C5FFA">
      <w:pPr>
        <w:pStyle w:val="PL"/>
      </w:pPr>
      <w:r w:rsidRPr="00E75837">
        <w:t xml:space="preserve">        fr1                                 </w:t>
      </w:r>
      <w:r w:rsidRPr="00E75837">
        <w:rPr>
          <w:color w:val="993366"/>
        </w:rPr>
        <w:t>SEQUENCE</w:t>
      </w:r>
      <w:r w:rsidRPr="00E75837">
        <w:t xml:space="preserve"> {</w:t>
      </w:r>
    </w:p>
    <w:p w14:paraId="7A7669C1" w14:textId="77777777" w:rsidR="006C5FFA" w:rsidRPr="00E75837" w:rsidRDefault="006C5FFA" w:rsidP="006C5FFA">
      <w:pPr>
        <w:pStyle w:val="PL"/>
      </w:pPr>
      <w:r w:rsidRPr="00E75837">
        <w:t xml:space="preserve">            scs-15kHz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(16))              </w:t>
      </w:r>
      <w:r w:rsidRPr="00E75837">
        <w:rPr>
          <w:color w:val="993366"/>
        </w:rPr>
        <w:t>OPTIONAL</w:t>
      </w:r>
      <w:r w:rsidRPr="00E75837">
        <w:t>,</w:t>
      </w:r>
    </w:p>
    <w:p w14:paraId="2BC3FAD7" w14:textId="77777777" w:rsidR="006C5FFA" w:rsidRPr="00E75837" w:rsidRDefault="006C5FFA" w:rsidP="006C5FFA">
      <w:pPr>
        <w:pStyle w:val="PL"/>
      </w:pPr>
      <w:r w:rsidRPr="00E75837">
        <w:t xml:space="preserve">            scs-30kHz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(16))              </w:t>
      </w:r>
      <w:r w:rsidRPr="00E75837">
        <w:rPr>
          <w:color w:val="993366"/>
        </w:rPr>
        <w:t>OPTIONAL</w:t>
      </w:r>
      <w:r w:rsidRPr="00E75837">
        <w:t>,</w:t>
      </w:r>
    </w:p>
    <w:p w14:paraId="187AC8F9"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(16))              </w:t>
      </w:r>
      <w:r w:rsidRPr="00E75837">
        <w:rPr>
          <w:color w:val="993366"/>
        </w:rPr>
        <w:t>OPTIONAL</w:t>
      </w:r>
    </w:p>
    <w:p w14:paraId="397CBB25" w14:textId="77777777" w:rsidR="006C5FFA" w:rsidRPr="00E75837" w:rsidRDefault="006C5FFA" w:rsidP="006C5FFA">
      <w:pPr>
        <w:pStyle w:val="PL"/>
      </w:pPr>
      <w:r w:rsidRPr="00E75837">
        <w:t xml:space="preserve">        },</w:t>
      </w:r>
    </w:p>
    <w:p w14:paraId="0124473F" w14:textId="77777777" w:rsidR="006C5FFA" w:rsidRPr="00E75837" w:rsidRDefault="006C5FFA" w:rsidP="006C5FFA">
      <w:pPr>
        <w:pStyle w:val="PL"/>
      </w:pPr>
      <w:r w:rsidRPr="00E75837">
        <w:t xml:space="preserve">        fr2                                 </w:t>
      </w:r>
      <w:r w:rsidRPr="00E75837">
        <w:rPr>
          <w:color w:val="993366"/>
        </w:rPr>
        <w:t>SEQUENCE</w:t>
      </w:r>
      <w:r w:rsidRPr="00E75837">
        <w:t xml:space="preserve"> {</w:t>
      </w:r>
    </w:p>
    <w:p w14:paraId="67CDF654"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636FE86E" w14:textId="77777777" w:rsidR="006C5FFA" w:rsidRPr="00E75837" w:rsidRDefault="006C5FFA" w:rsidP="006C5FFA">
      <w:pPr>
        <w:pStyle w:val="PL"/>
      </w:pPr>
      <w:r w:rsidRPr="00E75837">
        <w:t xml:space="preserve">            scs-120kHz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p>
    <w:p w14:paraId="5734A930" w14:textId="77777777" w:rsidR="006C5FFA" w:rsidRPr="00E75837" w:rsidRDefault="006C5FFA" w:rsidP="006C5FFA">
      <w:pPr>
        <w:pStyle w:val="PL"/>
      </w:pPr>
      <w:r w:rsidRPr="00E75837">
        <w:t xml:space="preserve">        }</w:t>
      </w:r>
    </w:p>
    <w:p w14:paraId="1A4B7F7D" w14:textId="77777777" w:rsidR="006C5FFA" w:rsidRPr="00E75837" w:rsidRDefault="006C5FFA" w:rsidP="006C5FFA">
      <w:pPr>
        <w:pStyle w:val="PL"/>
      </w:pPr>
      <w:r w:rsidRPr="00E75837">
        <w:t xml:space="preserve">    }                                                                               </w:t>
      </w:r>
      <w:r w:rsidRPr="00E75837">
        <w:rPr>
          <w:color w:val="993366"/>
        </w:rPr>
        <w:t>OPTIONAL</w:t>
      </w:r>
      <w:r w:rsidRPr="00E75837">
        <w:t>,</w:t>
      </w:r>
    </w:p>
    <w:p w14:paraId="5D66AB36" w14:textId="77777777" w:rsidR="006C5FFA" w:rsidRPr="00E75837" w:rsidRDefault="006C5FFA" w:rsidP="006C5FFA">
      <w:pPr>
        <w:pStyle w:val="PL"/>
      </w:pPr>
      <w:r w:rsidRPr="00E75837">
        <w:t xml:space="preserve">    channelBWs-UL-v1590                 </w:t>
      </w:r>
      <w:r w:rsidRPr="00E75837">
        <w:rPr>
          <w:color w:val="993366"/>
        </w:rPr>
        <w:t>CHOICE</w:t>
      </w:r>
      <w:r w:rsidRPr="00E75837">
        <w:t xml:space="preserve"> {</w:t>
      </w:r>
    </w:p>
    <w:p w14:paraId="46C3176D" w14:textId="77777777" w:rsidR="006C5FFA" w:rsidRPr="00E75837" w:rsidRDefault="006C5FFA" w:rsidP="006C5FFA">
      <w:pPr>
        <w:pStyle w:val="PL"/>
      </w:pPr>
      <w:r w:rsidRPr="00E75837">
        <w:t xml:space="preserve">        fr1                                 </w:t>
      </w:r>
      <w:r w:rsidRPr="00E75837">
        <w:rPr>
          <w:color w:val="993366"/>
        </w:rPr>
        <w:t>SEQUENCE</w:t>
      </w:r>
      <w:r w:rsidRPr="00E75837">
        <w:t xml:space="preserve"> {</w:t>
      </w:r>
    </w:p>
    <w:p w14:paraId="45667E26" w14:textId="77777777" w:rsidR="006C5FFA" w:rsidRPr="00E75837" w:rsidRDefault="006C5FFA" w:rsidP="006C5FFA">
      <w:pPr>
        <w:pStyle w:val="PL"/>
      </w:pPr>
      <w:r w:rsidRPr="00E75837">
        <w:t xml:space="preserve">            scs-15kHz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(16))              </w:t>
      </w:r>
      <w:r w:rsidRPr="00E75837">
        <w:rPr>
          <w:color w:val="993366"/>
        </w:rPr>
        <w:t>OPTIONAL</w:t>
      </w:r>
      <w:r w:rsidRPr="00E75837">
        <w:t>,</w:t>
      </w:r>
    </w:p>
    <w:p w14:paraId="08025193" w14:textId="77777777" w:rsidR="006C5FFA" w:rsidRPr="00E75837" w:rsidRDefault="006C5FFA" w:rsidP="006C5FFA">
      <w:pPr>
        <w:pStyle w:val="PL"/>
      </w:pPr>
      <w:r w:rsidRPr="00E75837">
        <w:t xml:space="preserve">            scs-30kHz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(16))              </w:t>
      </w:r>
      <w:r w:rsidRPr="00E75837">
        <w:rPr>
          <w:color w:val="993366"/>
        </w:rPr>
        <w:t>OPTIONAL</w:t>
      </w:r>
      <w:r w:rsidRPr="00E75837">
        <w:t>,</w:t>
      </w:r>
    </w:p>
    <w:p w14:paraId="5C0018BE"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(16))              </w:t>
      </w:r>
      <w:r w:rsidRPr="00E75837">
        <w:rPr>
          <w:color w:val="993366"/>
        </w:rPr>
        <w:t>OPTIONAL</w:t>
      </w:r>
    </w:p>
    <w:p w14:paraId="0AC20E8A" w14:textId="77777777" w:rsidR="006C5FFA" w:rsidRPr="00E75837" w:rsidRDefault="006C5FFA" w:rsidP="006C5FFA">
      <w:pPr>
        <w:pStyle w:val="PL"/>
      </w:pPr>
      <w:r w:rsidRPr="00E75837">
        <w:t xml:space="preserve">        },</w:t>
      </w:r>
    </w:p>
    <w:p w14:paraId="51B46B9F" w14:textId="77777777" w:rsidR="006C5FFA" w:rsidRPr="00E75837" w:rsidRDefault="006C5FFA" w:rsidP="006C5FFA">
      <w:pPr>
        <w:pStyle w:val="PL"/>
      </w:pPr>
      <w:r w:rsidRPr="00E75837">
        <w:t xml:space="preserve">        fr2                                 </w:t>
      </w:r>
      <w:r w:rsidRPr="00E75837">
        <w:rPr>
          <w:color w:val="993366"/>
        </w:rPr>
        <w:t>SEQUENCE</w:t>
      </w:r>
      <w:r w:rsidRPr="00E75837">
        <w:t xml:space="preserve"> {</w:t>
      </w:r>
    </w:p>
    <w:p w14:paraId="1191820A" w14:textId="77777777" w:rsidR="006C5FFA" w:rsidRPr="00E75837" w:rsidRDefault="006C5FFA" w:rsidP="006C5FFA">
      <w:pPr>
        <w:pStyle w:val="PL"/>
      </w:pPr>
      <w:r w:rsidRPr="00E75837">
        <w:t xml:space="preserve">            scs-60kHz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163673DB" w14:textId="77777777" w:rsidR="006C5FFA" w:rsidRPr="00E75837" w:rsidRDefault="006C5FFA" w:rsidP="006C5FFA">
      <w:pPr>
        <w:pStyle w:val="PL"/>
      </w:pPr>
      <w:r w:rsidRPr="00E75837">
        <w:t xml:space="preserve">            scs-120kHz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p>
    <w:p w14:paraId="42075134" w14:textId="77777777" w:rsidR="006C5FFA" w:rsidRPr="00E75837" w:rsidRDefault="006C5FFA" w:rsidP="006C5FFA">
      <w:pPr>
        <w:pStyle w:val="PL"/>
      </w:pPr>
      <w:r w:rsidRPr="00E75837">
        <w:t xml:space="preserve">        }</w:t>
      </w:r>
    </w:p>
    <w:p w14:paraId="2DC31E05" w14:textId="77777777" w:rsidR="006C5FFA" w:rsidRPr="00E75837" w:rsidRDefault="006C5FFA" w:rsidP="006C5FFA">
      <w:pPr>
        <w:pStyle w:val="PL"/>
      </w:pPr>
      <w:r w:rsidRPr="00E75837">
        <w:t xml:space="preserve">    }                                                                               </w:t>
      </w:r>
      <w:r w:rsidRPr="00E75837">
        <w:rPr>
          <w:color w:val="993366"/>
        </w:rPr>
        <w:t>OPTIONAL</w:t>
      </w:r>
    </w:p>
    <w:p w14:paraId="31636F66" w14:textId="77777777" w:rsidR="006C5FFA" w:rsidRPr="00E75837" w:rsidRDefault="006C5FFA" w:rsidP="006C5FFA">
      <w:pPr>
        <w:pStyle w:val="PL"/>
      </w:pPr>
      <w:r w:rsidRPr="00E75837">
        <w:t xml:space="preserve">    ]],</w:t>
      </w:r>
    </w:p>
    <w:p w14:paraId="4EB55DC4" w14:textId="77777777" w:rsidR="006C5FFA" w:rsidRPr="00E75837" w:rsidRDefault="006C5FFA" w:rsidP="006C5FFA">
      <w:pPr>
        <w:pStyle w:val="PL"/>
      </w:pPr>
      <w:r w:rsidRPr="00E75837">
        <w:t xml:space="preserve">    [[</w:t>
      </w:r>
    </w:p>
    <w:p w14:paraId="1EDB0D82" w14:textId="77777777" w:rsidR="006C5FFA" w:rsidRPr="00E75837" w:rsidRDefault="006C5FFA" w:rsidP="006C5FFA">
      <w:pPr>
        <w:pStyle w:val="PL"/>
      </w:pPr>
      <w:r w:rsidRPr="00E75837">
        <w:t xml:space="preserve">    asymmetricBandwidthCombinationSet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(1..32))           </w:t>
      </w:r>
      <w:r w:rsidRPr="00E75837">
        <w:rPr>
          <w:color w:val="993366"/>
        </w:rPr>
        <w:t>OPTIONAL</w:t>
      </w:r>
    </w:p>
    <w:p w14:paraId="54A1FDE1" w14:textId="77777777" w:rsidR="006C5FFA" w:rsidRPr="00E75837" w:rsidRDefault="006C5FFA" w:rsidP="006C5FFA">
      <w:pPr>
        <w:pStyle w:val="PL"/>
      </w:pPr>
      <w:r w:rsidRPr="00E75837">
        <w:t xml:space="preserve">    ]],</w:t>
      </w:r>
    </w:p>
    <w:p w14:paraId="65958FC8" w14:textId="77777777" w:rsidR="006C5FFA" w:rsidRPr="00E75837" w:rsidRDefault="006C5FFA" w:rsidP="006C5FFA">
      <w:pPr>
        <w:pStyle w:val="PL"/>
      </w:pPr>
      <w:r w:rsidRPr="00E75837">
        <w:t xml:space="preserve">    [[</w:t>
      </w:r>
    </w:p>
    <w:p w14:paraId="35B9CCD7" w14:textId="77777777" w:rsidR="006C5FFA" w:rsidRPr="00E75837" w:rsidRDefault="006C5FFA" w:rsidP="006C5FFA">
      <w:pPr>
        <w:pStyle w:val="PL"/>
        <w:rPr>
          <w:rFonts w:eastAsiaTheme="minorEastAsia"/>
          <w:color w:val="808080"/>
        </w:rPr>
      </w:pPr>
      <w:r w:rsidRPr="00E75837">
        <w:t xml:space="preserve">    </w:t>
      </w:r>
      <w:r w:rsidRPr="00E75837">
        <w:rPr>
          <w:rFonts w:eastAsiaTheme="minorEastAsia"/>
          <w:color w:val="808080"/>
        </w:rPr>
        <w:t>-- R1 10: NR-unlicensed</w:t>
      </w:r>
    </w:p>
    <w:p w14:paraId="33F41E23" w14:textId="77777777" w:rsidR="006C5FFA" w:rsidRPr="00E75837" w:rsidRDefault="006C5FFA" w:rsidP="006C5FFA">
      <w:pPr>
        <w:pStyle w:val="PL"/>
      </w:pPr>
      <w:r w:rsidRPr="00E75837">
        <w:t xml:space="preserve">    </w:t>
      </w:r>
      <w:r w:rsidRPr="00E75837">
        <w:rPr>
          <w:rFonts w:eastAsiaTheme="minorEastAsia"/>
        </w:rPr>
        <w:t>sharedSpectrumChAccessParamsPerBand-r16</w:t>
      </w:r>
      <w:r w:rsidRPr="00E75837">
        <w:t xml:space="preserve"> </w:t>
      </w:r>
      <w:r w:rsidRPr="00E75837">
        <w:rPr>
          <w:rFonts w:eastAsiaTheme="minorEastAsia"/>
        </w:rPr>
        <w:t>SharedSpectrumChAccessParamsPerBand-r16</w:t>
      </w:r>
      <w:r w:rsidRPr="00E75837">
        <w:t xml:space="preserve"> </w:t>
      </w:r>
      <w:r w:rsidRPr="00E75837">
        <w:rPr>
          <w:rFonts w:eastAsiaTheme="minorEastAsia"/>
          <w:color w:val="993366"/>
        </w:rPr>
        <w:t>OPTIONAL</w:t>
      </w:r>
      <w:r w:rsidRPr="00E75837">
        <w:rPr>
          <w:rFonts w:eastAsiaTheme="minorEastAsia"/>
        </w:rPr>
        <w:t>,</w:t>
      </w:r>
    </w:p>
    <w:p w14:paraId="3734E9E0" w14:textId="77777777" w:rsidR="006C5FFA" w:rsidRPr="00E75837" w:rsidRDefault="006C5FFA" w:rsidP="006C5FFA">
      <w:pPr>
        <w:pStyle w:val="PL"/>
        <w:rPr>
          <w:rFonts w:eastAsiaTheme="minorEastAsia"/>
          <w:color w:val="808080"/>
        </w:rPr>
      </w:pPr>
      <w:r w:rsidRPr="00E75837">
        <w:t xml:space="preserve">    </w:t>
      </w:r>
      <w:r w:rsidRPr="00E75837">
        <w:rPr>
          <w:rFonts w:eastAsiaTheme="minorEastAsia"/>
          <w:color w:val="808080"/>
        </w:rPr>
        <w:t>-- R1 11-7b: Independent cancellation of the overlapping PUSCHs in an intra-band UL CA</w:t>
      </w:r>
    </w:p>
    <w:p w14:paraId="03FD02F5" w14:textId="77777777" w:rsidR="006C5FFA" w:rsidRPr="00E75837" w:rsidRDefault="006C5FFA" w:rsidP="006C5FFA">
      <w:pPr>
        <w:pStyle w:val="PL"/>
        <w:rPr>
          <w:rFonts w:eastAsiaTheme="minorEastAsia"/>
        </w:rPr>
      </w:pPr>
      <w:r w:rsidRPr="00E75837">
        <w:t xml:space="preserve">    </w:t>
      </w:r>
      <w:r w:rsidRPr="00E75837">
        <w:rPr>
          <w:rFonts w:eastAsiaTheme="minorEastAsia"/>
        </w:rPr>
        <w:t>cancelOverlappingPUSCH-r16</w:t>
      </w:r>
      <w:r w:rsidRPr="00E75837">
        <w:t xml:space="preserve">              </w:t>
      </w:r>
      <w:r w:rsidRPr="00E75837">
        <w:rPr>
          <w:rFonts w:eastAsiaTheme="minorEastAsia"/>
          <w:color w:val="993366"/>
        </w:rPr>
        <w:t>ENUMERATED</w:t>
      </w:r>
      <w:r w:rsidRPr="00E75837">
        <w:rPr>
          <w:rFonts w:eastAsiaTheme="minorEastAsia"/>
        </w:rPr>
        <w:t xml:space="preserve"> {supported}</w:t>
      </w:r>
      <w:r w:rsidRPr="00E75837">
        <w:t xml:space="preserve">                  </w:t>
      </w:r>
      <w:r w:rsidRPr="00E75837">
        <w:rPr>
          <w:rFonts w:eastAsiaTheme="minorEastAsia"/>
          <w:color w:val="993366"/>
        </w:rPr>
        <w:t>OPTIONAL</w:t>
      </w:r>
      <w:r w:rsidRPr="00E75837">
        <w:rPr>
          <w:rFonts w:eastAsiaTheme="minorEastAsia"/>
        </w:rPr>
        <w:t>,</w:t>
      </w:r>
    </w:p>
    <w:p w14:paraId="1C67168C" w14:textId="77777777" w:rsidR="006C5FFA" w:rsidRPr="00E75837" w:rsidRDefault="006C5FFA" w:rsidP="006C5FFA">
      <w:pPr>
        <w:pStyle w:val="PL"/>
        <w:rPr>
          <w:rFonts w:eastAsiaTheme="minorEastAsia"/>
          <w:color w:val="808080"/>
        </w:rPr>
      </w:pPr>
      <w:r w:rsidRPr="00E75837">
        <w:t xml:space="preserve">    </w:t>
      </w:r>
      <w:r w:rsidRPr="00E75837">
        <w:rPr>
          <w:rFonts w:eastAsiaTheme="minorEastAsia"/>
          <w:color w:val="808080"/>
        </w:rPr>
        <w:t>-- R1 14-1: Multiple LTE-CRS rate matching patterns</w:t>
      </w:r>
    </w:p>
    <w:p w14:paraId="39D8AC69" w14:textId="77777777" w:rsidR="006C5FFA" w:rsidRPr="00E75837" w:rsidRDefault="006C5FFA" w:rsidP="006C5FFA">
      <w:pPr>
        <w:pStyle w:val="PL"/>
        <w:rPr>
          <w:rFonts w:eastAsiaTheme="minorEastAsia"/>
        </w:rPr>
      </w:pPr>
      <w:r w:rsidRPr="00E75837">
        <w:t xml:space="preserve">    </w:t>
      </w:r>
      <w:r w:rsidRPr="00E75837">
        <w:rPr>
          <w:rFonts w:eastAsiaTheme="minorEastAsia"/>
        </w:rPr>
        <w:t>multipleRateMatchingEUTRA-CRS-r16</w:t>
      </w:r>
      <w:r w:rsidRPr="00E75837">
        <w:t xml:space="preserve">       </w:t>
      </w:r>
      <w:r w:rsidRPr="00E75837">
        <w:rPr>
          <w:rFonts w:eastAsiaTheme="minorEastAsia"/>
          <w:color w:val="993366"/>
        </w:rPr>
        <w:t>SEQUENCE</w:t>
      </w:r>
      <w:r w:rsidRPr="00E75837">
        <w:rPr>
          <w:rFonts w:eastAsiaTheme="minorEastAsia"/>
        </w:rPr>
        <w:t xml:space="preserve"> {</w:t>
      </w:r>
    </w:p>
    <w:p w14:paraId="485B10C9" w14:textId="77777777" w:rsidR="006C5FFA" w:rsidRPr="00E75837" w:rsidRDefault="006C5FFA" w:rsidP="006C5FFA">
      <w:pPr>
        <w:pStyle w:val="PL"/>
        <w:rPr>
          <w:rFonts w:eastAsiaTheme="minorEastAsia"/>
        </w:rPr>
      </w:pPr>
      <w:r w:rsidRPr="00E75837">
        <w:t xml:space="preserve">        </w:t>
      </w:r>
      <w:r w:rsidRPr="00E75837">
        <w:rPr>
          <w:rFonts w:eastAsiaTheme="minorEastAsia"/>
        </w:rPr>
        <w:t>maxNumberPatterns-r16</w:t>
      </w:r>
      <w:r w:rsidRPr="00E75837">
        <w:t xml:space="preserve">               </w:t>
      </w:r>
      <w:r w:rsidRPr="00E75837">
        <w:rPr>
          <w:rFonts w:eastAsiaTheme="minorEastAsia"/>
          <w:color w:val="993366"/>
        </w:rPr>
        <w:t>INTEGER</w:t>
      </w:r>
      <w:r w:rsidRPr="00E75837">
        <w:rPr>
          <w:rFonts w:eastAsiaTheme="minorEastAsia"/>
        </w:rPr>
        <w:t xml:space="preserve"> (2..6),</w:t>
      </w:r>
    </w:p>
    <w:p w14:paraId="689FC449" w14:textId="77777777" w:rsidR="006C5FFA" w:rsidRPr="00E75837" w:rsidRDefault="006C5FFA" w:rsidP="006C5FFA">
      <w:pPr>
        <w:pStyle w:val="PL"/>
        <w:rPr>
          <w:rFonts w:eastAsiaTheme="minorEastAsia"/>
        </w:rPr>
      </w:pPr>
      <w:r w:rsidRPr="00E75837">
        <w:t xml:space="preserve">        </w:t>
      </w:r>
      <w:r w:rsidRPr="00E75837">
        <w:rPr>
          <w:rFonts w:eastAsiaTheme="minorEastAsia"/>
        </w:rPr>
        <w:t>maxNumberNon-OverlapPatterns-r16</w:t>
      </w:r>
      <w:r w:rsidRPr="00E75837">
        <w:t xml:space="preserve">    </w:t>
      </w:r>
      <w:r w:rsidRPr="00E75837">
        <w:rPr>
          <w:rFonts w:eastAsiaTheme="minorEastAsia"/>
          <w:color w:val="993366"/>
        </w:rPr>
        <w:t>INTEGER</w:t>
      </w:r>
      <w:r w:rsidRPr="00E75837">
        <w:rPr>
          <w:rFonts w:eastAsiaTheme="minorEastAsia"/>
        </w:rPr>
        <w:t xml:space="preserve"> (1..3)</w:t>
      </w:r>
    </w:p>
    <w:p w14:paraId="543A197B" w14:textId="77777777" w:rsidR="006C5FFA" w:rsidRPr="00E75837" w:rsidRDefault="006C5FFA" w:rsidP="006C5FFA">
      <w:pPr>
        <w:pStyle w:val="PL"/>
        <w:rPr>
          <w:rFonts w:eastAsiaTheme="minorEastAsia"/>
        </w:rPr>
      </w:pPr>
      <w:r w:rsidRPr="00E75837">
        <w:t xml:space="preserve">    </w:t>
      </w:r>
      <w:r w:rsidRPr="00E75837">
        <w:rPr>
          <w:rFonts w:eastAsiaTheme="minorEastAsia"/>
        </w:rPr>
        <w:t>}</w:t>
      </w:r>
      <w:r w:rsidRPr="00E75837">
        <w:t xml:space="preserve">                                                                               </w:t>
      </w:r>
      <w:r w:rsidRPr="00E75837">
        <w:rPr>
          <w:rFonts w:eastAsiaTheme="minorEastAsia"/>
          <w:color w:val="993366"/>
        </w:rPr>
        <w:t>OPTIONAL</w:t>
      </w:r>
      <w:r w:rsidRPr="00E75837">
        <w:rPr>
          <w:rFonts w:eastAsiaTheme="minorEastAsia"/>
        </w:rPr>
        <w:t>,</w:t>
      </w:r>
    </w:p>
    <w:p w14:paraId="53F07247" w14:textId="77777777" w:rsidR="006C5FFA" w:rsidRPr="00E75837" w:rsidRDefault="006C5FFA" w:rsidP="006C5FFA">
      <w:pPr>
        <w:pStyle w:val="PL"/>
        <w:rPr>
          <w:rFonts w:eastAsiaTheme="minorEastAsia"/>
          <w:color w:val="808080"/>
        </w:rPr>
      </w:pPr>
      <w:r w:rsidRPr="00E75837">
        <w:t xml:space="preserve">    </w:t>
      </w:r>
      <w:r w:rsidRPr="00E75837">
        <w:rPr>
          <w:rFonts w:eastAsiaTheme="minorEastAsia"/>
          <w:color w:val="808080"/>
        </w:rPr>
        <w:t>-- R1 14-1a: Two LTE-CRS overlapping rate matching patterns within a part of NR carrier using 15 kHz overlapping with a LTE carrier</w:t>
      </w:r>
    </w:p>
    <w:p w14:paraId="4A5CEB87" w14:textId="77777777" w:rsidR="006C5FFA" w:rsidRPr="00E75837" w:rsidRDefault="006C5FFA" w:rsidP="006C5FFA">
      <w:pPr>
        <w:pStyle w:val="PL"/>
        <w:rPr>
          <w:rFonts w:eastAsiaTheme="minorEastAsia"/>
        </w:rPr>
      </w:pPr>
      <w:r w:rsidRPr="00E75837">
        <w:t xml:space="preserve">    </w:t>
      </w:r>
      <w:r w:rsidRPr="00E75837">
        <w:rPr>
          <w:rFonts w:eastAsiaTheme="minorEastAsia"/>
        </w:rPr>
        <w:t>overlapRateMatchingEUTRA-CRS-r16</w:t>
      </w:r>
      <w:r w:rsidRPr="00E75837">
        <w:t xml:space="preserve">        </w:t>
      </w:r>
      <w:r w:rsidRPr="00E75837">
        <w:rPr>
          <w:rFonts w:eastAsiaTheme="minorEastAsia"/>
          <w:color w:val="993366"/>
        </w:rPr>
        <w:t>ENUMERATED</w:t>
      </w:r>
      <w:r w:rsidRPr="00E75837">
        <w:rPr>
          <w:rFonts w:eastAsiaTheme="minorEastAsia"/>
        </w:rPr>
        <w:t xml:space="preserve"> {supported}</w:t>
      </w:r>
      <w:r w:rsidRPr="00E75837">
        <w:t xml:space="preserve">                  </w:t>
      </w:r>
      <w:r w:rsidRPr="00E75837">
        <w:rPr>
          <w:rFonts w:eastAsiaTheme="minorEastAsia"/>
          <w:color w:val="993366"/>
        </w:rPr>
        <w:t>OPTIONAL</w:t>
      </w:r>
      <w:r w:rsidRPr="00E75837">
        <w:rPr>
          <w:rFonts w:eastAsiaTheme="minorEastAsia"/>
        </w:rPr>
        <w:t>,</w:t>
      </w:r>
    </w:p>
    <w:p w14:paraId="69C47CCC" w14:textId="77777777" w:rsidR="006C5FFA" w:rsidRPr="00E75837" w:rsidRDefault="006C5FFA" w:rsidP="006C5FFA">
      <w:pPr>
        <w:pStyle w:val="PL"/>
        <w:rPr>
          <w:rFonts w:eastAsiaTheme="minorEastAsia"/>
          <w:color w:val="808080"/>
        </w:rPr>
      </w:pPr>
      <w:r w:rsidRPr="00E75837">
        <w:t xml:space="preserve">    </w:t>
      </w:r>
      <w:r w:rsidRPr="00E75837">
        <w:rPr>
          <w:rFonts w:eastAsiaTheme="minorEastAsia"/>
          <w:color w:val="808080"/>
        </w:rPr>
        <w:t>-- R1 14-2: PDSCH Type B mapping of length 9 and 10 OFDM symbols</w:t>
      </w:r>
    </w:p>
    <w:p w14:paraId="31F48763" w14:textId="77777777" w:rsidR="006C5FFA" w:rsidRPr="00E75837" w:rsidRDefault="006C5FFA" w:rsidP="006C5FFA">
      <w:pPr>
        <w:pStyle w:val="PL"/>
        <w:rPr>
          <w:rFonts w:eastAsiaTheme="minorEastAsia"/>
        </w:rPr>
      </w:pPr>
      <w:r w:rsidRPr="00E75837">
        <w:t xml:space="preserve">    </w:t>
      </w:r>
      <w:r w:rsidRPr="00E75837">
        <w:rPr>
          <w:rFonts w:eastAsiaTheme="minorEastAsia"/>
        </w:rPr>
        <w:t>pdsch-MappingTypeB-Alt-r16</w:t>
      </w:r>
      <w:r w:rsidRPr="00E75837">
        <w:t xml:space="preserve">              </w:t>
      </w:r>
      <w:r w:rsidRPr="00E75837">
        <w:rPr>
          <w:rFonts w:eastAsiaTheme="minorEastAsia"/>
          <w:color w:val="993366"/>
        </w:rPr>
        <w:t>ENUMERATED</w:t>
      </w:r>
      <w:r w:rsidRPr="00E75837">
        <w:rPr>
          <w:rFonts w:eastAsiaTheme="minorEastAsia"/>
        </w:rPr>
        <w:t xml:space="preserve"> {supported}</w:t>
      </w:r>
      <w:r w:rsidRPr="00E75837">
        <w:t xml:space="preserve">                  </w:t>
      </w:r>
      <w:r w:rsidRPr="00E75837">
        <w:rPr>
          <w:rFonts w:eastAsiaTheme="minorEastAsia"/>
          <w:color w:val="993366"/>
        </w:rPr>
        <w:t>OPTIONAL</w:t>
      </w:r>
      <w:r w:rsidRPr="00E75837">
        <w:rPr>
          <w:rFonts w:eastAsiaTheme="minorEastAsia"/>
        </w:rPr>
        <w:t>,</w:t>
      </w:r>
    </w:p>
    <w:p w14:paraId="0CFA9C50" w14:textId="77777777" w:rsidR="006C5FFA" w:rsidRPr="00E75837" w:rsidRDefault="006C5FFA" w:rsidP="006C5FFA">
      <w:pPr>
        <w:pStyle w:val="PL"/>
        <w:rPr>
          <w:rFonts w:eastAsiaTheme="minorEastAsia"/>
          <w:color w:val="808080"/>
        </w:rPr>
      </w:pPr>
      <w:r w:rsidRPr="00E75837">
        <w:t xml:space="preserve">    </w:t>
      </w:r>
      <w:r w:rsidRPr="00E75837">
        <w:rPr>
          <w:rFonts w:eastAsiaTheme="minorEastAsia"/>
          <w:color w:val="808080"/>
        </w:rPr>
        <w:t>-- R1 14-3: One slot periodic TRS configuration for FR1</w:t>
      </w:r>
    </w:p>
    <w:p w14:paraId="054B5726" w14:textId="77777777" w:rsidR="006C5FFA" w:rsidRPr="00E75837" w:rsidRDefault="006C5FFA" w:rsidP="006C5FFA">
      <w:pPr>
        <w:pStyle w:val="PL"/>
        <w:rPr>
          <w:rFonts w:eastAsiaTheme="minorEastAsia"/>
        </w:rPr>
      </w:pPr>
      <w:r w:rsidRPr="00E75837">
        <w:lastRenderedPageBreak/>
        <w:t xml:space="preserve">    </w:t>
      </w:r>
      <w:r w:rsidRPr="00E75837">
        <w:rPr>
          <w:rFonts w:eastAsiaTheme="minorEastAsia"/>
        </w:rPr>
        <w:t>oneSlotPeriodicTRS-r16</w:t>
      </w:r>
      <w:r w:rsidRPr="00E75837">
        <w:t xml:space="preserve">                  </w:t>
      </w:r>
      <w:r w:rsidRPr="00E75837">
        <w:rPr>
          <w:rFonts w:eastAsiaTheme="minorEastAsia"/>
          <w:color w:val="993366"/>
        </w:rPr>
        <w:t>ENUMERATED</w:t>
      </w:r>
      <w:r w:rsidRPr="00E75837">
        <w:rPr>
          <w:rFonts w:eastAsiaTheme="minorEastAsia"/>
        </w:rPr>
        <w:t xml:space="preserve"> {supported}</w:t>
      </w:r>
      <w:r w:rsidRPr="00E75837">
        <w:t xml:space="preserve">                  </w:t>
      </w:r>
      <w:r w:rsidRPr="00E75837">
        <w:rPr>
          <w:rFonts w:eastAsiaTheme="minorEastAsia"/>
          <w:color w:val="993366"/>
        </w:rPr>
        <w:t>OPTIONAL</w:t>
      </w:r>
      <w:r w:rsidRPr="00E75837">
        <w:rPr>
          <w:rFonts w:eastAsiaTheme="minorEastAsia"/>
        </w:rPr>
        <w:t>,</w:t>
      </w:r>
    </w:p>
    <w:p w14:paraId="365AF51E" w14:textId="77777777" w:rsidR="006C5FFA" w:rsidRPr="00E75837" w:rsidRDefault="006C5FFA" w:rsidP="006C5FFA">
      <w:pPr>
        <w:pStyle w:val="PL"/>
        <w:rPr>
          <w:rFonts w:eastAsiaTheme="minorEastAsia"/>
        </w:rPr>
      </w:pPr>
      <w:r w:rsidRPr="00E75837">
        <w:t xml:space="preserve">    olpc-SRS-Pos-r16                        </w:t>
      </w:r>
      <w:r w:rsidRPr="00E75837">
        <w:rPr>
          <w:rFonts w:eastAsiaTheme="minorEastAsia"/>
        </w:rPr>
        <w:t>OLPC-SRS-Pos-r16</w:t>
      </w:r>
      <w:r w:rsidRPr="00E75837">
        <w:t xml:space="preserve">                        </w:t>
      </w:r>
      <w:r w:rsidRPr="00E75837">
        <w:rPr>
          <w:rFonts w:eastAsiaTheme="minorEastAsia"/>
          <w:color w:val="993366"/>
        </w:rPr>
        <w:t>OPTIONAL</w:t>
      </w:r>
      <w:r w:rsidRPr="00E75837">
        <w:rPr>
          <w:rFonts w:eastAsiaTheme="minorEastAsia"/>
        </w:rPr>
        <w:t>,</w:t>
      </w:r>
    </w:p>
    <w:p w14:paraId="5A7A4F19" w14:textId="77777777" w:rsidR="006C5FFA" w:rsidRPr="00E75837" w:rsidRDefault="006C5FFA" w:rsidP="006C5FFA">
      <w:pPr>
        <w:pStyle w:val="PL"/>
      </w:pPr>
      <w:r w:rsidRPr="00E75837">
        <w:t xml:space="preserve">    spatialRelationsSRS-Pos-r16             SpatialRelationsSRS-Pos-r16             </w:t>
      </w:r>
      <w:r w:rsidRPr="00E75837">
        <w:rPr>
          <w:color w:val="993366"/>
        </w:rPr>
        <w:t>OPTIONAL</w:t>
      </w:r>
      <w:r w:rsidRPr="00E75837">
        <w:t>,</w:t>
      </w:r>
    </w:p>
    <w:p w14:paraId="21394BB3" w14:textId="77777777" w:rsidR="006C5FFA" w:rsidRPr="00E75837" w:rsidRDefault="006C5FFA" w:rsidP="006C5FFA">
      <w:pPr>
        <w:pStyle w:val="PL"/>
      </w:pPr>
      <w:r w:rsidRPr="00E75837">
        <w:t xml:space="preserve">    simulSRS-MIMO-TransWithinBand-r16       </w:t>
      </w:r>
      <w:r w:rsidRPr="00E75837">
        <w:rPr>
          <w:color w:val="993366"/>
        </w:rPr>
        <w:t>ENUMERATED</w:t>
      </w:r>
      <w:r w:rsidRPr="00E75837">
        <w:t xml:space="preserve"> {n2}                         </w:t>
      </w:r>
      <w:r w:rsidRPr="00E75837">
        <w:rPr>
          <w:color w:val="993366"/>
        </w:rPr>
        <w:t>OPTIONAL</w:t>
      </w:r>
      <w:r w:rsidRPr="00E75837">
        <w:t>,</w:t>
      </w:r>
    </w:p>
    <w:p w14:paraId="2E19CECC" w14:textId="77777777" w:rsidR="006C5FFA" w:rsidRPr="00E75837" w:rsidRDefault="006C5FFA" w:rsidP="006C5FFA">
      <w:pPr>
        <w:pStyle w:val="PL"/>
      </w:pPr>
      <w:r w:rsidRPr="00E75837">
        <w:t xml:space="preserve">    channelBW-DL-IAB-r16                    </w:t>
      </w:r>
      <w:r w:rsidRPr="00E75837">
        <w:rPr>
          <w:color w:val="993366"/>
        </w:rPr>
        <w:t>CHOICE</w:t>
      </w:r>
      <w:r w:rsidRPr="00E75837">
        <w:t xml:space="preserve"> {</w:t>
      </w:r>
    </w:p>
    <w:p w14:paraId="2F1F2780" w14:textId="77777777" w:rsidR="006C5FFA" w:rsidRPr="00E75837" w:rsidRDefault="006C5FFA" w:rsidP="006C5FFA">
      <w:pPr>
        <w:pStyle w:val="PL"/>
      </w:pPr>
      <w:r w:rsidRPr="00E75837">
        <w:t xml:space="preserve">        fr1-100mhz                              </w:t>
      </w:r>
      <w:r w:rsidRPr="00E75837">
        <w:rPr>
          <w:color w:val="993366"/>
        </w:rPr>
        <w:t>SEQUENCE</w:t>
      </w:r>
      <w:r w:rsidRPr="00E75837">
        <w:t xml:space="preserve"> {</w:t>
      </w:r>
    </w:p>
    <w:p w14:paraId="593B269A" w14:textId="77777777" w:rsidR="006C5FFA" w:rsidRPr="00E75837" w:rsidRDefault="006C5FFA" w:rsidP="006C5FFA">
      <w:pPr>
        <w:pStyle w:val="PL"/>
      </w:pPr>
      <w:r w:rsidRPr="00E75837">
        <w:t xml:space="preserve">            scs-15kHz                               </w:t>
      </w:r>
      <w:r w:rsidRPr="00E75837">
        <w:rPr>
          <w:color w:val="993366"/>
        </w:rPr>
        <w:t>ENUMERATED</w:t>
      </w:r>
      <w:r w:rsidRPr="00E75837">
        <w:t xml:space="preserve"> {supported}          </w:t>
      </w:r>
      <w:r w:rsidRPr="00E75837">
        <w:rPr>
          <w:color w:val="993366"/>
        </w:rPr>
        <w:t>OPTIONAL</w:t>
      </w:r>
      <w:r w:rsidRPr="00E75837">
        <w:t>,</w:t>
      </w:r>
    </w:p>
    <w:p w14:paraId="4D44B843" w14:textId="77777777" w:rsidR="006C5FFA" w:rsidRPr="00E75837" w:rsidRDefault="006C5FFA" w:rsidP="006C5FFA">
      <w:pPr>
        <w:pStyle w:val="PL"/>
      </w:pPr>
      <w:r w:rsidRPr="00E75837">
        <w:t xml:space="preserve">            scs-30kHz                               </w:t>
      </w:r>
      <w:r w:rsidRPr="00E75837">
        <w:rPr>
          <w:color w:val="993366"/>
        </w:rPr>
        <w:t>ENUMERATED</w:t>
      </w:r>
      <w:r w:rsidRPr="00E75837">
        <w:t xml:space="preserve"> {supported}          </w:t>
      </w:r>
      <w:r w:rsidRPr="00E75837">
        <w:rPr>
          <w:color w:val="993366"/>
        </w:rPr>
        <w:t>OPTIONAL</w:t>
      </w:r>
      <w:r w:rsidRPr="00E75837">
        <w:t>,</w:t>
      </w:r>
    </w:p>
    <w:p w14:paraId="605DC5C5" w14:textId="77777777" w:rsidR="006C5FFA" w:rsidRPr="00E75837" w:rsidRDefault="006C5FFA" w:rsidP="006C5FFA">
      <w:pPr>
        <w:pStyle w:val="PL"/>
      </w:pPr>
      <w:r w:rsidRPr="00E75837">
        <w:t xml:space="preserve">            scs-60kHz                               </w:t>
      </w:r>
      <w:r w:rsidRPr="00E75837">
        <w:rPr>
          <w:color w:val="993366"/>
        </w:rPr>
        <w:t>ENUMERATED</w:t>
      </w:r>
      <w:r w:rsidRPr="00E75837">
        <w:t xml:space="preserve"> {supported}          </w:t>
      </w:r>
      <w:r w:rsidRPr="00E75837">
        <w:rPr>
          <w:color w:val="993366"/>
        </w:rPr>
        <w:t>OPTIONAL</w:t>
      </w:r>
    </w:p>
    <w:p w14:paraId="0878F1D5" w14:textId="77777777" w:rsidR="006C5FFA" w:rsidRPr="00E75837" w:rsidRDefault="006C5FFA" w:rsidP="006C5FFA">
      <w:pPr>
        <w:pStyle w:val="PL"/>
      </w:pPr>
      <w:r w:rsidRPr="00E75837">
        <w:t xml:space="preserve">        },</w:t>
      </w:r>
    </w:p>
    <w:p w14:paraId="22E234FF" w14:textId="77777777" w:rsidR="006C5FFA" w:rsidRPr="00E75837" w:rsidRDefault="006C5FFA" w:rsidP="006C5FFA">
      <w:pPr>
        <w:pStyle w:val="PL"/>
      </w:pPr>
      <w:r w:rsidRPr="00E75837">
        <w:t xml:space="preserve">        fr2-200mhz                          </w:t>
      </w:r>
      <w:r w:rsidRPr="00E75837">
        <w:rPr>
          <w:color w:val="993366"/>
        </w:rPr>
        <w:t>SEQUENCE</w:t>
      </w:r>
      <w:r w:rsidRPr="00E75837">
        <w:t xml:space="preserve"> {</w:t>
      </w:r>
    </w:p>
    <w:p w14:paraId="5B17F274" w14:textId="77777777" w:rsidR="006C5FFA" w:rsidRPr="00E75837" w:rsidRDefault="006C5FFA" w:rsidP="006C5FFA">
      <w:pPr>
        <w:pStyle w:val="PL"/>
      </w:pPr>
      <w:r w:rsidRPr="00E75837">
        <w:t xml:space="preserve">            scs-60kHz                           </w:t>
      </w:r>
      <w:r w:rsidRPr="00E75837">
        <w:rPr>
          <w:color w:val="993366"/>
        </w:rPr>
        <w:t>ENUMERATED</w:t>
      </w:r>
      <w:r w:rsidRPr="00E75837">
        <w:t xml:space="preserve"> {supported}              </w:t>
      </w:r>
      <w:r w:rsidRPr="00E75837">
        <w:rPr>
          <w:color w:val="993366"/>
        </w:rPr>
        <w:t>OPTIONAL</w:t>
      </w:r>
      <w:r w:rsidRPr="00E75837">
        <w:t>,</w:t>
      </w:r>
    </w:p>
    <w:p w14:paraId="40BD217C" w14:textId="77777777" w:rsidR="006C5FFA" w:rsidRPr="00E75837" w:rsidRDefault="006C5FFA" w:rsidP="006C5FFA">
      <w:pPr>
        <w:pStyle w:val="PL"/>
      </w:pPr>
      <w:r w:rsidRPr="00E75837">
        <w:t xml:space="preserve">            scs-120kHz                          </w:t>
      </w:r>
      <w:r w:rsidRPr="00E75837">
        <w:rPr>
          <w:color w:val="993366"/>
        </w:rPr>
        <w:t>ENUMERATED</w:t>
      </w:r>
      <w:r w:rsidRPr="00E75837">
        <w:t xml:space="preserve"> {supported}              </w:t>
      </w:r>
      <w:r w:rsidRPr="00E75837">
        <w:rPr>
          <w:color w:val="993366"/>
        </w:rPr>
        <w:t>OPTIONAL</w:t>
      </w:r>
    </w:p>
    <w:p w14:paraId="32BA679E" w14:textId="77777777" w:rsidR="006C5FFA" w:rsidRPr="00E75837" w:rsidRDefault="006C5FFA" w:rsidP="006C5FFA">
      <w:pPr>
        <w:pStyle w:val="PL"/>
      </w:pPr>
      <w:r w:rsidRPr="00E75837">
        <w:t xml:space="preserve">        }</w:t>
      </w:r>
    </w:p>
    <w:p w14:paraId="3425DC82" w14:textId="77777777" w:rsidR="006C5FFA" w:rsidRPr="00E75837" w:rsidRDefault="006C5FFA" w:rsidP="006C5FFA">
      <w:pPr>
        <w:pStyle w:val="PL"/>
      </w:pPr>
      <w:r w:rsidRPr="00E75837">
        <w:t xml:space="preserve">    }                                                                               </w:t>
      </w:r>
      <w:r w:rsidRPr="00E75837">
        <w:rPr>
          <w:color w:val="993366"/>
        </w:rPr>
        <w:t>OPTIONAL</w:t>
      </w:r>
      <w:r w:rsidRPr="00E75837">
        <w:t>,</w:t>
      </w:r>
    </w:p>
    <w:p w14:paraId="2B894557" w14:textId="77777777" w:rsidR="006C5FFA" w:rsidRPr="00E75837" w:rsidRDefault="006C5FFA" w:rsidP="006C5FFA">
      <w:pPr>
        <w:pStyle w:val="PL"/>
      </w:pPr>
      <w:r w:rsidRPr="00E75837">
        <w:t xml:space="preserve">    channelBW-UL-IAB-r16                    </w:t>
      </w:r>
      <w:r w:rsidRPr="00E75837">
        <w:rPr>
          <w:color w:val="993366"/>
        </w:rPr>
        <w:t>CHOICE</w:t>
      </w:r>
      <w:r w:rsidRPr="00E75837">
        <w:t xml:space="preserve"> {</w:t>
      </w:r>
    </w:p>
    <w:p w14:paraId="4C35D37A" w14:textId="77777777" w:rsidR="006C5FFA" w:rsidRPr="00E75837" w:rsidRDefault="006C5FFA" w:rsidP="006C5FFA">
      <w:pPr>
        <w:pStyle w:val="PL"/>
      </w:pPr>
      <w:r w:rsidRPr="00E75837">
        <w:t xml:space="preserve">        fr1-100mhz                              </w:t>
      </w:r>
      <w:r w:rsidRPr="00E75837">
        <w:rPr>
          <w:color w:val="993366"/>
        </w:rPr>
        <w:t>SEQUENCE</w:t>
      </w:r>
      <w:r w:rsidRPr="00E75837">
        <w:t xml:space="preserve"> {</w:t>
      </w:r>
    </w:p>
    <w:p w14:paraId="47FEC3FD" w14:textId="77777777" w:rsidR="006C5FFA" w:rsidRPr="00E75837" w:rsidRDefault="006C5FFA" w:rsidP="006C5FFA">
      <w:pPr>
        <w:pStyle w:val="PL"/>
      </w:pPr>
      <w:r w:rsidRPr="00E75837">
        <w:t xml:space="preserve">            scs-15kHz                               </w:t>
      </w:r>
      <w:r w:rsidRPr="00E75837">
        <w:rPr>
          <w:color w:val="993366"/>
        </w:rPr>
        <w:t>ENUMERATED</w:t>
      </w:r>
      <w:r w:rsidRPr="00E75837">
        <w:t xml:space="preserve"> {supported}          </w:t>
      </w:r>
      <w:r w:rsidRPr="00E75837">
        <w:rPr>
          <w:color w:val="993366"/>
        </w:rPr>
        <w:t>OPTIONAL</w:t>
      </w:r>
      <w:r w:rsidRPr="00E75837">
        <w:t>,</w:t>
      </w:r>
    </w:p>
    <w:p w14:paraId="13B1A47E" w14:textId="77777777" w:rsidR="006C5FFA" w:rsidRPr="00E75837" w:rsidRDefault="006C5FFA" w:rsidP="006C5FFA">
      <w:pPr>
        <w:pStyle w:val="PL"/>
      </w:pPr>
      <w:r w:rsidRPr="00E75837">
        <w:t xml:space="preserve">            scs-30kHz                               </w:t>
      </w:r>
      <w:r w:rsidRPr="00E75837">
        <w:rPr>
          <w:color w:val="993366"/>
        </w:rPr>
        <w:t>ENUMERATED</w:t>
      </w:r>
      <w:r w:rsidRPr="00E75837">
        <w:t xml:space="preserve"> {supported}          </w:t>
      </w:r>
      <w:r w:rsidRPr="00E75837">
        <w:rPr>
          <w:color w:val="993366"/>
        </w:rPr>
        <w:t>OPTIONAL</w:t>
      </w:r>
      <w:r w:rsidRPr="00E75837">
        <w:t>,</w:t>
      </w:r>
    </w:p>
    <w:p w14:paraId="2100389D" w14:textId="77777777" w:rsidR="006C5FFA" w:rsidRPr="00E75837" w:rsidRDefault="006C5FFA" w:rsidP="006C5FFA">
      <w:pPr>
        <w:pStyle w:val="PL"/>
      </w:pPr>
      <w:r w:rsidRPr="00E75837">
        <w:t xml:space="preserve">            scs-60kHz                               </w:t>
      </w:r>
      <w:r w:rsidRPr="00E75837">
        <w:rPr>
          <w:color w:val="993366"/>
        </w:rPr>
        <w:t>ENUMERATED</w:t>
      </w:r>
      <w:r w:rsidRPr="00E75837">
        <w:t xml:space="preserve"> {supported}          </w:t>
      </w:r>
      <w:r w:rsidRPr="00E75837">
        <w:rPr>
          <w:color w:val="993366"/>
        </w:rPr>
        <w:t>OPTIONAL</w:t>
      </w:r>
    </w:p>
    <w:p w14:paraId="2088936A" w14:textId="77777777" w:rsidR="006C5FFA" w:rsidRPr="00E75837" w:rsidRDefault="006C5FFA" w:rsidP="006C5FFA">
      <w:pPr>
        <w:pStyle w:val="PL"/>
      </w:pPr>
      <w:r w:rsidRPr="00E75837">
        <w:t xml:space="preserve">        },</w:t>
      </w:r>
    </w:p>
    <w:p w14:paraId="328BFBB6" w14:textId="77777777" w:rsidR="006C5FFA" w:rsidRPr="00E75837" w:rsidRDefault="006C5FFA" w:rsidP="006C5FFA">
      <w:pPr>
        <w:pStyle w:val="PL"/>
      </w:pPr>
      <w:r w:rsidRPr="00E75837">
        <w:t xml:space="preserve">        fr2-200mhz                              </w:t>
      </w:r>
      <w:r w:rsidRPr="00E75837">
        <w:rPr>
          <w:color w:val="993366"/>
        </w:rPr>
        <w:t>SEQUENCE</w:t>
      </w:r>
      <w:r w:rsidRPr="00E75837">
        <w:t xml:space="preserve"> {</w:t>
      </w:r>
    </w:p>
    <w:p w14:paraId="3F44436B" w14:textId="77777777" w:rsidR="006C5FFA" w:rsidRPr="00E75837" w:rsidRDefault="006C5FFA" w:rsidP="006C5FFA">
      <w:pPr>
        <w:pStyle w:val="PL"/>
      </w:pPr>
      <w:r w:rsidRPr="00E75837">
        <w:t xml:space="preserve">            scs-60kHz                               </w:t>
      </w:r>
      <w:r w:rsidRPr="00E75837">
        <w:rPr>
          <w:color w:val="993366"/>
        </w:rPr>
        <w:t>ENUMERATED</w:t>
      </w:r>
      <w:r w:rsidRPr="00E75837">
        <w:t xml:space="preserve"> {supported}          </w:t>
      </w:r>
      <w:r w:rsidRPr="00E75837">
        <w:rPr>
          <w:color w:val="993366"/>
        </w:rPr>
        <w:t>OPTIONAL</w:t>
      </w:r>
      <w:r w:rsidRPr="00E75837">
        <w:t>,</w:t>
      </w:r>
    </w:p>
    <w:p w14:paraId="38DB3298" w14:textId="77777777" w:rsidR="006C5FFA" w:rsidRPr="00E75837" w:rsidRDefault="006C5FFA" w:rsidP="006C5FFA">
      <w:pPr>
        <w:pStyle w:val="PL"/>
      </w:pPr>
      <w:r w:rsidRPr="00E75837">
        <w:t xml:space="preserve">            scs-120kHz                              </w:t>
      </w:r>
      <w:r w:rsidRPr="00E75837">
        <w:rPr>
          <w:color w:val="993366"/>
        </w:rPr>
        <w:t>ENUMERATED</w:t>
      </w:r>
      <w:r w:rsidRPr="00E75837">
        <w:t xml:space="preserve"> {supported}          </w:t>
      </w:r>
      <w:r w:rsidRPr="00E75837">
        <w:rPr>
          <w:color w:val="993366"/>
        </w:rPr>
        <w:t>OPTIONAL</w:t>
      </w:r>
    </w:p>
    <w:p w14:paraId="4C30B913" w14:textId="77777777" w:rsidR="006C5FFA" w:rsidRPr="00E75837" w:rsidRDefault="006C5FFA" w:rsidP="006C5FFA">
      <w:pPr>
        <w:pStyle w:val="PL"/>
      </w:pPr>
      <w:r w:rsidRPr="00E75837">
        <w:t xml:space="preserve">        }</w:t>
      </w:r>
    </w:p>
    <w:p w14:paraId="0438EF2A" w14:textId="77777777" w:rsidR="006C5FFA" w:rsidRPr="00E75837" w:rsidRDefault="006C5FFA" w:rsidP="006C5FFA">
      <w:pPr>
        <w:pStyle w:val="PL"/>
      </w:pPr>
      <w:r w:rsidRPr="00E75837">
        <w:t xml:space="preserve">    }                                                                               </w:t>
      </w:r>
      <w:r w:rsidRPr="00E75837">
        <w:rPr>
          <w:color w:val="993366"/>
        </w:rPr>
        <w:t>OPTIONAL</w:t>
      </w:r>
      <w:r w:rsidRPr="00E75837">
        <w:t>,</w:t>
      </w:r>
    </w:p>
    <w:p w14:paraId="173BC8E5" w14:textId="77777777" w:rsidR="006C5FFA" w:rsidRPr="00E75837" w:rsidRDefault="006C5FFA" w:rsidP="006C5FFA">
      <w:pPr>
        <w:pStyle w:val="PL"/>
      </w:pPr>
      <w:r w:rsidRPr="00E75837">
        <w:t xml:space="preserve">    rasterShift7dot5-IAB-r16                </w:t>
      </w:r>
      <w:r w:rsidRPr="00E75837">
        <w:rPr>
          <w:color w:val="993366"/>
        </w:rPr>
        <w:t>ENUMERATED</w:t>
      </w:r>
      <w:r w:rsidRPr="00E75837">
        <w:t xml:space="preserve"> {supported}                  </w:t>
      </w:r>
      <w:r w:rsidRPr="00E75837">
        <w:rPr>
          <w:color w:val="993366"/>
        </w:rPr>
        <w:t>OPTIONAL</w:t>
      </w:r>
      <w:r w:rsidRPr="00E75837">
        <w:t>,</w:t>
      </w:r>
    </w:p>
    <w:p w14:paraId="6B96BA3A" w14:textId="77777777" w:rsidR="006C5FFA" w:rsidRPr="00E75837" w:rsidRDefault="006C5FFA" w:rsidP="006C5FFA">
      <w:pPr>
        <w:pStyle w:val="PL"/>
      </w:pPr>
      <w:r w:rsidRPr="00E75837">
        <w:t xml:space="preserve">    ue-PowerClass-v1610                     </w:t>
      </w:r>
      <w:r w:rsidRPr="00E75837">
        <w:rPr>
          <w:color w:val="993366"/>
        </w:rPr>
        <w:t>ENUMERATED</w:t>
      </w:r>
      <w:r w:rsidRPr="00E75837">
        <w:t xml:space="preserve"> {pc1dot5}                    </w:t>
      </w:r>
      <w:r w:rsidRPr="00E75837">
        <w:rPr>
          <w:color w:val="993366"/>
        </w:rPr>
        <w:t>OPTIONAL</w:t>
      </w:r>
      <w:r w:rsidRPr="00E75837">
        <w:t>,</w:t>
      </w:r>
    </w:p>
    <w:p w14:paraId="10733663" w14:textId="77777777" w:rsidR="006C5FFA" w:rsidRPr="00E75837" w:rsidRDefault="006C5FFA" w:rsidP="006C5FFA">
      <w:pPr>
        <w:pStyle w:val="PL"/>
      </w:pPr>
      <w:r w:rsidRPr="00E75837">
        <w:t xml:space="preserve">    condHandover-r16                        </w:t>
      </w:r>
      <w:r w:rsidRPr="00E75837">
        <w:rPr>
          <w:color w:val="993366"/>
        </w:rPr>
        <w:t>ENUMERATED</w:t>
      </w:r>
      <w:r w:rsidRPr="00E75837">
        <w:t xml:space="preserve"> {supported}                  </w:t>
      </w:r>
      <w:r w:rsidRPr="00E75837">
        <w:rPr>
          <w:color w:val="993366"/>
        </w:rPr>
        <w:t>OPTIONAL</w:t>
      </w:r>
      <w:r w:rsidRPr="00E75837">
        <w:t>,</w:t>
      </w:r>
    </w:p>
    <w:p w14:paraId="2EFA3C6C" w14:textId="77777777" w:rsidR="006C5FFA" w:rsidRPr="00E75837" w:rsidRDefault="006C5FFA" w:rsidP="006C5FFA">
      <w:pPr>
        <w:pStyle w:val="PL"/>
      </w:pPr>
      <w:r w:rsidRPr="00E75837">
        <w:t xml:space="preserve">    condHandoverFailure-r16                 </w:t>
      </w:r>
      <w:r w:rsidRPr="00E75837">
        <w:rPr>
          <w:color w:val="993366"/>
        </w:rPr>
        <w:t>ENUMERATED</w:t>
      </w:r>
      <w:r w:rsidRPr="00E75837">
        <w:t xml:space="preserve"> {supported}                  </w:t>
      </w:r>
      <w:r w:rsidRPr="00E75837">
        <w:rPr>
          <w:color w:val="993366"/>
        </w:rPr>
        <w:t>OPTIONAL</w:t>
      </w:r>
      <w:r w:rsidRPr="00E75837">
        <w:t>,</w:t>
      </w:r>
    </w:p>
    <w:p w14:paraId="50ECC783" w14:textId="77777777" w:rsidR="006C5FFA" w:rsidRPr="00E75837" w:rsidRDefault="006C5FFA" w:rsidP="006C5FFA">
      <w:pPr>
        <w:pStyle w:val="PL"/>
      </w:pPr>
      <w:r w:rsidRPr="00E75837">
        <w:t xml:space="preserve">    condHandoverTwoTriggerEvents-r16        </w:t>
      </w:r>
      <w:r w:rsidRPr="00E75837">
        <w:rPr>
          <w:color w:val="993366"/>
        </w:rPr>
        <w:t>ENUMERATED</w:t>
      </w:r>
      <w:r w:rsidRPr="00E75837">
        <w:t xml:space="preserve"> {supported}                  </w:t>
      </w:r>
      <w:r w:rsidRPr="00E75837">
        <w:rPr>
          <w:color w:val="993366"/>
        </w:rPr>
        <w:t>OPTIONAL</w:t>
      </w:r>
      <w:r w:rsidRPr="00E75837">
        <w:t>,</w:t>
      </w:r>
    </w:p>
    <w:p w14:paraId="26AEC2FC" w14:textId="77777777" w:rsidR="006C5FFA" w:rsidRPr="00E75837" w:rsidRDefault="006C5FFA" w:rsidP="006C5FFA">
      <w:pPr>
        <w:pStyle w:val="PL"/>
      </w:pPr>
      <w:r w:rsidRPr="00E75837">
        <w:t xml:space="preserve">    condPSCellChange-r16                    </w:t>
      </w:r>
      <w:r w:rsidRPr="00E75837">
        <w:rPr>
          <w:color w:val="993366"/>
        </w:rPr>
        <w:t>ENUMERATED</w:t>
      </w:r>
      <w:r w:rsidRPr="00E75837">
        <w:t xml:space="preserve"> {supported}                  </w:t>
      </w:r>
      <w:r w:rsidRPr="00E75837">
        <w:rPr>
          <w:color w:val="993366"/>
        </w:rPr>
        <w:t>OPTIONAL</w:t>
      </w:r>
      <w:r w:rsidRPr="00E75837">
        <w:t>,</w:t>
      </w:r>
    </w:p>
    <w:p w14:paraId="197B0196" w14:textId="77777777" w:rsidR="006C5FFA" w:rsidRPr="00E75837" w:rsidRDefault="006C5FFA" w:rsidP="006C5FFA">
      <w:pPr>
        <w:pStyle w:val="PL"/>
      </w:pPr>
      <w:r w:rsidRPr="00E75837">
        <w:t xml:space="preserve">    condPSCellChangeTwoTriggerEvents-r16    </w:t>
      </w:r>
      <w:r w:rsidRPr="00E75837">
        <w:rPr>
          <w:color w:val="993366"/>
        </w:rPr>
        <w:t>ENUMERATED</w:t>
      </w:r>
      <w:r w:rsidRPr="00E75837">
        <w:t xml:space="preserve"> {supported}                  </w:t>
      </w:r>
      <w:r w:rsidRPr="00E75837">
        <w:rPr>
          <w:color w:val="993366"/>
        </w:rPr>
        <w:t>OPTIONAL</w:t>
      </w:r>
      <w:r w:rsidRPr="00E75837">
        <w:t>,</w:t>
      </w:r>
    </w:p>
    <w:p w14:paraId="1EF88846" w14:textId="77777777" w:rsidR="006C5FFA" w:rsidRPr="00E75837" w:rsidRDefault="006C5FFA" w:rsidP="006C5FFA">
      <w:pPr>
        <w:pStyle w:val="PL"/>
      </w:pPr>
      <w:r w:rsidRPr="00E75837">
        <w:t xml:space="preserve">    mpr-PowerBoost-FR2-r16                  </w:t>
      </w:r>
      <w:r w:rsidRPr="00E75837">
        <w:rPr>
          <w:color w:val="993366"/>
        </w:rPr>
        <w:t>ENUMERATED</w:t>
      </w:r>
      <w:r w:rsidRPr="00E75837">
        <w:t xml:space="preserve"> {supported}                  </w:t>
      </w:r>
      <w:r w:rsidRPr="00E75837">
        <w:rPr>
          <w:color w:val="993366"/>
        </w:rPr>
        <w:t>OPTIONAL</w:t>
      </w:r>
      <w:r w:rsidRPr="00E75837">
        <w:t>,</w:t>
      </w:r>
    </w:p>
    <w:p w14:paraId="3F90A26C" w14:textId="77777777" w:rsidR="006C5FFA" w:rsidRPr="00E75837" w:rsidRDefault="006C5FFA" w:rsidP="006C5FFA">
      <w:pPr>
        <w:pStyle w:val="PL"/>
      </w:pPr>
    </w:p>
    <w:p w14:paraId="2AB3DD88" w14:textId="77777777" w:rsidR="006C5FFA" w:rsidRPr="00E75837" w:rsidRDefault="006C5FFA" w:rsidP="006C5FFA">
      <w:pPr>
        <w:pStyle w:val="PL"/>
        <w:rPr>
          <w:color w:val="808080"/>
        </w:rPr>
      </w:pPr>
      <w:r w:rsidRPr="00E75837">
        <w:t xml:space="preserve">    </w:t>
      </w:r>
      <w:r w:rsidRPr="00E75837">
        <w:rPr>
          <w:color w:val="808080"/>
        </w:rPr>
        <w:t>-- R1 11-9: Multiple active configured grant configurations for a BWP of a serving cell</w:t>
      </w:r>
    </w:p>
    <w:p w14:paraId="51466B25" w14:textId="77777777" w:rsidR="006C5FFA" w:rsidRPr="00E75837" w:rsidRDefault="006C5FFA" w:rsidP="006C5FFA">
      <w:pPr>
        <w:pStyle w:val="PL"/>
      </w:pPr>
      <w:r w:rsidRPr="00E75837">
        <w:t xml:space="preserve">    activeConfiguredGrant-r16               </w:t>
      </w:r>
      <w:r w:rsidRPr="00E75837">
        <w:rPr>
          <w:color w:val="993366"/>
        </w:rPr>
        <w:t>SEQUENCE</w:t>
      </w:r>
      <w:r w:rsidRPr="00E75837">
        <w:t xml:space="preserve"> {</w:t>
      </w:r>
    </w:p>
    <w:p w14:paraId="158941E3" w14:textId="77777777" w:rsidR="006C5FFA" w:rsidRPr="00E75837" w:rsidRDefault="006C5FFA" w:rsidP="006C5FFA">
      <w:pPr>
        <w:pStyle w:val="PL"/>
      </w:pPr>
      <w:r w:rsidRPr="00E75837">
        <w:t xml:space="preserve">    maxNumberConfigsPerBWP-r16                  </w:t>
      </w:r>
      <w:r w:rsidRPr="00E75837">
        <w:rPr>
          <w:color w:val="993366"/>
        </w:rPr>
        <w:t>ENUMERATED</w:t>
      </w:r>
      <w:r w:rsidRPr="00E75837">
        <w:t xml:space="preserve"> {n1, n2, n4, n8, n12},</w:t>
      </w:r>
    </w:p>
    <w:p w14:paraId="4DB153F7" w14:textId="77777777" w:rsidR="006C5FFA" w:rsidRPr="00E75837" w:rsidRDefault="006C5FFA" w:rsidP="006C5FFA">
      <w:pPr>
        <w:pStyle w:val="PL"/>
      </w:pPr>
      <w:r w:rsidRPr="00E75837">
        <w:t xml:space="preserve">    maxNumberConfigsAllCC-r16                   </w:t>
      </w:r>
      <w:r w:rsidRPr="00E75837">
        <w:rPr>
          <w:color w:val="993366"/>
        </w:rPr>
        <w:t>INTEGER</w:t>
      </w:r>
      <w:r w:rsidRPr="00E75837">
        <w:t xml:space="preserve"> (2..32)</w:t>
      </w:r>
    </w:p>
    <w:p w14:paraId="26EF14E8" w14:textId="77777777" w:rsidR="006C5FFA" w:rsidRPr="00E75837" w:rsidRDefault="006C5FFA" w:rsidP="006C5FFA">
      <w:pPr>
        <w:pStyle w:val="PL"/>
      </w:pPr>
      <w:r w:rsidRPr="00E75837">
        <w:t xml:space="preserve">    }                                                                               </w:t>
      </w:r>
      <w:r w:rsidRPr="00E75837">
        <w:rPr>
          <w:color w:val="993366"/>
        </w:rPr>
        <w:t>OPTIONAL</w:t>
      </w:r>
      <w:r w:rsidRPr="00E75837">
        <w:t>,</w:t>
      </w:r>
    </w:p>
    <w:p w14:paraId="3D01CA85" w14:textId="77777777" w:rsidR="006C5FFA" w:rsidRPr="00E75837" w:rsidRDefault="006C5FFA" w:rsidP="006C5FFA">
      <w:pPr>
        <w:pStyle w:val="PL"/>
        <w:rPr>
          <w:color w:val="808080"/>
        </w:rPr>
      </w:pPr>
      <w:r w:rsidRPr="00E75837">
        <w:t xml:space="preserve">    </w:t>
      </w:r>
      <w:r w:rsidRPr="00E75837">
        <w:rPr>
          <w:color w:val="808080"/>
        </w:rPr>
        <w:t>-- R1 11-9a: Joint release in a DCI for two or more configured grant Type 2 configurations for a given BWP of a serving cell</w:t>
      </w:r>
    </w:p>
    <w:p w14:paraId="08C319AD" w14:textId="77777777" w:rsidR="006C5FFA" w:rsidRPr="00E75837" w:rsidRDefault="006C5FFA" w:rsidP="006C5FFA">
      <w:pPr>
        <w:pStyle w:val="PL"/>
      </w:pPr>
      <w:r w:rsidRPr="00E75837">
        <w:t xml:space="preserve">    jointReleaseConfiguredGrantType2-r16    </w:t>
      </w:r>
      <w:r w:rsidRPr="00E75837">
        <w:rPr>
          <w:color w:val="993366"/>
        </w:rPr>
        <w:t>ENUMERATED</w:t>
      </w:r>
      <w:r w:rsidRPr="00E75837">
        <w:t xml:space="preserve"> {supported}                  </w:t>
      </w:r>
      <w:r w:rsidRPr="00E75837">
        <w:rPr>
          <w:color w:val="993366"/>
        </w:rPr>
        <w:t>OPTIONAL</w:t>
      </w:r>
      <w:r w:rsidRPr="00E75837">
        <w:t>,</w:t>
      </w:r>
    </w:p>
    <w:p w14:paraId="3FBCAEA8" w14:textId="77777777" w:rsidR="006C5FFA" w:rsidRPr="00E75837" w:rsidRDefault="006C5FFA" w:rsidP="006C5FFA">
      <w:pPr>
        <w:pStyle w:val="PL"/>
        <w:rPr>
          <w:color w:val="808080"/>
        </w:rPr>
      </w:pPr>
      <w:r w:rsidRPr="00E75837">
        <w:t xml:space="preserve">    </w:t>
      </w:r>
      <w:r w:rsidRPr="00E75837">
        <w:rPr>
          <w:color w:val="808080"/>
        </w:rPr>
        <w:t>-- R1 12-2: Multiple SPS configurations</w:t>
      </w:r>
    </w:p>
    <w:p w14:paraId="44852E56" w14:textId="77777777" w:rsidR="006C5FFA" w:rsidRPr="00E75837" w:rsidRDefault="006C5FFA" w:rsidP="006C5FFA">
      <w:pPr>
        <w:pStyle w:val="PL"/>
      </w:pPr>
      <w:r w:rsidRPr="00E75837">
        <w:t xml:space="preserve">    sps-r16                                 </w:t>
      </w:r>
      <w:r w:rsidRPr="00E75837">
        <w:rPr>
          <w:color w:val="993366"/>
        </w:rPr>
        <w:t>SEQUENCE</w:t>
      </w:r>
      <w:r w:rsidRPr="00E75837">
        <w:t xml:space="preserve"> {</w:t>
      </w:r>
    </w:p>
    <w:p w14:paraId="444F61C6" w14:textId="77777777" w:rsidR="006C5FFA" w:rsidRPr="00E75837" w:rsidRDefault="006C5FFA" w:rsidP="006C5FFA">
      <w:pPr>
        <w:pStyle w:val="PL"/>
      </w:pPr>
      <w:r w:rsidRPr="00E75837">
        <w:t xml:space="preserve">    maxNumberConfigsPerBWP-r16                  </w:t>
      </w:r>
      <w:r w:rsidRPr="00E75837">
        <w:rPr>
          <w:color w:val="993366"/>
        </w:rPr>
        <w:t>INTEGER</w:t>
      </w:r>
      <w:r w:rsidRPr="00E75837">
        <w:t xml:space="preserve"> (1..8),</w:t>
      </w:r>
    </w:p>
    <w:p w14:paraId="3466BC2D" w14:textId="77777777" w:rsidR="006C5FFA" w:rsidRPr="00E75837" w:rsidRDefault="006C5FFA" w:rsidP="006C5FFA">
      <w:pPr>
        <w:pStyle w:val="PL"/>
      </w:pPr>
      <w:r w:rsidRPr="00E75837">
        <w:t xml:space="preserve">    maxNumberConfigsAllCC-r16                   </w:t>
      </w:r>
      <w:r w:rsidRPr="00E75837">
        <w:rPr>
          <w:color w:val="993366"/>
        </w:rPr>
        <w:t>INTEGER</w:t>
      </w:r>
      <w:r w:rsidRPr="00E75837">
        <w:t xml:space="preserve"> (2..32)</w:t>
      </w:r>
    </w:p>
    <w:p w14:paraId="644DDC9E" w14:textId="77777777" w:rsidR="006C5FFA" w:rsidRPr="00E75837" w:rsidRDefault="006C5FFA" w:rsidP="006C5FFA">
      <w:pPr>
        <w:pStyle w:val="PL"/>
      </w:pPr>
      <w:r w:rsidRPr="00E75837">
        <w:t xml:space="preserve">    }                                                                               </w:t>
      </w:r>
      <w:r w:rsidRPr="00E75837">
        <w:rPr>
          <w:color w:val="993366"/>
        </w:rPr>
        <w:t>OPTIONAL</w:t>
      </w:r>
      <w:r w:rsidRPr="00E75837">
        <w:t>,</w:t>
      </w:r>
    </w:p>
    <w:p w14:paraId="1A15842D" w14:textId="77777777" w:rsidR="006C5FFA" w:rsidRPr="00E75837" w:rsidRDefault="006C5FFA" w:rsidP="006C5FFA">
      <w:pPr>
        <w:pStyle w:val="PL"/>
        <w:rPr>
          <w:color w:val="808080"/>
        </w:rPr>
      </w:pPr>
      <w:r w:rsidRPr="00E75837">
        <w:t xml:space="preserve">    </w:t>
      </w:r>
      <w:r w:rsidRPr="00E75837">
        <w:rPr>
          <w:color w:val="808080"/>
        </w:rPr>
        <w:t>-- R1 12-2a: Joint release in a DCI for two or more SPS configurations for a given BWP of a serving cell</w:t>
      </w:r>
    </w:p>
    <w:p w14:paraId="467C5F9B" w14:textId="77777777" w:rsidR="006C5FFA" w:rsidRPr="00E75837" w:rsidRDefault="006C5FFA" w:rsidP="006C5FFA">
      <w:pPr>
        <w:pStyle w:val="PL"/>
      </w:pPr>
      <w:r w:rsidRPr="00E75837">
        <w:t xml:space="preserve">    jointReleaseSPS-r16                     </w:t>
      </w:r>
      <w:r w:rsidRPr="00E75837">
        <w:rPr>
          <w:color w:val="993366"/>
        </w:rPr>
        <w:t>ENUMERATED</w:t>
      </w:r>
      <w:r w:rsidRPr="00E75837">
        <w:t xml:space="preserve"> {supported}                  </w:t>
      </w:r>
      <w:r w:rsidRPr="00E75837">
        <w:rPr>
          <w:color w:val="993366"/>
        </w:rPr>
        <w:t>OPTIONAL</w:t>
      </w:r>
      <w:r w:rsidRPr="00E75837">
        <w:t>,</w:t>
      </w:r>
    </w:p>
    <w:p w14:paraId="2C6C8C0F" w14:textId="77777777" w:rsidR="006C5FFA" w:rsidRPr="00E75837" w:rsidRDefault="006C5FFA" w:rsidP="006C5FFA">
      <w:pPr>
        <w:pStyle w:val="PL"/>
        <w:rPr>
          <w:color w:val="808080"/>
        </w:rPr>
      </w:pPr>
      <w:r w:rsidRPr="00E75837">
        <w:t xml:space="preserve">    </w:t>
      </w:r>
      <w:r w:rsidRPr="00E75837">
        <w:rPr>
          <w:color w:val="808080"/>
        </w:rPr>
        <w:t>-- R1 13-19: Simultaneous positioning SRS and MIMO SRS transmission within a band across multiple CCs</w:t>
      </w:r>
    </w:p>
    <w:p w14:paraId="5B45F19E" w14:textId="77777777" w:rsidR="006C5FFA" w:rsidRPr="00E75837" w:rsidRDefault="006C5FFA" w:rsidP="006C5FFA">
      <w:pPr>
        <w:pStyle w:val="PL"/>
      </w:pPr>
      <w:r w:rsidRPr="00E75837">
        <w:t xml:space="preserve">    simulSRS-TransWithinBand-r16            </w:t>
      </w:r>
      <w:r w:rsidRPr="00E75837">
        <w:rPr>
          <w:color w:val="993366"/>
        </w:rPr>
        <w:t>ENUMERATED</w:t>
      </w:r>
      <w:r w:rsidRPr="00E75837">
        <w:t xml:space="preserve"> {n2}                         </w:t>
      </w:r>
      <w:r w:rsidRPr="00E75837">
        <w:rPr>
          <w:color w:val="993366"/>
        </w:rPr>
        <w:t>OPTIONAL</w:t>
      </w:r>
      <w:r w:rsidRPr="00E75837">
        <w:t>,</w:t>
      </w:r>
    </w:p>
    <w:p w14:paraId="25530FE5" w14:textId="77777777" w:rsidR="006C5FFA" w:rsidRPr="00E75837" w:rsidRDefault="006C5FFA" w:rsidP="006C5FFA">
      <w:pPr>
        <w:pStyle w:val="PL"/>
      </w:pPr>
      <w:r w:rsidRPr="00E75837">
        <w:t xml:space="preserve">    trs-AdditionalBandwidth-r16             </w:t>
      </w:r>
      <w:r w:rsidRPr="00E75837">
        <w:rPr>
          <w:color w:val="993366"/>
        </w:rPr>
        <w:t>ENUMERATED</w:t>
      </w:r>
      <w:r w:rsidRPr="00E75837">
        <w:t xml:space="preserve"> {trs-AddBW-Set1, trs-AddBW-Set2}  </w:t>
      </w:r>
      <w:r w:rsidRPr="00E75837">
        <w:rPr>
          <w:color w:val="993366"/>
        </w:rPr>
        <w:t>OPTIONAL</w:t>
      </w:r>
      <w:r w:rsidRPr="00E75837">
        <w:t>,</w:t>
      </w:r>
    </w:p>
    <w:p w14:paraId="7E958154" w14:textId="77777777" w:rsidR="006C5FFA" w:rsidRPr="00E75837" w:rsidRDefault="006C5FFA" w:rsidP="006C5FFA">
      <w:pPr>
        <w:pStyle w:val="PL"/>
      </w:pPr>
      <w:r w:rsidRPr="00E75837">
        <w:t xml:space="preserve">    handoverIntraF-IAB-r16                  </w:t>
      </w:r>
      <w:r w:rsidRPr="00E75837">
        <w:rPr>
          <w:color w:val="993366"/>
        </w:rPr>
        <w:t>ENUMERATED</w:t>
      </w:r>
      <w:r w:rsidRPr="00E75837">
        <w:t xml:space="preserve"> {supported}                  </w:t>
      </w:r>
      <w:r w:rsidRPr="00E75837">
        <w:rPr>
          <w:color w:val="993366"/>
        </w:rPr>
        <w:t>OPTIONAL</w:t>
      </w:r>
    </w:p>
    <w:p w14:paraId="488F7C1C" w14:textId="77777777" w:rsidR="006C5FFA" w:rsidRPr="00E75837" w:rsidRDefault="006C5FFA" w:rsidP="006C5FFA">
      <w:pPr>
        <w:pStyle w:val="PL"/>
      </w:pPr>
      <w:r w:rsidRPr="00E75837">
        <w:lastRenderedPageBreak/>
        <w:t xml:space="preserve">    ]],</w:t>
      </w:r>
    </w:p>
    <w:p w14:paraId="43991D1B" w14:textId="77777777" w:rsidR="006C5FFA" w:rsidRPr="00E75837" w:rsidRDefault="006C5FFA" w:rsidP="006C5FFA">
      <w:pPr>
        <w:pStyle w:val="PL"/>
      </w:pPr>
      <w:r w:rsidRPr="00E75837">
        <w:t xml:space="preserve">    [[</w:t>
      </w:r>
    </w:p>
    <w:p w14:paraId="63FE73F7" w14:textId="77777777" w:rsidR="006C5FFA" w:rsidRPr="00E75837" w:rsidRDefault="006C5FFA" w:rsidP="006C5FFA">
      <w:pPr>
        <w:pStyle w:val="PL"/>
        <w:rPr>
          <w:color w:val="808080"/>
        </w:rPr>
      </w:pPr>
      <w:r w:rsidRPr="00E75837">
        <w:t xml:space="preserve">    </w:t>
      </w:r>
      <w:r w:rsidRPr="00E75837">
        <w:rPr>
          <w:color w:val="808080"/>
        </w:rPr>
        <w:t>-- R1 22-5a: Simultaneous transmission of SRS for antenna switching and SRS for CB/NCB /BM for intra-band UL CA</w:t>
      </w:r>
    </w:p>
    <w:p w14:paraId="33B3BECC" w14:textId="77777777" w:rsidR="006C5FFA" w:rsidRPr="00E75837" w:rsidRDefault="006C5FFA" w:rsidP="006C5FFA">
      <w:pPr>
        <w:pStyle w:val="PL"/>
        <w:rPr>
          <w:color w:val="808080"/>
        </w:rPr>
      </w:pPr>
      <w:r w:rsidRPr="00E75837">
        <w:t xml:space="preserve">    </w:t>
      </w:r>
      <w:r w:rsidRPr="00E75837">
        <w:rPr>
          <w:color w:val="808080"/>
        </w:rPr>
        <w:t>-- R1 22-5c: Simultaneous transmission of SRS for antenna switching and SRS for antenna switching for intra-band UL CA</w:t>
      </w:r>
    </w:p>
    <w:p w14:paraId="11AB5973" w14:textId="77777777" w:rsidR="006C5FFA" w:rsidRPr="00E75837" w:rsidRDefault="006C5FFA" w:rsidP="006C5FFA">
      <w:pPr>
        <w:pStyle w:val="PL"/>
      </w:pPr>
      <w:r w:rsidRPr="00E75837">
        <w:t xml:space="preserve">    simulTX-SRS-AntSwitchingIntraBandUL-CA-r16  SimulSRS-ForAntennaSwitching-r16            </w:t>
      </w:r>
      <w:r w:rsidRPr="00E75837">
        <w:rPr>
          <w:color w:val="993366"/>
        </w:rPr>
        <w:t>OPTIONAL</w:t>
      </w:r>
      <w:r w:rsidRPr="00E75837">
        <w:t>,</w:t>
      </w:r>
    </w:p>
    <w:p w14:paraId="7593533C" w14:textId="77777777" w:rsidR="006C5FFA" w:rsidRPr="00E75837" w:rsidRDefault="006C5FFA" w:rsidP="006C5FFA">
      <w:pPr>
        <w:pStyle w:val="PL"/>
        <w:rPr>
          <w:rFonts w:eastAsiaTheme="minorEastAsia"/>
          <w:color w:val="808080"/>
        </w:rPr>
      </w:pPr>
      <w:r w:rsidRPr="00E75837">
        <w:t xml:space="preserve">    </w:t>
      </w:r>
      <w:r w:rsidRPr="00E75837">
        <w:rPr>
          <w:rFonts w:eastAsiaTheme="minorEastAsia"/>
          <w:color w:val="808080"/>
        </w:rPr>
        <w:t>-- R1 10: NR-unlicensed</w:t>
      </w:r>
    </w:p>
    <w:p w14:paraId="2FED296C" w14:textId="77777777" w:rsidR="006C5FFA" w:rsidRPr="00E75837" w:rsidRDefault="006C5FFA" w:rsidP="006C5FFA">
      <w:pPr>
        <w:pStyle w:val="PL"/>
      </w:pPr>
      <w:r w:rsidRPr="00E75837">
        <w:t xml:space="preserve">    </w:t>
      </w:r>
      <w:r w:rsidRPr="00E75837">
        <w:rPr>
          <w:rFonts w:eastAsiaTheme="minorEastAsia"/>
        </w:rPr>
        <w:t>sharedSpectrumChAccessParamsPerBand-v1630</w:t>
      </w:r>
      <w:r w:rsidRPr="00E75837">
        <w:t xml:space="preserve">   </w:t>
      </w:r>
      <w:r w:rsidRPr="00E75837">
        <w:rPr>
          <w:rFonts w:eastAsiaTheme="minorEastAsia"/>
        </w:rPr>
        <w:t>SharedSpectrumChAccessParamsPerBand-v1630</w:t>
      </w:r>
      <w:r w:rsidRPr="00E75837">
        <w:t xml:space="preserve">   </w:t>
      </w:r>
      <w:r w:rsidRPr="00E75837">
        <w:rPr>
          <w:rFonts w:eastAsiaTheme="minorEastAsia"/>
          <w:color w:val="993366"/>
        </w:rPr>
        <w:t>OPTIONAL</w:t>
      </w:r>
    </w:p>
    <w:p w14:paraId="385ADB0B" w14:textId="77777777" w:rsidR="006C5FFA" w:rsidRPr="00E75837" w:rsidRDefault="006C5FFA" w:rsidP="006C5FFA">
      <w:pPr>
        <w:pStyle w:val="PL"/>
      </w:pPr>
      <w:r w:rsidRPr="00E75837">
        <w:t xml:space="preserve">    ]],</w:t>
      </w:r>
    </w:p>
    <w:p w14:paraId="1092016D" w14:textId="77777777" w:rsidR="006C5FFA" w:rsidRPr="00E75837" w:rsidRDefault="006C5FFA" w:rsidP="006C5FFA">
      <w:pPr>
        <w:pStyle w:val="PL"/>
      </w:pPr>
      <w:r w:rsidRPr="00E75837">
        <w:t xml:space="preserve">    [[</w:t>
      </w:r>
    </w:p>
    <w:p w14:paraId="4C4D7090" w14:textId="77777777" w:rsidR="006C5FFA" w:rsidRPr="00E75837" w:rsidRDefault="006C5FFA" w:rsidP="006C5FFA">
      <w:pPr>
        <w:pStyle w:val="PL"/>
      </w:pPr>
      <w:r w:rsidRPr="00E75837">
        <w:t xml:space="preserve">    handoverUTRA-FDD-r16                      </w:t>
      </w:r>
      <w:r w:rsidRPr="00E75837">
        <w:rPr>
          <w:color w:val="993366"/>
        </w:rPr>
        <w:t>ENUMERATED</w:t>
      </w:r>
      <w:r w:rsidRPr="00E75837">
        <w:t xml:space="preserve"> {supported}                       </w:t>
      </w:r>
      <w:r w:rsidRPr="00E75837">
        <w:rPr>
          <w:color w:val="993366"/>
        </w:rPr>
        <w:t>OPTIONAL</w:t>
      </w:r>
      <w:r w:rsidRPr="00E75837">
        <w:t>,</w:t>
      </w:r>
    </w:p>
    <w:p w14:paraId="51E42678" w14:textId="77777777" w:rsidR="006C5FFA" w:rsidRPr="00E75837" w:rsidRDefault="006C5FFA" w:rsidP="006C5FFA">
      <w:pPr>
        <w:pStyle w:val="PL"/>
        <w:rPr>
          <w:color w:val="808080"/>
        </w:rPr>
      </w:pPr>
      <w:r w:rsidRPr="00E75837">
        <w:t xml:space="preserve">    </w:t>
      </w:r>
      <w:r w:rsidRPr="00E75837">
        <w:rPr>
          <w:color w:val="808080"/>
        </w:rPr>
        <w:t>-- R4 7-4: Report the shorter transient capability supported by the UE: 2, 4 or 7us</w:t>
      </w:r>
    </w:p>
    <w:p w14:paraId="38A4A17C" w14:textId="77777777" w:rsidR="006C5FFA" w:rsidRPr="00E75837" w:rsidRDefault="006C5FFA" w:rsidP="006C5FFA">
      <w:pPr>
        <w:pStyle w:val="PL"/>
      </w:pPr>
      <w:r w:rsidRPr="00E75837">
        <w:t xml:space="preserve">    enhancedUL-TransientPeriod-r16            </w:t>
      </w:r>
      <w:r w:rsidRPr="00E75837">
        <w:rPr>
          <w:color w:val="993366"/>
        </w:rPr>
        <w:t>ENUMERATED</w:t>
      </w:r>
      <w:r w:rsidRPr="00E75837">
        <w:t xml:space="preserve"> {us2, us4, us7}                   </w:t>
      </w:r>
      <w:r w:rsidRPr="00E75837">
        <w:rPr>
          <w:color w:val="993366"/>
        </w:rPr>
        <w:t>OPTIONAL</w:t>
      </w:r>
      <w:r w:rsidRPr="00E75837">
        <w:t>,</w:t>
      </w:r>
    </w:p>
    <w:p w14:paraId="1ED3EE5C" w14:textId="77777777" w:rsidR="006C5FFA" w:rsidRPr="00E75837" w:rsidRDefault="006C5FFA" w:rsidP="006C5FFA">
      <w:pPr>
        <w:pStyle w:val="PL"/>
      </w:pPr>
      <w:r w:rsidRPr="00E75837">
        <w:t xml:space="preserve">    sharedSpectrumChAccessParamsPerBand-v1640 SharedSpectrumChAccessParamsPerBand-v1640    </w:t>
      </w:r>
      <w:r w:rsidRPr="00E75837">
        <w:rPr>
          <w:color w:val="993366"/>
        </w:rPr>
        <w:t>OPTIONAL</w:t>
      </w:r>
    </w:p>
    <w:p w14:paraId="436C10DE" w14:textId="77777777" w:rsidR="006C5FFA" w:rsidRPr="00E75837" w:rsidRDefault="006C5FFA" w:rsidP="006C5FFA">
      <w:pPr>
        <w:pStyle w:val="PL"/>
      </w:pPr>
      <w:r w:rsidRPr="00E75837">
        <w:t xml:space="preserve">    ]],</w:t>
      </w:r>
    </w:p>
    <w:p w14:paraId="23CFFF80" w14:textId="77777777" w:rsidR="006C5FFA" w:rsidRPr="00E75837" w:rsidRDefault="006C5FFA" w:rsidP="006C5FFA">
      <w:pPr>
        <w:pStyle w:val="PL"/>
      </w:pPr>
      <w:r w:rsidRPr="00E75837">
        <w:t xml:space="preserve">    [[</w:t>
      </w:r>
    </w:p>
    <w:p w14:paraId="7D8985B9" w14:textId="77777777" w:rsidR="006C5FFA" w:rsidRPr="00E75837" w:rsidRDefault="006C5FFA" w:rsidP="006C5FFA">
      <w:pPr>
        <w:pStyle w:val="PL"/>
      </w:pPr>
      <w:r w:rsidRPr="00E75837">
        <w:t xml:space="preserve">    type1-PUSCH-RepetitionMultiSlots-v1650    </w:t>
      </w:r>
      <w:r w:rsidRPr="00E75837">
        <w:rPr>
          <w:color w:val="993366"/>
        </w:rPr>
        <w:t>ENUMERATED</w:t>
      </w:r>
      <w:r w:rsidRPr="00E75837">
        <w:t xml:space="preserve"> {supported}                       </w:t>
      </w:r>
      <w:r w:rsidRPr="00E75837">
        <w:rPr>
          <w:color w:val="993366"/>
        </w:rPr>
        <w:t>OPTIONAL</w:t>
      </w:r>
      <w:r w:rsidRPr="00E75837">
        <w:t>,</w:t>
      </w:r>
    </w:p>
    <w:p w14:paraId="1FDBFB34" w14:textId="77777777" w:rsidR="006C5FFA" w:rsidRPr="00E75837" w:rsidRDefault="006C5FFA" w:rsidP="006C5FFA">
      <w:pPr>
        <w:pStyle w:val="PL"/>
      </w:pPr>
      <w:r w:rsidRPr="00E75837">
        <w:t xml:space="preserve">    type2-PUSCH-RepetitionMultiSlots-v1650    </w:t>
      </w:r>
      <w:r w:rsidRPr="00E75837">
        <w:rPr>
          <w:color w:val="993366"/>
        </w:rPr>
        <w:t>ENUMERATED</w:t>
      </w:r>
      <w:r w:rsidRPr="00E75837">
        <w:t xml:space="preserve"> {supported}                       </w:t>
      </w:r>
      <w:r w:rsidRPr="00E75837">
        <w:rPr>
          <w:color w:val="993366"/>
        </w:rPr>
        <w:t>OPTIONAL</w:t>
      </w:r>
      <w:r w:rsidRPr="00E75837">
        <w:t>,</w:t>
      </w:r>
    </w:p>
    <w:p w14:paraId="5540AA12" w14:textId="77777777" w:rsidR="006C5FFA" w:rsidRPr="00E75837" w:rsidRDefault="006C5FFA" w:rsidP="006C5FFA">
      <w:pPr>
        <w:pStyle w:val="PL"/>
      </w:pPr>
      <w:r w:rsidRPr="00E75837">
        <w:t xml:space="preserve">    pusch-RepetitionMultiSlots-v1650          </w:t>
      </w:r>
      <w:r w:rsidRPr="00E75837">
        <w:rPr>
          <w:color w:val="993366"/>
        </w:rPr>
        <w:t>ENUMERATED</w:t>
      </w:r>
      <w:r w:rsidRPr="00E75837">
        <w:t xml:space="preserve"> {supported}                       </w:t>
      </w:r>
      <w:r w:rsidRPr="00E75837">
        <w:rPr>
          <w:color w:val="993366"/>
        </w:rPr>
        <w:t>OPTIONAL</w:t>
      </w:r>
      <w:r w:rsidRPr="00E75837">
        <w:t>,</w:t>
      </w:r>
    </w:p>
    <w:p w14:paraId="2CC94683" w14:textId="77777777" w:rsidR="006C5FFA" w:rsidRPr="00E75837" w:rsidRDefault="006C5FFA" w:rsidP="006C5FFA">
      <w:pPr>
        <w:pStyle w:val="PL"/>
      </w:pPr>
      <w:r w:rsidRPr="00E75837">
        <w:t xml:space="preserve">    configuredUL-GrantType1-v1650             </w:t>
      </w:r>
      <w:r w:rsidRPr="00E75837">
        <w:rPr>
          <w:color w:val="993366"/>
        </w:rPr>
        <w:t>ENUMERATED</w:t>
      </w:r>
      <w:r w:rsidRPr="00E75837">
        <w:t xml:space="preserve"> {supported}                       </w:t>
      </w:r>
      <w:r w:rsidRPr="00E75837">
        <w:rPr>
          <w:color w:val="993366"/>
        </w:rPr>
        <w:t>OPTIONAL</w:t>
      </w:r>
      <w:r w:rsidRPr="00E75837">
        <w:t>,</w:t>
      </w:r>
    </w:p>
    <w:p w14:paraId="40A2DE7D" w14:textId="77777777" w:rsidR="006C5FFA" w:rsidRPr="00E75837" w:rsidRDefault="006C5FFA" w:rsidP="006C5FFA">
      <w:pPr>
        <w:pStyle w:val="PL"/>
      </w:pPr>
      <w:r w:rsidRPr="00E75837">
        <w:t xml:space="preserve">    configuredUL-GrantType2-v1650             </w:t>
      </w:r>
      <w:r w:rsidRPr="00E75837">
        <w:rPr>
          <w:color w:val="993366"/>
        </w:rPr>
        <w:t>ENUMERATED</w:t>
      </w:r>
      <w:r w:rsidRPr="00E75837">
        <w:t xml:space="preserve"> {supported}                       </w:t>
      </w:r>
      <w:r w:rsidRPr="00E75837">
        <w:rPr>
          <w:color w:val="993366"/>
        </w:rPr>
        <w:t>OPTIONAL</w:t>
      </w:r>
      <w:r w:rsidRPr="00E75837">
        <w:t>,</w:t>
      </w:r>
    </w:p>
    <w:p w14:paraId="433E4584" w14:textId="77777777" w:rsidR="006C5FFA" w:rsidRPr="00E75837" w:rsidRDefault="006C5FFA" w:rsidP="006C5FFA">
      <w:pPr>
        <w:pStyle w:val="PL"/>
      </w:pPr>
      <w:r w:rsidRPr="00E75837">
        <w:t xml:space="preserve">    sharedSpectrumChAccessParamsPerBand-v1650 SharedSpectrumChAccessParamsPerBand-v1650    </w:t>
      </w:r>
      <w:r w:rsidRPr="00E75837">
        <w:rPr>
          <w:color w:val="993366"/>
        </w:rPr>
        <w:t>OPTIONAL</w:t>
      </w:r>
    </w:p>
    <w:p w14:paraId="46FDA634" w14:textId="77777777" w:rsidR="006C5FFA" w:rsidRPr="00E75837" w:rsidRDefault="006C5FFA" w:rsidP="006C5FFA">
      <w:pPr>
        <w:pStyle w:val="PL"/>
      </w:pPr>
      <w:r w:rsidRPr="00E75837">
        <w:t xml:space="preserve">    ]],</w:t>
      </w:r>
    </w:p>
    <w:p w14:paraId="0BDDFD26" w14:textId="77777777" w:rsidR="006C5FFA" w:rsidRPr="00E75837" w:rsidRDefault="006C5FFA" w:rsidP="006C5FFA">
      <w:pPr>
        <w:pStyle w:val="PL"/>
      </w:pPr>
      <w:r w:rsidRPr="00E75837">
        <w:t xml:space="preserve">    [[</w:t>
      </w:r>
    </w:p>
    <w:p w14:paraId="5E454FA1" w14:textId="77777777" w:rsidR="006C5FFA" w:rsidRPr="00E75837" w:rsidRDefault="006C5FFA" w:rsidP="006C5FFA">
      <w:pPr>
        <w:pStyle w:val="PL"/>
      </w:pPr>
      <w:r w:rsidRPr="00E75837">
        <w:t xml:space="preserve">    enhancedSkipUplinkTxConfigured-v1660      </w:t>
      </w:r>
      <w:r w:rsidRPr="00E75837">
        <w:rPr>
          <w:color w:val="993366"/>
        </w:rPr>
        <w:t>ENUMERATED</w:t>
      </w:r>
      <w:r w:rsidRPr="00E75837">
        <w:t xml:space="preserve"> {supported}                       </w:t>
      </w:r>
      <w:r w:rsidRPr="00E75837">
        <w:rPr>
          <w:color w:val="993366"/>
        </w:rPr>
        <w:t>OPTIONAL</w:t>
      </w:r>
      <w:r w:rsidRPr="00E75837">
        <w:t>,</w:t>
      </w:r>
    </w:p>
    <w:p w14:paraId="240CAF81" w14:textId="77777777" w:rsidR="006C5FFA" w:rsidRPr="00E75837" w:rsidRDefault="006C5FFA" w:rsidP="006C5FFA">
      <w:pPr>
        <w:pStyle w:val="PL"/>
      </w:pPr>
      <w:r w:rsidRPr="00E75837">
        <w:t xml:space="preserve">    enhancedSkipUplinkTxDynamic-v1660         </w:t>
      </w:r>
      <w:r w:rsidRPr="00E75837">
        <w:rPr>
          <w:color w:val="993366"/>
        </w:rPr>
        <w:t>ENUMERATED</w:t>
      </w:r>
      <w:r w:rsidRPr="00E75837">
        <w:t xml:space="preserve"> {supported}                       </w:t>
      </w:r>
      <w:r w:rsidRPr="00E75837">
        <w:rPr>
          <w:color w:val="993366"/>
        </w:rPr>
        <w:t>OPTIONAL</w:t>
      </w:r>
    </w:p>
    <w:p w14:paraId="15B59D71" w14:textId="77777777" w:rsidR="006C5FFA" w:rsidRPr="00E75837" w:rsidRDefault="006C5FFA" w:rsidP="006C5FFA">
      <w:pPr>
        <w:pStyle w:val="PL"/>
      </w:pPr>
      <w:r w:rsidRPr="00E75837">
        <w:t xml:space="preserve">    ]],</w:t>
      </w:r>
    </w:p>
    <w:p w14:paraId="7365A6A7" w14:textId="77777777" w:rsidR="006C5FFA" w:rsidRPr="00E75837" w:rsidRDefault="006C5FFA" w:rsidP="006C5FFA">
      <w:pPr>
        <w:pStyle w:val="PL"/>
      </w:pPr>
      <w:r w:rsidRPr="00E75837">
        <w:t xml:space="preserve">    [[</w:t>
      </w:r>
    </w:p>
    <w:p w14:paraId="1DB75420" w14:textId="77777777" w:rsidR="006C5FFA" w:rsidRPr="00E75837" w:rsidRDefault="006C5FFA" w:rsidP="006C5FFA">
      <w:pPr>
        <w:pStyle w:val="PL"/>
      </w:pPr>
      <w:r w:rsidRPr="00E75837">
        <w:t xml:space="preserve">    maxUplinkDutyCycle-PC1dot5-MPE-FR1-r16    </w:t>
      </w:r>
      <w:r w:rsidRPr="00E75837">
        <w:rPr>
          <w:color w:val="993366"/>
        </w:rPr>
        <w:t>ENUMERATED</w:t>
      </w:r>
      <w:r w:rsidRPr="00E75837">
        <w:t xml:space="preserve"> {n10, n15, n20, n25, n30, n40, n50, n60, n70, n80, n90, n100}   </w:t>
      </w:r>
      <w:r w:rsidRPr="00E75837">
        <w:rPr>
          <w:color w:val="993366"/>
        </w:rPr>
        <w:t>OPTIONAL</w:t>
      </w:r>
      <w:r w:rsidRPr="00E75837">
        <w:t>,</w:t>
      </w:r>
    </w:p>
    <w:p w14:paraId="1D23020E" w14:textId="77777777" w:rsidR="006C5FFA" w:rsidRPr="00E75837" w:rsidRDefault="006C5FFA" w:rsidP="006C5FFA">
      <w:pPr>
        <w:pStyle w:val="PL"/>
      </w:pPr>
      <w:r w:rsidRPr="00E75837">
        <w:t xml:space="preserve">    txDiversity-r16                           </w:t>
      </w:r>
      <w:r w:rsidRPr="00E75837">
        <w:rPr>
          <w:color w:val="993366"/>
        </w:rPr>
        <w:t>ENUMERATED</w:t>
      </w:r>
      <w:r w:rsidRPr="00E75837">
        <w:t xml:space="preserve"> {supported}                       </w:t>
      </w:r>
      <w:r w:rsidRPr="00E75837">
        <w:rPr>
          <w:color w:val="993366"/>
        </w:rPr>
        <w:t>OPTIONAL</w:t>
      </w:r>
    </w:p>
    <w:p w14:paraId="63128FED" w14:textId="77777777" w:rsidR="006C5FFA" w:rsidRPr="00E75837" w:rsidRDefault="006C5FFA" w:rsidP="006C5FFA">
      <w:pPr>
        <w:pStyle w:val="PL"/>
      </w:pPr>
      <w:r w:rsidRPr="00E75837">
        <w:t xml:space="preserve">    ]],</w:t>
      </w:r>
    </w:p>
    <w:p w14:paraId="5A2863D1" w14:textId="77777777" w:rsidR="006C5FFA" w:rsidRPr="00E75837" w:rsidRDefault="006C5FFA" w:rsidP="006C5FFA">
      <w:pPr>
        <w:pStyle w:val="PL"/>
      </w:pPr>
      <w:r w:rsidRPr="00E75837">
        <w:t xml:space="preserve">    [[</w:t>
      </w:r>
    </w:p>
    <w:p w14:paraId="5A8A3845" w14:textId="77777777" w:rsidR="006C5FFA" w:rsidRPr="00E75837" w:rsidRDefault="006C5FFA" w:rsidP="006C5FFA">
      <w:pPr>
        <w:pStyle w:val="PL"/>
        <w:rPr>
          <w:color w:val="808080"/>
        </w:rPr>
      </w:pPr>
      <w:r w:rsidRPr="00E75837">
        <w:t xml:space="preserve">     </w:t>
      </w:r>
      <w:r w:rsidRPr="00E75837">
        <w:rPr>
          <w:color w:val="808080"/>
        </w:rPr>
        <w:t>-- R1 36-1: Support of 1024QAM for PDSCH for FR1</w:t>
      </w:r>
    </w:p>
    <w:p w14:paraId="039D85C3" w14:textId="77777777" w:rsidR="006C5FFA" w:rsidRPr="00E75837" w:rsidRDefault="006C5FFA" w:rsidP="006C5FFA">
      <w:pPr>
        <w:pStyle w:val="PL"/>
      </w:pPr>
      <w:r w:rsidRPr="00E75837">
        <w:t xml:space="preserve">    pdsch-1024QAM-FR1-r17                     </w:t>
      </w:r>
      <w:r w:rsidRPr="00E75837">
        <w:rPr>
          <w:color w:val="993366"/>
        </w:rPr>
        <w:t>ENUMERATED</w:t>
      </w:r>
      <w:r w:rsidRPr="00E75837">
        <w:t xml:space="preserve"> {supported}                       </w:t>
      </w:r>
      <w:r w:rsidRPr="00E75837">
        <w:rPr>
          <w:color w:val="993366"/>
        </w:rPr>
        <w:t>OPTIONAL</w:t>
      </w:r>
      <w:r w:rsidRPr="00E75837">
        <w:t>,</w:t>
      </w:r>
    </w:p>
    <w:p w14:paraId="4D214362" w14:textId="77777777" w:rsidR="006C5FFA" w:rsidRPr="00E75837" w:rsidRDefault="006C5FFA" w:rsidP="006C5FFA">
      <w:pPr>
        <w:pStyle w:val="PL"/>
        <w:rPr>
          <w:color w:val="808080"/>
        </w:rPr>
      </w:pPr>
      <w:r w:rsidRPr="00E75837">
        <w:t xml:space="preserve">     </w:t>
      </w:r>
      <w:r w:rsidRPr="00E75837">
        <w:rPr>
          <w:color w:val="808080"/>
        </w:rPr>
        <w:t>-- R4 22-1 support of FR2 HST operation</w:t>
      </w:r>
    </w:p>
    <w:p w14:paraId="1022F3A0" w14:textId="77777777" w:rsidR="006C5FFA" w:rsidRPr="00E75837" w:rsidRDefault="006C5FFA" w:rsidP="006C5FFA">
      <w:pPr>
        <w:pStyle w:val="PL"/>
      </w:pPr>
      <w:r w:rsidRPr="00E75837">
        <w:t xml:space="preserve">    ue-PowerClass-v1700                       </w:t>
      </w:r>
      <w:r w:rsidRPr="00E75837">
        <w:rPr>
          <w:color w:val="993366"/>
        </w:rPr>
        <w:t>ENUMERATED</w:t>
      </w:r>
      <w:r w:rsidRPr="00E75837">
        <w:t xml:space="preserve"> {pc5, pc6, pc7}                   </w:t>
      </w:r>
      <w:r w:rsidRPr="00E75837">
        <w:rPr>
          <w:color w:val="993366"/>
        </w:rPr>
        <w:t>OPTIONAL</w:t>
      </w:r>
      <w:r w:rsidRPr="00E75837">
        <w:t>,</w:t>
      </w:r>
    </w:p>
    <w:p w14:paraId="27E8FF9E" w14:textId="77777777" w:rsidR="006C5FFA" w:rsidRPr="00E75837" w:rsidRDefault="006C5FFA" w:rsidP="006C5FFA">
      <w:pPr>
        <w:pStyle w:val="PL"/>
        <w:rPr>
          <w:color w:val="808080"/>
        </w:rPr>
      </w:pPr>
      <w:r w:rsidRPr="00E75837">
        <w:t xml:space="preserve">    </w:t>
      </w:r>
      <w:r w:rsidRPr="00E75837">
        <w:rPr>
          <w:color w:val="808080"/>
        </w:rPr>
        <w:t>-- R1 24: NR extension to 71GHz (FR2-2)</w:t>
      </w:r>
    </w:p>
    <w:p w14:paraId="30A3169C" w14:textId="77777777" w:rsidR="006C5FFA" w:rsidRPr="00E75837" w:rsidRDefault="006C5FFA" w:rsidP="006C5FFA">
      <w:pPr>
        <w:pStyle w:val="PL"/>
      </w:pPr>
      <w:r w:rsidRPr="00E75837">
        <w:t xml:space="preserve">    fr2-2-AccessParamsPerBand-r17             FR2-2-AccessParamsPerBand-r17                </w:t>
      </w:r>
      <w:r w:rsidRPr="00E75837">
        <w:rPr>
          <w:color w:val="993366"/>
        </w:rPr>
        <w:t>OPTIONAL</w:t>
      </w:r>
      <w:r w:rsidRPr="00E75837">
        <w:t>,</w:t>
      </w:r>
    </w:p>
    <w:p w14:paraId="7BA719B6" w14:textId="77777777" w:rsidR="006C5FFA" w:rsidRPr="00E75837" w:rsidRDefault="006C5FFA" w:rsidP="006C5FFA">
      <w:pPr>
        <w:pStyle w:val="PL"/>
      </w:pPr>
      <w:r w:rsidRPr="00E75837">
        <w:t xml:space="preserve">    rlm-Relaxation-r17                        </w:t>
      </w:r>
      <w:r w:rsidRPr="00E75837">
        <w:rPr>
          <w:color w:val="993366"/>
        </w:rPr>
        <w:t>ENUMERATED</w:t>
      </w:r>
      <w:r w:rsidRPr="00E75837">
        <w:t xml:space="preserve"> {supported}                       </w:t>
      </w:r>
      <w:r w:rsidRPr="00E75837">
        <w:rPr>
          <w:color w:val="993366"/>
        </w:rPr>
        <w:t>OPTIONAL</w:t>
      </w:r>
      <w:r w:rsidRPr="00E75837">
        <w:t>,</w:t>
      </w:r>
    </w:p>
    <w:p w14:paraId="5492606A" w14:textId="77777777" w:rsidR="006C5FFA" w:rsidRPr="00E75837" w:rsidRDefault="006C5FFA" w:rsidP="006C5FFA">
      <w:pPr>
        <w:pStyle w:val="PL"/>
      </w:pPr>
      <w:r w:rsidRPr="00E75837">
        <w:t xml:space="preserve">    bfd-Relaxation-r17                        </w:t>
      </w:r>
      <w:r w:rsidRPr="00E75837">
        <w:rPr>
          <w:color w:val="993366"/>
        </w:rPr>
        <w:t>ENUMERATED</w:t>
      </w:r>
      <w:r w:rsidRPr="00E75837">
        <w:t xml:space="preserve"> {supported}                       </w:t>
      </w:r>
      <w:r w:rsidRPr="00E75837">
        <w:rPr>
          <w:color w:val="993366"/>
        </w:rPr>
        <w:t>OPTIONAL</w:t>
      </w:r>
      <w:r w:rsidRPr="00E75837">
        <w:t>,</w:t>
      </w:r>
    </w:p>
    <w:p w14:paraId="0E89A1BF" w14:textId="77777777" w:rsidR="006C5FFA" w:rsidRPr="00E75837" w:rsidRDefault="006C5FFA" w:rsidP="006C5FFA">
      <w:pPr>
        <w:pStyle w:val="PL"/>
      </w:pPr>
      <w:r w:rsidRPr="00E75837">
        <w:t xml:space="preserve">    cg-SDT-r17                                </w:t>
      </w:r>
      <w:r w:rsidRPr="00E75837">
        <w:rPr>
          <w:color w:val="993366"/>
        </w:rPr>
        <w:t>ENUMERATED</w:t>
      </w:r>
      <w:r w:rsidRPr="00E75837">
        <w:t xml:space="preserve"> {supported}                       </w:t>
      </w:r>
      <w:r w:rsidRPr="00E75837">
        <w:rPr>
          <w:color w:val="993366"/>
        </w:rPr>
        <w:t>OPTIONAL</w:t>
      </w:r>
      <w:r w:rsidRPr="00E75837">
        <w:t>,</w:t>
      </w:r>
    </w:p>
    <w:p w14:paraId="510ECAB1" w14:textId="77777777" w:rsidR="006C5FFA" w:rsidRPr="00E75837" w:rsidRDefault="006C5FFA" w:rsidP="006C5FFA">
      <w:pPr>
        <w:pStyle w:val="PL"/>
      </w:pPr>
      <w:r w:rsidRPr="00E75837">
        <w:t xml:space="preserve">    locationBasedCondHandover-r17             </w:t>
      </w:r>
      <w:r w:rsidRPr="00E75837">
        <w:rPr>
          <w:color w:val="993366"/>
        </w:rPr>
        <w:t>ENUMERATED</w:t>
      </w:r>
      <w:r w:rsidRPr="00E75837">
        <w:t xml:space="preserve"> {supported}                       </w:t>
      </w:r>
      <w:r w:rsidRPr="00E75837">
        <w:rPr>
          <w:color w:val="993366"/>
        </w:rPr>
        <w:t>OPTIONAL</w:t>
      </w:r>
      <w:r w:rsidRPr="00E75837">
        <w:t>,</w:t>
      </w:r>
    </w:p>
    <w:p w14:paraId="3F82CBE1" w14:textId="77777777" w:rsidR="006C5FFA" w:rsidRPr="00E75837" w:rsidRDefault="006C5FFA" w:rsidP="006C5FFA">
      <w:pPr>
        <w:pStyle w:val="PL"/>
      </w:pPr>
      <w:r w:rsidRPr="00E75837">
        <w:t xml:space="preserve">    timeBasedCondHandover-r17                 </w:t>
      </w:r>
      <w:r w:rsidRPr="00E75837">
        <w:rPr>
          <w:color w:val="993366"/>
        </w:rPr>
        <w:t>ENUMERATED</w:t>
      </w:r>
      <w:r w:rsidRPr="00E75837">
        <w:t xml:space="preserve"> {supported}                       </w:t>
      </w:r>
      <w:r w:rsidRPr="00E75837">
        <w:rPr>
          <w:color w:val="993366"/>
        </w:rPr>
        <w:t>OPTIONAL</w:t>
      </w:r>
      <w:r w:rsidRPr="00E75837">
        <w:t>,</w:t>
      </w:r>
    </w:p>
    <w:p w14:paraId="17D45FF1" w14:textId="77777777" w:rsidR="006C5FFA" w:rsidRPr="00E75837" w:rsidRDefault="006C5FFA" w:rsidP="006C5FFA">
      <w:pPr>
        <w:pStyle w:val="PL"/>
      </w:pPr>
      <w:r w:rsidRPr="00E75837">
        <w:t xml:space="preserve">    eventA4BasedCondHandover-r17              </w:t>
      </w:r>
      <w:r w:rsidRPr="00E75837">
        <w:rPr>
          <w:color w:val="993366"/>
        </w:rPr>
        <w:t>ENUMERATED</w:t>
      </w:r>
      <w:r w:rsidRPr="00E75837">
        <w:t xml:space="preserve"> {supported}                       </w:t>
      </w:r>
      <w:r w:rsidRPr="00E75837">
        <w:rPr>
          <w:color w:val="993366"/>
        </w:rPr>
        <w:t>OPTIONAL</w:t>
      </w:r>
      <w:r w:rsidRPr="00E75837">
        <w:t>,</w:t>
      </w:r>
    </w:p>
    <w:p w14:paraId="497154ED" w14:textId="77777777" w:rsidR="006C5FFA" w:rsidRPr="00E75837" w:rsidRDefault="006C5FFA" w:rsidP="006C5FFA">
      <w:pPr>
        <w:pStyle w:val="PL"/>
      </w:pPr>
      <w:r w:rsidRPr="00E75837">
        <w:t xml:space="preserve">    mn-InitiatedCondPSCellChangeNRDC-r17      </w:t>
      </w:r>
      <w:r w:rsidRPr="00E75837">
        <w:rPr>
          <w:color w:val="993366"/>
        </w:rPr>
        <w:t>ENUMERATED</w:t>
      </w:r>
      <w:r w:rsidRPr="00E75837">
        <w:t xml:space="preserve"> {supported}                       </w:t>
      </w:r>
      <w:r w:rsidRPr="00E75837">
        <w:rPr>
          <w:color w:val="993366"/>
        </w:rPr>
        <w:t>OPTIONAL</w:t>
      </w:r>
      <w:r w:rsidRPr="00E75837">
        <w:t>,</w:t>
      </w:r>
    </w:p>
    <w:p w14:paraId="1BD3E0AA" w14:textId="77777777" w:rsidR="006C5FFA" w:rsidRPr="00E75837" w:rsidRDefault="006C5FFA" w:rsidP="006C5FFA">
      <w:pPr>
        <w:pStyle w:val="PL"/>
      </w:pPr>
      <w:r w:rsidRPr="00E75837">
        <w:t xml:space="preserve">    sn-InitiatedCondPSCellChangeNRDC-r17      </w:t>
      </w:r>
      <w:r w:rsidRPr="00E75837">
        <w:rPr>
          <w:color w:val="993366"/>
        </w:rPr>
        <w:t>ENUMERATED</w:t>
      </w:r>
      <w:r w:rsidRPr="00E75837">
        <w:t xml:space="preserve"> {supported}                       </w:t>
      </w:r>
      <w:r w:rsidRPr="00E75837">
        <w:rPr>
          <w:color w:val="993366"/>
        </w:rPr>
        <w:t>OPTIONAL</w:t>
      </w:r>
      <w:r w:rsidRPr="00E75837">
        <w:t>,</w:t>
      </w:r>
    </w:p>
    <w:p w14:paraId="2A5EA80F" w14:textId="77777777" w:rsidR="006C5FFA" w:rsidRPr="00E75837" w:rsidRDefault="006C5FFA" w:rsidP="006C5FFA">
      <w:pPr>
        <w:pStyle w:val="PL"/>
        <w:rPr>
          <w:color w:val="808080"/>
        </w:rPr>
      </w:pPr>
      <w:r w:rsidRPr="00E75837">
        <w:t xml:space="preserve">    </w:t>
      </w:r>
      <w:r w:rsidRPr="00E75837">
        <w:rPr>
          <w:color w:val="808080"/>
        </w:rPr>
        <w:t>-- R1 29-3a: PDCCH skipping</w:t>
      </w:r>
    </w:p>
    <w:p w14:paraId="0C621A2C" w14:textId="77777777" w:rsidR="006C5FFA" w:rsidRPr="00E75837" w:rsidRDefault="006C5FFA" w:rsidP="006C5FFA">
      <w:pPr>
        <w:pStyle w:val="PL"/>
      </w:pPr>
      <w:r w:rsidRPr="00E75837">
        <w:t xml:space="preserve">    pdcch-SkippingWithoutSSSG-r17             </w:t>
      </w:r>
      <w:r w:rsidRPr="00E75837">
        <w:rPr>
          <w:color w:val="993366"/>
        </w:rPr>
        <w:t>ENUMERATED</w:t>
      </w:r>
      <w:r w:rsidRPr="00E75837">
        <w:t xml:space="preserve"> {supported}                       </w:t>
      </w:r>
      <w:r w:rsidRPr="00E75837">
        <w:rPr>
          <w:color w:val="993366"/>
        </w:rPr>
        <w:t>OPTIONAL</w:t>
      </w:r>
      <w:r w:rsidRPr="00E75837">
        <w:t>,</w:t>
      </w:r>
    </w:p>
    <w:p w14:paraId="2A92D1D8" w14:textId="77777777" w:rsidR="006C5FFA" w:rsidRPr="00E75837" w:rsidRDefault="006C5FFA" w:rsidP="006C5FFA">
      <w:pPr>
        <w:pStyle w:val="PL"/>
        <w:rPr>
          <w:color w:val="808080"/>
        </w:rPr>
      </w:pPr>
      <w:r w:rsidRPr="00E75837">
        <w:t xml:space="preserve">    </w:t>
      </w:r>
      <w:r w:rsidRPr="00E75837">
        <w:rPr>
          <w:color w:val="808080"/>
        </w:rPr>
        <w:t>-- R1 29-3b: 2 search space sets group switching</w:t>
      </w:r>
    </w:p>
    <w:p w14:paraId="5D89065C" w14:textId="77777777" w:rsidR="006C5FFA" w:rsidRPr="00E75837" w:rsidRDefault="006C5FFA" w:rsidP="006C5FFA">
      <w:pPr>
        <w:pStyle w:val="PL"/>
      </w:pPr>
      <w:r w:rsidRPr="00E75837">
        <w:t xml:space="preserve">    sssg-Switching-1BitInd-r17                </w:t>
      </w:r>
      <w:r w:rsidRPr="00E75837">
        <w:rPr>
          <w:color w:val="993366"/>
        </w:rPr>
        <w:t>ENUMERATED</w:t>
      </w:r>
      <w:r w:rsidRPr="00E75837">
        <w:t xml:space="preserve"> {supported}                       </w:t>
      </w:r>
      <w:r w:rsidRPr="00E75837">
        <w:rPr>
          <w:color w:val="993366"/>
        </w:rPr>
        <w:t>OPTIONAL</w:t>
      </w:r>
      <w:r w:rsidRPr="00E75837">
        <w:t>,</w:t>
      </w:r>
    </w:p>
    <w:p w14:paraId="6CC5EEC8" w14:textId="77777777" w:rsidR="006C5FFA" w:rsidRPr="00E75837" w:rsidRDefault="006C5FFA" w:rsidP="006C5FFA">
      <w:pPr>
        <w:pStyle w:val="PL"/>
        <w:rPr>
          <w:color w:val="808080"/>
        </w:rPr>
      </w:pPr>
      <w:r w:rsidRPr="00E75837">
        <w:t xml:space="preserve">    </w:t>
      </w:r>
      <w:r w:rsidRPr="00E75837">
        <w:rPr>
          <w:color w:val="808080"/>
        </w:rPr>
        <w:t>-- R1 29-3c: 3 search space sets group switching</w:t>
      </w:r>
    </w:p>
    <w:p w14:paraId="00665610" w14:textId="77777777" w:rsidR="006C5FFA" w:rsidRPr="00E75837" w:rsidRDefault="006C5FFA" w:rsidP="006C5FFA">
      <w:pPr>
        <w:pStyle w:val="PL"/>
      </w:pPr>
      <w:r w:rsidRPr="00E75837">
        <w:t xml:space="preserve">    sssg-Switching-2BitInd-r17                </w:t>
      </w:r>
      <w:r w:rsidRPr="00E75837">
        <w:rPr>
          <w:color w:val="993366"/>
        </w:rPr>
        <w:t>ENUMERATED</w:t>
      </w:r>
      <w:r w:rsidRPr="00E75837">
        <w:t xml:space="preserve"> {supported}                       </w:t>
      </w:r>
      <w:r w:rsidRPr="00E75837">
        <w:rPr>
          <w:color w:val="993366"/>
        </w:rPr>
        <w:t>OPTIONAL</w:t>
      </w:r>
      <w:r w:rsidRPr="00E75837">
        <w:t>,</w:t>
      </w:r>
    </w:p>
    <w:p w14:paraId="71004A66" w14:textId="77777777" w:rsidR="006C5FFA" w:rsidRPr="00E75837" w:rsidRDefault="006C5FFA" w:rsidP="006C5FFA">
      <w:pPr>
        <w:pStyle w:val="PL"/>
        <w:rPr>
          <w:color w:val="808080"/>
        </w:rPr>
      </w:pPr>
      <w:r w:rsidRPr="00E75837">
        <w:t xml:space="preserve">    </w:t>
      </w:r>
      <w:r w:rsidRPr="00E75837">
        <w:rPr>
          <w:color w:val="808080"/>
        </w:rPr>
        <w:t>-- R1 29-3d: 2 search space sets group switching with PDCCH skipping</w:t>
      </w:r>
    </w:p>
    <w:p w14:paraId="333319CD" w14:textId="77777777" w:rsidR="006C5FFA" w:rsidRPr="00E75837" w:rsidRDefault="006C5FFA" w:rsidP="006C5FFA">
      <w:pPr>
        <w:pStyle w:val="PL"/>
      </w:pPr>
      <w:r w:rsidRPr="00E75837">
        <w:t xml:space="preserve">    pdcch-SkippingWithSSSG-r17                </w:t>
      </w:r>
      <w:r w:rsidRPr="00E75837">
        <w:rPr>
          <w:color w:val="993366"/>
        </w:rPr>
        <w:t>ENUMERATED</w:t>
      </w:r>
      <w:r w:rsidRPr="00E75837">
        <w:t xml:space="preserve"> {supported}                       </w:t>
      </w:r>
      <w:r w:rsidRPr="00E75837">
        <w:rPr>
          <w:color w:val="993366"/>
        </w:rPr>
        <w:t>OPTIONAL</w:t>
      </w:r>
      <w:r w:rsidRPr="00E75837">
        <w:t>,</w:t>
      </w:r>
    </w:p>
    <w:p w14:paraId="4A71A12B" w14:textId="77777777" w:rsidR="006C5FFA" w:rsidRPr="00E75837" w:rsidRDefault="006C5FFA" w:rsidP="006C5FFA">
      <w:pPr>
        <w:pStyle w:val="PL"/>
        <w:rPr>
          <w:color w:val="808080"/>
        </w:rPr>
      </w:pPr>
      <w:r w:rsidRPr="00E75837">
        <w:lastRenderedPageBreak/>
        <w:t xml:space="preserve">    </w:t>
      </w:r>
      <w:r w:rsidRPr="00E75837">
        <w:rPr>
          <w:color w:val="808080"/>
        </w:rPr>
        <w:t>-- R1 29-3e: Support Search space set group switching capability 2 for FR1</w:t>
      </w:r>
    </w:p>
    <w:p w14:paraId="0440C458" w14:textId="77777777" w:rsidR="006C5FFA" w:rsidRPr="00E75837" w:rsidRDefault="006C5FFA" w:rsidP="006C5FFA">
      <w:pPr>
        <w:pStyle w:val="PL"/>
      </w:pPr>
      <w:r w:rsidRPr="00E75837">
        <w:t xml:space="preserve">    searchSpaceSetGrp-switchCap2-r17          </w:t>
      </w:r>
      <w:r w:rsidRPr="00E75837">
        <w:rPr>
          <w:color w:val="993366"/>
        </w:rPr>
        <w:t>ENUMERATED</w:t>
      </w:r>
      <w:r w:rsidRPr="00E75837">
        <w:t xml:space="preserve"> {supported}                       </w:t>
      </w:r>
      <w:r w:rsidRPr="00E75837">
        <w:rPr>
          <w:color w:val="993366"/>
        </w:rPr>
        <w:t>OPTIONAL</w:t>
      </w:r>
      <w:r w:rsidRPr="00E75837">
        <w:t>,</w:t>
      </w:r>
    </w:p>
    <w:p w14:paraId="43B90FA7" w14:textId="77777777" w:rsidR="006C5FFA" w:rsidRPr="00E75837" w:rsidRDefault="006C5FFA" w:rsidP="006C5FFA">
      <w:pPr>
        <w:pStyle w:val="PL"/>
        <w:rPr>
          <w:color w:val="808080"/>
        </w:rPr>
      </w:pPr>
      <w:r w:rsidRPr="00E75837">
        <w:t xml:space="preserve">    </w:t>
      </w:r>
      <w:r w:rsidRPr="00E75837">
        <w:rPr>
          <w:color w:val="808080"/>
        </w:rPr>
        <w:t>-- R1 26-1: Uplink Time and Frequency pre-compensation and timing relationship enhancements</w:t>
      </w:r>
    </w:p>
    <w:p w14:paraId="2D9A4F8A" w14:textId="77777777" w:rsidR="006C5FFA" w:rsidRPr="00E75837" w:rsidRDefault="006C5FFA" w:rsidP="006C5FFA">
      <w:pPr>
        <w:pStyle w:val="PL"/>
      </w:pPr>
      <w:r w:rsidRPr="00E75837">
        <w:t xml:space="preserve">    uplinkPreCompensation-r17                 </w:t>
      </w:r>
      <w:r w:rsidRPr="00E75837">
        <w:rPr>
          <w:color w:val="993366"/>
        </w:rPr>
        <w:t>ENUMERATED</w:t>
      </w:r>
      <w:r w:rsidRPr="00E75837">
        <w:t xml:space="preserve"> {supported}                       </w:t>
      </w:r>
      <w:r w:rsidRPr="00E75837">
        <w:rPr>
          <w:color w:val="993366"/>
        </w:rPr>
        <w:t>OPTIONAL</w:t>
      </w:r>
      <w:r w:rsidRPr="00E75837">
        <w:t>,</w:t>
      </w:r>
    </w:p>
    <w:p w14:paraId="13EA1AC1" w14:textId="77777777" w:rsidR="006C5FFA" w:rsidRPr="00E75837" w:rsidRDefault="006C5FFA" w:rsidP="006C5FFA">
      <w:pPr>
        <w:pStyle w:val="PL"/>
        <w:rPr>
          <w:color w:val="808080"/>
        </w:rPr>
      </w:pPr>
      <w:r w:rsidRPr="00E75837">
        <w:t xml:space="preserve">    </w:t>
      </w:r>
      <w:r w:rsidRPr="00E75837">
        <w:rPr>
          <w:color w:val="808080"/>
        </w:rPr>
        <w:t>-- R1 26-4: UE reporting of information related to TA pre-compensation</w:t>
      </w:r>
    </w:p>
    <w:p w14:paraId="17112BBE" w14:textId="77777777" w:rsidR="006C5FFA" w:rsidRPr="00E75837" w:rsidRDefault="006C5FFA" w:rsidP="006C5FFA">
      <w:pPr>
        <w:pStyle w:val="PL"/>
      </w:pPr>
      <w:r w:rsidRPr="00E75837">
        <w:t xml:space="preserve">    uplink-TA-Reporting-r17                   </w:t>
      </w:r>
      <w:r w:rsidRPr="00E75837">
        <w:rPr>
          <w:color w:val="993366"/>
        </w:rPr>
        <w:t>ENUMERATED</w:t>
      </w:r>
      <w:r w:rsidRPr="00E75837">
        <w:t xml:space="preserve"> {supported}                       </w:t>
      </w:r>
      <w:r w:rsidRPr="00E75837">
        <w:rPr>
          <w:color w:val="993366"/>
        </w:rPr>
        <w:t>OPTIONAL</w:t>
      </w:r>
      <w:r w:rsidRPr="00E75837">
        <w:t>,</w:t>
      </w:r>
    </w:p>
    <w:p w14:paraId="08C7D265" w14:textId="77777777" w:rsidR="006C5FFA" w:rsidRPr="00E75837" w:rsidRDefault="006C5FFA" w:rsidP="006C5FFA">
      <w:pPr>
        <w:pStyle w:val="PL"/>
        <w:rPr>
          <w:color w:val="808080"/>
        </w:rPr>
      </w:pPr>
      <w:r w:rsidRPr="00E75837">
        <w:t xml:space="preserve">    </w:t>
      </w:r>
      <w:r w:rsidRPr="00E75837">
        <w:rPr>
          <w:color w:val="808080"/>
        </w:rPr>
        <w:t>-- R1 26-5: Increasing the number of HARQ processes</w:t>
      </w:r>
    </w:p>
    <w:p w14:paraId="74DF3345" w14:textId="77777777" w:rsidR="006C5FFA" w:rsidRPr="00E75837" w:rsidRDefault="006C5FFA" w:rsidP="006C5FFA">
      <w:pPr>
        <w:pStyle w:val="PL"/>
      </w:pPr>
      <w:r w:rsidRPr="00E75837">
        <w:t xml:space="preserve">    max-HARQ-ProcessNumber-r17                </w:t>
      </w:r>
      <w:r w:rsidRPr="00E75837">
        <w:rPr>
          <w:color w:val="993366"/>
        </w:rPr>
        <w:t>ENUMERATED</w:t>
      </w:r>
      <w:r w:rsidRPr="00E75837">
        <w:t xml:space="preserve"> {u16d32, u32d16, u32d32}          </w:t>
      </w:r>
      <w:r w:rsidRPr="00E75837">
        <w:rPr>
          <w:color w:val="993366"/>
        </w:rPr>
        <w:t>OPTIONAL</w:t>
      </w:r>
      <w:r w:rsidRPr="00E75837">
        <w:t>,</w:t>
      </w:r>
    </w:p>
    <w:p w14:paraId="31BEE251" w14:textId="77777777" w:rsidR="006C5FFA" w:rsidRPr="00E75837" w:rsidRDefault="006C5FFA" w:rsidP="006C5FFA">
      <w:pPr>
        <w:pStyle w:val="PL"/>
        <w:rPr>
          <w:color w:val="808080"/>
        </w:rPr>
      </w:pPr>
      <w:r w:rsidRPr="00E75837">
        <w:t xml:space="preserve">    </w:t>
      </w:r>
      <w:r w:rsidRPr="00E75837">
        <w:rPr>
          <w:color w:val="808080"/>
        </w:rPr>
        <w:t>-- R1 26-6: Type-2 HARQ codebook enhancement</w:t>
      </w:r>
    </w:p>
    <w:p w14:paraId="02FD07D5" w14:textId="77777777" w:rsidR="006C5FFA" w:rsidRPr="00E75837" w:rsidRDefault="006C5FFA" w:rsidP="006C5FFA">
      <w:pPr>
        <w:pStyle w:val="PL"/>
      </w:pPr>
      <w:r w:rsidRPr="00E75837">
        <w:t xml:space="preserve">    type2-HARQ-Codebook-r17                   </w:t>
      </w:r>
      <w:r w:rsidRPr="00E75837">
        <w:rPr>
          <w:color w:val="993366"/>
        </w:rPr>
        <w:t>ENUMERATED</w:t>
      </w:r>
      <w:r w:rsidRPr="00E75837">
        <w:t xml:space="preserve"> {supported}                       </w:t>
      </w:r>
      <w:r w:rsidRPr="00E75837">
        <w:rPr>
          <w:color w:val="993366"/>
        </w:rPr>
        <w:t>OPTIONAL</w:t>
      </w:r>
      <w:r w:rsidRPr="00E75837">
        <w:t>,</w:t>
      </w:r>
    </w:p>
    <w:p w14:paraId="40223804" w14:textId="77777777" w:rsidR="006C5FFA" w:rsidRPr="00E75837" w:rsidRDefault="006C5FFA" w:rsidP="006C5FFA">
      <w:pPr>
        <w:pStyle w:val="PL"/>
        <w:rPr>
          <w:color w:val="808080"/>
        </w:rPr>
      </w:pPr>
      <w:r w:rsidRPr="00E75837">
        <w:t xml:space="preserve">    </w:t>
      </w:r>
      <w:r w:rsidRPr="00E75837">
        <w:rPr>
          <w:color w:val="808080"/>
        </w:rPr>
        <w:t>-- R1 26-6a: Type-1 HARQ codebook enhancement</w:t>
      </w:r>
    </w:p>
    <w:p w14:paraId="7BCBCFC9" w14:textId="77777777" w:rsidR="006C5FFA" w:rsidRPr="00E75837" w:rsidRDefault="006C5FFA" w:rsidP="006C5FFA">
      <w:pPr>
        <w:pStyle w:val="PL"/>
      </w:pPr>
      <w:r w:rsidRPr="00E75837">
        <w:t xml:space="preserve">    type1-HARQ-Codebook-r17                   </w:t>
      </w:r>
      <w:r w:rsidRPr="00E75837">
        <w:rPr>
          <w:color w:val="993366"/>
        </w:rPr>
        <w:t>ENUMERATED</w:t>
      </w:r>
      <w:r w:rsidRPr="00E75837">
        <w:t xml:space="preserve"> {supported}                       </w:t>
      </w:r>
      <w:r w:rsidRPr="00E75837">
        <w:rPr>
          <w:color w:val="993366"/>
        </w:rPr>
        <w:t>OPTIONAL</w:t>
      </w:r>
      <w:r w:rsidRPr="00E75837">
        <w:t>,</w:t>
      </w:r>
    </w:p>
    <w:p w14:paraId="54EF5D29" w14:textId="77777777" w:rsidR="006C5FFA" w:rsidRPr="00E75837" w:rsidRDefault="006C5FFA" w:rsidP="006C5FFA">
      <w:pPr>
        <w:pStyle w:val="PL"/>
        <w:rPr>
          <w:color w:val="808080"/>
        </w:rPr>
      </w:pPr>
      <w:r w:rsidRPr="00E75837">
        <w:t xml:space="preserve">    </w:t>
      </w:r>
      <w:r w:rsidRPr="00E75837">
        <w:rPr>
          <w:color w:val="808080"/>
        </w:rPr>
        <w:t>-- R1 26-6b: Type-3 HARQ codebook enhancement</w:t>
      </w:r>
    </w:p>
    <w:p w14:paraId="7DD5D392" w14:textId="77777777" w:rsidR="006C5FFA" w:rsidRPr="00E75837" w:rsidRDefault="006C5FFA" w:rsidP="006C5FFA">
      <w:pPr>
        <w:pStyle w:val="PL"/>
      </w:pPr>
      <w:r w:rsidRPr="00E75837">
        <w:t xml:space="preserve">    type3-HARQ-Codebook-r17                   </w:t>
      </w:r>
      <w:r w:rsidRPr="00E75837">
        <w:rPr>
          <w:color w:val="993366"/>
        </w:rPr>
        <w:t>ENUMERATED</w:t>
      </w:r>
      <w:r w:rsidRPr="00E75837">
        <w:t xml:space="preserve"> {supported}                       </w:t>
      </w:r>
      <w:r w:rsidRPr="00E75837">
        <w:rPr>
          <w:color w:val="993366"/>
        </w:rPr>
        <w:t>OPTIONAL</w:t>
      </w:r>
      <w:r w:rsidRPr="00E75837">
        <w:t>,</w:t>
      </w:r>
    </w:p>
    <w:p w14:paraId="0F22748A" w14:textId="77777777" w:rsidR="006C5FFA" w:rsidRPr="00E75837" w:rsidRDefault="006C5FFA" w:rsidP="006C5FFA">
      <w:pPr>
        <w:pStyle w:val="PL"/>
        <w:rPr>
          <w:color w:val="808080"/>
        </w:rPr>
      </w:pPr>
      <w:r w:rsidRPr="00E75837">
        <w:t xml:space="preserve">    </w:t>
      </w:r>
      <w:r w:rsidRPr="00E75837">
        <w:rPr>
          <w:color w:val="808080"/>
        </w:rPr>
        <w:t>-- R1 26-9: UE-specific K_offset</w:t>
      </w:r>
    </w:p>
    <w:p w14:paraId="37DD8635" w14:textId="77777777" w:rsidR="006C5FFA" w:rsidRPr="00E75837" w:rsidRDefault="006C5FFA" w:rsidP="006C5FFA">
      <w:pPr>
        <w:pStyle w:val="PL"/>
      </w:pPr>
      <w:r w:rsidRPr="00E75837">
        <w:t xml:space="preserve">    ue-specific-K-Offset-r17                  </w:t>
      </w:r>
      <w:r w:rsidRPr="00E75837">
        <w:rPr>
          <w:color w:val="993366"/>
        </w:rPr>
        <w:t>ENUMERATED</w:t>
      </w:r>
      <w:r w:rsidRPr="00E75837">
        <w:t xml:space="preserve"> {supported}                       </w:t>
      </w:r>
      <w:r w:rsidRPr="00E75837">
        <w:rPr>
          <w:color w:val="993366"/>
        </w:rPr>
        <w:t>OPTIONAL</w:t>
      </w:r>
      <w:r w:rsidRPr="00E75837">
        <w:t>,</w:t>
      </w:r>
    </w:p>
    <w:p w14:paraId="4872824F" w14:textId="77777777" w:rsidR="006C5FFA" w:rsidRPr="00E75837" w:rsidRDefault="006C5FFA" w:rsidP="006C5FFA">
      <w:pPr>
        <w:pStyle w:val="PL"/>
        <w:rPr>
          <w:color w:val="808080"/>
        </w:rPr>
      </w:pPr>
      <w:r w:rsidRPr="00E75837">
        <w:t xml:space="preserve">    </w:t>
      </w:r>
      <w:r w:rsidRPr="00E75837">
        <w:rPr>
          <w:color w:val="808080"/>
        </w:rPr>
        <w:t>-- R1 24-1f: Multiple PDSCH scheduling by single DCI for 120kHz in FR2-1</w:t>
      </w:r>
    </w:p>
    <w:p w14:paraId="6BFDEF7B" w14:textId="77777777" w:rsidR="006C5FFA" w:rsidRPr="00E75837" w:rsidRDefault="006C5FFA" w:rsidP="006C5FFA">
      <w:pPr>
        <w:pStyle w:val="PL"/>
      </w:pPr>
      <w:r w:rsidRPr="00E75837">
        <w:t xml:space="preserve">    multiPDSCH-SingleDCI-FR2-1-SCS-120kHz-r17 </w:t>
      </w:r>
      <w:r w:rsidRPr="00E75837">
        <w:rPr>
          <w:color w:val="993366"/>
        </w:rPr>
        <w:t>ENUMERATED</w:t>
      </w:r>
      <w:r w:rsidRPr="00E75837">
        <w:t xml:space="preserve"> {supported}                       </w:t>
      </w:r>
      <w:r w:rsidRPr="00E75837">
        <w:rPr>
          <w:color w:val="993366"/>
        </w:rPr>
        <w:t>OPTIONAL</w:t>
      </w:r>
      <w:r w:rsidRPr="00E75837">
        <w:t>,</w:t>
      </w:r>
    </w:p>
    <w:p w14:paraId="07D93946" w14:textId="77777777" w:rsidR="006C5FFA" w:rsidRPr="00E75837" w:rsidRDefault="006C5FFA" w:rsidP="006C5FFA">
      <w:pPr>
        <w:pStyle w:val="PL"/>
        <w:rPr>
          <w:color w:val="808080"/>
        </w:rPr>
      </w:pPr>
      <w:r w:rsidRPr="00E75837">
        <w:t xml:space="preserve">    </w:t>
      </w:r>
      <w:r w:rsidRPr="00E75837">
        <w:rPr>
          <w:color w:val="808080"/>
        </w:rPr>
        <w:t>-- R1 24-1g: Multiple PUSCH scheduling by single DCI for 120kHz in FR2-1</w:t>
      </w:r>
    </w:p>
    <w:p w14:paraId="3376E203" w14:textId="77777777" w:rsidR="006C5FFA" w:rsidRPr="00E75837" w:rsidRDefault="006C5FFA" w:rsidP="006C5FFA">
      <w:pPr>
        <w:pStyle w:val="PL"/>
      </w:pPr>
      <w:r w:rsidRPr="00E75837">
        <w:t xml:space="preserve">    multiPUSCH-SingleDCI-FR2-1-SCS-120kHz-r17 </w:t>
      </w:r>
      <w:r w:rsidRPr="00E75837">
        <w:rPr>
          <w:color w:val="993366"/>
        </w:rPr>
        <w:t>ENUMERATED</w:t>
      </w:r>
      <w:r w:rsidRPr="00E75837">
        <w:t xml:space="preserve"> {supported}                       </w:t>
      </w:r>
      <w:r w:rsidRPr="00E75837">
        <w:rPr>
          <w:color w:val="993366"/>
        </w:rPr>
        <w:t>OPTIONAL</w:t>
      </w:r>
      <w:r w:rsidRPr="00E75837">
        <w:t>,</w:t>
      </w:r>
    </w:p>
    <w:p w14:paraId="72C94DAD" w14:textId="77777777" w:rsidR="006C5FFA" w:rsidRPr="00E75837" w:rsidRDefault="006C5FFA" w:rsidP="006C5FFA">
      <w:pPr>
        <w:pStyle w:val="PL"/>
        <w:rPr>
          <w:color w:val="808080"/>
        </w:rPr>
      </w:pPr>
      <w:r w:rsidRPr="00E75837">
        <w:t xml:space="preserve">    </w:t>
      </w:r>
      <w:r w:rsidRPr="00E75837">
        <w:rPr>
          <w:color w:val="808080"/>
        </w:rPr>
        <w:t>-- R4 14-4: Parallel PRS measurements in RRC_INACTIVE state, FR1/FR2 diff</w:t>
      </w:r>
    </w:p>
    <w:p w14:paraId="2FB5D5B8" w14:textId="77777777" w:rsidR="006C5FFA" w:rsidRPr="00E75837" w:rsidRDefault="006C5FFA" w:rsidP="006C5FFA">
      <w:pPr>
        <w:pStyle w:val="PL"/>
      </w:pPr>
      <w:r w:rsidRPr="00E75837">
        <w:t xml:space="preserve">    parallelPRS-MeasRRC-Inactive-r17          </w:t>
      </w:r>
      <w:r w:rsidRPr="00E75837">
        <w:rPr>
          <w:color w:val="993366"/>
        </w:rPr>
        <w:t>ENUMERATED</w:t>
      </w:r>
      <w:r w:rsidRPr="00E75837">
        <w:t xml:space="preserve"> {supported}                       </w:t>
      </w:r>
      <w:r w:rsidRPr="00E75837">
        <w:rPr>
          <w:color w:val="993366"/>
        </w:rPr>
        <w:t>OPTIONAL</w:t>
      </w:r>
      <w:r w:rsidRPr="00E75837">
        <w:t>,</w:t>
      </w:r>
    </w:p>
    <w:p w14:paraId="6DD4AEA9" w14:textId="77777777" w:rsidR="006C5FFA" w:rsidRPr="00E75837" w:rsidRDefault="006C5FFA" w:rsidP="006C5FFA">
      <w:pPr>
        <w:pStyle w:val="PL"/>
        <w:rPr>
          <w:color w:val="808080"/>
        </w:rPr>
      </w:pPr>
      <w:r w:rsidRPr="00E75837">
        <w:t xml:space="preserve">    </w:t>
      </w:r>
      <w:r w:rsidRPr="00E75837">
        <w:rPr>
          <w:color w:val="808080"/>
        </w:rPr>
        <w:t>-- R1 27-1-2: Support of UE-TxTEGs for UL TDOA</w:t>
      </w:r>
    </w:p>
    <w:p w14:paraId="133D79CA" w14:textId="77777777" w:rsidR="006C5FFA" w:rsidRPr="00E75837" w:rsidRDefault="006C5FFA" w:rsidP="006C5FFA">
      <w:pPr>
        <w:pStyle w:val="PL"/>
      </w:pPr>
      <w:r w:rsidRPr="00E75837">
        <w:t xml:space="preserve">    nr-UE-TxTEG-ID-MaxSupport-r17             </w:t>
      </w:r>
      <w:r w:rsidRPr="00E75837">
        <w:rPr>
          <w:color w:val="993366"/>
        </w:rPr>
        <w:t>ENUMERATED</w:t>
      </w:r>
      <w:r w:rsidRPr="00E75837">
        <w:t xml:space="preserve"> {n1, n2, n3, n4, n6, n8}          </w:t>
      </w:r>
      <w:r w:rsidRPr="00E75837">
        <w:rPr>
          <w:color w:val="993366"/>
        </w:rPr>
        <w:t>OPTIONAL</w:t>
      </w:r>
      <w:r w:rsidRPr="00E75837">
        <w:t>,</w:t>
      </w:r>
    </w:p>
    <w:p w14:paraId="3875FF8B" w14:textId="77777777" w:rsidR="006C5FFA" w:rsidRPr="00E75837" w:rsidRDefault="006C5FFA" w:rsidP="006C5FFA">
      <w:pPr>
        <w:pStyle w:val="PL"/>
        <w:rPr>
          <w:color w:val="808080"/>
        </w:rPr>
      </w:pPr>
      <w:r w:rsidRPr="00E75837">
        <w:t xml:space="preserve">    </w:t>
      </w:r>
      <w:r w:rsidRPr="00E75837">
        <w:rPr>
          <w:color w:val="808080"/>
        </w:rPr>
        <w:t>-- R1 27-17: PRS processing in RRC_INACTIVE</w:t>
      </w:r>
    </w:p>
    <w:p w14:paraId="21D94413" w14:textId="77777777" w:rsidR="006C5FFA" w:rsidRPr="00E75837" w:rsidRDefault="006C5FFA" w:rsidP="006C5FFA">
      <w:pPr>
        <w:pStyle w:val="PL"/>
      </w:pPr>
      <w:r w:rsidRPr="00E75837">
        <w:t xml:space="preserve">    prs-ProcessingRRC-Inactive-r17            </w:t>
      </w:r>
      <w:r w:rsidRPr="00E75837">
        <w:rPr>
          <w:color w:val="993366"/>
        </w:rPr>
        <w:t>ENUMERATED</w:t>
      </w:r>
      <w:r w:rsidRPr="00E75837">
        <w:t xml:space="preserve"> {supported}                       </w:t>
      </w:r>
      <w:r w:rsidRPr="00E75837">
        <w:rPr>
          <w:color w:val="993366"/>
        </w:rPr>
        <w:t>OPTIONAL</w:t>
      </w:r>
      <w:r w:rsidRPr="00E75837">
        <w:t>,</w:t>
      </w:r>
    </w:p>
    <w:p w14:paraId="271558CE" w14:textId="77777777" w:rsidR="006C5FFA" w:rsidRPr="00E75837" w:rsidRDefault="006C5FFA" w:rsidP="006C5FFA">
      <w:pPr>
        <w:pStyle w:val="PL"/>
        <w:rPr>
          <w:color w:val="808080"/>
        </w:rPr>
      </w:pPr>
      <w:r w:rsidRPr="00E75837">
        <w:t xml:space="preserve">    </w:t>
      </w:r>
      <w:r w:rsidRPr="00E75837">
        <w:rPr>
          <w:color w:val="808080"/>
        </w:rPr>
        <w:t>-- R1 27-3-2: DL PRS measurement outside MG and in a PRS processing window</w:t>
      </w:r>
    </w:p>
    <w:p w14:paraId="78FCB0BF" w14:textId="77777777" w:rsidR="006C5FFA" w:rsidRPr="00E75837" w:rsidRDefault="006C5FFA" w:rsidP="006C5FFA">
      <w:pPr>
        <w:pStyle w:val="PL"/>
      </w:pPr>
      <w:r w:rsidRPr="00E75837">
        <w:t xml:space="preserve">    prs-ProcessingWindowType1A-r17            </w:t>
      </w:r>
      <w:r w:rsidRPr="00E75837">
        <w:rPr>
          <w:color w:val="993366"/>
        </w:rPr>
        <w:t>ENUMERATED</w:t>
      </w:r>
      <w:r w:rsidRPr="00E75837">
        <w:t xml:space="preserve"> {option1, option2, option3}       </w:t>
      </w:r>
      <w:r w:rsidRPr="00E75837">
        <w:rPr>
          <w:color w:val="993366"/>
        </w:rPr>
        <w:t>OPTIONAL</w:t>
      </w:r>
      <w:r w:rsidRPr="00E75837">
        <w:t>,</w:t>
      </w:r>
    </w:p>
    <w:p w14:paraId="11158E65" w14:textId="77777777" w:rsidR="006C5FFA" w:rsidRPr="00E75837" w:rsidRDefault="006C5FFA" w:rsidP="006C5FFA">
      <w:pPr>
        <w:pStyle w:val="PL"/>
      </w:pPr>
      <w:r w:rsidRPr="00E75837">
        <w:t xml:space="preserve">    prs-ProcessingWindowType1B-r17            </w:t>
      </w:r>
      <w:r w:rsidRPr="00E75837">
        <w:rPr>
          <w:color w:val="993366"/>
        </w:rPr>
        <w:t>ENUMERATED</w:t>
      </w:r>
      <w:r w:rsidRPr="00E75837">
        <w:t xml:space="preserve"> {option1, option2, option3}       </w:t>
      </w:r>
      <w:r w:rsidRPr="00E75837">
        <w:rPr>
          <w:color w:val="993366"/>
        </w:rPr>
        <w:t>OPTIONAL</w:t>
      </w:r>
      <w:r w:rsidRPr="00E75837">
        <w:t>,</w:t>
      </w:r>
    </w:p>
    <w:p w14:paraId="030467AD" w14:textId="77777777" w:rsidR="006C5FFA" w:rsidRPr="00E75837" w:rsidRDefault="006C5FFA" w:rsidP="006C5FFA">
      <w:pPr>
        <w:pStyle w:val="PL"/>
      </w:pPr>
      <w:r w:rsidRPr="00E75837">
        <w:t xml:space="preserve">    prs-ProcessingWindowType2-r17             </w:t>
      </w:r>
      <w:r w:rsidRPr="00E75837">
        <w:rPr>
          <w:color w:val="993366"/>
        </w:rPr>
        <w:t>ENUMERATED</w:t>
      </w:r>
      <w:r w:rsidRPr="00E75837">
        <w:t xml:space="preserve"> {option1, option2, option3}       </w:t>
      </w:r>
      <w:r w:rsidRPr="00E75837">
        <w:rPr>
          <w:color w:val="993366"/>
        </w:rPr>
        <w:t>OPTIONAL</w:t>
      </w:r>
      <w:r w:rsidRPr="00E75837">
        <w:t>,</w:t>
      </w:r>
    </w:p>
    <w:p w14:paraId="5B0A070D" w14:textId="77777777" w:rsidR="006C5FFA" w:rsidRPr="00E75837" w:rsidRDefault="006C5FFA" w:rsidP="006C5FFA">
      <w:pPr>
        <w:pStyle w:val="PL"/>
        <w:rPr>
          <w:color w:val="808080"/>
        </w:rPr>
      </w:pPr>
      <w:r w:rsidRPr="00E75837">
        <w:t xml:space="preserve">    </w:t>
      </w:r>
      <w:r w:rsidRPr="00E75837">
        <w:rPr>
          <w:color w:val="808080"/>
        </w:rPr>
        <w:t>-- R1 27-15: Positioning SRS transmission in RRC_INACTIVE state for initial UL BWP</w:t>
      </w:r>
    </w:p>
    <w:p w14:paraId="2ABD6833" w14:textId="77777777" w:rsidR="006C5FFA" w:rsidRPr="00E75837" w:rsidRDefault="006C5FFA" w:rsidP="006C5FFA">
      <w:pPr>
        <w:pStyle w:val="PL"/>
      </w:pPr>
      <w:r w:rsidRPr="00E75837">
        <w:t xml:space="preserve">    srs-AllPosResourcesRRC-Inactive-r17       SRS-AllPosResourcesRRC-Inactive-r17          </w:t>
      </w:r>
      <w:r w:rsidRPr="00E75837">
        <w:rPr>
          <w:color w:val="993366"/>
        </w:rPr>
        <w:t>OPTIONAL</w:t>
      </w:r>
      <w:r w:rsidRPr="00E75837">
        <w:t>,</w:t>
      </w:r>
    </w:p>
    <w:p w14:paraId="3F533B47" w14:textId="77777777" w:rsidR="006C5FFA" w:rsidRPr="00E75837" w:rsidRDefault="006C5FFA" w:rsidP="006C5FFA">
      <w:pPr>
        <w:pStyle w:val="PL"/>
        <w:rPr>
          <w:color w:val="808080"/>
        </w:rPr>
      </w:pPr>
      <w:r w:rsidRPr="00E75837">
        <w:t xml:space="preserve">    </w:t>
      </w:r>
      <w:r w:rsidRPr="00E75837">
        <w:rPr>
          <w:color w:val="808080"/>
        </w:rPr>
        <w:t>-- R1 27-16: OLPC for positioning SRS in RRC_INACTIVE state - gNB</w:t>
      </w:r>
    </w:p>
    <w:p w14:paraId="7715E8F5" w14:textId="77777777" w:rsidR="006C5FFA" w:rsidRPr="00E75837" w:rsidRDefault="006C5FFA" w:rsidP="006C5FFA">
      <w:pPr>
        <w:pStyle w:val="PL"/>
      </w:pPr>
      <w:r w:rsidRPr="00E75837">
        <w:t xml:space="preserve">    olpc-SRS-PosRRC-Inactive-r17              OLPC-SRS-Pos-r16                             </w:t>
      </w:r>
      <w:r w:rsidRPr="00E75837">
        <w:rPr>
          <w:color w:val="993366"/>
        </w:rPr>
        <w:t>OPTIONAL</w:t>
      </w:r>
      <w:r w:rsidRPr="00E75837">
        <w:t>,</w:t>
      </w:r>
    </w:p>
    <w:p w14:paraId="1E96FADD" w14:textId="77777777" w:rsidR="006C5FFA" w:rsidRPr="00E75837" w:rsidRDefault="006C5FFA" w:rsidP="006C5FFA">
      <w:pPr>
        <w:pStyle w:val="PL"/>
        <w:rPr>
          <w:color w:val="808080"/>
        </w:rPr>
      </w:pPr>
      <w:r w:rsidRPr="00E75837">
        <w:t xml:space="preserve">    </w:t>
      </w:r>
      <w:r w:rsidRPr="00E75837">
        <w:rPr>
          <w:color w:val="808080"/>
        </w:rPr>
        <w:t>-- R1 27-19: Spatial relation for positioning SRS in RRC_INACTIVE state - gNB</w:t>
      </w:r>
    </w:p>
    <w:p w14:paraId="2122AD81" w14:textId="77777777" w:rsidR="006C5FFA" w:rsidRPr="00E75837" w:rsidRDefault="006C5FFA" w:rsidP="006C5FFA">
      <w:pPr>
        <w:pStyle w:val="PL"/>
      </w:pPr>
      <w:r w:rsidRPr="00E75837">
        <w:t xml:space="preserve">    spatialRelationsSRS-PosRRC-Inactive-r17   SpatialRelationsSRS-Pos-r16                  </w:t>
      </w:r>
      <w:r w:rsidRPr="00E75837">
        <w:rPr>
          <w:color w:val="993366"/>
        </w:rPr>
        <w:t>OPTIONAL</w:t>
      </w:r>
      <w:r w:rsidRPr="00E75837">
        <w:t>,</w:t>
      </w:r>
    </w:p>
    <w:p w14:paraId="4A66F0B3" w14:textId="77777777" w:rsidR="006C5FFA" w:rsidRPr="00E75837" w:rsidRDefault="006C5FFA" w:rsidP="006C5FFA">
      <w:pPr>
        <w:pStyle w:val="PL"/>
        <w:rPr>
          <w:color w:val="808080"/>
        </w:rPr>
      </w:pPr>
      <w:r w:rsidRPr="00E75837">
        <w:t xml:space="preserve">    </w:t>
      </w:r>
      <w:r w:rsidRPr="00E75837">
        <w:rPr>
          <w:color w:val="808080"/>
        </w:rPr>
        <w:t>-- R1 30-1: Increased maximum number of PUSCH Type A repetitions</w:t>
      </w:r>
    </w:p>
    <w:p w14:paraId="6A2CDDC3" w14:textId="77777777" w:rsidR="006C5FFA" w:rsidRPr="00E75837" w:rsidRDefault="006C5FFA" w:rsidP="006C5FFA">
      <w:pPr>
        <w:pStyle w:val="PL"/>
      </w:pPr>
      <w:r w:rsidRPr="00E75837">
        <w:t xml:space="preserve">    maxNumberPUSCH-TypeA-Repetition-r17       </w:t>
      </w:r>
      <w:r w:rsidRPr="00E75837">
        <w:rPr>
          <w:color w:val="993366"/>
        </w:rPr>
        <w:t>ENUMERATED</w:t>
      </w:r>
      <w:r w:rsidRPr="00E75837">
        <w:t xml:space="preserve"> {supported}                       </w:t>
      </w:r>
      <w:r w:rsidRPr="00E75837">
        <w:rPr>
          <w:color w:val="993366"/>
        </w:rPr>
        <w:t>OPTIONAL</w:t>
      </w:r>
      <w:r w:rsidRPr="00E75837">
        <w:t>,</w:t>
      </w:r>
    </w:p>
    <w:p w14:paraId="564480C4" w14:textId="77777777" w:rsidR="006C5FFA" w:rsidRPr="00E75837" w:rsidRDefault="006C5FFA" w:rsidP="006C5FFA">
      <w:pPr>
        <w:pStyle w:val="PL"/>
        <w:rPr>
          <w:color w:val="808080"/>
        </w:rPr>
      </w:pPr>
      <w:r w:rsidRPr="00E75837">
        <w:t xml:space="preserve">    </w:t>
      </w:r>
      <w:r w:rsidRPr="00E75837">
        <w:rPr>
          <w:color w:val="808080"/>
        </w:rPr>
        <w:t>-- R1 30-2: PUSCH Type A repetitions based on available slots</w:t>
      </w:r>
    </w:p>
    <w:p w14:paraId="1D0CD3DE" w14:textId="77777777" w:rsidR="006C5FFA" w:rsidRPr="00E75837" w:rsidRDefault="006C5FFA" w:rsidP="006C5FFA">
      <w:pPr>
        <w:pStyle w:val="PL"/>
      </w:pPr>
      <w:r w:rsidRPr="00E75837">
        <w:t xml:space="preserve">    puschTypeA-RepetitionsAvailSlot-r17       </w:t>
      </w:r>
      <w:r w:rsidRPr="00E75837">
        <w:rPr>
          <w:color w:val="993366"/>
        </w:rPr>
        <w:t>ENUMERATED</w:t>
      </w:r>
      <w:r w:rsidRPr="00E75837">
        <w:t xml:space="preserve"> {supported}                       </w:t>
      </w:r>
      <w:r w:rsidRPr="00E75837">
        <w:rPr>
          <w:color w:val="993366"/>
        </w:rPr>
        <w:t>OPTIONAL</w:t>
      </w:r>
      <w:r w:rsidRPr="00E75837">
        <w:t>,</w:t>
      </w:r>
    </w:p>
    <w:p w14:paraId="1028BE5F" w14:textId="77777777" w:rsidR="006C5FFA" w:rsidRPr="00E75837" w:rsidRDefault="006C5FFA" w:rsidP="006C5FFA">
      <w:pPr>
        <w:pStyle w:val="PL"/>
        <w:rPr>
          <w:color w:val="808080"/>
        </w:rPr>
      </w:pPr>
      <w:r w:rsidRPr="00E75837">
        <w:t xml:space="preserve">    </w:t>
      </w:r>
      <w:r w:rsidRPr="00E75837">
        <w:rPr>
          <w:color w:val="808080"/>
        </w:rPr>
        <w:t>-- R1 30-3: TB processing over multi-slot PUSCH</w:t>
      </w:r>
    </w:p>
    <w:p w14:paraId="061C0A5F" w14:textId="77777777" w:rsidR="006C5FFA" w:rsidRPr="00E75837" w:rsidRDefault="006C5FFA" w:rsidP="006C5FFA">
      <w:pPr>
        <w:pStyle w:val="PL"/>
      </w:pPr>
      <w:r w:rsidRPr="00E75837">
        <w:t xml:space="preserve">    tb-ProcessingMultiSlotPUSCH-r17           </w:t>
      </w:r>
      <w:r w:rsidRPr="00E75837">
        <w:rPr>
          <w:color w:val="993366"/>
        </w:rPr>
        <w:t>ENUMERATED</w:t>
      </w:r>
      <w:r w:rsidRPr="00E75837">
        <w:t xml:space="preserve"> {supported}                       </w:t>
      </w:r>
      <w:r w:rsidRPr="00E75837">
        <w:rPr>
          <w:color w:val="993366"/>
        </w:rPr>
        <w:t>OPTIONAL</w:t>
      </w:r>
      <w:r w:rsidRPr="00E75837">
        <w:t>,</w:t>
      </w:r>
    </w:p>
    <w:p w14:paraId="7CC69967" w14:textId="77777777" w:rsidR="006C5FFA" w:rsidRPr="00E75837" w:rsidRDefault="006C5FFA" w:rsidP="006C5FFA">
      <w:pPr>
        <w:pStyle w:val="PL"/>
        <w:rPr>
          <w:color w:val="808080"/>
        </w:rPr>
      </w:pPr>
      <w:r w:rsidRPr="00E75837">
        <w:t xml:space="preserve">    </w:t>
      </w:r>
      <w:r w:rsidRPr="00E75837">
        <w:rPr>
          <w:color w:val="808080"/>
        </w:rPr>
        <w:t>-- R1 30-3a: Repetition of TB processing over multi-slot PUSCH</w:t>
      </w:r>
    </w:p>
    <w:p w14:paraId="69F7FBC7" w14:textId="77777777" w:rsidR="006C5FFA" w:rsidRPr="00E75837" w:rsidRDefault="006C5FFA" w:rsidP="006C5FFA">
      <w:pPr>
        <w:pStyle w:val="PL"/>
      </w:pPr>
      <w:r w:rsidRPr="00E75837">
        <w:t xml:space="preserve">    tb-ProcessingRepMultiSlotPUSCH-r17        </w:t>
      </w:r>
      <w:r w:rsidRPr="00E75837">
        <w:rPr>
          <w:color w:val="993366"/>
        </w:rPr>
        <w:t>ENUMERATED</w:t>
      </w:r>
      <w:r w:rsidRPr="00E75837">
        <w:t xml:space="preserve"> {supported}                       </w:t>
      </w:r>
      <w:r w:rsidRPr="00E75837">
        <w:rPr>
          <w:color w:val="993366"/>
        </w:rPr>
        <w:t>OPTIONAL</w:t>
      </w:r>
      <w:r w:rsidRPr="00E75837">
        <w:t>,</w:t>
      </w:r>
    </w:p>
    <w:p w14:paraId="6982E8C4" w14:textId="77777777" w:rsidR="006C5FFA" w:rsidRPr="00E75837" w:rsidRDefault="006C5FFA" w:rsidP="006C5FFA">
      <w:pPr>
        <w:pStyle w:val="PL"/>
        <w:rPr>
          <w:color w:val="808080"/>
        </w:rPr>
      </w:pPr>
      <w:r w:rsidRPr="00E75837">
        <w:t xml:space="preserve">    </w:t>
      </w:r>
      <w:r w:rsidRPr="00E75837">
        <w:rPr>
          <w:color w:val="808080"/>
        </w:rPr>
        <w:t>-- R1 30-4: The maximum duration for DM-RS bundling</w:t>
      </w:r>
    </w:p>
    <w:p w14:paraId="5E28A17C" w14:textId="77777777" w:rsidR="006C5FFA" w:rsidRPr="00E75837" w:rsidRDefault="006C5FFA" w:rsidP="006C5FFA">
      <w:pPr>
        <w:pStyle w:val="PL"/>
      </w:pPr>
      <w:r w:rsidRPr="00E75837">
        <w:t xml:space="preserve">    maxDurationDMRS-Bundling-r17              </w:t>
      </w:r>
      <w:r w:rsidRPr="00E75837">
        <w:rPr>
          <w:color w:val="993366"/>
        </w:rPr>
        <w:t>SEQUENCE</w:t>
      </w:r>
      <w:r w:rsidRPr="00E75837">
        <w:t xml:space="preserve"> {</w:t>
      </w:r>
    </w:p>
    <w:p w14:paraId="57C7FCAB" w14:textId="77777777" w:rsidR="006C5FFA" w:rsidRPr="00E75837" w:rsidRDefault="006C5FFA" w:rsidP="006C5FFA">
      <w:pPr>
        <w:pStyle w:val="PL"/>
      </w:pPr>
      <w:r w:rsidRPr="00E75837">
        <w:t xml:space="preserve">        fdd-r17                                   </w:t>
      </w:r>
      <w:r w:rsidRPr="00E75837">
        <w:rPr>
          <w:color w:val="993366"/>
        </w:rPr>
        <w:t>ENUMERATED</w:t>
      </w:r>
      <w:r w:rsidRPr="00E75837">
        <w:t xml:space="preserve"> {n4, n8, n16, n32}            </w:t>
      </w:r>
      <w:r w:rsidRPr="00E75837">
        <w:rPr>
          <w:color w:val="993366"/>
        </w:rPr>
        <w:t>OPTIONAL</w:t>
      </w:r>
      <w:r w:rsidRPr="00E75837">
        <w:t>,</w:t>
      </w:r>
    </w:p>
    <w:p w14:paraId="2E35182B" w14:textId="77777777" w:rsidR="006C5FFA" w:rsidRPr="00E75837" w:rsidRDefault="006C5FFA" w:rsidP="006C5FFA">
      <w:pPr>
        <w:pStyle w:val="PL"/>
      </w:pPr>
      <w:r w:rsidRPr="00E75837">
        <w:t xml:space="preserve">        tdd-r17                                   </w:t>
      </w:r>
      <w:r w:rsidRPr="00E75837">
        <w:rPr>
          <w:color w:val="993366"/>
        </w:rPr>
        <w:t>ENUMERATED</w:t>
      </w:r>
      <w:r w:rsidRPr="00E75837">
        <w:t xml:space="preserve"> {n2, n4, n8, n16}             </w:t>
      </w:r>
      <w:r w:rsidRPr="00E75837">
        <w:rPr>
          <w:color w:val="993366"/>
        </w:rPr>
        <w:t>OPTIONAL</w:t>
      </w:r>
    </w:p>
    <w:p w14:paraId="45ED009D" w14:textId="77777777" w:rsidR="006C5FFA" w:rsidRPr="00E75837" w:rsidRDefault="006C5FFA" w:rsidP="006C5FFA">
      <w:pPr>
        <w:pStyle w:val="PL"/>
      </w:pPr>
      <w:r w:rsidRPr="00E75837">
        <w:t xml:space="preserve">    }                                                                                      </w:t>
      </w:r>
      <w:r w:rsidRPr="00E75837">
        <w:rPr>
          <w:color w:val="993366"/>
        </w:rPr>
        <w:t>OPTIONAL</w:t>
      </w:r>
      <w:r w:rsidRPr="00E75837">
        <w:t>,</w:t>
      </w:r>
    </w:p>
    <w:p w14:paraId="303D5C74" w14:textId="77777777" w:rsidR="006C5FFA" w:rsidRPr="00E75837" w:rsidRDefault="006C5FFA" w:rsidP="006C5FFA">
      <w:pPr>
        <w:pStyle w:val="PL"/>
        <w:rPr>
          <w:color w:val="808080"/>
        </w:rPr>
      </w:pPr>
      <w:r w:rsidRPr="00E75837">
        <w:t xml:space="preserve">    </w:t>
      </w:r>
      <w:r w:rsidRPr="00E75837">
        <w:rPr>
          <w:color w:val="808080"/>
        </w:rPr>
        <w:t>-- R1 30-6: Repetition of PUSCH transmission scheduled by RAR UL grant and DCI format 0_0 with CRC scrambled by TC-RNTI</w:t>
      </w:r>
    </w:p>
    <w:p w14:paraId="3D10AAAD" w14:textId="77777777" w:rsidR="006C5FFA" w:rsidRPr="00E75837" w:rsidRDefault="006C5FFA" w:rsidP="006C5FFA">
      <w:pPr>
        <w:pStyle w:val="PL"/>
      </w:pPr>
      <w:r w:rsidRPr="00E75837">
        <w:t xml:space="preserve">    pusch-RepetitionMsg3-r17                  </w:t>
      </w:r>
      <w:r w:rsidRPr="00E75837">
        <w:rPr>
          <w:color w:val="993366"/>
        </w:rPr>
        <w:t>ENUMERATED</w:t>
      </w:r>
      <w:r w:rsidRPr="00E75837">
        <w:t xml:space="preserve"> {supported}                       </w:t>
      </w:r>
      <w:r w:rsidRPr="00E75837">
        <w:rPr>
          <w:color w:val="993366"/>
        </w:rPr>
        <w:t>OPTIONAL</w:t>
      </w:r>
      <w:r w:rsidRPr="00E75837">
        <w:t>,</w:t>
      </w:r>
    </w:p>
    <w:p w14:paraId="43709533" w14:textId="77777777" w:rsidR="006C5FFA" w:rsidRPr="00E75837" w:rsidRDefault="006C5FFA" w:rsidP="006C5FFA">
      <w:pPr>
        <w:pStyle w:val="PL"/>
      </w:pPr>
      <w:r w:rsidRPr="00E75837">
        <w:t xml:space="preserve">    sharedSpectrumChAccessParamsPerBand-v1710 SharedSpectrumChAccessParamsPerBand-v1710    </w:t>
      </w:r>
      <w:r w:rsidRPr="00E75837">
        <w:rPr>
          <w:color w:val="993366"/>
        </w:rPr>
        <w:t>OPTIONAL</w:t>
      </w:r>
      <w:r w:rsidRPr="00E75837">
        <w:t>,</w:t>
      </w:r>
    </w:p>
    <w:p w14:paraId="5118A403" w14:textId="77777777" w:rsidR="006C5FFA" w:rsidRPr="00E75837" w:rsidRDefault="006C5FFA" w:rsidP="006C5FFA">
      <w:pPr>
        <w:pStyle w:val="PL"/>
        <w:rPr>
          <w:color w:val="808080"/>
        </w:rPr>
      </w:pPr>
      <w:r w:rsidRPr="00E75837">
        <w:t xml:space="preserve">    </w:t>
      </w:r>
      <w:r w:rsidRPr="00E75837">
        <w:rPr>
          <w:color w:val="808080"/>
        </w:rPr>
        <w:t>-- R4 25-2: Parallel measurements on cells belonging to a different NGSO satellite than a serving satellite without scheduling restrictions</w:t>
      </w:r>
    </w:p>
    <w:p w14:paraId="3958E2CE" w14:textId="77777777" w:rsidR="006C5FFA" w:rsidRPr="00E75837" w:rsidRDefault="006C5FFA" w:rsidP="006C5FFA">
      <w:pPr>
        <w:pStyle w:val="PL"/>
        <w:rPr>
          <w:color w:val="808080"/>
        </w:rPr>
      </w:pPr>
      <w:r w:rsidRPr="00E75837">
        <w:lastRenderedPageBreak/>
        <w:t xml:space="preserve">    </w:t>
      </w:r>
      <w:r w:rsidRPr="00E75837">
        <w:rPr>
          <w:color w:val="808080"/>
        </w:rPr>
        <w:t>-- on normal operations with the serving cell</w:t>
      </w:r>
    </w:p>
    <w:p w14:paraId="2201B8E7" w14:textId="77777777" w:rsidR="006C5FFA" w:rsidRPr="00E75837" w:rsidRDefault="006C5FFA" w:rsidP="006C5FFA">
      <w:pPr>
        <w:pStyle w:val="PL"/>
      </w:pPr>
      <w:r w:rsidRPr="00E75837">
        <w:t xml:space="preserve">    parallelMeasurementWithoutRestriction-r17 </w:t>
      </w:r>
      <w:r w:rsidRPr="00E75837">
        <w:rPr>
          <w:color w:val="993366"/>
        </w:rPr>
        <w:t>ENUMERATED</w:t>
      </w:r>
      <w:r w:rsidRPr="00E75837">
        <w:t xml:space="preserve"> {supported}                       </w:t>
      </w:r>
      <w:r w:rsidRPr="00E75837">
        <w:rPr>
          <w:color w:val="993366"/>
        </w:rPr>
        <w:t>OPTIONAL</w:t>
      </w:r>
      <w:r w:rsidRPr="00E75837">
        <w:t>,</w:t>
      </w:r>
    </w:p>
    <w:p w14:paraId="371F3502" w14:textId="77777777" w:rsidR="006C5FFA" w:rsidRPr="00E75837" w:rsidRDefault="006C5FFA" w:rsidP="006C5FFA">
      <w:pPr>
        <w:pStyle w:val="PL"/>
        <w:rPr>
          <w:color w:val="808080"/>
        </w:rPr>
      </w:pPr>
      <w:r w:rsidRPr="00E75837">
        <w:t xml:space="preserve">    </w:t>
      </w:r>
      <w:r w:rsidRPr="00E75837">
        <w:rPr>
          <w:color w:val="808080"/>
        </w:rPr>
        <w:t>-- R4 25-5: Parallel measurements on multiple NGSO satellites within a SMTC</w:t>
      </w:r>
    </w:p>
    <w:p w14:paraId="43416551" w14:textId="77777777" w:rsidR="006C5FFA" w:rsidRPr="00E75837" w:rsidRDefault="006C5FFA" w:rsidP="006C5FFA">
      <w:pPr>
        <w:pStyle w:val="PL"/>
      </w:pPr>
      <w:r w:rsidRPr="00E75837">
        <w:t xml:space="preserve">    maxNumber-NGSO-SatellitesWithinOneSMTC-r17 </w:t>
      </w:r>
      <w:r w:rsidRPr="00E75837">
        <w:rPr>
          <w:color w:val="993366"/>
        </w:rPr>
        <w:t>ENUMERATED</w:t>
      </w:r>
      <w:r w:rsidRPr="00E75837">
        <w:t xml:space="preserve"> {n1, n2, n3, n4}                 </w:t>
      </w:r>
      <w:r w:rsidRPr="00E75837">
        <w:rPr>
          <w:color w:val="993366"/>
        </w:rPr>
        <w:t>OPTIONAL</w:t>
      </w:r>
      <w:r w:rsidRPr="00E75837">
        <w:t>,</w:t>
      </w:r>
    </w:p>
    <w:p w14:paraId="3ED8BB3A" w14:textId="6C6CCEA3" w:rsidR="006C5FFA" w:rsidRPr="00E75837" w:rsidDel="006B53B7" w:rsidRDefault="006C5FFA" w:rsidP="006C5FFA">
      <w:pPr>
        <w:pStyle w:val="PL"/>
        <w:rPr>
          <w:del w:id="136" w:author="CATT" w:date="2024-09-30T15:29:00Z"/>
          <w:color w:val="808080"/>
        </w:rPr>
      </w:pPr>
      <w:del w:id="137" w:author="CATT" w:date="2024-09-30T15:29:00Z">
        <w:r w:rsidRPr="00E75837" w:rsidDel="006B53B7">
          <w:delText xml:space="preserve">    </w:delText>
        </w:r>
        <w:r w:rsidRPr="00E75837" w:rsidDel="00382623">
          <w:rPr>
            <w:color w:val="808080"/>
          </w:rPr>
          <w:delText>-- R1 26-10: K1 range extension</w:delText>
        </w:r>
      </w:del>
    </w:p>
    <w:p w14:paraId="1B938201" w14:textId="5F394D4E" w:rsidR="006C5FFA" w:rsidRPr="00E75837" w:rsidRDefault="006C5FFA" w:rsidP="006C5FFA">
      <w:pPr>
        <w:pStyle w:val="PL"/>
      </w:pPr>
      <w:r w:rsidRPr="00E75837">
        <w:t xml:space="preserve">    </w:t>
      </w:r>
      <w:del w:id="138" w:author="CATT" w:date="2024-09-30T15:29:00Z">
        <w:r w:rsidRPr="00E75837" w:rsidDel="006B53B7">
          <w:delText>k1-RangeExtension-r17</w:delText>
        </w:r>
      </w:del>
      <w:ins w:id="139" w:author="CATT" w:date="2024-09-30T15:29:00Z">
        <w:r w:rsidR="006B53B7">
          <w:rPr>
            <w:rFonts w:eastAsia="宋体" w:hint="eastAsia"/>
            <w:lang w:eastAsia="zh-CN"/>
          </w:rPr>
          <w:t>dummy3</w:t>
        </w:r>
      </w:ins>
      <w:r w:rsidRPr="00E75837">
        <w:t xml:space="preserve">                     </w:t>
      </w:r>
      <w:r w:rsidRPr="00E75837">
        <w:rPr>
          <w:color w:val="993366"/>
        </w:rPr>
        <w:t>ENUMERATED</w:t>
      </w:r>
      <w:r w:rsidRPr="00E75837">
        <w:t xml:space="preserve"> {supported}                       </w:t>
      </w:r>
      <w:r w:rsidRPr="00E75837">
        <w:rPr>
          <w:color w:val="993366"/>
        </w:rPr>
        <w:t>OPTIONAL</w:t>
      </w:r>
      <w:r w:rsidRPr="00E75837">
        <w:t>,</w:t>
      </w:r>
    </w:p>
    <w:p w14:paraId="04EF235A" w14:textId="77777777" w:rsidR="006C5FFA" w:rsidRPr="00E75837" w:rsidRDefault="006C5FFA" w:rsidP="006C5FFA">
      <w:pPr>
        <w:pStyle w:val="PL"/>
        <w:rPr>
          <w:color w:val="808080"/>
        </w:rPr>
      </w:pPr>
      <w:r w:rsidRPr="00E75837">
        <w:t xml:space="preserve">    </w:t>
      </w:r>
      <w:r w:rsidRPr="00E75837">
        <w:rPr>
          <w:color w:val="808080"/>
        </w:rPr>
        <w:t>-- R1 35-1: Aperiodic CSI-RS for tracking for fast SCell activation</w:t>
      </w:r>
    </w:p>
    <w:p w14:paraId="652BF601" w14:textId="77777777" w:rsidR="006C5FFA" w:rsidRPr="00E75837" w:rsidRDefault="006C5FFA" w:rsidP="006C5FFA">
      <w:pPr>
        <w:pStyle w:val="PL"/>
      </w:pPr>
      <w:r w:rsidRPr="00E75837">
        <w:t xml:space="preserve">    aperiodicCSI-RS-FastScellActivation-r17   </w:t>
      </w:r>
      <w:r w:rsidRPr="00E75837">
        <w:rPr>
          <w:color w:val="993366"/>
        </w:rPr>
        <w:t>SEQUENCE</w:t>
      </w:r>
      <w:r w:rsidRPr="00E75837">
        <w:t xml:space="preserve"> {</w:t>
      </w:r>
    </w:p>
    <w:p w14:paraId="62897B0C" w14:textId="77777777" w:rsidR="006C5FFA" w:rsidRPr="00E75837" w:rsidRDefault="006C5FFA" w:rsidP="006C5FFA">
      <w:pPr>
        <w:pStyle w:val="PL"/>
      </w:pPr>
      <w:r w:rsidRPr="00E75837">
        <w:t xml:space="preserve">        maxNumberAperiodicCSI-RS-PerCC-r17        </w:t>
      </w:r>
      <w:r w:rsidRPr="00E75837">
        <w:rPr>
          <w:color w:val="993366"/>
        </w:rPr>
        <w:t>ENUMERATED</w:t>
      </w:r>
      <w:r w:rsidRPr="00E75837">
        <w:t xml:space="preserve"> {n8, n16, n32, n48, n64, n128, n255},</w:t>
      </w:r>
    </w:p>
    <w:p w14:paraId="4F4270C5" w14:textId="77777777" w:rsidR="006C5FFA" w:rsidRPr="00E75837" w:rsidRDefault="006C5FFA" w:rsidP="006C5FFA">
      <w:pPr>
        <w:pStyle w:val="PL"/>
      </w:pPr>
      <w:r w:rsidRPr="00E75837">
        <w:t xml:space="preserve">        maxNumberAperiodicCSI-RS-AcrossCCs-r17    </w:t>
      </w:r>
      <w:r w:rsidRPr="00E75837">
        <w:rPr>
          <w:color w:val="993366"/>
        </w:rPr>
        <w:t>ENUMERATED</w:t>
      </w:r>
      <w:r w:rsidRPr="00E75837">
        <w:t xml:space="preserve"> {n8, n16, n32, n64, n128, n256, n512, n1024}</w:t>
      </w:r>
    </w:p>
    <w:p w14:paraId="42ED279B" w14:textId="77777777" w:rsidR="006C5FFA" w:rsidRPr="00E75837" w:rsidRDefault="006C5FFA" w:rsidP="006C5FFA">
      <w:pPr>
        <w:pStyle w:val="PL"/>
      </w:pPr>
      <w:r w:rsidRPr="00E75837">
        <w:t xml:space="preserve">    }                                                                                      </w:t>
      </w:r>
      <w:r w:rsidRPr="00E75837">
        <w:rPr>
          <w:color w:val="993366"/>
        </w:rPr>
        <w:t>OPTIONAL</w:t>
      </w:r>
      <w:r w:rsidRPr="00E75837">
        <w:t>,</w:t>
      </w:r>
    </w:p>
    <w:p w14:paraId="1F1550AF" w14:textId="77777777" w:rsidR="006C5FFA" w:rsidRPr="00E75837" w:rsidRDefault="006C5FFA" w:rsidP="006C5FFA">
      <w:pPr>
        <w:pStyle w:val="PL"/>
        <w:rPr>
          <w:color w:val="808080"/>
        </w:rPr>
      </w:pPr>
      <w:r w:rsidRPr="00E75837">
        <w:t xml:space="preserve">    </w:t>
      </w:r>
      <w:r w:rsidRPr="00E75837">
        <w:rPr>
          <w:color w:val="808080"/>
        </w:rPr>
        <w:t>-- R1 35-2: Aperiodic CSI-RS bandwidth for tracking for fast SCell activation for 10MHz UE channel bandwidth</w:t>
      </w:r>
    </w:p>
    <w:p w14:paraId="0FC50838" w14:textId="77777777" w:rsidR="006C5FFA" w:rsidRPr="00E75837" w:rsidRDefault="006C5FFA" w:rsidP="006C5FFA">
      <w:pPr>
        <w:pStyle w:val="PL"/>
      </w:pPr>
      <w:r w:rsidRPr="00E75837">
        <w:t xml:space="preserve">    aperiodicCSI-RS-AdditionalBandwidth-r17   </w:t>
      </w:r>
      <w:r w:rsidRPr="00E75837">
        <w:rPr>
          <w:color w:val="993366"/>
        </w:rPr>
        <w:t>ENUMERATED</w:t>
      </w:r>
      <w:r w:rsidRPr="00E75837">
        <w:t xml:space="preserve"> {addBW-Set1, addBW-Set2}          </w:t>
      </w:r>
      <w:r w:rsidRPr="00E75837">
        <w:rPr>
          <w:color w:val="993366"/>
        </w:rPr>
        <w:t>OPTIONAL</w:t>
      </w:r>
      <w:r w:rsidRPr="00E75837">
        <w:t>,</w:t>
      </w:r>
    </w:p>
    <w:p w14:paraId="14D8FA21" w14:textId="77777777" w:rsidR="006C5FFA" w:rsidRPr="00E75837" w:rsidRDefault="006C5FFA" w:rsidP="006C5FFA">
      <w:pPr>
        <w:pStyle w:val="PL"/>
        <w:rPr>
          <w:color w:val="808080"/>
        </w:rPr>
      </w:pPr>
      <w:r w:rsidRPr="00E75837">
        <w:t xml:space="preserve">    </w:t>
      </w:r>
      <w:r w:rsidRPr="00E75837">
        <w:rPr>
          <w:color w:val="808080"/>
        </w:rPr>
        <w:t>-- R1 28-1a: RRC-configured DL BWP without CD-SSB or NCD-SSB</w:t>
      </w:r>
    </w:p>
    <w:p w14:paraId="630076CA" w14:textId="77777777" w:rsidR="006C5FFA" w:rsidRPr="00E75837" w:rsidRDefault="006C5FFA" w:rsidP="006C5FFA">
      <w:pPr>
        <w:pStyle w:val="PL"/>
      </w:pPr>
      <w:r w:rsidRPr="00E75837">
        <w:t xml:space="preserve">    bwp-WithoutCD-SSB-OrNCD-SSB-RedCap-r17    </w:t>
      </w:r>
      <w:r w:rsidRPr="00E75837">
        <w:rPr>
          <w:color w:val="993366"/>
        </w:rPr>
        <w:t>ENUMERATED</w:t>
      </w:r>
      <w:r w:rsidRPr="00E75837">
        <w:t xml:space="preserve"> {supported}                       </w:t>
      </w:r>
      <w:r w:rsidRPr="00E75837">
        <w:rPr>
          <w:color w:val="993366"/>
        </w:rPr>
        <w:t>OPTIONAL</w:t>
      </w:r>
      <w:r w:rsidRPr="00E75837">
        <w:t>,</w:t>
      </w:r>
    </w:p>
    <w:p w14:paraId="23DA0311" w14:textId="77777777" w:rsidR="006C5FFA" w:rsidRPr="00E75837" w:rsidRDefault="006C5FFA" w:rsidP="006C5FFA">
      <w:pPr>
        <w:pStyle w:val="PL"/>
        <w:rPr>
          <w:color w:val="808080"/>
        </w:rPr>
      </w:pPr>
      <w:r w:rsidRPr="00E75837">
        <w:t xml:space="preserve">    </w:t>
      </w:r>
      <w:r w:rsidRPr="00E75837">
        <w:rPr>
          <w:color w:val="808080"/>
        </w:rPr>
        <w:t>-- R1 28-3: Half-duplex FDD operation type A for RedCap UE</w:t>
      </w:r>
    </w:p>
    <w:p w14:paraId="7DB47B4A" w14:textId="77777777" w:rsidR="006C5FFA" w:rsidRPr="00E75837" w:rsidRDefault="006C5FFA" w:rsidP="006C5FFA">
      <w:pPr>
        <w:pStyle w:val="PL"/>
      </w:pPr>
      <w:r w:rsidRPr="00E75837">
        <w:t xml:space="preserve">    halfDuplexFDD-TypeA-RedCap-r17            </w:t>
      </w:r>
      <w:r w:rsidRPr="00E75837">
        <w:rPr>
          <w:color w:val="993366"/>
        </w:rPr>
        <w:t>ENUMERATED</w:t>
      </w:r>
      <w:r w:rsidRPr="00E75837">
        <w:t xml:space="preserve"> {supported}                       </w:t>
      </w:r>
      <w:r w:rsidRPr="00E75837">
        <w:rPr>
          <w:color w:val="993366"/>
        </w:rPr>
        <w:t>OPTIONAL</w:t>
      </w:r>
      <w:r w:rsidRPr="00E75837">
        <w:t>,</w:t>
      </w:r>
    </w:p>
    <w:p w14:paraId="0FEAB71A" w14:textId="77777777" w:rsidR="006C5FFA" w:rsidRPr="00E75837" w:rsidRDefault="006C5FFA" w:rsidP="006C5FFA">
      <w:pPr>
        <w:pStyle w:val="PL"/>
        <w:rPr>
          <w:color w:val="808080"/>
        </w:rPr>
      </w:pPr>
      <w:r w:rsidRPr="00E75837">
        <w:t xml:space="preserve">     </w:t>
      </w:r>
      <w:r w:rsidRPr="00E75837">
        <w:rPr>
          <w:color w:val="808080"/>
        </w:rPr>
        <w:t>-- R1 27-15b: Positioning SRS transmission in RRC_INACTIVE state configured outside initial UL BWP</w:t>
      </w:r>
    </w:p>
    <w:p w14:paraId="3A7F259B" w14:textId="77777777" w:rsidR="006C5FFA" w:rsidRPr="00E75837" w:rsidRDefault="006C5FFA" w:rsidP="006C5FFA">
      <w:pPr>
        <w:pStyle w:val="PL"/>
      </w:pPr>
      <w:r w:rsidRPr="00E75837">
        <w:t xml:space="preserve">    posSRS-RRC-Inactive-OutsideInitialUL-BWP-r17 PosSRS-RRC-Inactive-OutsideInitialUL-BWP-r17 </w:t>
      </w:r>
      <w:r w:rsidRPr="00E75837">
        <w:rPr>
          <w:color w:val="993366"/>
        </w:rPr>
        <w:t>OPTIONAL</w:t>
      </w:r>
      <w:r w:rsidRPr="00E75837">
        <w:t>,</w:t>
      </w:r>
    </w:p>
    <w:p w14:paraId="3AD277E3" w14:textId="77777777" w:rsidR="006C5FFA" w:rsidRPr="00E75837" w:rsidRDefault="006C5FFA" w:rsidP="006C5FFA">
      <w:pPr>
        <w:pStyle w:val="PL"/>
        <w:rPr>
          <w:color w:val="808080"/>
        </w:rPr>
      </w:pPr>
      <w:r w:rsidRPr="00E75837">
        <w:t xml:space="preserve">     </w:t>
      </w:r>
      <w:r w:rsidRPr="00E75837">
        <w:rPr>
          <w:color w:val="808080"/>
        </w:rPr>
        <w:t>-- R4 15-3 UE support of CBW for 480kHz SCS</w:t>
      </w:r>
    </w:p>
    <w:p w14:paraId="374E0B5E" w14:textId="77777777" w:rsidR="006C5FFA" w:rsidRPr="00E75837" w:rsidRDefault="006C5FFA" w:rsidP="006C5FFA">
      <w:pPr>
        <w:pStyle w:val="PL"/>
      </w:pPr>
      <w:r w:rsidRPr="00E75837">
        <w:t xml:space="preserve">    channelBWs-DL-SCS-480kHz-FR2-2-r17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4816EF10" w14:textId="77777777" w:rsidR="006C5FFA" w:rsidRPr="00E75837" w:rsidRDefault="006C5FFA" w:rsidP="006C5FFA">
      <w:pPr>
        <w:pStyle w:val="PL"/>
      </w:pPr>
      <w:r w:rsidRPr="00E75837">
        <w:t xml:space="preserve">    channelBWs-UL-SCS-480kHz-FR2-2-r17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32DE1174" w14:textId="77777777" w:rsidR="006C5FFA" w:rsidRPr="00E75837" w:rsidRDefault="006C5FFA" w:rsidP="006C5FFA">
      <w:pPr>
        <w:pStyle w:val="PL"/>
        <w:rPr>
          <w:color w:val="808080"/>
        </w:rPr>
      </w:pPr>
      <w:r w:rsidRPr="00E75837">
        <w:t xml:space="preserve">    </w:t>
      </w:r>
      <w:r w:rsidRPr="00E75837">
        <w:rPr>
          <w:color w:val="808080"/>
        </w:rPr>
        <w:t>-- R4 15-4 UE support of CBW for 960kHz SCS</w:t>
      </w:r>
    </w:p>
    <w:p w14:paraId="0C50646A" w14:textId="77777777" w:rsidR="006C5FFA" w:rsidRPr="00E75837" w:rsidRDefault="006C5FFA" w:rsidP="006C5FFA">
      <w:pPr>
        <w:pStyle w:val="PL"/>
      </w:pPr>
      <w:r w:rsidRPr="00E75837">
        <w:t xml:space="preserve">    channelBWs-DL-SCS-960kHz-FR2-2-r17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0328DEC0" w14:textId="77777777" w:rsidR="006C5FFA" w:rsidRPr="00E75837" w:rsidRDefault="006C5FFA" w:rsidP="006C5FFA">
      <w:pPr>
        <w:pStyle w:val="PL"/>
      </w:pPr>
      <w:r w:rsidRPr="00E75837">
        <w:t xml:space="preserve">    channelBWs-UL-SCS-960kHz-FR2-2-r17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51F60D9E" w14:textId="77777777" w:rsidR="006C5FFA" w:rsidRPr="00E75837" w:rsidRDefault="006C5FFA" w:rsidP="006C5FFA">
      <w:pPr>
        <w:pStyle w:val="PL"/>
        <w:rPr>
          <w:color w:val="808080"/>
        </w:rPr>
      </w:pPr>
      <w:r w:rsidRPr="00E75837">
        <w:t xml:space="preserve">    </w:t>
      </w:r>
      <w:r w:rsidRPr="00E75837">
        <w:rPr>
          <w:color w:val="808080"/>
        </w:rPr>
        <w:t>-- R4 17-1 UL gap for Tx power management</w:t>
      </w:r>
    </w:p>
    <w:p w14:paraId="67754422" w14:textId="77777777" w:rsidR="006C5FFA" w:rsidRPr="00E75837" w:rsidRDefault="006C5FFA" w:rsidP="006C5FFA">
      <w:pPr>
        <w:pStyle w:val="PL"/>
      </w:pPr>
      <w:r w:rsidRPr="00E75837">
        <w:t xml:space="preserve">    ul-GapFR2-r17                             </w:t>
      </w:r>
      <w:r w:rsidRPr="00E75837">
        <w:rPr>
          <w:color w:val="993366"/>
        </w:rPr>
        <w:t>ENUMERATED</w:t>
      </w:r>
      <w:r w:rsidRPr="00E75837">
        <w:t xml:space="preserve"> {supported}                       </w:t>
      </w:r>
      <w:r w:rsidRPr="00E75837">
        <w:rPr>
          <w:color w:val="993366"/>
        </w:rPr>
        <w:t>OPTIONAL</w:t>
      </w:r>
      <w:r w:rsidRPr="00E75837">
        <w:t>,</w:t>
      </w:r>
    </w:p>
    <w:p w14:paraId="18C3C61D" w14:textId="77777777" w:rsidR="006C5FFA" w:rsidRPr="00E75837" w:rsidRDefault="006C5FFA" w:rsidP="006C5FFA">
      <w:pPr>
        <w:pStyle w:val="PL"/>
        <w:rPr>
          <w:color w:val="808080"/>
        </w:rPr>
      </w:pPr>
      <w:r w:rsidRPr="00E75837">
        <w:t xml:space="preserve">    </w:t>
      </w:r>
      <w:r w:rsidRPr="00E75837">
        <w:rPr>
          <w:color w:val="808080"/>
        </w:rPr>
        <w:t>-- R1 25-4: One-shot HARQ ACK feedback triggered by DCI format 1_2</w:t>
      </w:r>
    </w:p>
    <w:p w14:paraId="29940062" w14:textId="77777777" w:rsidR="006C5FFA" w:rsidRPr="00E75837" w:rsidRDefault="006C5FFA" w:rsidP="006C5FFA">
      <w:pPr>
        <w:pStyle w:val="PL"/>
      </w:pPr>
      <w:r w:rsidRPr="00E75837">
        <w:t xml:space="preserve">    oneShotHARQ-feedbackTriggeredByDCI-1-2-r17 </w:t>
      </w:r>
      <w:r w:rsidRPr="00E75837">
        <w:rPr>
          <w:color w:val="993366"/>
        </w:rPr>
        <w:t>ENUMERATED</w:t>
      </w:r>
      <w:r w:rsidRPr="00E75837">
        <w:t xml:space="preserve"> {supported}                      </w:t>
      </w:r>
      <w:r w:rsidRPr="00E75837">
        <w:rPr>
          <w:color w:val="993366"/>
        </w:rPr>
        <w:t>OPTIONAL</w:t>
      </w:r>
      <w:r w:rsidRPr="00E75837">
        <w:t>,</w:t>
      </w:r>
    </w:p>
    <w:p w14:paraId="2DDF6BC5" w14:textId="77777777" w:rsidR="006C5FFA" w:rsidRPr="00E75837" w:rsidRDefault="006C5FFA" w:rsidP="006C5FFA">
      <w:pPr>
        <w:pStyle w:val="PL"/>
        <w:rPr>
          <w:color w:val="808080"/>
        </w:rPr>
      </w:pPr>
      <w:r w:rsidRPr="00E75837">
        <w:t xml:space="preserve">    </w:t>
      </w:r>
      <w:r w:rsidRPr="00E75837">
        <w:rPr>
          <w:color w:val="808080"/>
        </w:rPr>
        <w:t>-- R1 25-5: PHY priority handling for one-shot HARQ ACK feedback</w:t>
      </w:r>
    </w:p>
    <w:p w14:paraId="6F3638EF" w14:textId="77777777" w:rsidR="006C5FFA" w:rsidRPr="00E75837" w:rsidRDefault="006C5FFA" w:rsidP="006C5FFA">
      <w:pPr>
        <w:pStyle w:val="PL"/>
      </w:pPr>
      <w:r w:rsidRPr="00E75837">
        <w:t xml:space="preserve">    oneShotHARQ-feedbackPhy-Priority-r17      </w:t>
      </w:r>
      <w:r w:rsidRPr="00E75837">
        <w:rPr>
          <w:color w:val="993366"/>
        </w:rPr>
        <w:t>ENUMERATED</w:t>
      </w:r>
      <w:r w:rsidRPr="00E75837">
        <w:t xml:space="preserve"> {supported}                       </w:t>
      </w:r>
      <w:r w:rsidRPr="00E75837">
        <w:rPr>
          <w:color w:val="993366"/>
        </w:rPr>
        <w:t>OPTIONAL</w:t>
      </w:r>
      <w:r w:rsidRPr="00E75837">
        <w:t>,</w:t>
      </w:r>
    </w:p>
    <w:p w14:paraId="0E3316E6" w14:textId="77777777" w:rsidR="006C5FFA" w:rsidRPr="00E75837" w:rsidRDefault="006C5FFA" w:rsidP="006C5FFA">
      <w:pPr>
        <w:pStyle w:val="PL"/>
        <w:rPr>
          <w:color w:val="808080"/>
        </w:rPr>
      </w:pPr>
      <w:r w:rsidRPr="00E75837">
        <w:t xml:space="preserve">    </w:t>
      </w:r>
      <w:r w:rsidRPr="00E75837">
        <w:rPr>
          <w:color w:val="808080"/>
        </w:rPr>
        <w:t>-- R1 25-6: Enhanced type 3 HARQ-ACK codebook feedback</w:t>
      </w:r>
    </w:p>
    <w:p w14:paraId="59022296" w14:textId="77777777" w:rsidR="006C5FFA" w:rsidRPr="00E75837" w:rsidRDefault="006C5FFA" w:rsidP="006C5FFA">
      <w:pPr>
        <w:pStyle w:val="PL"/>
      </w:pPr>
      <w:r w:rsidRPr="00E75837">
        <w:t xml:space="preserve">    enhancedType3-HARQ-CodebookFeedback-r17   </w:t>
      </w:r>
      <w:r w:rsidRPr="00E75837">
        <w:rPr>
          <w:color w:val="993366"/>
        </w:rPr>
        <w:t>SEQUENCE</w:t>
      </w:r>
      <w:r w:rsidRPr="00E75837">
        <w:t xml:space="preserve"> {</w:t>
      </w:r>
    </w:p>
    <w:p w14:paraId="41F5B4B3" w14:textId="77777777" w:rsidR="006C5FFA" w:rsidRPr="00E75837" w:rsidRDefault="006C5FFA" w:rsidP="006C5FFA">
      <w:pPr>
        <w:pStyle w:val="PL"/>
      </w:pPr>
      <w:r w:rsidRPr="00E75837">
        <w:t xml:space="preserve">        enhancedType3-HARQ-Codebooks-r17          </w:t>
      </w:r>
      <w:r w:rsidRPr="00E75837">
        <w:rPr>
          <w:color w:val="993366"/>
        </w:rPr>
        <w:t>ENUMERATED</w:t>
      </w:r>
      <w:r w:rsidRPr="00E75837">
        <w:t xml:space="preserve"> {n1, n2, n4, n8},</w:t>
      </w:r>
    </w:p>
    <w:p w14:paraId="0A221990" w14:textId="77777777" w:rsidR="006C5FFA" w:rsidRPr="00E75837" w:rsidRDefault="006C5FFA" w:rsidP="006C5FFA">
      <w:pPr>
        <w:pStyle w:val="PL"/>
      </w:pPr>
      <w:r w:rsidRPr="00E75837">
        <w:t xml:space="preserve">        maxNumberPUCCH-Transmissions-r17          </w:t>
      </w:r>
      <w:r w:rsidRPr="00E75837">
        <w:rPr>
          <w:color w:val="993366"/>
        </w:rPr>
        <w:t>ENUMERATED</w:t>
      </w:r>
      <w:r w:rsidRPr="00E75837">
        <w:t xml:space="preserve"> {n1, n2, n3, n4, n5, n6, n7}</w:t>
      </w:r>
    </w:p>
    <w:p w14:paraId="593B5751" w14:textId="77777777" w:rsidR="006C5FFA" w:rsidRPr="00E75837" w:rsidRDefault="006C5FFA" w:rsidP="006C5FFA">
      <w:pPr>
        <w:pStyle w:val="PL"/>
      </w:pPr>
      <w:r w:rsidRPr="00E75837">
        <w:t xml:space="preserve">    }                                                                                      </w:t>
      </w:r>
      <w:r w:rsidRPr="00E75837">
        <w:rPr>
          <w:color w:val="993366"/>
        </w:rPr>
        <w:t>OPTIONAL</w:t>
      </w:r>
      <w:r w:rsidRPr="00E75837">
        <w:t>,</w:t>
      </w:r>
    </w:p>
    <w:p w14:paraId="5491AC7F" w14:textId="77777777" w:rsidR="006C5FFA" w:rsidRPr="00E75837" w:rsidRDefault="006C5FFA" w:rsidP="006C5FFA">
      <w:pPr>
        <w:pStyle w:val="PL"/>
        <w:rPr>
          <w:color w:val="808080"/>
        </w:rPr>
      </w:pPr>
      <w:r w:rsidRPr="00E75837">
        <w:t xml:space="preserve">    </w:t>
      </w:r>
      <w:r w:rsidRPr="00E75837">
        <w:rPr>
          <w:color w:val="808080"/>
        </w:rPr>
        <w:t>-- R1 25-7: Triggered HARQ-ACK codebook re-transmission</w:t>
      </w:r>
    </w:p>
    <w:p w14:paraId="73935774" w14:textId="77777777" w:rsidR="006C5FFA" w:rsidRPr="00E75837" w:rsidRDefault="006C5FFA" w:rsidP="006C5FFA">
      <w:pPr>
        <w:pStyle w:val="PL"/>
      </w:pPr>
      <w:r w:rsidRPr="00E75837">
        <w:t xml:space="preserve">    triggeredHARQ-CodebookRetx-r17              </w:t>
      </w:r>
      <w:r w:rsidRPr="00E75837">
        <w:rPr>
          <w:color w:val="993366"/>
        </w:rPr>
        <w:t>SEQUENCE</w:t>
      </w:r>
      <w:r w:rsidRPr="00E75837">
        <w:t xml:space="preserve"> {</w:t>
      </w:r>
    </w:p>
    <w:p w14:paraId="768EFCBE" w14:textId="77777777" w:rsidR="006C5FFA" w:rsidRPr="00E75837" w:rsidRDefault="006C5FFA" w:rsidP="006C5FFA">
      <w:pPr>
        <w:pStyle w:val="PL"/>
      </w:pPr>
      <w:r w:rsidRPr="00E75837">
        <w:t xml:space="preserve">        minHARQ-Retx-Offset-r17                     </w:t>
      </w:r>
      <w:r w:rsidRPr="00E75837">
        <w:rPr>
          <w:color w:val="993366"/>
        </w:rPr>
        <w:t>ENUMERATED</w:t>
      </w:r>
      <w:r w:rsidRPr="00E75837">
        <w:t xml:space="preserve"> {n-7, n-5, n-3, n-1, n1},</w:t>
      </w:r>
    </w:p>
    <w:p w14:paraId="6682EBC0" w14:textId="77777777" w:rsidR="006C5FFA" w:rsidRPr="00E75837" w:rsidRDefault="006C5FFA" w:rsidP="006C5FFA">
      <w:pPr>
        <w:pStyle w:val="PL"/>
      </w:pPr>
      <w:r w:rsidRPr="00E75837">
        <w:t xml:space="preserve">        maxHARQ-Retx-Offset-r17                     </w:t>
      </w:r>
      <w:r w:rsidRPr="00E75837">
        <w:rPr>
          <w:color w:val="993366"/>
        </w:rPr>
        <w:t>ENUMERATED</w:t>
      </w:r>
      <w:r w:rsidRPr="00E75837">
        <w:t xml:space="preserve"> {n4, n6, n8, n10, n12, n14, n16, n18, n20, n22, n24}</w:t>
      </w:r>
    </w:p>
    <w:p w14:paraId="479AFFCA" w14:textId="77777777" w:rsidR="006C5FFA" w:rsidRPr="00E75837" w:rsidRDefault="006C5FFA" w:rsidP="006C5FFA">
      <w:pPr>
        <w:pStyle w:val="PL"/>
      </w:pPr>
      <w:r w:rsidRPr="00E75837">
        <w:t xml:space="preserve">    }                                                                                      </w:t>
      </w:r>
      <w:r w:rsidRPr="00E75837">
        <w:rPr>
          <w:color w:val="993366"/>
        </w:rPr>
        <w:t>OPTIONAL</w:t>
      </w:r>
    </w:p>
    <w:p w14:paraId="2053B676" w14:textId="77777777" w:rsidR="006C5FFA" w:rsidRPr="00E75837" w:rsidRDefault="006C5FFA" w:rsidP="006C5FFA">
      <w:pPr>
        <w:pStyle w:val="PL"/>
      </w:pPr>
      <w:r w:rsidRPr="00E75837">
        <w:t xml:space="preserve">    ]],</w:t>
      </w:r>
    </w:p>
    <w:p w14:paraId="468B8AAF" w14:textId="77777777" w:rsidR="006C5FFA" w:rsidRPr="00E75837" w:rsidRDefault="006C5FFA" w:rsidP="006C5FFA">
      <w:pPr>
        <w:pStyle w:val="PL"/>
      </w:pPr>
      <w:r w:rsidRPr="00E75837">
        <w:t xml:space="preserve">    [[</w:t>
      </w:r>
    </w:p>
    <w:p w14:paraId="72542FCA" w14:textId="77777777" w:rsidR="006C5FFA" w:rsidRPr="00E75837" w:rsidRDefault="006C5FFA" w:rsidP="006C5FFA">
      <w:pPr>
        <w:pStyle w:val="PL"/>
        <w:rPr>
          <w:color w:val="808080"/>
        </w:rPr>
      </w:pPr>
      <w:r w:rsidRPr="00E75837">
        <w:t xml:space="preserve">    </w:t>
      </w:r>
      <w:r w:rsidRPr="00E75837">
        <w:rPr>
          <w:color w:val="808080"/>
        </w:rPr>
        <w:t>-- R4 22-2 support of one shot large UL timing adjustment</w:t>
      </w:r>
    </w:p>
    <w:p w14:paraId="22BA5EE2" w14:textId="77777777" w:rsidR="006C5FFA" w:rsidRPr="00E75837" w:rsidRDefault="006C5FFA" w:rsidP="006C5FFA">
      <w:pPr>
        <w:pStyle w:val="PL"/>
      </w:pPr>
      <w:r w:rsidRPr="00E75837">
        <w:t xml:space="preserve">    ue-OneShotUL-TimingAdj-r17                        </w:t>
      </w:r>
      <w:r w:rsidRPr="00E75837">
        <w:rPr>
          <w:color w:val="993366"/>
        </w:rPr>
        <w:t>ENUMERATED</w:t>
      </w:r>
      <w:r w:rsidRPr="00E75837">
        <w:t xml:space="preserve"> {supported}               </w:t>
      </w:r>
      <w:r w:rsidRPr="00E75837">
        <w:rPr>
          <w:color w:val="993366"/>
        </w:rPr>
        <w:t>OPTIONAL</w:t>
      </w:r>
      <w:r w:rsidRPr="00E75837">
        <w:t>,</w:t>
      </w:r>
    </w:p>
    <w:p w14:paraId="62D6B960" w14:textId="77777777" w:rsidR="006C5FFA" w:rsidRPr="00E75837" w:rsidRDefault="006C5FFA" w:rsidP="006C5FFA">
      <w:pPr>
        <w:pStyle w:val="PL"/>
        <w:rPr>
          <w:color w:val="808080"/>
        </w:rPr>
      </w:pPr>
      <w:r w:rsidRPr="00E75837">
        <w:t xml:space="preserve">    </w:t>
      </w:r>
      <w:r w:rsidRPr="00E75837">
        <w:rPr>
          <w:color w:val="808080"/>
        </w:rPr>
        <w:t>-- R1 25-2: Repetitions for PUCCH format 0, and 2 over multiple slots with K = 2, 4, 8</w:t>
      </w:r>
    </w:p>
    <w:p w14:paraId="62927755" w14:textId="77777777" w:rsidR="006C5FFA" w:rsidRPr="00E75837" w:rsidRDefault="006C5FFA" w:rsidP="006C5FFA">
      <w:pPr>
        <w:pStyle w:val="PL"/>
      </w:pPr>
      <w:r w:rsidRPr="00E75837">
        <w:t xml:space="preserve">    pucch-Repetition-F0-2-r17                         </w:t>
      </w:r>
      <w:r w:rsidRPr="00E75837">
        <w:rPr>
          <w:color w:val="993366"/>
        </w:rPr>
        <w:t>ENUMERATED</w:t>
      </w:r>
      <w:r w:rsidRPr="00E75837">
        <w:t xml:space="preserve"> {supported}               </w:t>
      </w:r>
      <w:r w:rsidRPr="00E75837">
        <w:rPr>
          <w:color w:val="993366"/>
        </w:rPr>
        <w:t>OPTIONAL</w:t>
      </w:r>
      <w:r w:rsidRPr="00E75837">
        <w:t>,</w:t>
      </w:r>
    </w:p>
    <w:p w14:paraId="27F8E174" w14:textId="77777777" w:rsidR="006C5FFA" w:rsidRPr="00E75837" w:rsidRDefault="006C5FFA" w:rsidP="006C5FFA">
      <w:pPr>
        <w:pStyle w:val="PL"/>
        <w:rPr>
          <w:color w:val="808080"/>
        </w:rPr>
      </w:pPr>
      <w:r w:rsidRPr="00E75837">
        <w:t xml:space="preserve">    </w:t>
      </w:r>
      <w:r w:rsidRPr="00E75837">
        <w:rPr>
          <w:color w:val="808080"/>
        </w:rPr>
        <w:t>-- R1 25-11a: 4-bits subband CQI for NTN and unlicensed</w:t>
      </w:r>
    </w:p>
    <w:p w14:paraId="11EDF65C" w14:textId="77777777" w:rsidR="006C5FFA" w:rsidRPr="00E75837" w:rsidRDefault="006C5FFA" w:rsidP="006C5FFA">
      <w:pPr>
        <w:pStyle w:val="PL"/>
      </w:pPr>
      <w:r w:rsidRPr="00E75837">
        <w:t xml:space="preserve">    cqi-4-BitsSubbandNTN-SharedSpectrumChAccess-r17   </w:t>
      </w:r>
      <w:r w:rsidRPr="00E75837">
        <w:rPr>
          <w:color w:val="993366"/>
        </w:rPr>
        <w:t>ENUMERATED</w:t>
      </w:r>
      <w:r w:rsidRPr="00E75837">
        <w:t xml:space="preserve"> {supported}               </w:t>
      </w:r>
      <w:r w:rsidRPr="00E75837">
        <w:rPr>
          <w:color w:val="993366"/>
        </w:rPr>
        <w:t>OPTIONAL</w:t>
      </w:r>
      <w:r w:rsidRPr="00E75837">
        <w:t>,</w:t>
      </w:r>
    </w:p>
    <w:p w14:paraId="7110EB61" w14:textId="77777777" w:rsidR="006C5FFA" w:rsidRPr="00E75837" w:rsidRDefault="006C5FFA" w:rsidP="006C5FFA">
      <w:pPr>
        <w:pStyle w:val="PL"/>
        <w:rPr>
          <w:color w:val="808080"/>
        </w:rPr>
      </w:pPr>
      <w:r w:rsidRPr="00E75837">
        <w:t xml:space="preserve">    </w:t>
      </w:r>
      <w:r w:rsidRPr="00E75837">
        <w:rPr>
          <w:color w:val="808080"/>
        </w:rPr>
        <w:t>-- R1 25-16: HARQ-ACK with different priorities multiplexing on a PUCCH/PUSCH</w:t>
      </w:r>
    </w:p>
    <w:p w14:paraId="3122DEC7" w14:textId="77777777" w:rsidR="006C5FFA" w:rsidRPr="00E75837" w:rsidRDefault="006C5FFA" w:rsidP="006C5FFA">
      <w:pPr>
        <w:pStyle w:val="PL"/>
      </w:pPr>
      <w:r w:rsidRPr="00E75837">
        <w:t xml:space="preserve">    mux-HARQ-ACK-DiffPriorities-r17                   </w:t>
      </w:r>
      <w:r w:rsidRPr="00E75837">
        <w:rPr>
          <w:color w:val="993366"/>
        </w:rPr>
        <w:t>ENUMERATED</w:t>
      </w:r>
      <w:r w:rsidRPr="00E75837">
        <w:t xml:space="preserve"> {supported}               </w:t>
      </w:r>
      <w:r w:rsidRPr="00E75837">
        <w:rPr>
          <w:color w:val="993366"/>
        </w:rPr>
        <w:t>OPTIONAL</w:t>
      </w:r>
      <w:r w:rsidRPr="00E75837">
        <w:t>,</w:t>
      </w:r>
    </w:p>
    <w:p w14:paraId="21C93968" w14:textId="77777777" w:rsidR="006C5FFA" w:rsidRPr="00E75837" w:rsidRDefault="006C5FFA" w:rsidP="006C5FFA">
      <w:pPr>
        <w:pStyle w:val="PL"/>
        <w:rPr>
          <w:color w:val="808080"/>
        </w:rPr>
      </w:pPr>
      <w:r w:rsidRPr="00E75837">
        <w:t xml:space="preserve">    </w:t>
      </w:r>
      <w:r w:rsidRPr="00E75837">
        <w:rPr>
          <w:color w:val="808080"/>
        </w:rPr>
        <w:t>-- R1 25-20a: Propagation delay compensation based on Rel-15 TA procedure for NTN and unlicensed</w:t>
      </w:r>
    </w:p>
    <w:p w14:paraId="3FAC1EB4" w14:textId="77777777" w:rsidR="006C5FFA" w:rsidRPr="00E75837" w:rsidRDefault="006C5FFA" w:rsidP="006C5FFA">
      <w:pPr>
        <w:pStyle w:val="PL"/>
      </w:pPr>
      <w:r w:rsidRPr="00E75837">
        <w:t xml:space="preserve">    ta-BasedPDC-NTN-SharedSpectrumChAccess-r17        </w:t>
      </w:r>
      <w:r w:rsidRPr="00E75837">
        <w:rPr>
          <w:color w:val="993366"/>
        </w:rPr>
        <w:t>ENUMERATED</w:t>
      </w:r>
      <w:r w:rsidRPr="00E75837">
        <w:t xml:space="preserve"> {supported}               </w:t>
      </w:r>
      <w:r w:rsidRPr="00E75837">
        <w:rPr>
          <w:color w:val="993366"/>
        </w:rPr>
        <w:t>OPTIONAL</w:t>
      </w:r>
      <w:r w:rsidRPr="00E75837">
        <w:t>,</w:t>
      </w:r>
    </w:p>
    <w:p w14:paraId="4922A3A6" w14:textId="77777777" w:rsidR="006C5FFA" w:rsidRPr="00E75837" w:rsidRDefault="006C5FFA" w:rsidP="006C5FFA">
      <w:pPr>
        <w:pStyle w:val="PL"/>
        <w:rPr>
          <w:color w:val="808080"/>
        </w:rPr>
      </w:pPr>
      <w:r w:rsidRPr="00E75837">
        <w:lastRenderedPageBreak/>
        <w:t xml:space="preserve">    </w:t>
      </w:r>
      <w:r w:rsidRPr="00E75837">
        <w:rPr>
          <w:color w:val="808080"/>
        </w:rPr>
        <w:t>-- R1 33-2b: DCI-based enabling/disabling ACK/NACK-based feedback for dynamic scheduling for multicast</w:t>
      </w:r>
    </w:p>
    <w:p w14:paraId="50ED035A" w14:textId="77777777" w:rsidR="006C5FFA" w:rsidRPr="00E75837" w:rsidRDefault="006C5FFA" w:rsidP="006C5FFA">
      <w:pPr>
        <w:pStyle w:val="PL"/>
      </w:pPr>
      <w:r w:rsidRPr="00E75837">
        <w:t xml:space="preserve">    ack-NACK-FeedbackForMulticastWithDCI-Enabler-r17  </w:t>
      </w:r>
      <w:r w:rsidRPr="00E75837">
        <w:rPr>
          <w:color w:val="993366"/>
        </w:rPr>
        <w:t>ENUMERATED</w:t>
      </w:r>
      <w:r w:rsidRPr="00E75837">
        <w:t xml:space="preserve"> {supported}               </w:t>
      </w:r>
      <w:r w:rsidRPr="00E75837">
        <w:rPr>
          <w:color w:val="993366"/>
        </w:rPr>
        <w:t>OPTIONAL</w:t>
      </w:r>
      <w:r w:rsidRPr="00E75837">
        <w:t>,</w:t>
      </w:r>
    </w:p>
    <w:p w14:paraId="2FA66AB0" w14:textId="77777777" w:rsidR="006C5FFA" w:rsidRPr="00E75837" w:rsidRDefault="006C5FFA" w:rsidP="006C5FFA">
      <w:pPr>
        <w:pStyle w:val="PL"/>
        <w:rPr>
          <w:color w:val="808080"/>
        </w:rPr>
      </w:pPr>
      <w:r w:rsidRPr="00E75837">
        <w:t xml:space="preserve">    </w:t>
      </w:r>
      <w:r w:rsidRPr="00E75837">
        <w:rPr>
          <w:color w:val="808080"/>
        </w:rPr>
        <w:t>-- R1 33-2e: Multiple G-RNTIs for group-common PDSCHs</w:t>
      </w:r>
    </w:p>
    <w:p w14:paraId="1E57B75C" w14:textId="77777777" w:rsidR="006C5FFA" w:rsidRPr="00E75837" w:rsidRDefault="006C5FFA" w:rsidP="006C5FFA">
      <w:pPr>
        <w:pStyle w:val="PL"/>
      </w:pPr>
      <w:r w:rsidRPr="00E75837">
        <w:t xml:space="preserve">    maxNumberG-RNTI-r17                               </w:t>
      </w:r>
      <w:r w:rsidRPr="00E75837">
        <w:rPr>
          <w:color w:val="993366"/>
        </w:rPr>
        <w:t>INTEGER</w:t>
      </w:r>
      <w:r w:rsidRPr="00E75837">
        <w:t xml:space="preserve"> (2..8)                       </w:t>
      </w:r>
      <w:r w:rsidRPr="00E75837">
        <w:rPr>
          <w:color w:val="993366"/>
        </w:rPr>
        <w:t>OPTIONAL</w:t>
      </w:r>
      <w:r w:rsidRPr="00E75837">
        <w:t>,</w:t>
      </w:r>
    </w:p>
    <w:p w14:paraId="2621FA99" w14:textId="77777777" w:rsidR="006C5FFA" w:rsidRPr="00E75837" w:rsidRDefault="006C5FFA" w:rsidP="006C5FFA">
      <w:pPr>
        <w:pStyle w:val="PL"/>
        <w:rPr>
          <w:color w:val="808080"/>
        </w:rPr>
      </w:pPr>
      <w:r w:rsidRPr="00E75837">
        <w:t xml:space="preserve">    </w:t>
      </w:r>
      <w:r w:rsidRPr="00E75837">
        <w:rPr>
          <w:color w:val="808080"/>
        </w:rPr>
        <w:t>-- R1 33-2f: Dynamic multicast with DCI format 4_2</w:t>
      </w:r>
    </w:p>
    <w:p w14:paraId="00977F93" w14:textId="77777777" w:rsidR="006C5FFA" w:rsidRPr="00E75837" w:rsidRDefault="006C5FFA" w:rsidP="006C5FFA">
      <w:pPr>
        <w:pStyle w:val="PL"/>
      </w:pPr>
      <w:r w:rsidRPr="00E75837">
        <w:t xml:space="preserve">    dynamicMulticastDCI-Format4-2-r17                 </w:t>
      </w:r>
      <w:r w:rsidRPr="00E75837">
        <w:rPr>
          <w:color w:val="993366"/>
        </w:rPr>
        <w:t>ENUMERATED</w:t>
      </w:r>
      <w:r w:rsidRPr="00E75837">
        <w:t xml:space="preserve"> {supported}               </w:t>
      </w:r>
      <w:r w:rsidRPr="00E75837">
        <w:rPr>
          <w:color w:val="993366"/>
        </w:rPr>
        <w:t>OPTIONAL</w:t>
      </w:r>
      <w:r w:rsidRPr="00E75837">
        <w:t>,</w:t>
      </w:r>
    </w:p>
    <w:p w14:paraId="4F05E286" w14:textId="77777777" w:rsidR="006C5FFA" w:rsidRPr="00E75837" w:rsidRDefault="006C5FFA" w:rsidP="006C5FFA">
      <w:pPr>
        <w:pStyle w:val="PL"/>
        <w:rPr>
          <w:color w:val="808080"/>
        </w:rPr>
      </w:pPr>
      <w:r w:rsidRPr="00E75837">
        <w:t xml:space="preserve">    </w:t>
      </w:r>
      <w:r w:rsidRPr="00E75837">
        <w:rPr>
          <w:color w:val="808080"/>
        </w:rPr>
        <w:t>-- R1 33-2i: Supported maximal modulation order for multicast PDSCH</w:t>
      </w:r>
    </w:p>
    <w:p w14:paraId="2FD00A65" w14:textId="77777777" w:rsidR="006C5FFA" w:rsidRPr="00E75837" w:rsidRDefault="006C5FFA" w:rsidP="006C5FFA">
      <w:pPr>
        <w:pStyle w:val="PL"/>
      </w:pPr>
      <w:r w:rsidRPr="00E75837">
        <w:t xml:space="preserve">    maxModulationOrderForMulticast-r17                </w:t>
      </w:r>
      <w:r w:rsidRPr="00E75837">
        <w:rPr>
          <w:color w:val="993366"/>
        </w:rPr>
        <w:t>CHOICE</w:t>
      </w:r>
      <w:r w:rsidRPr="00E75837">
        <w:t xml:space="preserve"> {</w:t>
      </w:r>
    </w:p>
    <w:p w14:paraId="5B2B9038" w14:textId="77777777" w:rsidR="006C5FFA" w:rsidRPr="00E75837" w:rsidRDefault="006C5FFA" w:rsidP="006C5FFA">
      <w:pPr>
        <w:pStyle w:val="PL"/>
      </w:pPr>
      <w:r w:rsidRPr="00E75837">
        <w:t xml:space="preserve">        fr1-r17                                           </w:t>
      </w:r>
      <w:r w:rsidRPr="00E75837">
        <w:rPr>
          <w:color w:val="993366"/>
        </w:rPr>
        <w:t>ENUMERATED</w:t>
      </w:r>
      <w:r w:rsidRPr="00E75837">
        <w:t xml:space="preserve"> {qam256, qam1024},</w:t>
      </w:r>
    </w:p>
    <w:p w14:paraId="314891C8" w14:textId="77777777" w:rsidR="006C5FFA" w:rsidRPr="00E75837" w:rsidRDefault="006C5FFA" w:rsidP="006C5FFA">
      <w:pPr>
        <w:pStyle w:val="PL"/>
      </w:pPr>
      <w:r w:rsidRPr="00E75837">
        <w:t xml:space="preserve">        fr2-r17                                           </w:t>
      </w:r>
      <w:r w:rsidRPr="00E75837">
        <w:rPr>
          <w:color w:val="993366"/>
        </w:rPr>
        <w:t>ENUMERATED</w:t>
      </w:r>
      <w:r w:rsidRPr="00E75837">
        <w:t xml:space="preserve"> {qam64, qam256}</w:t>
      </w:r>
    </w:p>
    <w:p w14:paraId="480D6C8A" w14:textId="77777777" w:rsidR="006C5FFA" w:rsidRPr="00E75837" w:rsidRDefault="006C5FFA" w:rsidP="006C5FFA">
      <w:pPr>
        <w:pStyle w:val="PL"/>
      </w:pPr>
      <w:r w:rsidRPr="00E75837">
        <w:t xml:space="preserve">    }                                                                                                                          </w:t>
      </w:r>
      <w:r w:rsidRPr="00E75837">
        <w:rPr>
          <w:color w:val="993366"/>
        </w:rPr>
        <w:t>OPTIONAL</w:t>
      </w:r>
      <w:r w:rsidRPr="00E75837">
        <w:t>,</w:t>
      </w:r>
    </w:p>
    <w:p w14:paraId="4609BD87" w14:textId="77777777" w:rsidR="006C5FFA" w:rsidRPr="00E75837" w:rsidRDefault="006C5FFA" w:rsidP="006C5FFA">
      <w:pPr>
        <w:pStyle w:val="PL"/>
        <w:rPr>
          <w:color w:val="808080"/>
        </w:rPr>
      </w:pPr>
      <w:r w:rsidRPr="00E75837">
        <w:t xml:space="preserve">    </w:t>
      </w:r>
      <w:r w:rsidRPr="00E75837">
        <w:rPr>
          <w:color w:val="808080"/>
        </w:rPr>
        <w:t>-- R1 33-3-1: Dynamic Slot-level repetition for group-common PDSCH for TN and licensed</w:t>
      </w:r>
    </w:p>
    <w:p w14:paraId="7EB8C43F" w14:textId="77777777" w:rsidR="006C5FFA" w:rsidRPr="00E75837" w:rsidRDefault="006C5FFA" w:rsidP="006C5FFA">
      <w:pPr>
        <w:pStyle w:val="PL"/>
      </w:pPr>
      <w:r w:rsidRPr="00E75837">
        <w:t xml:space="preserve">    dynamicSlotRepetitionMulticastTN-NonSharedSpectrumChAccess-r17  </w:t>
      </w:r>
      <w:r w:rsidRPr="00E75837">
        <w:rPr>
          <w:color w:val="993366"/>
        </w:rPr>
        <w:t>ENUMERATED</w:t>
      </w:r>
      <w:r w:rsidRPr="00E75837">
        <w:t xml:space="preserve"> {n8, n16}                                       </w:t>
      </w:r>
      <w:r w:rsidRPr="00E75837">
        <w:rPr>
          <w:color w:val="993366"/>
        </w:rPr>
        <w:t>OPTIONAL</w:t>
      </w:r>
      <w:r w:rsidRPr="00E75837">
        <w:t>,</w:t>
      </w:r>
    </w:p>
    <w:p w14:paraId="114DADC9" w14:textId="77777777" w:rsidR="006C5FFA" w:rsidRPr="00E75837" w:rsidRDefault="006C5FFA" w:rsidP="006C5FFA">
      <w:pPr>
        <w:pStyle w:val="PL"/>
        <w:rPr>
          <w:color w:val="808080"/>
        </w:rPr>
      </w:pPr>
      <w:r w:rsidRPr="00E75837">
        <w:t xml:space="preserve">    </w:t>
      </w:r>
      <w:r w:rsidRPr="00E75837">
        <w:rPr>
          <w:color w:val="808080"/>
        </w:rPr>
        <w:t>-- R1 33-3-1a: Dynamic Slot-level repetition for group-common PDSCH for NTN and unlicensed</w:t>
      </w:r>
    </w:p>
    <w:p w14:paraId="6C10A619" w14:textId="77777777" w:rsidR="006C5FFA" w:rsidRPr="00E75837" w:rsidRDefault="006C5FFA" w:rsidP="006C5FFA">
      <w:pPr>
        <w:pStyle w:val="PL"/>
      </w:pPr>
      <w:r w:rsidRPr="00E75837">
        <w:t xml:space="preserve">    dynamicSlotRepetitionMulticastNTN-SharedSpectrumChAccess-r17    </w:t>
      </w:r>
      <w:r w:rsidRPr="00E75837">
        <w:rPr>
          <w:color w:val="993366"/>
        </w:rPr>
        <w:t>ENUMERATED</w:t>
      </w:r>
      <w:r w:rsidRPr="00E75837">
        <w:t xml:space="preserve"> {n8, n16}                                       </w:t>
      </w:r>
      <w:r w:rsidRPr="00E75837">
        <w:rPr>
          <w:color w:val="993366"/>
        </w:rPr>
        <w:t>OPTIONAL</w:t>
      </w:r>
      <w:r w:rsidRPr="00E75837">
        <w:t>,</w:t>
      </w:r>
    </w:p>
    <w:p w14:paraId="55C1021E" w14:textId="77777777" w:rsidR="006C5FFA" w:rsidRPr="00E75837" w:rsidRDefault="006C5FFA" w:rsidP="006C5FFA">
      <w:pPr>
        <w:pStyle w:val="PL"/>
        <w:rPr>
          <w:color w:val="808080"/>
        </w:rPr>
      </w:pPr>
      <w:r w:rsidRPr="00E75837">
        <w:t xml:space="preserve">    </w:t>
      </w:r>
      <w:r w:rsidRPr="00E75837">
        <w:rPr>
          <w:color w:val="808080"/>
        </w:rPr>
        <w:t>-- R1 33-4-1: DCI-based enabling/disabling NACK-only based feedback for dynamic scheduling for multicast</w:t>
      </w:r>
    </w:p>
    <w:p w14:paraId="687B2E75" w14:textId="77777777" w:rsidR="006C5FFA" w:rsidRPr="00E75837" w:rsidRDefault="006C5FFA" w:rsidP="006C5FFA">
      <w:pPr>
        <w:pStyle w:val="PL"/>
      </w:pPr>
      <w:r w:rsidRPr="00E75837">
        <w:t xml:space="preserve">    nack-OnlyFeedbackForMulticastWithDCI-Enabler-r17                </w:t>
      </w:r>
      <w:r w:rsidRPr="00E75837">
        <w:rPr>
          <w:color w:val="993366"/>
        </w:rPr>
        <w:t>ENUMERATED</w:t>
      </w:r>
      <w:r w:rsidRPr="00E75837">
        <w:t xml:space="preserve"> {supported}                                     </w:t>
      </w:r>
      <w:r w:rsidRPr="00E75837">
        <w:rPr>
          <w:color w:val="993366"/>
        </w:rPr>
        <w:t>OPTIONAL</w:t>
      </w:r>
      <w:r w:rsidRPr="00E75837">
        <w:t>,</w:t>
      </w:r>
    </w:p>
    <w:p w14:paraId="58B23E7B" w14:textId="77777777" w:rsidR="006C5FFA" w:rsidRPr="00E75837" w:rsidRDefault="006C5FFA" w:rsidP="006C5FFA">
      <w:pPr>
        <w:pStyle w:val="PL"/>
        <w:rPr>
          <w:color w:val="808080"/>
        </w:rPr>
      </w:pPr>
      <w:r w:rsidRPr="00E75837">
        <w:t xml:space="preserve">    </w:t>
      </w:r>
      <w:r w:rsidRPr="00E75837">
        <w:rPr>
          <w:color w:val="808080"/>
        </w:rPr>
        <w:t>-- R1 33-5-1b: DCI-based enabling/disabling ACK/NACK-based feedback for dynamic scheduling for multicast</w:t>
      </w:r>
    </w:p>
    <w:p w14:paraId="4913D7D0" w14:textId="77777777" w:rsidR="006C5FFA" w:rsidRPr="00E75837" w:rsidRDefault="006C5FFA" w:rsidP="006C5FFA">
      <w:pPr>
        <w:pStyle w:val="PL"/>
      </w:pPr>
      <w:r w:rsidRPr="00E75837">
        <w:t xml:space="preserve">    ack-NACK-FeedbackForSPS-MulticastWithDCI-Enabler-r17            </w:t>
      </w:r>
      <w:r w:rsidRPr="00E75837">
        <w:rPr>
          <w:color w:val="993366"/>
        </w:rPr>
        <w:t>ENUMERATED</w:t>
      </w:r>
      <w:r w:rsidRPr="00E75837">
        <w:t xml:space="preserve"> {supported}                                     </w:t>
      </w:r>
      <w:r w:rsidRPr="00E75837">
        <w:rPr>
          <w:color w:val="993366"/>
        </w:rPr>
        <w:t>OPTIONAL</w:t>
      </w:r>
      <w:r w:rsidRPr="00E75837">
        <w:t>,</w:t>
      </w:r>
    </w:p>
    <w:p w14:paraId="194B2C51" w14:textId="77777777" w:rsidR="006C5FFA" w:rsidRPr="00E75837" w:rsidRDefault="006C5FFA" w:rsidP="006C5FFA">
      <w:pPr>
        <w:pStyle w:val="PL"/>
        <w:rPr>
          <w:color w:val="808080"/>
        </w:rPr>
      </w:pPr>
      <w:r w:rsidRPr="00E75837">
        <w:t xml:space="preserve">    </w:t>
      </w:r>
      <w:r w:rsidRPr="00E75837">
        <w:rPr>
          <w:color w:val="808080"/>
        </w:rPr>
        <w:t>-- R1 33-5-1h: Multiple G-CS-RNTIs for SPS group-common PDSCHs</w:t>
      </w:r>
    </w:p>
    <w:p w14:paraId="73EFEC86" w14:textId="77777777" w:rsidR="006C5FFA" w:rsidRPr="00E75837" w:rsidRDefault="006C5FFA" w:rsidP="006C5FFA">
      <w:pPr>
        <w:pStyle w:val="PL"/>
      </w:pPr>
      <w:r w:rsidRPr="00E75837">
        <w:t xml:space="preserve">    maxNumberG-CS-RNTI-r17                                          </w:t>
      </w:r>
      <w:r w:rsidRPr="00E75837">
        <w:rPr>
          <w:color w:val="993366"/>
        </w:rPr>
        <w:t>INTEGER</w:t>
      </w:r>
      <w:r w:rsidRPr="00E75837">
        <w:t xml:space="preserve"> (2..8)                                             </w:t>
      </w:r>
      <w:r w:rsidRPr="00E75837">
        <w:rPr>
          <w:color w:val="993366"/>
        </w:rPr>
        <w:t>OPTIONAL</w:t>
      </w:r>
      <w:r w:rsidRPr="00E75837">
        <w:t>,</w:t>
      </w:r>
    </w:p>
    <w:p w14:paraId="5651CD5C" w14:textId="77777777" w:rsidR="006C5FFA" w:rsidRPr="00E75837" w:rsidRDefault="006C5FFA" w:rsidP="006C5FFA">
      <w:pPr>
        <w:pStyle w:val="PL"/>
        <w:rPr>
          <w:color w:val="808080"/>
        </w:rPr>
      </w:pPr>
      <w:r w:rsidRPr="00E75837">
        <w:t xml:space="preserve">    </w:t>
      </w:r>
      <w:r w:rsidRPr="00E75837">
        <w:rPr>
          <w:color w:val="808080"/>
        </w:rPr>
        <w:t>-- R1 33-10: Support group-common PDSCH RE-level rate matching for multicast</w:t>
      </w:r>
    </w:p>
    <w:p w14:paraId="1B4025DB" w14:textId="77777777" w:rsidR="006C5FFA" w:rsidRPr="00E75837" w:rsidRDefault="006C5FFA" w:rsidP="006C5FFA">
      <w:pPr>
        <w:pStyle w:val="PL"/>
      </w:pPr>
      <w:r w:rsidRPr="00E75837">
        <w:t xml:space="preserve">    re-LevelRateMatchingForMulticast-r17                            </w:t>
      </w:r>
      <w:r w:rsidRPr="00E75837">
        <w:rPr>
          <w:color w:val="993366"/>
        </w:rPr>
        <w:t>ENUMERATED</w:t>
      </w:r>
      <w:r w:rsidRPr="00E75837">
        <w:t xml:space="preserve"> {supported}                                     </w:t>
      </w:r>
      <w:r w:rsidRPr="00E75837">
        <w:rPr>
          <w:color w:val="993366"/>
        </w:rPr>
        <w:t>OPTIONAL</w:t>
      </w:r>
      <w:r w:rsidRPr="00E75837">
        <w:t>,</w:t>
      </w:r>
    </w:p>
    <w:p w14:paraId="06F8F776" w14:textId="77777777" w:rsidR="006C5FFA" w:rsidRPr="00E75837" w:rsidRDefault="006C5FFA" w:rsidP="006C5FFA">
      <w:pPr>
        <w:pStyle w:val="PL"/>
        <w:rPr>
          <w:color w:val="808080"/>
        </w:rPr>
      </w:pPr>
      <w:r w:rsidRPr="00E75837">
        <w:t xml:space="preserve">     </w:t>
      </w:r>
      <w:r w:rsidRPr="00E75837">
        <w:rPr>
          <w:color w:val="808080"/>
        </w:rPr>
        <w:t>-- R1 36-1a: Support of 1024QAM for PDSCH with maximum 2 MIMO layers for FR1</w:t>
      </w:r>
    </w:p>
    <w:p w14:paraId="183A267D" w14:textId="77777777" w:rsidR="006C5FFA" w:rsidRPr="00E75837" w:rsidRDefault="006C5FFA" w:rsidP="006C5FFA">
      <w:pPr>
        <w:pStyle w:val="PL"/>
      </w:pPr>
      <w:r w:rsidRPr="00E75837">
        <w:t xml:space="preserve">    pdsch-1024QAM-2MIMO-FR1-r17                                     </w:t>
      </w:r>
      <w:r w:rsidRPr="00E75837">
        <w:rPr>
          <w:color w:val="993366"/>
        </w:rPr>
        <w:t>ENUMERATED</w:t>
      </w:r>
      <w:r w:rsidRPr="00E75837">
        <w:t xml:space="preserve"> {supported}                                     </w:t>
      </w:r>
      <w:r w:rsidRPr="00E75837">
        <w:rPr>
          <w:color w:val="993366"/>
        </w:rPr>
        <w:t>OPTIONAL</w:t>
      </w:r>
      <w:r w:rsidRPr="00E75837">
        <w:t>,</w:t>
      </w:r>
    </w:p>
    <w:p w14:paraId="09E33ADE" w14:textId="77777777" w:rsidR="006C5FFA" w:rsidRPr="00E75837" w:rsidRDefault="006C5FFA" w:rsidP="006C5FFA">
      <w:pPr>
        <w:pStyle w:val="PL"/>
        <w:rPr>
          <w:color w:val="808080"/>
        </w:rPr>
      </w:pPr>
      <w:r w:rsidRPr="00E75837">
        <w:t xml:space="preserve">     </w:t>
      </w:r>
      <w:r w:rsidRPr="00E75837">
        <w:rPr>
          <w:color w:val="808080"/>
        </w:rPr>
        <w:t>-- R4 14-3 PRS measurement without MG</w:t>
      </w:r>
    </w:p>
    <w:p w14:paraId="6D5605A0" w14:textId="77777777" w:rsidR="006C5FFA" w:rsidRPr="00E75837" w:rsidRDefault="006C5FFA" w:rsidP="006C5FFA">
      <w:pPr>
        <w:pStyle w:val="PL"/>
      </w:pPr>
      <w:r w:rsidRPr="00E75837">
        <w:t xml:space="preserve">    prs-MeasurementWithoutMG-r17                                    </w:t>
      </w:r>
      <w:r w:rsidRPr="00E75837">
        <w:rPr>
          <w:color w:val="993366"/>
        </w:rPr>
        <w:t>ENUMERATED</w:t>
      </w:r>
      <w:r w:rsidRPr="00E75837">
        <w:t xml:space="preserve"> {cpLength, quarterSymbol, halfSymbol, halfSlot} </w:t>
      </w:r>
      <w:r w:rsidRPr="00E75837">
        <w:rPr>
          <w:color w:val="993366"/>
        </w:rPr>
        <w:t>OPTIONAL</w:t>
      </w:r>
      <w:r w:rsidRPr="00E75837">
        <w:t>,</w:t>
      </w:r>
    </w:p>
    <w:p w14:paraId="1822C70F" w14:textId="77777777" w:rsidR="006C5FFA" w:rsidRPr="00E75837" w:rsidRDefault="006C5FFA" w:rsidP="006C5FFA">
      <w:pPr>
        <w:pStyle w:val="PL"/>
        <w:rPr>
          <w:color w:val="808080"/>
        </w:rPr>
      </w:pPr>
      <w:r w:rsidRPr="00E75837">
        <w:t xml:space="preserve">    </w:t>
      </w:r>
      <w:r w:rsidRPr="00E75837">
        <w:rPr>
          <w:color w:val="808080"/>
        </w:rPr>
        <w:t>-- R4 25-7: The number of target NGSO satellites the UE can monitor per carrier</w:t>
      </w:r>
    </w:p>
    <w:p w14:paraId="093B4E90" w14:textId="77777777" w:rsidR="006C5FFA" w:rsidRPr="00E75837" w:rsidRDefault="006C5FFA" w:rsidP="006C5FFA">
      <w:pPr>
        <w:pStyle w:val="PL"/>
      </w:pPr>
      <w:r w:rsidRPr="00E75837">
        <w:t xml:space="preserve">    maxNumber-NGSO-SatellitesPerCarrier-r17                         </w:t>
      </w:r>
      <w:r w:rsidRPr="00E75837">
        <w:rPr>
          <w:color w:val="993366"/>
        </w:rPr>
        <w:t>INTEGER</w:t>
      </w:r>
      <w:r w:rsidRPr="00E75837">
        <w:t xml:space="preserve"> (3..4)                                             </w:t>
      </w:r>
      <w:r w:rsidRPr="00E75837">
        <w:rPr>
          <w:color w:val="993366"/>
        </w:rPr>
        <w:t>OPTIONAL</w:t>
      </w:r>
      <w:r w:rsidRPr="00E75837">
        <w:t>,</w:t>
      </w:r>
    </w:p>
    <w:p w14:paraId="4341A20F" w14:textId="77777777" w:rsidR="006C5FFA" w:rsidRPr="00E75837" w:rsidRDefault="006C5FFA" w:rsidP="006C5FFA">
      <w:pPr>
        <w:pStyle w:val="PL"/>
        <w:rPr>
          <w:color w:val="808080"/>
        </w:rPr>
      </w:pPr>
      <w:r w:rsidRPr="00E75837">
        <w:t xml:space="preserve">    </w:t>
      </w:r>
      <w:r w:rsidRPr="00E75837">
        <w:rPr>
          <w:color w:val="808080"/>
        </w:rPr>
        <w:t>-- R1 27-3-3 DL PRS Processing Capability outside MG - buffering capability</w:t>
      </w:r>
    </w:p>
    <w:p w14:paraId="47F2F8AF" w14:textId="77777777" w:rsidR="006C5FFA" w:rsidRPr="00E75837" w:rsidRDefault="006C5FFA" w:rsidP="006C5FFA">
      <w:pPr>
        <w:pStyle w:val="PL"/>
      </w:pPr>
      <w:r w:rsidRPr="00E75837">
        <w:t xml:space="preserve">    prs-ProcessingCapabilityOutsideMGinPPW-r17    </w:t>
      </w:r>
      <w:r w:rsidRPr="00E75837">
        <w:rPr>
          <w:color w:val="993366"/>
        </w:rPr>
        <w:t>SEQUENCE</w:t>
      </w:r>
      <w:r w:rsidRPr="00E75837">
        <w:t xml:space="preserve"> (</w:t>
      </w:r>
      <w:r w:rsidRPr="00E75837">
        <w:rPr>
          <w:color w:val="993366"/>
        </w:rPr>
        <w:t>SIZE</w:t>
      </w:r>
      <w:r w:rsidRPr="00E75837">
        <w:t>(1..3))</w:t>
      </w:r>
      <w:r w:rsidRPr="00E75837">
        <w:rPr>
          <w:color w:val="993366"/>
        </w:rPr>
        <w:t xml:space="preserve"> OF</w:t>
      </w:r>
      <w:r w:rsidRPr="00E75837">
        <w:t xml:space="preserve"> PRS-ProcessingCapabilityOutsideMGinPPWperType-r17   </w:t>
      </w:r>
      <w:r w:rsidRPr="00E75837">
        <w:rPr>
          <w:color w:val="993366"/>
        </w:rPr>
        <w:t>OPTIONAL</w:t>
      </w:r>
      <w:r w:rsidRPr="00E75837">
        <w:t>,</w:t>
      </w:r>
    </w:p>
    <w:p w14:paraId="4F3B263E" w14:textId="77777777" w:rsidR="006C5FFA" w:rsidRPr="00E75837" w:rsidRDefault="006C5FFA" w:rsidP="006C5FFA">
      <w:pPr>
        <w:pStyle w:val="PL"/>
        <w:rPr>
          <w:color w:val="808080"/>
        </w:rPr>
      </w:pPr>
      <w:r w:rsidRPr="00E75837">
        <w:t xml:space="preserve">    </w:t>
      </w:r>
      <w:r w:rsidRPr="00E75837">
        <w:rPr>
          <w:color w:val="808080"/>
        </w:rPr>
        <w:t>-- R1 27-15a: Positioning SRS transmission in RRC_INACTIVE state for initial UL BWP with semi-persistent SRS</w:t>
      </w:r>
    </w:p>
    <w:p w14:paraId="2B36FC1B" w14:textId="77777777" w:rsidR="006C5FFA" w:rsidRPr="00E75837" w:rsidRDefault="006C5FFA" w:rsidP="006C5FFA">
      <w:pPr>
        <w:pStyle w:val="PL"/>
      </w:pPr>
      <w:r w:rsidRPr="00E75837">
        <w:t xml:space="preserve">    srs-SemiPersistent-PosResourcesRRC-Inactive-r17                 </w:t>
      </w:r>
      <w:r w:rsidRPr="00E75837">
        <w:rPr>
          <w:color w:val="993366"/>
        </w:rPr>
        <w:t>SEQUENCE</w:t>
      </w:r>
      <w:r w:rsidRPr="00E75837">
        <w:t xml:space="preserve"> {</w:t>
      </w:r>
    </w:p>
    <w:p w14:paraId="77725AA4" w14:textId="77777777" w:rsidR="006C5FFA" w:rsidRPr="00E75837" w:rsidRDefault="006C5FFA" w:rsidP="006C5FFA">
      <w:pPr>
        <w:pStyle w:val="PL"/>
      </w:pPr>
      <w:r w:rsidRPr="00E75837">
        <w:t xml:space="preserve">        maxNumOfSemiPersistentSRSposResources-r17                       </w:t>
      </w:r>
      <w:r w:rsidRPr="00E75837">
        <w:rPr>
          <w:color w:val="993366"/>
        </w:rPr>
        <w:t>ENUMERATED</w:t>
      </w:r>
      <w:r w:rsidRPr="00E75837">
        <w:t xml:space="preserve"> {n1, n2, n4, n8, n16, n32, n64},</w:t>
      </w:r>
    </w:p>
    <w:p w14:paraId="790C46AD" w14:textId="77777777" w:rsidR="006C5FFA" w:rsidRPr="00E75837" w:rsidRDefault="006C5FFA" w:rsidP="006C5FFA">
      <w:pPr>
        <w:pStyle w:val="PL"/>
      </w:pPr>
      <w:r w:rsidRPr="00E75837">
        <w:t xml:space="preserve">        maxNumOfSemiPersistentSRSposResourcesPerSlot-r17                </w:t>
      </w:r>
      <w:r w:rsidRPr="00E75837">
        <w:rPr>
          <w:color w:val="993366"/>
        </w:rPr>
        <w:t>ENUMERATED</w:t>
      </w:r>
      <w:r w:rsidRPr="00E75837">
        <w:t xml:space="preserve"> {n1, n2, n3, n4, n5, n6, n8, n10, n12, n14}</w:t>
      </w:r>
    </w:p>
    <w:p w14:paraId="670059D9" w14:textId="77777777" w:rsidR="006C5FFA" w:rsidRPr="00E75837" w:rsidRDefault="006C5FFA" w:rsidP="006C5FFA">
      <w:pPr>
        <w:pStyle w:val="PL"/>
      </w:pPr>
      <w:r w:rsidRPr="00E75837">
        <w:t xml:space="preserve">    }                                                                                                                          </w:t>
      </w:r>
      <w:r w:rsidRPr="00E75837">
        <w:rPr>
          <w:color w:val="993366"/>
        </w:rPr>
        <w:t>OPTIONAL</w:t>
      </w:r>
      <w:r w:rsidRPr="00E75837">
        <w:t>,</w:t>
      </w:r>
    </w:p>
    <w:p w14:paraId="1383D58B" w14:textId="77777777" w:rsidR="006C5FFA" w:rsidRPr="00E75837" w:rsidRDefault="006C5FFA" w:rsidP="006C5FFA">
      <w:pPr>
        <w:pStyle w:val="PL"/>
        <w:rPr>
          <w:color w:val="808080"/>
        </w:rPr>
      </w:pPr>
      <w:r w:rsidRPr="00E75837">
        <w:t xml:space="preserve">    </w:t>
      </w:r>
      <w:r w:rsidRPr="00E75837">
        <w:rPr>
          <w:color w:val="808080"/>
        </w:rPr>
        <w:t>-- R2: UE support of CBW for 120kHz SCS</w:t>
      </w:r>
    </w:p>
    <w:p w14:paraId="43A3E4B3" w14:textId="77777777" w:rsidR="006C5FFA" w:rsidRPr="00E75837" w:rsidRDefault="006C5FFA" w:rsidP="006C5FFA">
      <w:pPr>
        <w:pStyle w:val="PL"/>
      </w:pPr>
      <w:r w:rsidRPr="00E75837">
        <w:t xml:space="preserve">    channelBWs-DL-SCS-120kHz-FR2-2-r17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r w:rsidRPr="00E75837">
        <w:t>,</w:t>
      </w:r>
    </w:p>
    <w:p w14:paraId="01899181" w14:textId="77777777" w:rsidR="006C5FFA" w:rsidRPr="00E75837" w:rsidRDefault="006C5FFA" w:rsidP="006C5FFA">
      <w:pPr>
        <w:pStyle w:val="PL"/>
      </w:pPr>
      <w:r w:rsidRPr="00E75837">
        <w:t xml:space="preserve">    channelBWs-UL-SCS-120kHz-FR2-2-r17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                                      </w:t>
      </w:r>
      <w:r w:rsidRPr="00E75837">
        <w:rPr>
          <w:color w:val="993366"/>
        </w:rPr>
        <w:t>OPTIONAL</w:t>
      </w:r>
    </w:p>
    <w:p w14:paraId="159FB99D" w14:textId="77777777" w:rsidR="006C5FFA" w:rsidRPr="00E75837" w:rsidRDefault="006C5FFA" w:rsidP="006C5FFA">
      <w:pPr>
        <w:pStyle w:val="PL"/>
      </w:pPr>
      <w:r w:rsidRPr="00E75837">
        <w:t xml:space="preserve">    ]],</w:t>
      </w:r>
    </w:p>
    <w:p w14:paraId="2BA074E9" w14:textId="77777777" w:rsidR="006C5FFA" w:rsidRPr="00E75837" w:rsidRDefault="006C5FFA" w:rsidP="006C5FFA">
      <w:pPr>
        <w:pStyle w:val="PL"/>
      </w:pPr>
      <w:r w:rsidRPr="00E75837">
        <w:t xml:space="preserve">    [[</w:t>
      </w:r>
    </w:p>
    <w:p w14:paraId="45B1C874" w14:textId="77777777" w:rsidR="006C5FFA" w:rsidRPr="00E75837" w:rsidRDefault="006C5FFA" w:rsidP="006C5FFA">
      <w:pPr>
        <w:pStyle w:val="PL"/>
        <w:rPr>
          <w:color w:val="808080"/>
        </w:rPr>
      </w:pPr>
      <w:r w:rsidRPr="00E75837">
        <w:t xml:space="preserve">    </w:t>
      </w:r>
      <w:r w:rsidRPr="00E75837">
        <w:rPr>
          <w:color w:val="808080"/>
        </w:rPr>
        <w:t>-- R1 30-4a: DM-RS bundling for PUSCH repetition type A</w:t>
      </w:r>
    </w:p>
    <w:p w14:paraId="5063D601" w14:textId="77777777" w:rsidR="006C5FFA" w:rsidRPr="00E75837" w:rsidRDefault="006C5FFA" w:rsidP="006C5FFA">
      <w:pPr>
        <w:pStyle w:val="PL"/>
      </w:pPr>
      <w:r w:rsidRPr="00E75837">
        <w:t xml:space="preserve">    dmrs-BundlingPUSCH-RepTypeA-r17                                 </w:t>
      </w:r>
      <w:r w:rsidRPr="00E75837">
        <w:rPr>
          <w:color w:val="993366"/>
        </w:rPr>
        <w:t>ENUMERATED</w:t>
      </w:r>
      <w:r w:rsidRPr="00E75837">
        <w:t xml:space="preserve"> {supported}                                     </w:t>
      </w:r>
      <w:r w:rsidRPr="00E75837">
        <w:rPr>
          <w:color w:val="993366"/>
        </w:rPr>
        <w:t>OPTIONAL</w:t>
      </w:r>
      <w:r w:rsidRPr="00E75837">
        <w:t>,</w:t>
      </w:r>
    </w:p>
    <w:p w14:paraId="2115CE04" w14:textId="77777777" w:rsidR="006C5FFA" w:rsidRPr="00E75837" w:rsidRDefault="006C5FFA" w:rsidP="006C5FFA">
      <w:pPr>
        <w:pStyle w:val="PL"/>
        <w:rPr>
          <w:color w:val="808080"/>
        </w:rPr>
      </w:pPr>
      <w:r w:rsidRPr="00E75837">
        <w:t xml:space="preserve">    </w:t>
      </w:r>
      <w:r w:rsidRPr="00E75837">
        <w:rPr>
          <w:color w:val="808080"/>
        </w:rPr>
        <w:t>-- R1 30-4b: DM-RS bundling for PUSCH repetition type B</w:t>
      </w:r>
    </w:p>
    <w:p w14:paraId="5C8D2746" w14:textId="77777777" w:rsidR="006C5FFA" w:rsidRPr="00E75837" w:rsidRDefault="006C5FFA" w:rsidP="006C5FFA">
      <w:pPr>
        <w:pStyle w:val="PL"/>
      </w:pPr>
      <w:r w:rsidRPr="00E75837">
        <w:t xml:space="preserve">    dmrs-BundlingPUSCH-RepTypeB-r17                                 </w:t>
      </w:r>
      <w:r w:rsidRPr="00E75837">
        <w:rPr>
          <w:color w:val="993366"/>
        </w:rPr>
        <w:t>ENUMERATED</w:t>
      </w:r>
      <w:r w:rsidRPr="00E75837">
        <w:t xml:space="preserve"> {supported}                                     </w:t>
      </w:r>
      <w:r w:rsidRPr="00E75837">
        <w:rPr>
          <w:color w:val="993366"/>
        </w:rPr>
        <w:t>OPTIONAL</w:t>
      </w:r>
      <w:r w:rsidRPr="00E75837">
        <w:t>,</w:t>
      </w:r>
    </w:p>
    <w:p w14:paraId="2E288EA2" w14:textId="77777777" w:rsidR="006C5FFA" w:rsidRPr="00E75837" w:rsidRDefault="006C5FFA" w:rsidP="006C5FFA">
      <w:pPr>
        <w:pStyle w:val="PL"/>
        <w:rPr>
          <w:color w:val="808080"/>
        </w:rPr>
      </w:pPr>
      <w:r w:rsidRPr="00E75837">
        <w:t xml:space="preserve">    </w:t>
      </w:r>
      <w:r w:rsidRPr="00E75837">
        <w:rPr>
          <w:color w:val="808080"/>
        </w:rPr>
        <w:t>-- R1 30-4c: DM-RS bundling for TB processing over multi-slot PUSCH</w:t>
      </w:r>
    </w:p>
    <w:p w14:paraId="64F4AD66" w14:textId="77777777" w:rsidR="006C5FFA" w:rsidRPr="00E75837" w:rsidRDefault="006C5FFA" w:rsidP="006C5FFA">
      <w:pPr>
        <w:pStyle w:val="PL"/>
      </w:pPr>
      <w:r w:rsidRPr="00E75837">
        <w:t xml:space="preserve">    dmrs-BundlingPUSCH-multiSlot-r17                                </w:t>
      </w:r>
      <w:r w:rsidRPr="00E75837">
        <w:rPr>
          <w:color w:val="993366"/>
        </w:rPr>
        <w:t>ENUMERATED</w:t>
      </w:r>
      <w:r w:rsidRPr="00E75837">
        <w:t xml:space="preserve"> {supported}                                     </w:t>
      </w:r>
      <w:r w:rsidRPr="00E75837">
        <w:rPr>
          <w:color w:val="993366"/>
        </w:rPr>
        <w:t>OPTIONAL</w:t>
      </w:r>
      <w:r w:rsidRPr="00E75837">
        <w:t>,</w:t>
      </w:r>
    </w:p>
    <w:p w14:paraId="19AD0603" w14:textId="77777777" w:rsidR="006C5FFA" w:rsidRPr="00E75837" w:rsidRDefault="006C5FFA" w:rsidP="006C5FFA">
      <w:pPr>
        <w:pStyle w:val="PL"/>
        <w:rPr>
          <w:color w:val="808080"/>
        </w:rPr>
      </w:pPr>
      <w:r w:rsidRPr="00E75837">
        <w:t xml:space="preserve">    </w:t>
      </w:r>
      <w:r w:rsidRPr="00E75837">
        <w:rPr>
          <w:color w:val="808080"/>
        </w:rPr>
        <w:t>-- R1 30-4d: DMRS bundling for PUCCH repetitions</w:t>
      </w:r>
    </w:p>
    <w:p w14:paraId="1DCC6068" w14:textId="77777777" w:rsidR="006C5FFA" w:rsidRPr="00E75837" w:rsidRDefault="006C5FFA" w:rsidP="006C5FFA">
      <w:pPr>
        <w:pStyle w:val="PL"/>
      </w:pPr>
      <w:r w:rsidRPr="00E75837">
        <w:t xml:space="preserve">    dmrs-BundlingPUCCH-Rep-r17                                      </w:t>
      </w:r>
      <w:r w:rsidRPr="00E75837">
        <w:rPr>
          <w:color w:val="993366"/>
        </w:rPr>
        <w:t>ENUMERATED</w:t>
      </w:r>
      <w:r w:rsidRPr="00E75837">
        <w:t xml:space="preserve"> {supported}                                     </w:t>
      </w:r>
      <w:r w:rsidRPr="00E75837">
        <w:rPr>
          <w:color w:val="993366"/>
        </w:rPr>
        <w:t>OPTIONAL</w:t>
      </w:r>
      <w:r w:rsidRPr="00E75837">
        <w:t>,</w:t>
      </w:r>
    </w:p>
    <w:p w14:paraId="449B3BEA" w14:textId="77777777" w:rsidR="006C5FFA" w:rsidRPr="00E75837" w:rsidRDefault="006C5FFA" w:rsidP="006C5FFA">
      <w:pPr>
        <w:pStyle w:val="PL"/>
        <w:rPr>
          <w:color w:val="808080"/>
        </w:rPr>
      </w:pPr>
      <w:r w:rsidRPr="00E75837">
        <w:t xml:space="preserve">    </w:t>
      </w:r>
      <w:r w:rsidRPr="00E75837">
        <w:rPr>
          <w:color w:val="808080"/>
        </w:rPr>
        <w:t>-- R1 30-4e: Enhanced inter-slot frequency hopping with inter-slot bundling for PUSCH</w:t>
      </w:r>
    </w:p>
    <w:p w14:paraId="12565A73" w14:textId="77777777" w:rsidR="006C5FFA" w:rsidRPr="00E75837" w:rsidRDefault="006C5FFA" w:rsidP="006C5FFA">
      <w:pPr>
        <w:pStyle w:val="PL"/>
      </w:pPr>
      <w:r w:rsidRPr="00E75837">
        <w:t xml:space="preserve">    interSlotFreqHopInterSlotBundlingPUSCH-r17                      </w:t>
      </w:r>
      <w:r w:rsidRPr="00E75837">
        <w:rPr>
          <w:color w:val="993366"/>
        </w:rPr>
        <w:t>ENUMERATED</w:t>
      </w:r>
      <w:r w:rsidRPr="00E75837">
        <w:t xml:space="preserve"> {supported}                                     </w:t>
      </w:r>
      <w:r w:rsidRPr="00E75837">
        <w:rPr>
          <w:color w:val="993366"/>
        </w:rPr>
        <w:t>OPTIONAL</w:t>
      </w:r>
      <w:r w:rsidRPr="00E75837">
        <w:t>,</w:t>
      </w:r>
    </w:p>
    <w:p w14:paraId="15D8AA79" w14:textId="77777777" w:rsidR="006C5FFA" w:rsidRPr="00E75837" w:rsidRDefault="006C5FFA" w:rsidP="006C5FFA">
      <w:pPr>
        <w:pStyle w:val="PL"/>
        <w:rPr>
          <w:color w:val="808080"/>
        </w:rPr>
      </w:pPr>
      <w:r w:rsidRPr="00E75837">
        <w:t xml:space="preserve">    </w:t>
      </w:r>
      <w:r w:rsidRPr="00E75837">
        <w:rPr>
          <w:color w:val="808080"/>
        </w:rPr>
        <w:t>-- R1 30-4f: Enhanced inter-slot frequency hopping for PUCCH repetitions with DMRS bundling</w:t>
      </w:r>
    </w:p>
    <w:p w14:paraId="34109C61" w14:textId="77777777" w:rsidR="006C5FFA" w:rsidRPr="00E75837" w:rsidRDefault="006C5FFA" w:rsidP="006C5FFA">
      <w:pPr>
        <w:pStyle w:val="PL"/>
      </w:pPr>
      <w:r w:rsidRPr="00E75837">
        <w:t xml:space="preserve">    interSlotFreqHopPUCCH-r17                                       </w:t>
      </w:r>
      <w:r w:rsidRPr="00E75837">
        <w:rPr>
          <w:color w:val="993366"/>
        </w:rPr>
        <w:t>ENUMERATED</w:t>
      </w:r>
      <w:r w:rsidRPr="00E75837">
        <w:t xml:space="preserve"> {supported}                                     </w:t>
      </w:r>
      <w:r w:rsidRPr="00E75837">
        <w:rPr>
          <w:color w:val="993366"/>
        </w:rPr>
        <w:t>OPTIONAL</w:t>
      </w:r>
      <w:r w:rsidRPr="00E75837">
        <w:t>,</w:t>
      </w:r>
    </w:p>
    <w:p w14:paraId="7C4C0675" w14:textId="77777777" w:rsidR="006C5FFA" w:rsidRPr="00E75837" w:rsidRDefault="006C5FFA" w:rsidP="006C5FFA">
      <w:pPr>
        <w:pStyle w:val="PL"/>
        <w:rPr>
          <w:color w:val="808080"/>
        </w:rPr>
      </w:pPr>
      <w:r w:rsidRPr="00E75837">
        <w:lastRenderedPageBreak/>
        <w:t xml:space="preserve">    </w:t>
      </w:r>
      <w:r w:rsidRPr="00E75837">
        <w:rPr>
          <w:color w:val="808080"/>
        </w:rPr>
        <w:t>-- R1 30-4g: Restart DM-RS bundling</w:t>
      </w:r>
    </w:p>
    <w:p w14:paraId="0BA0B2D0" w14:textId="77777777" w:rsidR="006C5FFA" w:rsidRPr="00E75837" w:rsidRDefault="006C5FFA" w:rsidP="006C5FFA">
      <w:pPr>
        <w:pStyle w:val="PL"/>
      </w:pPr>
      <w:r w:rsidRPr="00E75837">
        <w:t xml:space="preserve">    dmrs-BundlingRestart-r17                                        </w:t>
      </w:r>
      <w:r w:rsidRPr="00E75837">
        <w:rPr>
          <w:color w:val="993366"/>
        </w:rPr>
        <w:t>ENUMERATED</w:t>
      </w:r>
      <w:r w:rsidRPr="00E75837">
        <w:t xml:space="preserve"> {supported}                                     </w:t>
      </w:r>
      <w:r w:rsidRPr="00E75837">
        <w:rPr>
          <w:color w:val="993366"/>
        </w:rPr>
        <w:t>OPTIONAL</w:t>
      </w:r>
      <w:r w:rsidRPr="00E75837">
        <w:t>,</w:t>
      </w:r>
    </w:p>
    <w:p w14:paraId="2EF8963A" w14:textId="77777777" w:rsidR="006C5FFA" w:rsidRPr="00E75837" w:rsidRDefault="006C5FFA" w:rsidP="006C5FFA">
      <w:pPr>
        <w:pStyle w:val="PL"/>
        <w:rPr>
          <w:color w:val="808080"/>
        </w:rPr>
      </w:pPr>
      <w:r w:rsidRPr="00E75837">
        <w:t xml:space="preserve">    </w:t>
      </w:r>
      <w:r w:rsidRPr="00E75837">
        <w:rPr>
          <w:color w:val="808080"/>
        </w:rPr>
        <w:t>-- R1 30-4h: DM-RS bundling for non-back-to-back transmission</w:t>
      </w:r>
    </w:p>
    <w:p w14:paraId="11A7FF8C" w14:textId="77777777" w:rsidR="006C5FFA" w:rsidRPr="00E75837" w:rsidRDefault="006C5FFA" w:rsidP="006C5FFA">
      <w:pPr>
        <w:pStyle w:val="PL"/>
      </w:pPr>
      <w:r w:rsidRPr="00E75837">
        <w:t xml:space="preserve">    dmrs-BundlingNonBackToBackTX-r17                                </w:t>
      </w:r>
      <w:r w:rsidRPr="00E75837">
        <w:rPr>
          <w:color w:val="993366"/>
        </w:rPr>
        <w:t>ENUMERATED</w:t>
      </w:r>
      <w:r w:rsidRPr="00E75837">
        <w:t xml:space="preserve"> {supported}                                     </w:t>
      </w:r>
      <w:r w:rsidRPr="00E75837">
        <w:rPr>
          <w:color w:val="993366"/>
        </w:rPr>
        <w:t>OPTIONAL</w:t>
      </w:r>
    </w:p>
    <w:p w14:paraId="7503547B" w14:textId="77777777" w:rsidR="006C5FFA" w:rsidRPr="00E75837" w:rsidRDefault="006C5FFA" w:rsidP="006C5FFA">
      <w:pPr>
        <w:pStyle w:val="PL"/>
      </w:pPr>
      <w:r w:rsidRPr="00E75837">
        <w:t xml:space="preserve">    ]],</w:t>
      </w:r>
    </w:p>
    <w:p w14:paraId="1BCCDC7C" w14:textId="77777777" w:rsidR="006C5FFA" w:rsidRPr="00E75837" w:rsidRDefault="006C5FFA" w:rsidP="006C5FFA">
      <w:pPr>
        <w:pStyle w:val="PL"/>
      </w:pPr>
      <w:r w:rsidRPr="00E75837">
        <w:t xml:space="preserve">    [[</w:t>
      </w:r>
    </w:p>
    <w:p w14:paraId="1D3346CF" w14:textId="77777777" w:rsidR="006C5FFA" w:rsidRPr="00E75837" w:rsidRDefault="006C5FFA" w:rsidP="006C5FFA">
      <w:pPr>
        <w:pStyle w:val="PL"/>
        <w:rPr>
          <w:color w:val="808080"/>
        </w:rPr>
      </w:pPr>
      <w:r w:rsidRPr="00E75837">
        <w:t xml:space="preserve">    </w:t>
      </w:r>
      <w:r w:rsidRPr="00E75837">
        <w:rPr>
          <w:color w:val="808080"/>
        </w:rPr>
        <w:t>-- R1 33-5-1e: Dynamic Slot-level repetition for SPS group-common PDSCH for multicast</w:t>
      </w:r>
    </w:p>
    <w:p w14:paraId="53302ACC" w14:textId="77777777" w:rsidR="006C5FFA" w:rsidRPr="00E75837" w:rsidRDefault="006C5FFA" w:rsidP="006C5FFA">
      <w:pPr>
        <w:pStyle w:val="PL"/>
      </w:pPr>
      <w:r w:rsidRPr="00E75837">
        <w:t xml:space="preserve">    maxDynamicSlotRepetitionForSPS-Multicast-r17                    </w:t>
      </w:r>
      <w:r w:rsidRPr="00E75837">
        <w:rPr>
          <w:color w:val="993366"/>
        </w:rPr>
        <w:t>ENUMERATED</w:t>
      </w:r>
      <w:r w:rsidRPr="00E75837">
        <w:t xml:space="preserve"> {n8, n16}                                       </w:t>
      </w:r>
      <w:r w:rsidRPr="00E75837">
        <w:rPr>
          <w:color w:val="993366"/>
        </w:rPr>
        <w:t>OPTIONAL</w:t>
      </w:r>
      <w:r w:rsidRPr="00E75837">
        <w:t>,</w:t>
      </w:r>
    </w:p>
    <w:p w14:paraId="79E6A567" w14:textId="77777777" w:rsidR="006C5FFA" w:rsidRPr="00E75837" w:rsidRDefault="006C5FFA" w:rsidP="006C5FFA">
      <w:pPr>
        <w:pStyle w:val="PL"/>
        <w:rPr>
          <w:color w:val="808080"/>
        </w:rPr>
      </w:pPr>
      <w:r w:rsidRPr="00E75837">
        <w:t xml:space="preserve">    </w:t>
      </w:r>
      <w:r w:rsidRPr="00E75837">
        <w:rPr>
          <w:color w:val="808080"/>
        </w:rPr>
        <w:t>-- R1 33-5-1g: DCI-based enabling/disabling NACK-only based feedback for SPS group-common PDSCH for multicast</w:t>
      </w:r>
    </w:p>
    <w:p w14:paraId="206463B2" w14:textId="77777777" w:rsidR="006C5FFA" w:rsidRPr="00E75837" w:rsidRDefault="006C5FFA" w:rsidP="006C5FFA">
      <w:pPr>
        <w:pStyle w:val="PL"/>
      </w:pPr>
      <w:r w:rsidRPr="00E75837">
        <w:t xml:space="preserve">    nack-OnlyFeedbackForSPS-MulticastWithDCI-Enabler-r17            </w:t>
      </w:r>
      <w:r w:rsidRPr="00E75837">
        <w:rPr>
          <w:color w:val="993366"/>
        </w:rPr>
        <w:t>ENUMERATED</w:t>
      </w:r>
      <w:r w:rsidRPr="00E75837">
        <w:t xml:space="preserve"> {supported}                                     </w:t>
      </w:r>
      <w:r w:rsidRPr="00E75837">
        <w:rPr>
          <w:color w:val="993366"/>
        </w:rPr>
        <w:t>OPTIONAL</w:t>
      </w:r>
      <w:r w:rsidRPr="00E75837">
        <w:t>,</w:t>
      </w:r>
    </w:p>
    <w:p w14:paraId="46516022" w14:textId="77777777" w:rsidR="006C5FFA" w:rsidRPr="00E75837" w:rsidRDefault="006C5FFA" w:rsidP="006C5FFA">
      <w:pPr>
        <w:pStyle w:val="PL"/>
        <w:rPr>
          <w:color w:val="808080"/>
        </w:rPr>
      </w:pPr>
      <w:r w:rsidRPr="00E75837">
        <w:t xml:space="preserve">    </w:t>
      </w:r>
      <w:r w:rsidRPr="00E75837">
        <w:rPr>
          <w:color w:val="808080"/>
        </w:rPr>
        <w:t>-- R1 33-5-1i: Multicast SPS scheduling with DCI format 4_2</w:t>
      </w:r>
    </w:p>
    <w:p w14:paraId="3AE1C23B" w14:textId="77777777" w:rsidR="006C5FFA" w:rsidRPr="00E75837" w:rsidRDefault="006C5FFA" w:rsidP="006C5FFA">
      <w:pPr>
        <w:pStyle w:val="PL"/>
      </w:pPr>
      <w:r w:rsidRPr="00E75837">
        <w:t xml:space="preserve">    sps-MulticastDCI-Format4-2-r17                                  </w:t>
      </w:r>
      <w:r w:rsidRPr="00E75837">
        <w:rPr>
          <w:color w:val="993366"/>
        </w:rPr>
        <w:t>ENUMERATED</w:t>
      </w:r>
      <w:r w:rsidRPr="00E75837">
        <w:t xml:space="preserve"> {supported}                                     </w:t>
      </w:r>
      <w:r w:rsidRPr="00E75837">
        <w:rPr>
          <w:color w:val="993366"/>
        </w:rPr>
        <w:t>OPTIONAL</w:t>
      </w:r>
      <w:r w:rsidRPr="00E75837">
        <w:t>,</w:t>
      </w:r>
    </w:p>
    <w:p w14:paraId="01E52F06" w14:textId="77777777" w:rsidR="006C5FFA" w:rsidRPr="00E75837" w:rsidRDefault="006C5FFA" w:rsidP="006C5FFA">
      <w:pPr>
        <w:pStyle w:val="PL"/>
        <w:rPr>
          <w:color w:val="808080"/>
        </w:rPr>
      </w:pPr>
      <w:r w:rsidRPr="00E75837">
        <w:t xml:space="preserve">    </w:t>
      </w:r>
      <w:r w:rsidRPr="00E75837">
        <w:rPr>
          <w:color w:val="808080"/>
        </w:rPr>
        <w:t>-- R1 33-5-2: Multiple SPS group-common PDSCH configuration on PCell</w:t>
      </w:r>
    </w:p>
    <w:p w14:paraId="5049A7A2" w14:textId="77777777" w:rsidR="006C5FFA" w:rsidRPr="00E75837" w:rsidRDefault="006C5FFA" w:rsidP="006C5FFA">
      <w:pPr>
        <w:pStyle w:val="PL"/>
      </w:pPr>
      <w:r w:rsidRPr="00E75837">
        <w:t xml:space="preserve">    sps-MulticastMultiConfig-r17                                    </w:t>
      </w:r>
      <w:r w:rsidRPr="00E75837">
        <w:rPr>
          <w:color w:val="993366"/>
        </w:rPr>
        <w:t>INTEGER</w:t>
      </w:r>
      <w:r w:rsidRPr="00E75837">
        <w:t xml:space="preserve"> (1..8)                                             </w:t>
      </w:r>
      <w:r w:rsidRPr="00E75837">
        <w:rPr>
          <w:color w:val="993366"/>
        </w:rPr>
        <w:t>OPTIONAL</w:t>
      </w:r>
      <w:r w:rsidRPr="00E75837">
        <w:t>,</w:t>
      </w:r>
    </w:p>
    <w:p w14:paraId="34B0E35F" w14:textId="77777777" w:rsidR="006C5FFA" w:rsidRPr="00E75837" w:rsidRDefault="006C5FFA" w:rsidP="006C5FFA">
      <w:pPr>
        <w:pStyle w:val="PL"/>
        <w:rPr>
          <w:color w:val="808080"/>
        </w:rPr>
      </w:pPr>
      <w:r w:rsidRPr="00E75837">
        <w:t xml:space="preserve">    </w:t>
      </w:r>
      <w:r w:rsidRPr="00E75837">
        <w:rPr>
          <w:color w:val="808080"/>
        </w:rPr>
        <w:t>-- R1 33-6-1: DL priority indication for multicast in DCI</w:t>
      </w:r>
    </w:p>
    <w:p w14:paraId="010F851D" w14:textId="77777777" w:rsidR="006C5FFA" w:rsidRPr="00E75837" w:rsidRDefault="006C5FFA" w:rsidP="006C5FFA">
      <w:pPr>
        <w:pStyle w:val="PL"/>
      </w:pPr>
      <w:r w:rsidRPr="00E75837">
        <w:t xml:space="preserve">    priorityIndicatorInDCI-Multicast-r17                            </w:t>
      </w:r>
      <w:r w:rsidRPr="00E75837">
        <w:rPr>
          <w:color w:val="993366"/>
        </w:rPr>
        <w:t>ENUMERATED</w:t>
      </w:r>
      <w:r w:rsidRPr="00E75837">
        <w:t xml:space="preserve"> {supported}                                     </w:t>
      </w:r>
      <w:r w:rsidRPr="00E75837">
        <w:rPr>
          <w:color w:val="993366"/>
        </w:rPr>
        <w:t>OPTIONAL</w:t>
      </w:r>
      <w:r w:rsidRPr="00E75837">
        <w:t>,</w:t>
      </w:r>
    </w:p>
    <w:p w14:paraId="4B725598" w14:textId="77777777" w:rsidR="006C5FFA" w:rsidRPr="00E75837" w:rsidRDefault="006C5FFA" w:rsidP="006C5FFA">
      <w:pPr>
        <w:pStyle w:val="PL"/>
        <w:rPr>
          <w:color w:val="808080"/>
        </w:rPr>
      </w:pPr>
      <w:r w:rsidRPr="00E75837">
        <w:t xml:space="preserve">    </w:t>
      </w:r>
      <w:r w:rsidRPr="00E75837">
        <w:rPr>
          <w:color w:val="808080"/>
        </w:rPr>
        <w:t>-- R1 33-6-1a: DL priority configuration for SPS multicast</w:t>
      </w:r>
    </w:p>
    <w:p w14:paraId="7C4A7A90" w14:textId="77777777" w:rsidR="006C5FFA" w:rsidRPr="00E75837" w:rsidRDefault="006C5FFA" w:rsidP="006C5FFA">
      <w:pPr>
        <w:pStyle w:val="PL"/>
      </w:pPr>
      <w:r w:rsidRPr="00E75837">
        <w:t xml:space="preserve">    priorityIndicatorInDCI-SPS-Multicast-r17                        </w:t>
      </w:r>
      <w:r w:rsidRPr="00E75837">
        <w:rPr>
          <w:color w:val="993366"/>
        </w:rPr>
        <w:t>ENUMERATED</w:t>
      </w:r>
      <w:r w:rsidRPr="00E75837">
        <w:t xml:space="preserve"> {supported}                                     </w:t>
      </w:r>
      <w:r w:rsidRPr="00E75837">
        <w:rPr>
          <w:color w:val="993366"/>
        </w:rPr>
        <w:t>OPTIONAL</w:t>
      </w:r>
      <w:r w:rsidRPr="00E75837">
        <w:t>,</w:t>
      </w:r>
    </w:p>
    <w:p w14:paraId="504CE384" w14:textId="77777777" w:rsidR="006C5FFA" w:rsidRPr="00E75837" w:rsidRDefault="006C5FFA" w:rsidP="006C5FFA">
      <w:pPr>
        <w:pStyle w:val="PL"/>
        <w:rPr>
          <w:color w:val="808080"/>
        </w:rPr>
      </w:pPr>
      <w:r w:rsidRPr="00E75837">
        <w:t xml:space="preserve">    </w:t>
      </w:r>
      <w:r w:rsidRPr="00E75837">
        <w:rPr>
          <w:color w:val="808080"/>
        </w:rPr>
        <w:t>-- R1 33-6-2: Two HARQ-ACK codebooks simultaneously constructed for supporting HARQ-ACK codebooks with different priorities</w:t>
      </w:r>
    </w:p>
    <w:p w14:paraId="30C12CE0" w14:textId="77777777" w:rsidR="006C5FFA" w:rsidRPr="00E75837" w:rsidRDefault="006C5FFA" w:rsidP="006C5FFA">
      <w:pPr>
        <w:pStyle w:val="PL"/>
        <w:rPr>
          <w:color w:val="808080"/>
        </w:rPr>
      </w:pPr>
      <w:r w:rsidRPr="00E75837">
        <w:t xml:space="preserve">    </w:t>
      </w:r>
      <w:r w:rsidRPr="00E75837">
        <w:rPr>
          <w:color w:val="808080"/>
        </w:rPr>
        <w:t>-- for unicast and multicast at a UE</w:t>
      </w:r>
    </w:p>
    <w:p w14:paraId="7DE352C1" w14:textId="77777777" w:rsidR="006C5FFA" w:rsidRPr="00E75837" w:rsidRDefault="006C5FFA" w:rsidP="006C5FFA">
      <w:pPr>
        <w:pStyle w:val="PL"/>
      </w:pPr>
      <w:r w:rsidRPr="00E75837">
        <w:t xml:space="preserve">    twoHARQ-ACK-CodebookForUnicastAndMulticast-r17                  </w:t>
      </w:r>
      <w:r w:rsidRPr="00E75837">
        <w:rPr>
          <w:color w:val="993366"/>
        </w:rPr>
        <w:t>ENUMERATED</w:t>
      </w:r>
      <w:r w:rsidRPr="00E75837">
        <w:t xml:space="preserve"> {supported}                                     </w:t>
      </w:r>
      <w:r w:rsidRPr="00E75837">
        <w:rPr>
          <w:color w:val="993366"/>
        </w:rPr>
        <w:t>OPTIONAL</w:t>
      </w:r>
      <w:r w:rsidRPr="00E75837">
        <w:t>,</w:t>
      </w:r>
    </w:p>
    <w:p w14:paraId="14EABDF6" w14:textId="77777777" w:rsidR="006C5FFA" w:rsidRPr="00E75837" w:rsidRDefault="006C5FFA" w:rsidP="006C5FFA">
      <w:pPr>
        <w:pStyle w:val="PL"/>
        <w:rPr>
          <w:color w:val="808080"/>
        </w:rPr>
      </w:pPr>
      <w:r w:rsidRPr="00E75837">
        <w:t xml:space="preserve">    </w:t>
      </w:r>
      <w:r w:rsidRPr="00E75837">
        <w:rPr>
          <w:color w:val="808080"/>
        </w:rPr>
        <w:t>-- R1 33-6-3: More than one PUCCH for HARQ-ACK transmission for multicast or for unicast and multicast within a slot</w:t>
      </w:r>
    </w:p>
    <w:p w14:paraId="0C8645FC" w14:textId="77777777" w:rsidR="006C5FFA" w:rsidRPr="00E75837" w:rsidRDefault="006C5FFA" w:rsidP="006C5FFA">
      <w:pPr>
        <w:pStyle w:val="PL"/>
      </w:pPr>
      <w:r w:rsidRPr="00E75837">
        <w:t xml:space="preserve">    multiPUCCH-HARQ-ACK-ForMulticastUnicast-r17                     </w:t>
      </w:r>
      <w:r w:rsidRPr="00E75837">
        <w:rPr>
          <w:color w:val="993366"/>
        </w:rPr>
        <w:t>ENUMERATED</w:t>
      </w:r>
      <w:r w:rsidRPr="00E75837">
        <w:t xml:space="preserve"> {supported}                                     </w:t>
      </w:r>
      <w:r w:rsidRPr="00E75837">
        <w:rPr>
          <w:color w:val="993366"/>
        </w:rPr>
        <w:t>OPTIONAL</w:t>
      </w:r>
      <w:r w:rsidRPr="00E75837">
        <w:t>,</w:t>
      </w:r>
    </w:p>
    <w:p w14:paraId="16379031" w14:textId="77777777" w:rsidR="006C5FFA" w:rsidRPr="00E75837" w:rsidRDefault="006C5FFA" w:rsidP="006C5FFA">
      <w:pPr>
        <w:pStyle w:val="PL"/>
        <w:rPr>
          <w:color w:val="808080"/>
        </w:rPr>
      </w:pPr>
      <w:r w:rsidRPr="00E75837">
        <w:t xml:space="preserve">    </w:t>
      </w:r>
      <w:r w:rsidRPr="00E75837">
        <w:rPr>
          <w:color w:val="808080"/>
        </w:rPr>
        <w:t>-- R1 33-9: Supporting unicast PDCCH to release SPS group-common PDSCH</w:t>
      </w:r>
    </w:p>
    <w:p w14:paraId="6CA371C1" w14:textId="77777777" w:rsidR="006C5FFA" w:rsidRPr="00E75837" w:rsidRDefault="006C5FFA" w:rsidP="006C5FFA">
      <w:pPr>
        <w:pStyle w:val="PL"/>
      </w:pPr>
      <w:r w:rsidRPr="00E75837">
        <w:t xml:space="preserve">    releaseSPS-MulticastWithCS-RNTI-r17                             </w:t>
      </w:r>
      <w:r w:rsidRPr="00E75837">
        <w:rPr>
          <w:color w:val="993366"/>
        </w:rPr>
        <w:t>ENUMERATED</w:t>
      </w:r>
      <w:r w:rsidRPr="00E75837">
        <w:t xml:space="preserve"> {supported}                                     </w:t>
      </w:r>
      <w:r w:rsidRPr="00E75837">
        <w:rPr>
          <w:color w:val="993366"/>
        </w:rPr>
        <w:t>OPTIONAL</w:t>
      </w:r>
    </w:p>
    <w:p w14:paraId="554FDDAB" w14:textId="77777777" w:rsidR="006C5FFA" w:rsidRPr="00E75837" w:rsidRDefault="006C5FFA" w:rsidP="006C5FFA">
      <w:pPr>
        <w:pStyle w:val="PL"/>
      </w:pPr>
      <w:r w:rsidRPr="00E75837">
        <w:t xml:space="preserve">    ]]</w:t>
      </w:r>
    </w:p>
    <w:p w14:paraId="73F7B9D1" w14:textId="77777777" w:rsidR="006C5FFA" w:rsidRPr="00E75837" w:rsidRDefault="006C5FFA" w:rsidP="006C5FFA">
      <w:pPr>
        <w:pStyle w:val="PL"/>
      </w:pPr>
      <w:r w:rsidRPr="00E75837">
        <w:t>}</w:t>
      </w:r>
    </w:p>
    <w:p w14:paraId="01A078D2" w14:textId="77777777" w:rsidR="006C5FFA" w:rsidRPr="00E75837" w:rsidRDefault="006C5FFA" w:rsidP="006C5FFA">
      <w:pPr>
        <w:pStyle w:val="PL"/>
      </w:pPr>
    </w:p>
    <w:p w14:paraId="0447C75E" w14:textId="77777777" w:rsidR="006C5FFA" w:rsidRPr="00E75837" w:rsidRDefault="006C5FFA" w:rsidP="006C5FFA">
      <w:pPr>
        <w:pStyle w:val="PL"/>
      </w:pPr>
      <w:r w:rsidRPr="00E75837">
        <w:t xml:space="preserve">BandNR-v16c0 ::=                                                </w:t>
      </w:r>
      <w:r w:rsidRPr="00E75837">
        <w:rPr>
          <w:color w:val="993366"/>
        </w:rPr>
        <w:t>SEQUENCE</w:t>
      </w:r>
      <w:r w:rsidRPr="00E75837">
        <w:t xml:space="preserve"> {</w:t>
      </w:r>
    </w:p>
    <w:p w14:paraId="50B801AB" w14:textId="77777777" w:rsidR="006C5FFA" w:rsidRPr="00E75837" w:rsidRDefault="006C5FFA" w:rsidP="006C5FFA">
      <w:pPr>
        <w:pStyle w:val="PL"/>
      </w:pPr>
      <w:r w:rsidRPr="00E75837">
        <w:t xml:space="preserve">    pusch-RepetitionTypeA-v16c0                                     </w:t>
      </w:r>
      <w:r w:rsidRPr="00E75837">
        <w:rPr>
          <w:color w:val="993366"/>
        </w:rPr>
        <w:t>ENUMERATED</w:t>
      </w:r>
      <w:r w:rsidRPr="00E75837">
        <w:t xml:space="preserve"> {supported}                                     </w:t>
      </w:r>
      <w:r w:rsidRPr="00E75837">
        <w:rPr>
          <w:color w:val="993366"/>
        </w:rPr>
        <w:t>OPTIONAL</w:t>
      </w:r>
      <w:r w:rsidRPr="00E75837">
        <w:t>,</w:t>
      </w:r>
    </w:p>
    <w:p w14:paraId="3E24DC05" w14:textId="77777777" w:rsidR="006C5FFA" w:rsidRPr="00E75837" w:rsidRDefault="006C5FFA" w:rsidP="006C5FFA">
      <w:pPr>
        <w:pStyle w:val="PL"/>
      </w:pPr>
      <w:r w:rsidRPr="00E75837">
        <w:t xml:space="preserve">    ...</w:t>
      </w:r>
    </w:p>
    <w:p w14:paraId="27197459" w14:textId="77777777" w:rsidR="006C5FFA" w:rsidRPr="00E75837" w:rsidRDefault="006C5FFA" w:rsidP="006C5FFA">
      <w:pPr>
        <w:pStyle w:val="PL"/>
      </w:pPr>
      <w:r w:rsidRPr="00E75837">
        <w:t>}</w:t>
      </w:r>
    </w:p>
    <w:p w14:paraId="16914D95" w14:textId="77777777" w:rsidR="006C5FFA" w:rsidRPr="00E75837" w:rsidRDefault="006C5FFA" w:rsidP="006C5FFA">
      <w:pPr>
        <w:pStyle w:val="PL"/>
      </w:pPr>
    </w:p>
    <w:p w14:paraId="5F59F909" w14:textId="77777777" w:rsidR="006C5FFA" w:rsidRPr="00E75837" w:rsidRDefault="006C5FFA" w:rsidP="006C5FFA">
      <w:pPr>
        <w:pStyle w:val="PL"/>
        <w:rPr>
          <w:color w:val="808080"/>
        </w:rPr>
      </w:pPr>
      <w:r w:rsidRPr="00E75837">
        <w:rPr>
          <w:color w:val="808080"/>
        </w:rPr>
        <w:t>-- TAG-RF-PARAMETERS-STOP</w:t>
      </w:r>
    </w:p>
    <w:p w14:paraId="19B3B90C" w14:textId="77777777" w:rsidR="006C5FFA" w:rsidRPr="00E75837" w:rsidRDefault="006C5FFA" w:rsidP="006C5FFA">
      <w:pPr>
        <w:pStyle w:val="PL"/>
        <w:rPr>
          <w:color w:val="808080"/>
        </w:rPr>
      </w:pPr>
      <w:r w:rsidRPr="00E75837">
        <w:rPr>
          <w:color w:val="808080"/>
        </w:rPr>
        <w:t>-- ASN1STOP</w:t>
      </w:r>
    </w:p>
    <w:p w14:paraId="1ECEAE9E" w14:textId="77777777" w:rsidR="006C5FFA" w:rsidRPr="00E75837" w:rsidRDefault="006C5FFA" w:rsidP="006C5F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5FFA" w:rsidRPr="00E75837" w14:paraId="7A7831F8"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7A0DB225" w14:textId="77777777" w:rsidR="006C5FFA" w:rsidRPr="00E75837" w:rsidRDefault="006C5FFA" w:rsidP="006C5FFA">
            <w:pPr>
              <w:pStyle w:val="TAH"/>
              <w:rPr>
                <w:szCs w:val="22"/>
                <w:lang w:eastAsia="sv-SE"/>
              </w:rPr>
            </w:pPr>
            <w:r w:rsidRPr="00E75837">
              <w:rPr>
                <w:i/>
                <w:szCs w:val="22"/>
                <w:lang w:eastAsia="sv-SE"/>
              </w:rPr>
              <w:lastRenderedPageBreak/>
              <w:t xml:space="preserve">RF-Parameters </w:t>
            </w:r>
            <w:r w:rsidRPr="00E75837">
              <w:rPr>
                <w:szCs w:val="22"/>
                <w:lang w:eastAsia="sv-SE"/>
              </w:rPr>
              <w:t>field descriptions</w:t>
            </w:r>
          </w:p>
        </w:tc>
      </w:tr>
      <w:tr w:rsidR="006C5FFA" w:rsidRPr="00E75837" w14:paraId="75D5B5D4"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7021F2F3" w14:textId="77777777" w:rsidR="006C5FFA" w:rsidRPr="00E75837" w:rsidRDefault="006C5FFA" w:rsidP="006C5FFA">
            <w:pPr>
              <w:pStyle w:val="TAL"/>
              <w:rPr>
                <w:szCs w:val="22"/>
                <w:lang w:eastAsia="sv-SE"/>
              </w:rPr>
            </w:pPr>
            <w:r w:rsidRPr="00E75837">
              <w:rPr>
                <w:b/>
                <w:i/>
                <w:szCs w:val="22"/>
                <w:lang w:eastAsia="sv-SE"/>
              </w:rPr>
              <w:t>appliedFreqBandListFilter</w:t>
            </w:r>
          </w:p>
          <w:p w14:paraId="617237DB" w14:textId="77777777" w:rsidR="006C5FFA" w:rsidRPr="00E75837" w:rsidRDefault="006C5FFA" w:rsidP="006C5FFA">
            <w:pPr>
              <w:pStyle w:val="TAL"/>
              <w:rPr>
                <w:szCs w:val="22"/>
                <w:lang w:eastAsia="sv-SE"/>
              </w:rPr>
            </w:pPr>
            <w:r w:rsidRPr="00E75837">
              <w:rPr>
                <w:szCs w:val="22"/>
                <w:lang w:eastAsia="sv-SE"/>
              </w:rPr>
              <w:t xml:space="preserve">In this field the UE mirrors the </w:t>
            </w:r>
            <w:r w:rsidRPr="00E75837">
              <w:rPr>
                <w:i/>
                <w:lang w:eastAsia="sv-SE"/>
              </w:rPr>
              <w:t>FreqBandList</w:t>
            </w:r>
            <w:r w:rsidRPr="00E75837">
              <w:rPr>
                <w:szCs w:val="22"/>
                <w:lang w:eastAsia="sv-SE"/>
              </w:rPr>
              <w:t xml:space="preserve"> that the NW provided in the capability enquiry, if any. The UE filtered the band combinations in the </w:t>
            </w:r>
            <w:r w:rsidRPr="00E75837">
              <w:rPr>
                <w:i/>
                <w:lang w:eastAsia="sv-SE"/>
              </w:rPr>
              <w:t>supportedBandCombinationList</w:t>
            </w:r>
            <w:r w:rsidRPr="00E75837">
              <w:rPr>
                <w:szCs w:val="22"/>
                <w:lang w:eastAsia="sv-SE"/>
              </w:rPr>
              <w:t xml:space="preserve"> in accordance with this </w:t>
            </w:r>
            <w:r w:rsidRPr="00E75837">
              <w:rPr>
                <w:i/>
                <w:lang w:eastAsia="sv-SE"/>
              </w:rPr>
              <w:t>appliedFreqBandListFilter</w:t>
            </w:r>
            <w:r w:rsidRPr="00E75837">
              <w:rPr>
                <w:szCs w:val="22"/>
                <w:lang w:eastAsia="sv-SE"/>
              </w:rPr>
              <w:t xml:space="preserve">. The UE does not include this field if the UE capability is requested by E-UTRAN and the network request includes the field </w:t>
            </w:r>
            <w:r w:rsidRPr="00E75837">
              <w:rPr>
                <w:i/>
                <w:szCs w:val="22"/>
                <w:lang w:eastAsia="sv-SE"/>
              </w:rPr>
              <w:t>eutra-nr-only</w:t>
            </w:r>
            <w:r w:rsidRPr="00E75837">
              <w:rPr>
                <w:szCs w:val="22"/>
                <w:lang w:eastAsia="sv-SE"/>
              </w:rPr>
              <w:t xml:space="preserve"> [10].</w:t>
            </w:r>
          </w:p>
        </w:tc>
      </w:tr>
      <w:tr w:rsidR="006C5FFA" w:rsidRPr="00E75837" w14:paraId="22D3B55D" w14:textId="77777777" w:rsidTr="006C5FFA">
        <w:tc>
          <w:tcPr>
            <w:tcW w:w="14173" w:type="dxa"/>
            <w:tcBorders>
              <w:top w:val="single" w:sz="4" w:space="0" w:color="auto"/>
              <w:left w:val="single" w:sz="4" w:space="0" w:color="auto"/>
              <w:bottom w:val="single" w:sz="4" w:space="0" w:color="auto"/>
              <w:right w:val="single" w:sz="4" w:space="0" w:color="auto"/>
            </w:tcBorders>
          </w:tcPr>
          <w:p w14:paraId="22AD8E16" w14:textId="7C430D90" w:rsidR="006C5FFA" w:rsidRPr="006B53B7" w:rsidRDefault="006C5FFA" w:rsidP="006C5FFA">
            <w:pPr>
              <w:pStyle w:val="TAL"/>
              <w:rPr>
                <w:rFonts w:eastAsia="宋体"/>
                <w:b/>
                <w:bCs/>
                <w:i/>
                <w:iCs/>
                <w:lang w:eastAsia="zh-CN"/>
              </w:rPr>
            </w:pPr>
            <w:r w:rsidRPr="00E75837">
              <w:rPr>
                <w:rFonts w:eastAsia="Yu Mincho"/>
                <w:b/>
                <w:bCs/>
                <w:i/>
                <w:iCs/>
                <w:lang w:eastAsia="zh-CN"/>
              </w:rPr>
              <w:t>dummy1, dummy2</w:t>
            </w:r>
            <w:ins w:id="140" w:author="CATT" w:date="2024-09-30T15:29:00Z">
              <w:r w:rsidR="006B53B7">
                <w:rPr>
                  <w:rFonts w:eastAsia="宋体" w:hint="eastAsia"/>
                  <w:b/>
                  <w:bCs/>
                  <w:i/>
                  <w:iCs/>
                  <w:lang w:eastAsia="zh-CN"/>
                </w:rPr>
                <w:t>, dummy3</w:t>
              </w:r>
            </w:ins>
          </w:p>
          <w:p w14:paraId="7730B66F" w14:textId="77777777" w:rsidR="006C5FFA" w:rsidRPr="00E75837" w:rsidRDefault="006C5FFA" w:rsidP="006C5FFA">
            <w:pPr>
              <w:pStyle w:val="TAL"/>
              <w:rPr>
                <w:b/>
                <w:i/>
                <w:szCs w:val="22"/>
                <w:lang w:eastAsia="sv-SE"/>
              </w:rPr>
            </w:pPr>
            <w:r w:rsidRPr="00E75837">
              <w:rPr>
                <w:rFonts w:cs="Arial"/>
                <w:szCs w:val="18"/>
                <w:lang w:eastAsia="sv-SE"/>
              </w:rPr>
              <w:t>The fields are not used in the specification</w:t>
            </w:r>
            <w:r w:rsidRPr="00E75837">
              <w:rPr>
                <w:rFonts w:cs="Arial"/>
                <w:szCs w:val="18"/>
              </w:rPr>
              <w:t xml:space="preserve"> and the network ignores the received values</w:t>
            </w:r>
            <w:r w:rsidRPr="00E75837">
              <w:rPr>
                <w:rFonts w:cs="Arial"/>
                <w:szCs w:val="18"/>
                <w:lang w:eastAsia="sv-SE"/>
              </w:rPr>
              <w:t>.</w:t>
            </w:r>
          </w:p>
        </w:tc>
      </w:tr>
      <w:tr w:rsidR="006C5FFA" w:rsidRPr="00E75837" w14:paraId="0A93C807" w14:textId="77777777" w:rsidTr="006C5FFA">
        <w:tc>
          <w:tcPr>
            <w:tcW w:w="14173" w:type="dxa"/>
            <w:tcBorders>
              <w:top w:val="single" w:sz="4" w:space="0" w:color="auto"/>
              <w:left w:val="single" w:sz="4" w:space="0" w:color="auto"/>
              <w:bottom w:val="single" w:sz="4" w:space="0" w:color="auto"/>
              <w:right w:val="single" w:sz="4" w:space="0" w:color="auto"/>
            </w:tcBorders>
            <w:hideMark/>
          </w:tcPr>
          <w:p w14:paraId="2EE17FFC" w14:textId="77777777" w:rsidR="006C5FFA" w:rsidRPr="00E75837" w:rsidRDefault="006C5FFA" w:rsidP="006C5FFA">
            <w:pPr>
              <w:pStyle w:val="TAL"/>
              <w:rPr>
                <w:szCs w:val="22"/>
                <w:lang w:eastAsia="sv-SE"/>
              </w:rPr>
            </w:pPr>
            <w:r w:rsidRPr="00E75837">
              <w:rPr>
                <w:b/>
                <w:i/>
                <w:szCs w:val="22"/>
                <w:lang w:eastAsia="sv-SE"/>
              </w:rPr>
              <w:t>supportedBandCombinationList</w:t>
            </w:r>
          </w:p>
          <w:p w14:paraId="1BF7C02A" w14:textId="77777777" w:rsidR="006C5FFA" w:rsidRPr="00E75837" w:rsidRDefault="006C5FFA" w:rsidP="006C5FFA">
            <w:pPr>
              <w:pStyle w:val="TAL"/>
              <w:rPr>
                <w:szCs w:val="22"/>
                <w:lang w:eastAsia="sv-SE"/>
              </w:rPr>
            </w:pPr>
            <w:r w:rsidRPr="00E75837">
              <w:rPr>
                <w:szCs w:val="22"/>
                <w:lang w:eastAsia="sv-SE"/>
              </w:rPr>
              <w:t xml:space="preserve">A list of band combinations that the UE supports for NR (and NR-DC, if requested). The </w:t>
            </w:r>
            <w:r w:rsidRPr="00E75837">
              <w:rPr>
                <w:i/>
                <w:szCs w:val="22"/>
                <w:lang w:eastAsia="sv-SE"/>
              </w:rPr>
              <w:t>FeatureSetCombinationId</w:t>
            </w:r>
            <w:proofErr w:type="gramStart"/>
            <w:r w:rsidRPr="00E75837">
              <w:rPr>
                <w:szCs w:val="22"/>
                <w:lang w:eastAsia="sv-SE"/>
              </w:rPr>
              <w:t>:s</w:t>
            </w:r>
            <w:proofErr w:type="gramEnd"/>
            <w:r w:rsidRPr="00E75837">
              <w:rPr>
                <w:szCs w:val="22"/>
                <w:lang w:eastAsia="sv-SE"/>
              </w:rPr>
              <w:t xml:space="preserve"> in this list refer to the </w:t>
            </w:r>
            <w:r w:rsidRPr="00E75837">
              <w:rPr>
                <w:i/>
                <w:szCs w:val="22"/>
                <w:lang w:eastAsia="sv-SE"/>
              </w:rPr>
              <w:t>FeatureSetCombination</w:t>
            </w:r>
            <w:r w:rsidRPr="00E75837">
              <w:rPr>
                <w:szCs w:val="22"/>
                <w:lang w:eastAsia="sv-SE"/>
              </w:rPr>
              <w:t xml:space="preserve"> entries in the </w:t>
            </w:r>
            <w:r w:rsidRPr="00E75837">
              <w:rPr>
                <w:i/>
                <w:szCs w:val="22"/>
                <w:lang w:eastAsia="sv-SE"/>
              </w:rPr>
              <w:t>featureSetCombinations</w:t>
            </w:r>
            <w:r w:rsidRPr="00E75837">
              <w:rPr>
                <w:szCs w:val="22"/>
                <w:lang w:eastAsia="sv-SE"/>
              </w:rPr>
              <w:t xml:space="preserve"> list in the </w:t>
            </w:r>
            <w:r w:rsidRPr="00E75837">
              <w:rPr>
                <w:i/>
                <w:szCs w:val="22"/>
                <w:lang w:eastAsia="sv-SE"/>
              </w:rPr>
              <w:t>UE-NR-Capability</w:t>
            </w:r>
            <w:r w:rsidRPr="00E75837">
              <w:rPr>
                <w:szCs w:val="22"/>
                <w:lang w:eastAsia="sv-SE"/>
              </w:rPr>
              <w:t xml:space="preserve"> IE. The UE does not include this field if the UE capability is requested by E-UTRAN and the network request includes the field </w:t>
            </w:r>
            <w:r w:rsidRPr="00E75837">
              <w:rPr>
                <w:i/>
                <w:szCs w:val="22"/>
                <w:lang w:eastAsia="sv-SE"/>
              </w:rPr>
              <w:t xml:space="preserve">eutra-nr-only </w:t>
            </w:r>
            <w:r w:rsidRPr="00E75837">
              <w:rPr>
                <w:szCs w:val="22"/>
                <w:lang w:eastAsia="sv-SE"/>
              </w:rPr>
              <w:t>[10].</w:t>
            </w:r>
          </w:p>
        </w:tc>
      </w:tr>
      <w:tr w:rsidR="006C5FFA" w:rsidRPr="00E75837" w14:paraId="15FDAE6B" w14:textId="77777777" w:rsidTr="006C5FFA">
        <w:tc>
          <w:tcPr>
            <w:tcW w:w="14173" w:type="dxa"/>
            <w:tcBorders>
              <w:top w:val="single" w:sz="4" w:space="0" w:color="auto"/>
              <w:left w:val="single" w:sz="4" w:space="0" w:color="auto"/>
              <w:bottom w:val="single" w:sz="4" w:space="0" w:color="auto"/>
              <w:right w:val="single" w:sz="4" w:space="0" w:color="auto"/>
            </w:tcBorders>
          </w:tcPr>
          <w:p w14:paraId="626D73EE" w14:textId="77777777" w:rsidR="006C5FFA" w:rsidRPr="00E75837" w:rsidRDefault="006C5FFA" w:rsidP="006C5FFA">
            <w:pPr>
              <w:pStyle w:val="TAL"/>
              <w:rPr>
                <w:b/>
                <w:bCs/>
                <w:i/>
                <w:iCs/>
              </w:rPr>
            </w:pPr>
            <w:r w:rsidRPr="00E75837">
              <w:rPr>
                <w:b/>
                <w:bCs/>
                <w:i/>
                <w:iCs/>
              </w:rPr>
              <w:t>supportedBandCombinationListSidelinkEUTRA-NR</w:t>
            </w:r>
          </w:p>
          <w:p w14:paraId="1C0564EE" w14:textId="77777777" w:rsidR="006C5FFA" w:rsidRPr="00E75837" w:rsidRDefault="006C5FFA" w:rsidP="006C5FFA">
            <w:pPr>
              <w:pStyle w:val="TAL"/>
              <w:rPr>
                <w:b/>
                <w:i/>
                <w:szCs w:val="22"/>
                <w:lang w:eastAsia="sv-SE"/>
              </w:rPr>
            </w:pPr>
            <w:r w:rsidRPr="00E7583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75837">
              <w:t>TS 36.331[10])</w:t>
            </w:r>
            <w:r w:rsidRPr="00E75837">
              <w:rPr>
                <w:szCs w:val="22"/>
                <w:lang w:eastAsia="sv-SE"/>
              </w:rPr>
              <w:t xml:space="preserve"> and the network request includes the field </w:t>
            </w:r>
            <w:r w:rsidRPr="00E75837">
              <w:rPr>
                <w:i/>
                <w:szCs w:val="22"/>
                <w:lang w:eastAsia="sv-SE"/>
              </w:rPr>
              <w:t>eutra-nr-only</w:t>
            </w:r>
            <w:r w:rsidRPr="00E75837">
              <w:rPr>
                <w:szCs w:val="22"/>
                <w:lang w:eastAsia="sv-SE"/>
              </w:rPr>
              <w:t>.</w:t>
            </w:r>
          </w:p>
        </w:tc>
      </w:tr>
      <w:tr w:rsidR="006C5FFA" w:rsidRPr="00E75837" w14:paraId="44F27BC2" w14:textId="77777777" w:rsidTr="006C5FFA">
        <w:tc>
          <w:tcPr>
            <w:tcW w:w="14173" w:type="dxa"/>
            <w:tcBorders>
              <w:top w:val="single" w:sz="4" w:space="0" w:color="auto"/>
              <w:left w:val="single" w:sz="4" w:space="0" w:color="auto"/>
              <w:bottom w:val="single" w:sz="4" w:space="0" w:color="auto"/>
              <w:right w:val="single" w:sz="4" w:space="0" w:color="auto"/>
            </w:tcBorders>
          </w:tcPr>
          <w:p w14:paraId="4018FBF0" w14:textId="77777777" w:rsidR="006C5FFA" w:rsidRPr="00E75837" w:rsidRDefault="006C5FFA" w:rsidP="006C5FFA">
            <w:pPr>
              <w:pStyle w:val="TAL"/>
              <w:rPr>
                <w:b/>
                <w:bCs/>
                <w:i/>
                <w:iCs/>
              </w:rPr>
            </w:pPr>
            <w:r w:rsidRPr="00E75837">
              <w:rPr>
                <w:b/>
                <w:bCs/>
                <w:i/>
                <w:iCs/>
              </w:rPr>
              <w:t>supportedBandCombinationListSL-NonRelayDiscovery</w:t>
            </w:r>
          </w:p>
          <w:p w14:paraId="19860174" w14:textId="77777777" w:rsidR="006C5FFA" w:rsidRPr="00E75837" w:rsidRDefault="006C5FFA" w:rsidP="006C5FFA">
            <w:pPr>
              <w:pStyle w:val="TAL"/>
            </w:pPr>
            <w:r w:rsidRPr="00E75837">
              <w:rPr>
                <w:szCs w:val="22"/>
                <w:lang w:eastAsia="sv-SE"/>
              </w:rPr>
              <w:t xml:space="preserve">A list of band combinations that the UE supports for NR sidelink non-relay discovery. The encoding is defined in PC5 </w:t>
            </w:r>
            <w:r w:rsidRPr="00E75837">
              <w:rPr>
                <w:i/>
                <w:iCs/>
                <w:szCs w:val="22"/>
                <w:lang w:eastAsia="sv-SE"/>
              </w:rPr>
              <w:t>BandCombinationListSidelinkNR-r16.</w:t>
            </w:r>
          </w:p>
        </w:tc>
      </w:tr>
      <w:tr w:rsidR="006C5FFA" w:rsidRPr="00E75837" w14:paraId="0B0D216D" w14:textId="77777777" w:rsidTr="006C5FFA">
        <w:tc>
          <w:tcPr>
            <w:tcW w:w="14173" w:type="dxa"/>
            <w:tcBorders>
              <w:top w:val="single" w:sz="4" w:space="0" w:color="auto"/>
              <w:left w:val="single" w:sz="4" w:space="0" w:color="auto"/>
              <w:bottom w:val="single" w:sz="4" w:space="0" w:color="auto"/>
              <w:right w:val="single" w:sz="4" w:space="0" w:color="auto"/>
            </w:tcBorders>
          </w:tcPr>
          <w:p w14:paraId="2582994B" w14:textId="77777777" w:rsidR="006C5FFA" w:rsidRPr="00E75837" w:rsidRDefault="006C5FFA" w:rsidP="006C5FFA">
            <w:pPr>
              <w:pStyle w:val="TAL"/>
              <w:rPr>
                <w:b/>
                <w:bCs/>
                <w:i/>
                <w:iCs/>
              </w:rPr>
            </w:pPr>
            <w:r w:rsidRPr="00E75837">
              <w:rPr>
                <w:b/>
                <w:bCs/>
                <w:i/>
                <w:iCs/>
              </w:rPr>
              <w:t>supportedBandCombinationListSL-RelayDiscovery</w:t>
            </w:r>
          </w:p>
          <w:p w14:paraId="1E3FA798" w14:textId="77777777" w:rsidR="006C5FFA" w:rsidRPr="00E75837" w:rsidRDefault="006C5FFA" w:rsidP="006C5FFA">
            <w:pPr>
              <w:pStyle w:val="TAL"/>
            </w:pPr>
            <w:r w:rsidRPr="00E75837">
              <w:rPr>
                <w:szCs w:val="22"/>
                <w:lang w:eastAsia="sv-SE"/>
              </w:rPr>
              <w:t xml:space="preserve">A list of band combinations that the UE supports for NR sidelink relay discovery. The encoding is defined in PC5 </w:t>
            </w:r>
            <w:r w:rsidRPr="00E75837">
              <w:rPr>
                <w:i/>
                <w:iCs/>
                <w:szCs w:val="22"/>
                <w:lang w:eastAsia="sv-SE"/>
              </w:rPr>
              <w:t>BandCombinationListSidelinkNR-r16.</w:t>
            </w:r>
          </w:p>
        </w:tc>
      </w:tr>
      <w:tr w:rsidR="006C5FFA" w:rsidRPr="00E75837" w14:paraId="009A2C86" w14:textId="77777777" w:rsidTr="006C5FFA">
        <w:tc>
          <w:tcPr>
            <w:tcW w:w="14173" w:type="dxa"/>
            <w:tcBorders>
              <w:top w:val="single" w:sz="4" w:space="0" w:color="auto"/>
              <w:left w:val="single" w:sz="4" w:space="0" w:color="auto"/>
              <w:bottom w:val="single" w:sz="4" w:space="0" w:color="auto"/>
              <w:right w:val="single" w:sz="4" w:space="0" w:color="auto"/>
            </w:tcBorders>
          </w:tcPr>
          <w:p w14:paraId="11C816B6" w14:textId="77777777" w:rsidR="006C5FFA" w:rsidRPr="00E75837" w:rsidRDefault="006C5FFA" w:rsidP="006C5FFA">
            <w:pPr>
              <w:pStyle w:val="TAL"/>
              <w:rPr>
                <w:b/>
                <w:i/>
                <w:szCs w:val="22"/>
                <w:lang w:eastAsia="sv-SE"/>
              </w:rPr>
            </w:pPr>
            <w:r w:rsidRPr="00E75837">
              <w:rPr>
                <w:b/>
                <w:i/>
                <w:szCs w:val="22"/>
                <w:lang w:eastAsia="sv-SE"/>
              </w:rPr>
              <w:t>supportedBandCombinationList-UplinkTxSwitch</w:t>
            </w:r>
          </w:p>
          <w:p w14:paraId="441BFBDD" w14:textId="77777777" w:rsidR="006C5FFA" w:rsidRPr="00E75837" w:rsidRDefault="006C5FFA" w:rsidP="006C5FFA">
            <w:pPr>
              <w:pStyle w:val="TAL"/>
              <w:rPr>
                <w:bCs/>
                <w:iCs/>
                <w:szCs w:val="22"/>
                <w:lang w:eastAsia="sv-SE"/>
              </w:rPr>
            </w:pPr>
            <w:r w:rsidRPr="00E75837">
              <w:rPr>
                <w:bCs/>
                <w:iCs/>
                <w:szCs w:val="22"/>
                <w:lang w:eastAsia="sv-SE"/>
              </w:rPr>
              <w:t xml:space="preserve">A list of band combinations that the UE supports dynamic uplink Tx switching for NR UL CA and SUL. The </w:t>
            </w:r>
            <w:r w:rsidRPr="00E75837">
              <w:rPr>
                <w:bCs/>
                <w:i/>
                <w:szCs w:val="22"/>
                <w:lang w:eastAsia="sv-SE"/>
              </w:rPr>
              <w:t>FeatureSetCombinationId</w:t>
            </w:r>
            <w:proofErr w:type="gramStart"/>
            <w:r w:rsidRPr="00E75837">
              <w:rPr>
                <w:bCs/>
                <w:iCs/>
                <w:szCs w:val="22"/>
                <w:lang w:eastAsia="sv-SE"/>
              </w:rPr>
              <w:t>:s</w:t>
            </w:r>
            <w:proofErr w:type="gramEnd"/>
            <w:r w:rsidRPr="00E75837">
              <w:rPr>
                <w:bCs/>
                <w:iCs/>
                <w:szCs w:val="22"/>
                <w:lang w:eastAsia="sv-SE"/>
              </w:rPr>
              <w:t xml:space="preserve"> in this list refer to the </w:t>
            </w:r>
            <w:r w:rsidRPr="00E75837">
              <w:rPr>
                <w:bCs/>
                <w:i/>
                <w:szCs w:val="22"/>
                <w:lang w:eastAsia="sv-SE"/>
              </w:rPr>
              <w:t>FeatureSetCombination</w:t>
            </w:r>
            <w:r w:rsidRPr="00E75837">
              <w:rPr>
                <w:bCs/>
                <w:iCs/>
                <w:szCs w:val="22"/>
                <w:lang w:eastAsia="sv-SE"/>
              </w:rPr>
              <w:t xml:space="preserve"> entries in the </w:t>
            </w:r>
            <w:r w:rsidRPr="00E75837">
              <w:rPr>
                <w:bCs/>
                <w:i/>
                <w:szCs w:val="22"/>
                <w:lang w:eastAsia="sv-SE"/>
              </w:rPr>
              <w:t>featureSetCombinations</w:t>
            </w:r>
            <w:r w:rsidRPr="00E75837">
              <w:rPr>
                <w:bCs/>
                <w:iCs/>
                <w:szCs w:val="22"/>
                <w:lang w:eastAsia="sv-SE"/>
              </w:rPr>
              <w:t xml:space="preserve"> list in the </w:t>
            </w:r>
            <w:r w:rsidRPr="00E75837">
              <w:rPr>
                <w:bCs/>
                <w:i/>
                <w:szCs w:val="22"/>
                <w:lang w:eastAsia="sv-SE"/>
              </w:rPr>
              <w:t>UE-NR-Capability</w:t>
            </w:r>
            <w:r w:rsidRPr="00E75837">
              <w:rPr>
                <w:bCs/>
                <w:iCs/>
                <w:szCs w:val="22"/>
                <w:lang w:eastAsia="sv-SE"/>
              </w:rPr>
              <w:t xml:space="preserve"> IE. The UE does not include this field if the UE capability is requested by E-UTRAN and the network request includes the field </w:t>
            </w:r>
            <w:r w:rsidRPr="00E75837">
              <w:rPr>
                <w:bCs/>
                <w:i/>
                <w:szCs w:val="22"/>
                <w:lang w:eastAsia="sv-SE"/>
              </w:rPr>
              <w:t>eutra-nr-only</w:t>
            </w:r>
            <w:r w:rsidRPr="00E75837">
              <w:rPr>
                <w:bCs/>
                <w:iCs/>
                <w:szCs w:val="22"/>
                <w:lang w:eastAsia="sv-SE"/>
              </w:rPr>
              <w:t xml:space="preserve"> [10].</w:t>
            </w:r>
          </w:p>
        </w:tc>
      </w:tr>
      <w:tr w:rsidR="006C5FFA" w:rsidRPr="00E75837" w14:paraId="74979949" w14:textId="77777777" w:rsidTr="006C5FFA">
        <w:tc>
          <w:tcPr>
            <w:tcW w:w="14173" w:type="dxa"/>
            <w:tcBorders>
              <w:top w:val="single" w:sz="4" w:space="0" w:color="auto"/>
              <w:left w:val="single" w:sz="4" w:space="0" w:color="auto"/>
              <w:bottom w:val="single" w:sz="4" w:space="0" w:color="auto"/>
              <w:right w:val="single" w:sz="4" w:space="0" w:color="auto"/>
            </w:tcBorders>
          </w:tcPr>
          <w:p w14:paraId="35AABEFD" w14:textId="77777777" w:rsidR="006C5FFA" w:rsidRPr="00E75837" w:rsidRDefault="006C5FFA" w:rsidP="006C5FFA">
            <w:pPr>
              <w:pStyle w:val="TAL"/>
              <w:rPr>
                <w:b/>
                <w:i/>
                <w:szCs w:val="22"/>
                <w:lang w:eastAsia="sv-SE"/>
              </w:rPr>
            </w:pPr>
            <w:r w:rsidRPr="00E75837">
              <w:rPr>
                <w:b/>
                <w:i/>
                <w:szCs w:val="22"/>
                <w:lang w:eastAsia="sv-SE"/>
              </w:rPr>
              <w:t>supportedBandListNR</w:t>
            </w:r>
          </w:p>
          <w:p w14:paraId="726DAD20" w14:textId="77777777" w:rsidR="006C5FFA" w:rsidRPr="00E75837" w:rsidRDefault="006C5FFA" w:rsidP="006C5FFA">
            <w:pPr>
              <w:pStyle w:val="TAL"/>
              <w:rPr>
                <w:bCs/>
                <w:iCs/>
                <w:szCs w:val="22"/>
                <w:lang w:eastAsia="sv-SE"/>
              </w:rPr>
            </w:pPr>
            <w:r w:rsidRPr="00E75837">
              <w:rPr>
                <w:bCs/>
                <w:iCs/>
                <w:szCs w:val="22"/>
                <w:lang w:eastAsia="sv-SE"/>
              </w:rPr>
              <w:t>A list of NR bands supported by the UE. If</w:t>
            </w:r>
            <w:r w:rsidRPr="00E75837">
              <w:rPr>
                <w:bCs/>
                <w:i/>
                <w:szCs w:val="22"/>
                <w:lang w:eastAsia="sv-SE"/>
              </w:rPr>
              <w:t xml:space="preserve"> supportedBandListNR-v16c0</w:t>
            </w:r>
            <w:r w:rsidRPr="00E75837">
              <w:rPr>
                <w:bCs/>
                <w:iCs/>
                <w:szCs w:val="22"/>
                <w:lang w:eastAsia="sv-SE"/>
              </w:rPr>
              <w:t xml:space="preserve"> is included, the UE shall include the same number of entries, and listed in the same order, as in </w:t>
            </w:r>
            <w:r w:rsidRPr="00E75837">
              <w:rPr>
                <w:bCs/>
                <w:i/>
                <w:szCs w:val="22"/>
                <w:lang w:eastAsia="sv-SE"/>
              </w:rPr>
              <w:t>supportedBandListNR</w:t>
            </w:r>
            <w:r w:rsidRPr="00E75837">
              <w:rPr>
                <w:bCs/>
                <w:iCs/>
                <w:szCs w:val="22"/>
                <w:lang w:eastAsia="sv-SE"/>
              </w:rPr>
              <w:t xml:space="preserve"> (without suffix).</w:t>
            </w:r>
          </w:p>
        </w:tc>
      </w:tr>
    </w:tbl>
    <w:p w14:paraId="76E07EAD" w14:textId="77777777" w:rsidR="006C5FFA" w:rsidRDefault="006C5FFA" w:rsidP="006C5FFA">
      <w:pPr>
        <w:rPr>
          <w:rFonts w:eastAsia="宋体"/>
          <w:lang w:eastAsia="zh-CN"/>
        </w:rPr>
      </w:pPr>
    </w:p>
    <w:p w14:paraId="2EF43E4B" w14:textId="738F3729" w:rsidR="006C5FFA" w:rsidRPr="006C5FFA" w:rsidRDefault="006C5FFA" w:rsidP="006C5FFA">
      <w:pPr>
        <w:rPr>
          <w:rFonts w:eastAsia="宋体"/>
          <w:lang w:eastAsia="zh-CN"/>
        </w:rPr>
      </w:pPr>
      <w:r w:rsidRPr="006C5FFA">
        <w:rPr>
          <w:rFonts w:ascii="Arial" w:eastAsia="宋体" w:hAnsi="Arial" w:cs="Arial"/>
          <w:color w:val="C00000"/>
          <w:lang w:eastAsia="zh-CN"/>
        </w:rPr>
        <w:t>&lt;Irrelevant Texts Removed&gt;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42"/>
      </w:tblGrid>
      <w:tr w:rsidR="006C5FFA" w:rsidRPr="006C6C2E" w14:paraId="267B25D7" w14:textId="77777777" w:rsidTr="006C5FFA">
        <w:tc>
          <w:tcPr>
            <w:tcW w:w="14142" w:type="dxa"/>
            <w:shd w:val="clear" w:color="auto" w:fill="FDE9D9"/>
            <w:vAlign w:val="center"/>
          </w:tcPr>
          <w:p w14:paraId="5E05FB00" w14:textId="3EDA9B07" w:rsidR="006C5FFA" w:rsidRPr="006C6C2E" w:rsidRDefault="006C5FFA" w:rsidP="006C5FFA">
            <w:pPr>
              <w:snapToGrid w:val="0"/>
              <w:spacing w:after="0"/>
              <w:jc w:val="center"/>
              <w:rPr>
                <w:color w:val="FF0000"/>
                <w:sz w:val="28"/>
                <w:szCs w:val="28"/>
                <w:lang w:eastAsia="zh-CN"/>
              </w:rPr>
            </w:pPr>
            <w:r>
              <w:rPr>
                <w:rFonts w:eastAsia="宋体" w:hint="eastAsia"/>
                <w:color w:val="FF0000"/>
                <w:sz w:val="28"/>
                <w:szCs w:val="28"/>
                <w:lang w:eastAsia="zh-CN"/>
              </w:rPr>
              <w:t>TEXT PROPOSAL END</w:t>
            </w:r>
          </w:p>
        </w:tc>
      </w:tr>
    </w:tbl>
    <w:p w14:paraId="7EC90702" w14:textId="5BBAC15C" w:rsidR="006C5FFA" w:rsidRDefault="006C5FFA">
      <w:pPr>
        <w:overflowPunct/>
        <w:autoSpaceDE/>
        <w:autoSpaceDN/>
        <w:adjustRightInd/>
        <w:spacing w:after="0"/>
        <w:textAlignment w:val="auto"/>
        <w:rPr>
          <w:rFonts w:ascii="Arial" w:eastAsia="等线" w:hAnsi="Arial"/>
          <w:sz w:val="30"/>
          <w:szCs w:val="30"/>
          <w:lang w:eastAsia="zh-CN"/>
        </w:rPr>
      </w:pPr>
    </w:p>
    <w:p w14:paraId="2698D385" w14:textId="77777777" w:rsidR="006C5FFA" w:rsidRDefault="006C5FFA">
      <w:pPr>
        <w:overflowPunct/>
        <w:autoSpaceDE/>
        <w:autoSpaceDN/>
        <w:adjustRightInd/>
        <w:spacing w:after="0"/>
        <w:textAlignment w:val="auto"/>
        <w:rPr>
          <w:rFonts w:ascii="Arial" w:eastAsia="等线" w:hAnsi="Arial"/>
          <w:sz w:val="30"/>
          <w:szCs w:val="30"/>
          <w:lang w:eastAsia="zh-CN"/>
        </w:rPr>
      </w:pPr>
      <w:r>
        <w:rPr>
          <w:rFonts w:ascii="Arial" w:eastAsia="等线" w:hAnsi="Arial"/>
          <w:sz w:val="30"/>
          <w:szCs w:val="30"/>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42"/>
      </w:tblGrid>
      <w:tr w:rsidR="006C5FFA" w:rsidRPr="006C6C2E" w14:paraId="61EDCDE6" w14:textId="77777777" w:rsidTr="006C5FFA">
        <w:tc>
          <w:tcPr>
            <w:tcW w:w="14142" w:type="dxa"/>
            <w:shd w:val="clear" w:color="auto" w:fill="FDE9D9"/>
            <w:vAlign w:val="center"/>
          </w:tcPr>
          <w:p w14:paraId="1FBE4871" w14:textId="6398267B" w:rsidR="006C5FFA" w:rsidRPr="006C6C2E" w:rsidRDefault="006C5FFA" w:rsidP="006C5FFA">
            <w:pPr>
              <w:snapToGrid w:val="0"/>
              <w:spacing w:after="0"/>
              <w:jc w:val="center"/>
              <w:rPr>
                <w:color w:val="FF0000"/>
                <w:sz w:val="28"/>
                <w:szCs w:val="28"/>
                <w:lang w:eastAsia="zh-CN"/>
              </w:rPr>
            </w:pPr>
            <w:r>
              <w:rPr>
                <w:rFonts w:eastAsia="宋体" w:hint="eastAsia"/>
                <w:color w:val="FF0000"/>
                <w:sz w:val="28"/>
                <w:szCs w:val="28"/>
                <w:lang w:eastAsia="zh-CN"/>
              </w:rPr>
              <w:lastRenderedPageBreak/>
              <w:t xml:space="preserve">TEXT PROPOSAL for </w:t>
            </w:r>
            <w:r w:rsidRPr="006C5FFA">
              <w:rPr>
                <w:rFonts w:eastAsia="宋体" w:hint="eastAsia"/>
                <w:color w:val="FF0000"/>
                <w:sz w:val="28"/>
                <w:szCs w:val="28"/>
                <w:highlight w:val="cyan"/>
                <w:lang w:eastAsia="zh-CN"/>
              </w:rPr>
              <w:t>V18.3.0</w:t>
            </w:r>
          </w:p>
        </w:tc>
      </w:tr>
    </w:tbl>
    <w:p w14:paraId="64CF123C" w14:textId="77777777" w:rsidR="008C2D1E" w:rsidRPr="006C5FFA" w:rsidRDefault="008C2D1E" w:rsidP="008C2D1E">
      <w:pPr>
        <w:pStyle w:val="3"/>
      </w:pPr>
      <w:bookmarkStart w:id="141" w:name="_Toc178105294"/>
      <w:r w:rsidRPr="00E75837">
        <w:t>6.3.2</w:t>
      </w:r>
      <w:r w:rsidRPr="00E75837">
        <w:tab/>
        <w:t>Radio resource control information elements</w:t>
      </w:r>
    </w:p>
    <w:p w14:paraId="76FB6B13" w14:textId="77777777" w:rsidR="008C2D1E" w:rsidRPr="006C5FFA" w:rsidRDefault="008C2D1E" w:rsidP="008C2D1E">
      <w:pPr>
        <w:rPr>
          <w:rFonts w:ascii="Arial" w:eastAsia="宋体" w:hAnsi="Arial" w:cs="Arial"/>
          <w:color w:val="C00000"/>
          <w:lang w:eastAsia="zh-CN"/>
        </w:rPr>
      </w:pPr>
      <w:r w:rsidRPr="006C5FFA">
        <w:rPr>
          <w:rFonts w:ascii="Arial" w:eastAsia="宋体" w:hAnsi="Arial" w:cs="Arial"/>
          <w:color w:val="C00000"/>
          <w:lang w:eastAsia="zh-CN"/>
        </w:rPr>
        <w:t>&lt;Irrelevant Texts Removed&gt;</w:t>
      </w:r>
    </w:p>
    <w:p w14:paraId="264F1221" w14:textId="77777777" w:rsidR="008C2D1E" w:rsidRPr="000B7163" w:rsidRDefault="008C2D1E" w:rsidP="008C2D1E">
      <w:pPr>
        <w:pStyle w:val="4"/>
      </w:pPr>
      <w:r w:rsidRPr="000B7163">
        <w:t>–</w:t>
      </w:r>
      <w:r w:rsidRPr="000B7163">
        <w:tab/>
      </w:r>
      <w:r w:rsidRPr="000B7163">
        <w:rPr>
          <w:i/>
        </w:rPr>
        <w:t>PUCCH-Config</w:t>
      </w:r>
      <w:bookmarkEnd w:id="141"/>
    </w:p>
    <w:p w14:paraId="427745A5" w14:textId="77777777" w:rsidR="008C2D1E" w:rsidRPr="000B7163" w:rsidRDefault="008C2D1E" w:rsidP="008C2D1E">
      <w:r w:rsidRPr="000B7163">
        <w:t xml:space="preserve">The IE </w:t>
      </w:r>
      <w:r w:rsidRPr="000B7163">
        <w:rPr>
          <w:i/>
        </w:rPr>
        <w:t>PUCCH-Config</w:t>
      </w:r>
      <w:r w:rsidRPr="000B7163">
        <w:t xml:space="preserve"> is used to configure UE specific PUCCH parameters (per BWP).</w:t>
      </w:r>
    </w:p>
    <w:p w14:paraId="74B7939E" w14:textId="77777777" w:rsidR="008C2D1E" w:rsidRPr="000B7163" w:rsidRDefault="008C2D1E" w:rsidP="008C2D1E">
      <w:pPr>
        <w:pStyle w:val="TH"/>
      </w:pPr>
      <w:r w:rsidRPr="000B7163">
        <w:rPr>
          <w:i/>
        </w:rPr>
        <w:t>PUCCH-Config</w:t>
      </w:r>
      <w:r w:rsidRPr="000B7163">
        <w:t xml:space="preserve"> information element</w:t>
      </w:r>
    </w:p>
    <w:p w14:paraId="41A71BF2" w14:textId="77777777" w:rsidR="008C2D1E" w:rsidRPr="000B7163" w:rsidRDefault="008C2D1E" w:rsidP="008C2D1E">
      <w:pPr>
        <w:pStyle w:val="PL"/>
        <w:rPr>
          <w:color w:val="808080"/>
        </w:rPr>
      </w:pPr>
      <w:r w:rsidRPr="000B7163">
        <w:rPr>
          <w:color w:val="808080"/>
        </w:rPr>
        <w:t>-- ASN1START</w:t>
      </w:r>
    </w:p>
    <w:p w14:paraId="42E7DD05" w14:textId="77777777" w:rsidR="008C2D1E" w:rsidRPr="000B7163" w:rsidRDefault="008C2D1E" w:rsidP="008C2D1E">
      <w:pPr>
        <w:pStyle w:val="PL"/>
        <w:rPr>
          <w:color w:val="808080"/>
        </w:rPr>
      </w:pPr>
      <w:r w:rsidRPr="000B7163">
        <w:rPr>
          <w:color w:val="808080"/>
        </w:rPr>
        <w:t>-- TAG-PUCCH-CONFIG-START</w:t>
      </w:r>
    </w:p>
    <w:p w14:paraId="5416D4F1" w14:textId="77777777" w:rsidR="008C2D1E" w:rsidRPr="000B7163" w:rsidRDefault="008C2D1E" w:rsidP="008C2D1E">
      <w:pPr>
        <w:pStyle w:val="PL"/>
      </w:pPr>
    </w:p>
    <w:p w14:paraId="0AF41060" w14:textId="77777777" w:rsidR="008C2D1E" w:rsidRPr="000B7163" w:rsidRDefault="008C2D1E" w:rsidP="008C2D1E">
      <w:pPr>
        <w:pStyle w:val="PL"/>
      </w:pPr>
      <w:r w:rsidRPr="000B7163">
        <w:t xml:space="preserve">PUCCH-Config ::=                        </w:t>
      </w:r>
      <w:r w:rsidRPr="000B7163">
        <w:rPr>
          <w:color w:val="993366"/>
        </w:rPr>
        <w:t>SEQUENCE</w:t>
      </w:r>
      <w:r w:rsidRPr="000B7163">
        <w:t xml:space="preserve"> {</w:t>
      </w:r>
    </w:p>
    <w:p w14:paraId="5024D8CA" w14:textId="77777777" w:rsidR="008C2D1E" w:rsidRPr="000B7163" w:rsidRDefault="008C2D1E" w:rsidP="008C2D1E">
      <w:pPr>
        <w:pStyle w:val="PL"/>
        <w:rPr>
          <w:color w:val="808080"/>
        </w:rPr>
      </w:pPr>
      <w:r w:rsidRPr="000B7163">
        <w:t xml:space="preserve">    resourceSetToAddModList                 </w:t>
      </w:r>
      <w:r w:rsidRPr="000B7163">
        <w:rPr>
          <w:color w:val="993366"/>
        </w:rPr>
        <w:t>SEQUENCE</w:t>
      </w:r>
      <w:r w:rsidRPr="000B7163">
        <w:t xml:space="preserve"> (</w:t>
      </w:r>
      <w:r w:rsidRPr="000B7163">
        <w:rPr>
          <w:color w:val="993366"/>
        </w:rPr>
        <w:t>SIZE</w:t>
      </w:r>
      <w:r w:rsidRPr="000B7163">
        <w:t xml:space="preserve"> (1..maxNrofPUCCH-ResourceSets))</w:t>
      </w:r>
      <w:r w:rsidRPr="000B7163">
        <w:rPr>
          <w:color w:val="993366"/>
        </w:rPr>
        <w:t xml:space="preserve"> OF</w:t>
      </w:r>
      <w:r w:rsidRPr="000B7163">
        <w:t xml:space="preserve"> PUCCH-ResourceSet   </w:t>
      </w:r>
      <w:r w:rsidRPr="000B7163">
        <w:rPr>
          <w:color w:val="993366"/>
        </w:rPr>
        <w:t>OPTIONAL</w:t>
      </w:r>
      <w:r w:rsidRPr="000B7163">
        <w:t xml:space="preserve">, </w:t>
      </w:r>
      <w:r w:rsidRPr="000B7163">
        <w:rPr>
          <w:color w:val="808080"/>
        </w:rPr>
        <w:t>-- Need N</w:t>
      </w:r>
    </w:p>
    <w:p w14:paraId="309D93C7" w14:textId="77777777" w:rsidR="008C2D1E" w:rsidRPr="000B7163" w:rsidRDefault="008C2D1E" w:rsidP="008C2D1E">
      <w:pPr>
        <w:pStyle w:val="PL"/>
        <w:rPr>
          <w:color w:val="808080"/>
        </w:rPr>
      </w:pPr>
      <w:r w:rsidRPr="000B7163">
        <w:t xml:space="preserve">    resourceSetToReleaseList                </w:t>
      </w:r>
      <w:r w:rsidRPr="000B7163">
        <w:rPr>
          <w:color w:val="993366"/>
        </w:rPr>
        <w:t>SEQUENCE</w:t>
      </w:r>
      <w:r w:rsidRPr="000B7163">
        <w:t xml:space="preserve"> (</w:t>
      </w:r>
      <w:r w:rsidRPr="000B7163">
        <w:rPr>
          <w:color w:val="993366"/>
        </w:rPr>
        <w:t>SIZE</w:t>
      </w:r>
      <w:r w:rsidRPr="000B7163">
        <w:t xml:space="preserve"> (1..maxNrofPUCCH-ResourceSets))</w:t>
      </w:r>
      <w:r w:rsidRPr="000B7163">
        <w:rPr>
          <w:color w:val="993366"/>
        </w:rPr>
        <w:t xml:space="preserve"> OF</w:t>
      </w:r>
      <w:r w:rsidRPr="000B7163">
        <w:t xml:space="preserve"> PUCCH-ResourceSetId </w:t>
      </w:r>
      <w:r w:rsidRPr="000B7163">
        <w:rPr>
          <w:color w:val="993366"/>
        </w:rPr>
        <w:t>OPTIONAL</w:t>
      </w:r>
      <w:r w:rsidRPr="000B7163">
        <w:t xml:space="preserve">, </w:t>
      </w:r>
      <w:r w:rsidRPr="000B7163">
        <w:rPr>
          <w:color w:val="808080"/>
        </w:rPr>
        <w:t>-- Need N</w:t>
      </w:r>
    </w:p>
    <w:p w14:paraId="283AFD54" w14:textId="77777777" w:rsidR="008C2D1E" w:rsidRPr="000B7163" w:rsidRDefault="008C2D1E" w:rsidP="008C2D1E">
      <w:pPr>
        <w:pStyle w:val="PL"/>
        <w:rPr>
          <w:color w:val="808080"/>
        </w:rPr>
      </w:pPr>
      <w:r w:rsidRPr="000B7163">
        <w:t xml:space="preserve">    resourceToAddModList                    </w:t>
      </w:r>
      <w:r w:rsidRPr="000B7163">
        <w:rPr>
          <w:color w:val="993366"/>
        </w:rPr>
        <w:t>SEQUENCE</w:t>
      </w:r>
      <w:r w:rsidRPr="000B7163">
        <w:t xml:space="preserve"> (</w:t>
      </w:r>
      <w:r w:rsidRPr="000B7163">
        <w:rPr>
          <w:color w:val="993366"/>
        </w:rPr>
        <w:t>SIZE</w:t>
      </w:r>
      <w:r w:rsidRPr="000B7163">
        <w:t xml:space="preserve"> (1..maxNrofPUCCH-Resources))</w:t>
      </w:r>
      <w:r w:rsidRPr="000B7163">
        <w:rPr>
          <w:color w:val="993366"/>
        </w:rPr>
        <w:t xml:space="preserve"> OF</w:t>
      </w:r>
      <w:r w:rsidRPr="000B7163">
        <w:t xml:space="preserve"> PUCCH-Resource         </w:t>
      </w:r>
      <w:r w:rsidRPr="000B7163">
        <w:rPr>
          <w:color w:val="993366"/>
        </w:rPr>
        <w:t>OPTIONAL</w:t>
      </w:r>
      <w:r w:rsidRPr="000B7163">
        <w:t xml:space="preserve">, </w:t>
      </w:r>
      <w:r w:rsidRPr="000B7163">
        <w:rPr>
          <w:color w:val="808080"/>
        </w:rPr>
        <w:t>-- Need N</w:t>
      </w:r>
    </w:p>
    <w:p w14:paraId="7A1556A7" w14:textId="77777777" w:rsidR="008C2D1E" w:rsidRPr="000B7163" w:rsidRDefault="008C2D1E" w:rsidP="008C2D1E">
      <w:pPr>
        <w:pStyle w:val="PL"/>
        <w:rPr>
          <w:color w:val="808080"/>
        </w:rPr>
      </w:pPr>
      <w:r w:rsidRPr="000B7163">
        <w:t xml:space="preserve">    resourceToReleaseList                   </w:t>
      </w:r>
      <w:r w:rsidRPr="000B7163">
        <w:rPr>
          <w:color w:val="993366"/>
        </w:rPr>
        <w:t>SEQUENCE</w:t>
      </w:r>
      <w:r w:rsidRPr="000B7163">
        <w:t xml:space="preserve"> (</w:t>
      </w:r>
      <w:r w:rsidRPr="000B7163">
        <w:rPr>
          <w:color w:val="993366"/>
        </w:rPr>
        <w:t>SIZE</w:t>
      </w:r>
      <w:r w:rsidRPr="000B7163">
        <w:t xml:space="preserve"> (1..maxNrofPUCCH-Resources))</w:t>
      </w:r>
      <w:r w:rsidRPr="000B7163">
        <w:rPr>
          <w:color w:val="993366"/>
        </w:rPr>
        <w:t xml:space="preserve"> OF</w:t>
      </w:r>
      <w:r w:rsidRPr="000B7163">
        <w:t xml:space="preserve"> PUCCH-ResourceId       </w:t>
      </w:r>
      <w:r w:rsidRPr="000B7163">
        <w:rPr>
          <w:color w:val="993366"/>
        </w:rPr>
        <w:t>OPTIONAL</w:t>
      </w:r>
      <w:r w:rsidRPr="000B7163">
        <w:t xml:space="preserve">, </w:t>
      </w:r>
      <w:r w:rsidRPr="000B7163">
        <w:rPr>
          <w:color w:val="808080"/>
        </w:rPr>
        <w:t>-- Need N</w:t>
      </w:r>
    </w:p>
    <w:p w14:paraId="1FAA4E63" w14:textId="77777777" w:rsidR="008C2D1E" w:rsidRPr="000B7163" w:rsidRDefault="008C2D1E" w:rsidP="008C2D1E">
      <w:pPr>
        <w:pStyle w:val="PL"/>
        <w:rPr>
          <w:color w:val="808080"/>
        </w:rPr>
      </w:pPr>
      <w:r w:rsidRPr="000B7163">
        <w:t xml:space="preserve">    format1                                 SetupRelease { PUCCH-FormatConfig }                                   </w:t>
      </w:r>
      <w:r w:rsidRPr="000B7163">
        <w:rPr>
          <w:color w:val="993366"/>
        </w:rPr>
        <w:t>OPTIONAL</w:t>
      </w:r>
      <w:r w:rsidRPr="000B7163">
        <w:t xml:space="preserve">, </w:t>
      </w:r>
      <w:r w:rsidRPr="000B7163">
        <w:rPr>
          <w:color w:val="808080"/>
        </w:rPr>
        <w:t>-- Need M</w:t>
      </w:r>
    </w:p>
    <w:p w14:paraId="638E0042" w14:textId="77777777" w:rsidR="008C2D1E" w:rsidRPr="000B7163" w:rsidRDefault="008C2D1E" w:rsidP="008C2D1E">
      <w:pPr>
        <w:pStyle w:val="PL"/>
        <w:rPr>
          <w:color w:val="808080"/>
        </w:rPr>
      </w:pPr>
      <w:r w:rsidRPr="000B7163">
        <w:t xml:space="preserve">    format2                                 SetupRelease { PUCCH-FormatConfig }                                   </w:t>
      </w:r>
      <w:r w:rsidRPr="000B7163">
        <w:rPr>
          <w:color w:val="993366"/>
        </w:rPr>
        <w:t>OPTIONAL</w:t>
      </w:r>
      <w:r w:rsidRPr="000B7163">
        <w:t xml:space="preserve">, </w:t>
      </w:r>
      <w:r w:rsidRPr="000B7163">
        <w:rPr>
          <w:color w:val="808080"/>
        </w:rPr>
        <w:t>-- Need M</w:t>
      </w:r>
    </w:p>
    <w:p w14:paraId="59ACCB14" w14:textId="77777777" w:rsidR="008C2D1E" w:rsidRPr="000B7163" w:rsidRDefault="008C2D1E" w:rsidP="008C2D1E">
      <w:pPr>
        <w:pStyle w:val="PL"/>
        <w:rPr>
          <w:color w:val="808080"/>
        </w:rPr>
      </w:pPr>
      <w:r w:rsidRPr="000B7163">
        <w:t xml:space="preserve">    format3                                 SetupRelease { PUCCH-FormatConfig }                                   </w:t>
      </w:r>
      <w:r w:rsidRPr="000B7163">
        <w:rPr>
          <w:color w:val="993366"/>
        </w:rPr>
        <w:t>OPTIONAL</w:t>
      </w:r>
      <w:r w:rsidRPr="000B7163">
        <w:t xml:space="preserve">, </w:t>
      </w:r>
      <w:r w:rsidRPr="000B7163">
        <w:rPr>
          <w:color w:val="808080"/>
        </w:rPr>
        <w:t>-- Need M</w:t>
      </w:r>
    </w:p>
    <w:p w14:paraId="54F795B5" w14:textId="77777777" w:rsidR="008C2D1E" w:rsidRPr="000B7163" w:rsidRDefault="008C2D1E" w:rsidP="008C2D1E">
      <w:pPr>
        <w:pStyle w:val="PL"/>
        <w:rPr>
          <w:color w:val="808080"/>
        </w:rPr>
      </w:pPr>
      <w:r w:rsidRPr="000B7163">
        <w:t xml:space="preserve">    format4                                 SetupRelease { PUCCH-FormatConfig }                                   </w:t>
      </w:r>
      <w:r w:rsidRPr="000B7163">
        <w:rPr>
          <w:color w:val="993366"/>
        </w:rPr>
        <w:t>OPTIONAL</w:t>
      </w:r>
      <w:r w:rsidRPr="000B7163">
        <w:t xml:space="preserve">, </w:t>
      </w:r>
      <w:r w:rsidRPr="000B7163">
        <w:rPr>
          <w:color w:val="808080"/>
        </w:rPr>
        <w:t>-- Need M</w:t>
      </w:r>
    </w:p>
    <w:p w14:paraId="3937199F" w14:textId="77777777" w:rsidR="008C2D1E" w:rsidRPr="000B7163" w:rsidRDefault="008C2D1E" w:rsidP="008C2D1E">
      <w:pPr>
        <w:pStyle w:val="PL"/>
      </w:pPr>
      <w:r w:rsidRPr="000B7163">
        <w:t xml:space="preserve">    schedulingRequestResourceToAddModList   </w:t>
      </w:r>
      <w:r w:rsidRPr="000B7163">
        <w:rPr>
          <w:color w:val="993366"/>
        </w:rPr>
        <w:t>SEQUENCE</w:t>
      </w:r>
      <w:r w:rsidRPr="000B7163">
        <w:t xml:space="preserve"> (</w:t>
      </w:r>
      <w:r w:rsidRPr="000B7163">
        <w:rPr>
          <w:color w:val="993366"/>
        </w:rPr>
        <w:t>SIZE</w:t>
      </w:r>
      <w:r w:rsidRPr="000B7163">
        <w:t xml:space="preserve"> (1..maxNrofSR-Resources))</w:t>
      </w:r>
      <w:r w:rsidRPr="000B7163">
        <w:rPr>
          <w:color w:val="993366"/>
        </w:rPr>
        <w:t xml:space="preserve"> OF</w:t>
      </w:r>
      <w:r w:rsidRPr="000B7163">
        <w:t xml:space="preserve"> SchedulingRequestResourceConfig</w:t>
      </w:r>
    </w:p>
    <w:p w14:paraId="11DEAC93"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268F45A4" w14:textId="77777777" w:rsidR="008C2D1E" w:rsidRPr="000B7163" w:rsidRDefault="008C2D1E" w:rsidP="008C2D1E">
      <w:pPr>
        <w:pStyle w:val="PL"/>
      </w:pPr>
      <w:r w:rsidRPr="000B7163">
        <w:t xml:space="preserve">    schedulingRequestResourceToReleaseList  </w:t>
      </w:r>
      <w:r w:rsidRPr="000B7163">
        <w:rPr>
          <w:color w:val="993366"/>
        </w:rPr>
        <w:t>SEQUENCE</w:t>
      </w:r>
      <w:r w:rsidRPr="000B7163">
        <w:t xml:space="preserve"> (</w:t>
      </w:r>
      <w:r w:rsidRPr="000B7163">
        <w:rPr>
          <w:color w:val="993366"/>
        </w:rPr>
        <w:t>SIZE</w:t>
      </w:r>
      <w:r w:rsidRPr="000B7163">
        <w:t xml:space="preserve"> (1..maxNrofSR-Resources))</w:t>
      </w:r>
      <w:r w:rsidRPr="000B7163">
        <w:rPr>
          <w:color w:val="993366"/>
        </w:rPr>
        <w:t xml:space="preserve"> OF</w:t>
      </w:r>
      <w:r w:rsidRPr="000B7163">
        <w:t xml:space="preserve"> SchedulingRequestResourceId</w:t>
      </w:r>
    </w:p>
    <w:p w14:paraId="616F6DEE"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0AD93D00" w14:textId="77777777" w:rsidR="008C2D1E" w:rsidRPr="000B7163" w:rsidRDefault="008C2D1E" w:rsidP="008C2D1E">
      <w:pPr>
        <w:pStyle w:val="PL"/>
        <w:rPr>
          <w:color w:val="808080"/>
        </w:rPr>
      </w:pPr>
      <w:r w:rsidRPr="000B7163">
        <w:t xml:space="preserve">    multi-CSI-PUCCH-ResourceList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PUCCH-ResourceId                            </w:t>
      </w:r>
      <w:r w:rsidRPr="000B7163">
        <w:rPr>
          <w:color w:val="993366"/>
        </w:rPr>
        <w:t>OPTIONAL</w:t>
      </w:r>
      <w:r w:rsidRPr="000B7163">
        <w:t xml:space="preserve">, </w:t>
      </w:r>
      <w:r w:rsidRPr="000B7163">
        <w:rPr>
          <w:color w:val="808080"/>
        </w:rPr>
        <w:t>-- Need M</w:t>
      </w:r>
    </w:p>
    <w:p w14:paraId="4B05CDF0" w14:textId="77777777" w:rsidR="008C2D1E" w:rsidRPr="000B7163" w:rsidRDefault="008C2D1E" w:rsidP="008C2D1E">
      <w:pPr>
        <w:pStyle w:val="PL"/>
        <w:rPr>
          <w:color w:val="808080"/>
        </w:rPr>
      </w:pPr>
      <w:r w:rsidRPr="000B7163">
        <w:t xml:space="preserve">    dl-DataToUL-ACK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(0..15)                             </w:t>
      </w:r>
      <w:r w:rsidRPr="000B7163">
        <w:rPr>
          <w:color w:val="993366"/>
        </w:rPr>
        <w:t>OPTIONAL</w:t>
      </w:r>
      <w:r w:rsidRPr="000B7163">
        <w:t xml:space="preserve">, </w:t>
      </w:r>
      <w:r w:rsidRPr="000B7163">
        <w:rPr>
          <w:color w:val="808080"/>
        </w:rPr>
        <w:t>-- Need M</w:t>
      </w:r>
    </w:p>
    <w:p w14:paraId="38BA5F15" w14:textId="77777777" w:rsidR="008C2D1E" w:rsidRPr="000B7163" w:rsidRDefault="008C2D1E" w:rsidP="008C2D1E">
      <w:pPr>
        <w:pStyle w:val="PL"/>
      </w:pPr>
      <w:r w:rsidRPr="000B7163">
        <w:t xml:space="preserve">    spatialRelationInfoToAddModList         </w:t>
      </w:r>
      <w:r w:rsidRPr="000B7163">
        <w:rPr>
          <w:color w:val="993366"/>
        </w:rPr>
        <w:t>SEQUENCE</w:t>
      </w:r>
      <w:r w:rsidRPr="000B7163">
        <w:t xml:space="preserve"> (</w:t>
      </w:r>
      <w:r w:rsidRPr="000B7163">
        <w:rPr>
          <w:color w:val="993366"/>
        </w:rPr>
        <w:t>SIZE</w:t>
      </w:r>
      <w:r w:rsidRPr="000B7163">
        <w:t xml:space="preserve"> (1..maxNrofSpatialRelationInfos))</w:t>
      </w:r>
      <w:r w:rsidRPr="000B7163">
        <w:rPr>
          <w:color w:val="993366"/>
        </w:rPr>
        <w:t xml:space="preserve"> OF</w:t>
      </w:r>
      <w:r w:rsidRPr="000B7163">
        <w:t xml:space="preserve"> PUCCH-SpatialRelationInfo</w:t>
      </w:r>
    </w:p>
    <w:p w14:paraId="60DE7BDF"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524312A5" w14:textId="77777777" w:rsidR="008C2D1E" w:rsidRPr="000B7163" w:rsidRDefault="008C2D1E" w:rsidP="008C2D1E">
      <w:pPr>
        <w:pStyle w:val="PL"/>
      </w:pPr>
      <w:r w:rsidRPr="000B7163">
        <w:t xml:space="preserve">    spatialRelationInfoToReleaseList        </w:t>
      </w:r>
      <w:r w:rsidRPr="000B7163">
        <w:rPr>
          <w:color w:val="993366"/>
        </w:rPr>
        <w:t>SEQUENCE</w:t>
      </w:r>
      <w:r w:rsidRPr="000B7163">
        <w:t xml:space="preserve"> (</w:t>
      </w:r>
      <w:r w:rsidRPr="000B7163">
        <w:rPr>
          <w:color w:val="993366"/>
        </w:rPr>
        <w:t>SIZE</w:t>
      </w:r>
      <w:r w:rsidRPr="000B7163">
        <w:t xml:space="preserve"> (1..maxNrofSpatialRelationInfos))</w:t>
      </w:r>
      <w:r w:rsidRPr="000B7163">
        <w:rPr>
          <w:color w:val="993366"/>
        </w:rPr>
        <w:t xml:space="preserve"> OF</w:t>
      </w:r>
      <w:r w:rsidRPr="000B7163">
        <w:t xml:space="preserve"> PUCCH-SpatialRelationInfoId</w:t>
      </w:r>
    </w:p>
    <w:p w14:paraId="722F2EB6"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171FF61A" w14:textId="77777777" w:rsidR="008C2D1E" w:rsidRPr="000B7163" w:rsidRDefault="008C2D1E" w:rsidP="008C2D1E">
      <w:pPr>
        <w:pStyle w:val="PL"/>
        <w:rPr>
          <w:color w:val="808080"/>
        </w:rPr>
      </w:pPr>
      <w:r w:rsidRPr="000B7163">
        <w:t xml:space="preserve">    pucch-PowerControl                      PUCCH-PowerControl                                                    </w:t>
      </w:r>
      <w:r w:rsidRPr="000B7163">
        <w:rPr>
          <w:color w:val="993366"/>
        </w:rPr>
        <w:t>OPTIONAL</w:t>
      </w:r>
      <w:r w:rsidRPr="000B7163">
        <w:t xml:space="preserve">, </w:t>
      </w:r>
      <w:r w:rsidRPr="000B7163">
        <w:rPr>
          <w:color w:val="808080"/>
        </w:rPr>
        <w:t>-- Need M</w:t>
      </w:r>
    </w:p>
    <w:p w14:paraId="40311232" w14:textId="77777777" w:rsidR="008C2D1E" w:rsidRPr="000B7163" w:rsidRDefault="008C2D1E" w:rsidP="008C2D1E">
      <w:pPr>
        <w:pStyle w:val="PL"/>
      </w:pPr>
      <w:r w:rsidRPr="000B7163">
        <w:t xml:space="preserve">    ...,</w:t>
      </w:r>
    </w:p>
    <w:p w14:paraId="3593DE55" w14:textId="77777777" w:rsidR="008C2D1E" w:rsidRPr="000B7163" w:rsidRDefault="008C2D1E" w:rsidP="008C2D1E">
      <w:pPr>
        <w:pStyle w:val="PL"/>
      </w:pPr>
      <w:r w:rsidRPr="000B7163">
        <w:t xml:space="preserve">    [[</w:t>
      </w:r>
    </w:p>
    <w:p w14:paraId="04C53860" w14:textId="77777777" w:rsidR="008C2D1E" w:rsidRPr="000B7163" w:rsidRDefault="008C2D1E" w:rsidP="008C2D1E">
      <w:pPr>
        <w:pStyle w:val="PL"/>
        <w:rPr>
          <w:color w:val="808080"/>
        </w:rPr>
      </w:pPr>
      <w:r w:rsidRPr="000B7163">
        <w:t xml:space="preserve">    resourceToAddModListExt-v1610           </w:t>
      </w:r>
      <w:r w:rsidRPr="000B7163">
        <w:rPr>
          <w:color w:val="993366"/>
        </w:rPr>
        <w:t>SEQUENCE</w:t>
      </w:r>
      <w:r w:rsidRPr="000B7163">
        <w:t xml:space="preserve"> (</w:t>
      </w:r>
      <w:r w:rsidRPr="000B7163">
        <w:rPr>
          <w:color w:val="993366"/>
        </w:rPr>
        <w:t>SIZE</w:t>
      </w:r>
      <w:r w:rsidRPr="000B7163">
        <w:t xml:space="preserve"> (1..maxNrofPUCCH-Resources))</w:t>
      </w:r>
      <w:r w:rsidRPr="000B7163">
        <w:rPr>
          <w:color w:val="993366"/>
        </w:rPr>
        <w:t xml:space="preserve"> OF</w:t>
      </w:r>
      <w:r w:rsidRPr="000B7163">
        <w:t xml:space="preserve"> PUCCH-ResourceExt-v1610  </w:t>
      </w:r>
      <w:r w:rsidRPr="000B7163">
        <w:rPr>
          <w:color w:val="993366"/>
        </w:rPr>
        <w:t>OPTIONAL</w:t>
      </w:r>
      <w:r w:rsidRPr="000B7163">
        <w:t xml:space="preserve">, </w:t>
      </w:r>
      <w:r w:rsidRPr="000B7163">
        <w:rPr>
          <w:color w:val="808080"/>
        </w:rPr>
        <w:t>-- Need N</w:t>
      </w:r>
    </w:p>
    <w:p w14:paraId="1D107805" w14:textId="77777777" w:rsidR="008C2D1E" w:rsidRPr="000B7163" w:rsidRDefault="008C2D1E" w:rsidP="008C2D1E">
      <w:pPr>
        <w:pStyle w:val="PL"/>
        <w:rPr>
          <w:color w:val="808080"/>
        </w:rPr>
      </w:pPr>
      <w:r w:rsidRPr="000B7163">
        <w:t xml:space="preserve">    dl-DataToUL-ACK-r16                     SetupRelease { DL-DataToUL-ACK-r16 }                                  </w:t>
      </w:r>
      <w:r w:rsidRPr="000B7163">
        <w:rPr>
          <w:color w:val="993366"/>
        </w:rPr>
        <w:t>OPTIONAL</w:t>
      </w:r>
      <w:r w:rsidRPr="000B7163">
        <w:t xml:space="preserve">, </w:t>
      </w:r>
      <w:r w:rsidRPr="000B7163">
        <w:rPr>
          <w:color w:val="808080"/>
        </w:rPr>
        <w:t>-- Need M</w:t>
      </w:r>
    </w:p>
    <w:p w14:paraId="1BD913B0" w14:textId="77777777" w:rsidR="008C2D1E" w:rsidRPr="000B7163" w:rsidRDefault="008C2D1E" w:rsidP="008C2D1E">
      <w:pPr>
        <w:pStyle w:val="PL"/>
        <w:rPr>
          <w:color w:val="808080"/>
        </w:rPr>
      </w:pPr>
      <w:r w:rsidRPr="000B7163">
        <w:t xml:space="preserve">    ul-AccessConfigListDCI-1-1-r16          SetupRelease { UL-AccessConfigListDCI-1-1-r16 }                       </w:t>
      </w:r>
      <w:r w:rsidRPr="000B7163">
        <w:rPr>
          <w:color w:val="993366"/>
        </w:rPr>
        <w:t>OPTIONAL</w:t>
      </w:r>
      <w:r w:rsidRPr="000B7163">
        <w:t xml:space="preserve">, </w:t>
      </w:r>
      <w:r w:rsidRPr="000B7163">
        <w:rPr>
          <w:color w:val="808080"/>
        </w:rPr>
        <w:t>-- Need M</w:t>
      </w:r>
    </w:p>
    <w:p w14:paraId="71D4FF6E" w14:textId="77777777" w:rsidR="008C2D1E" w:rsidRPr="000B7163" w:rsidRDefault="008C2D1E" w:rsidP="008C2D1E">
      <w:pPr>
        <w:pStyle w:val="PL"/>
      </w:pPr>
      <w:r w:rsidRPr="000B7163">
        <w:t xml:space="preserve">    subslotLengthForPUCCH-r16               </w:t>
      </w:r>
      <w:r w:rsidRPr="000B7163">
        <w:rPr>
          <w:color w:val="993366"/>
        </w:rPr>
        <w:t>CHOICE</w:t>
      </w:r>
      <w:r w:rsidRPr="000B7163">
        <w:t xml:space="preserve"> {</w:t>
      </w:r>
    </w:p>
    <w:p w14:paraId="13581D85" w14:textId="77777777" w:rsidR="008C2D1E" w:rsidRPr="000B7163" w:rsidRDefault="008C2D1E" w:rsidP="008C2D1E">
      <w:pPr>
        <w:pStyle w:val="PL"/>
      </w:pPr>
      <w:r w:rsidRPr="000B7163">
        <w:t xml:space="preserve">            normalCP-r16                        </w:t>
      </w:r>
      <w:r w:rsidRPr="000B7163">
        <w:rPr>
          <w:color w:val="993366"/>
        </w:rPr>
        <w:t>ENUMERATED</w:t>
      </w:r>
      <w:r w:rsidRPr="000B7163">
        <w:t xml:space="preserve"> {n2,n7},</w:t>
      </w:r>
    </w:p>
    <w:p w14:paraId="367122DA" w14:textId="77777777" w:rsidR="008C2D1E" w:rsidRPr="000B7163" w:rsidRDefault="008C2D1E" w:rsidP="008C2D1E">
      <w:pPr>
        <w:pStyle w:val="PL"/>
      </w:pPr>
      <w:r w:rsidRPr="000B7163">
        <w:t xml:space="preserve">            extendedCP-r16                      </w:t>
      </w:r>
      <w:r w:rsidRPr="000B7163">
        <w:rPr>
          <w:color w:val="993366"/>
        </w:rPr>
        <w:t>ENUMERATED</w:t>
      </w:r>
      <w:r w:rsidRPr="000B7163">
        <w:t xml:space="preserve"> {n2,n6}</w:t>
      </w:r>
    </w:p>
    <w:p w14:paraId="2D52CD21" w14:textId="77777777" w:rsidR="008C2D1E" w:rsidRPr="000B7163" w:rsidRDefault="008C2D1E" w:rsidP="008C2D1E">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5C942CD9" w14:textId="77777777" w:rsidR="008C2D1E" w:rsidRPr="000B7163" w:rsidRDefault="008C2D1E" w:rsidP="008C2D1E">
      <w:pPr>
        <w:pStyle w:val="PL"/>
        <w:rPr>
          <w:color w:val="808080"/>
        </w:rPr>
      </w:pPr>
      <w:r w:rsidRPr="000B7163">
        <w:t xml:space="preserve">    dl-DataToUL-ACK-DCI-1-2-r16             SetupRelease { DL-DataToUL-ACK-DCI-1-2-r16}                           </w:t>
      </w:r>
      <w:r w:rsidRPr="000B7163">
        <w:rPr>
          <w:color w:val="993366"/>
        </w:rPr>
        <w:t>OPTIONAL</w:t>
      </w:r>
      <w:r w:rsidRPr="000B7163">
        <w:t xml:space="preserve">, </w:t>
      </w:r>
      <w:r w:rsidRPr="000B7163">
        <w:rPr>
          <w:color w:val="808080"/>
        </w:rPr>
        <w:t>-- Need M</w:t>
      </w:r>
    </w:p>
    <w:p w14:paraId="3B897413" w14:textId="77777777" w:rsidR="008C2D1E" w:rsidRPr="000B7163" w:rsidRDefault="008C2D1E" w:rsidP="008C2D1E">
      <w:pPr>
        <w:pStyle w:val="PL"/>
        <w:rPr>
          <w:color w:val="808080"/>
        </w:rPr>
      </w:pPr>
      <w:r w:rsidRPr="000B7163">
        <w:t xml:space="preserve">    numberOfBitsForPUCCH-ResourceIndicatorDCI-1-2-r16  </w:t>
      </w:r>
      <w:r w:rsidRPr="000B7163">
        <w:rPr>
          <w:color w:val="993366"/>
        </w:rPr>
        <w:t>INTEGER</w:t>
      </w:r>
      <w:r w:rsidRPr="000B7163">
        <w:t xml:space="preserve"> (0..3)                                             </w:t>
      </w:r>
      <w:r w:rsidRPr="000B7163">
        <w:rPr>
          <w:color w:val="993366"/>
        </w:rPr>
        <w:t>OPTIONAL</w:t>
      </w:r>
      <w:r w:rsidRPr="000B7163">
        <w:t xml:space="preserve">, </w:t>
      </w:r>
      <w:r w:rsidRPr="000B7163">
        <w:rPr>
          <w:color w:val="808080"/>
        </w:rPr>
        <w:t>-- Need R</w:t>
      </w:r>
    </w:p>
    <w:p w14:paraId="2336BE51" w14:textId="77777777" w:rsidR="008C2D1E" w:rsidRPr="000B7163" w:rsidRDefault="008C2D1E" w:rsidP="008C2D1E">
      <w:pPr>
        <w:pStyle w:val="PL"/>
        <w:rPr>
          <w:color w:val="808080"/>
        </w:rPr>
      </w:pPr>
      <w:r w:rsidRPr="000B7163">
        <w:t xml:space="preserve">    dmrs-UplinkTransformPrecodingPUCCH-r16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PI2-BPSK</w:t>
      </w:r>
    </w:p>
    <w:p w14:paraId="062FF2DC" w14:textId="77777777" w:rsidR="008C2D1E" w:rsidRPr="000B7163" w:rsidRDefault="008C2D1E" w:rsidP="008C2D1E">
      <w:pPr>
        <w:pStyle w:val="PL"/>
      </w:pPr>
      <w:r w:rsidRPr="000B7163">
        <w:t xml:space="preserve">    spatialRelationInfoToAddModListSizeExt-v1610    </w:t>
      </w:r>
      <w:r w:rsidRPr="000B7163">
        <w:rPr>
          <w:color w:val="993366"/>
        </w:rPr>
        <w:t>SEQUENCE</w:t>
      </w:r>
      <w:r w:rsidRPr="000B7163">
        <w:t xml:space="preserve"> (</w:t>
      </w:r>
      <w:r w:rsidRPr="000B7163">
        <w:rPr>
          <w:color w:val="993366"/>
        </w:rPr>
        <w:t>SIZE</w:t>
      </w:r>
      <w:r w:rsidRPr="000B7163">
        <w:t xml:space="preserve"> (1..maxNrofSpatialRelationInfosDiff-r16))</w:t>
      </w:r>
      <w:r w:rsidRPr="000B7163">
        <w:rPr>
          <w:color w:val="993366"/>
        </w:rPr>
        <w:t xml:space="preserve"> OF</w:t>
      </w:r>
      <w:r w:rsidRPr="000B7163">
        <w:t xml:space="preserve"> PUCCH-SpatialRelationInfo</w:t>
      </w:r>
    </w:p>
    <w:p w14:paraId="788495B2"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116FBB36" w14:textId="77777777" w:rsidR="008C2D1E" w:rsidRPr="000B7163" w:rsidRDefault="008C2D1E" w:rsidP="008C2D1E">
      <w:pPr>
        <w:pStyle w:val="PL"/>
      </w:pPr>
      <w:r w:rsidRPr="000B7163">
        <w:t xml:space="preserve">    spatialRelationInfoToReleaseListSizeExt-v1610   </w:t>
      </w:r>
      <w:r w:rsidRPr="000B7163">
        <w:rPr>
          <w:color w:val="993366"/>
        </w:rPr>
        <w:t>SEQUENCE</w:t>
      </w:r>
      <w:r w:rsidRPr="000B7163">
        <w:t xml:space="preserve"> (</w:t>
      </w:r>
      <w:r w:rsidRPr="000B7163">
        <w:rPr>
          <w:color w:val="993366"/>
        </w:rPr>
        <w:t>SIZE</w:t>
      </w:r>
      <w:r w:rsidRPr="000B7163">
        <w:t xml:space="preserve"> (1..maxNrofSpatialRelationInfosDiff-r16))</w:t>
      </w:r>
      <w:r w:rsidRPr="000B7163">
        <w:rPr>
          <w:color w:val="993366"/>
        </w:rPr>
        <w:t xml:space="preserve"> OF</w:t>
      </w:r>
      <w:r w:rsidRPr="000B7163">
        <w:t xml:space="preserve"> PUCCH-SpatialRelationInfoId</w:t>
      </w:r>
    </w:p>
    <w:p w14:paraId="066DCF87" w14:textId="77777777" w:rsidR="008C2D1E" w:rsidRPr="000B7163" w:rsidRDefault="008C2D1E" w:rsidP="008C2D1E">
      <w:pPr>
        <w:pStyle w:val="PL"/>
        <w:rPr>
          <w:color w:val="808080"/>
        </w:rPr>
      </w:pPr>
      <w:r w:rsidRPr="000B7163">
        <w:lastRenderedPageBreak/>
        <w:t xml:space="preserve">                                                                                                                  </w:t>
      </w:r>
      <w:r w:rsidRPr="000B7163">
        <w:rPr>
          <w:color w:val="993366"/>
        </w:rPr>
        <w:t>OPTIONAL</w:t>
      </w:r>
      <w:r w:rsidRPr="000B7163">
        <w:t xml:space="preserve">, </w:t>
      </w:r>
      <w:r w:rsidRPr="000B7163">
        <w:rPr>
          <w:color w:val="808080"/>
        </w:rPr>
        <w:t>-- Need N</w:t>
      </w:r>
    </w:p>
    <w:p w14:paraId="3DBF1767" w14:textId="77777777" w:rsidR="008C2D1E" w:rsidRPr="000B7163" w:rsidRDefault="008C2D1E" w:rsidP="008C2D1E">
      <w:pPr>
        <w:pStyle w:val="PL"/>
      </w:pPr>
      <w:r w:rsidRPr="000B7163">
        <w:t xml:space="preserve">    spatialRelationInfoToAddModListExt-v1610  </w:t>
      </w:r>
      <w:r w:rsidRPr="000B7163">
        <w:rPr>
          <w:color w:val="993366"/>
        </w:rPr>
        <w:t>SEQUENCE</w:t>
      </w:r>
      <w:r w:rsidRPr="000B7163">
        <w:t xml:space="preserve"> (</w:t>
      </w:r>
      <w:r w:rsidRPr="000B7163">
        <w:rPr>
          <w:color w:val="993366"/>
        </w:rPr>
        <w:t>SIZE</w:t>
      </w:r>
      <w:r w:rsidRPr="000B7163">
        <w:t xml:space="preserve"> (1..maxNrofSpatialRelationInfos-r16))</w:t>
      </w:r>
      <w:r w:rsidRPr="000B7163">
        <w:rPr>
          <w:color w:val="993366"/>
        </w:rPr>
        <w:t xml:space="preserve"> OF</w:t>
      </w:r>
      <w:r w:rsidRPr="000B7163">
        <w:t xml:space="preserve"> PUCCH-SpatialRelationInfoExt-r16</w:t>
      </w:r>
    </w:p>
    <w:p w14:paraId="66F1AE72"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60BE380F" w14:textId="77777777" w:rsidR="008C2D1E" w:rsidRPr="000B7163" w:rsidRDefault="008C2D1E" w:rsidP="008C2D1E">
      <w:pPr>
        <w:pStyle w:val="PL"/>
      </w:pPr>
      <w:r w:rsidRPr="000B7163">
        <w:t xml:space="preserve">    spatialRelationInfoToReleaseListExt-v1610    </w:t>
      </w:r>
      <w:r w:rsidRPr="000B7163">
        <w:rPr>
          <w:color w:val="993366"/>
        </w:rPr>
        <w:t>SEQUENCE</w:t>
      </w:r>
      <w:r w:rsidRPr="000B7163">
        <w:t xml:space="preserve"> (</w:t>
      </w:r>
      <w:r w:rsidRPr="000B7163">
        <w:rPr>
          <w:color w:val="993366"/>
        </w:rPr>
        <w:t>SIZE</w:t>
      </w:r>
      <w:r w:rsidRPr="000B7163">
        <w:t xml:space="preserve"> (1..maxNrofSpatialRelationInfos-r16))</w:t>
      </w:r>
      <w:r w:rsidRPr="000B7163">
        <w:rPr>
          <w:color w:val="993366"/>
        </w:rPr>
        <w:t xml:space="preserve"> OF</w:t>
      </w:r>
    </w:p>
    <w:p w14:paraId="7C797FD2" w14:textId="77777777" w:rsidR="008C2D1E" w:rsidRPr="000B7163" w:rsidRDefault="008C2D1E" w:rsidP="008C2D1E">
      <w:pPr>
        <w:pStyle w:val="PL"/>
        <w:rPr>
          <w:color w:val="808080"/>
        </w:rPr>
      </w:pPr>
      <w:r w:rsidRPr="000B7163">
        <w:t xml:space="preserve">                                                                            PUCCH-SpatialRelationInfoId-r16       </w:t>
      </w:r>
      <w:r w:rsidRPr="000B7163">
        <w:rPr>
          <w:color w:val="993366"/>
        </w:rPr>
        <w:t>OPTIONAL</w:t>
      </w:r>
      <w:r w:rsidRPr="000B7163">
        <w:t xml:space="preserve">, </w:t>
      </w:r>
      <w:r w:rsidRPr="000B7163">
        <w:rPr>
          <w:color w:val="808080"/>
        </w:rPr>
        <w:t>-- Need N</w:t>
      </w:r>
    </w:p>
    <w:p w14:paraId="5C299C77" w14:textId="77777777" w:rsidR="008C2D1E" w:rsidRPr="000B7163" w:rsidRDefault="008C2D1E" w:rsidP="008C2D1E">
      <w:pPr>
        <w:pStyle w:val="PL"/>
      </w:pPr>
      <w:r w:rsidRPr="000B7163">
        <w:t xml:space="preserve">    resourceGroupToAddModList-r16           </w:t>
      </w:r>
      <w:r w:rsidRPr="000B7163">
        <w:rPr>
          <w:color w:val="993366"/>
        </w:rPr>
        <w:t>SEQUENCE</w:t>
      </w:r>
      <w:r w:rsidRPr="000B7163">
        <w:t xml:space="preserve"> (</w:t>
      </w:r>
      <w:r w:rsidRPr="000B7163">
        <w:rPr>
          <w:color w:val="993366"/>
        </w:rPr>
        <w:t>SIZE</w:t>
      </w:r>
      <w:r w:rsidRPr="000B7163">
        <w:t xml:space="preserve"> (1..maxNrofPUCCH-ResourceGroups-r16))</w:t>
      </w:r>
      <w:r w:rsidRPr="000B7163">
        <w:rPr>
          <w:color w:val="993366"/>
        </w:rPr>
        <w:t xml:space="preserve"> OF</w:t>
      </w:r>
      <w:r w:rsidRPr="000B7163">
        <w:t xml:space="preserve"> PUCCH-ResourceGroup-r16</w:t>
      </w:r>
    </w:p>
    <w:p w14:paraId="436460C4"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CE10961" w14:textId="77777777" w:rsidR="008C2D1E" w:rsidRPr="000B7163" w:rsidRDefault="008C2D1E" w:rsidP="008C2D1E">
      <w:pPr>
        <w:pStyle w:val="PL"/>
      </w:pPr>
      <w:r w:rsidRPr="000B7163">
        <w:t xml:space="preserve">    resourceGroupToReleaseList-r16          </w:t>
      </w:r>
      <w:r w:rsidRPr="000B7163">
        <w:rPr>
          <w:color w:val="993366"/>
        </w:rPr>
        <w:t>SEQUENCE</w:t>
      </w:r>
      <w:r w:rsidRPr="000B7163">
        <w:t xml:space="preserve"> (</w:t>
      </w:r>
      <w:r w:rsidRPr="000B7163">
        <w:rPr>
          <w:color w:val="993366"/>
        </w:rPr>
        <w:t>SIZE</w:t>
      </w:r>
      <w:r w:rsidRPr="000B7163">
        <w:t xml:space="preserve"> (1..maxNrofPUCCH-ResourceGroups-r16))</w:t>
      </w:r>
      <w:r w:rsidRPr="000B7163">
        <w:rPr>
          <w:color w:val="993366"/>
        </w:rPr>
        <w:t xml:space="preserve"> OF</w:t>
      </w:r>
      <w:r w:rsidRPr="000B7163">
        <w:t xml:space="preserve"> PUCCH-ResourceGroupId-r16</w:t>
      </w:r>
    </w:p>
    <w:p w14:paraId="6031C7B2"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0C6E26F" w14:textId="77777777" w:rsidR="008C2D1E" w:rsidRPr="000B7163" w:rsidRDefault="008C2D1E" w:rsidP="008C2D1E">
      <w:pPr>
        <w:pStyle w:val="PL"/>
        <w:rPr>
          <w:color w:val="808080"/>
        </w:rPr>
      </w:pPr>
      <w:r w:rsidRPr="000B7163">
        <w:t xml:space="preserve">    sps-PUCCH-AN-List-r16                   SetupRelease { SPS-PUCCH-AN-List-r16 }                                </w:t>
      </w:r>
      <w:r w:rsidRPr="000B7163">
        <w:rPr>
          <w:color w:val="993366"/>
        </w:rPr>
        <w:t>OPTIONAL</w:t>
      </w:r>
      <w:r w:rsidRPr="000B7163">
        <w:t xml:space="preserve">,  </w:t>
      </w:r>
      <w:r w:rsidRPr="000B7163">
        <w:rPr>
          <w:color w:val="808080"/>
        </w:rPr>
        <w:t>-- Need M</w:t>
      </w:r>
    </w:p>
    <w:p w14:paraId="18E9B64F" w14:textId="77777777" w:rsidR="008C2D1E" w:rsidRPr="000B7163" w:rsidRDefault="008C2D1E" w:rsidP="008C2D1E">
      <w:pPr>
        <w:pStyle w:val="PL"/>
      </w:pPr>
      <w:r w:rsidRPr="000B7163">
        <w:t xml:space="preserve">    schedulingRequestResourceToAddModListExt-v1610   </w:t>
      </w:r>
      <w:r w:rsidRPr="000B7163">
        <w:rPr>
          <w:color w:val="993366"/>
        </w:rPr>
        <w:t>SEQUENCE</w:t>
      </w:r>
      <w:r w:rsidRPr="000B7163">
        <w:t xml:space="preserve"> (</w:t>
      </w:r>
      <w:r w:rsidRPr="000B7163">
        <w:rPr>
          <w:color w:val="993366"/>
        </w:rPr>
        <w:t>SIZE</w:t>
      </w:r>
      <w:r w:rsidRPr="000B7163">
        <w:t xml:space="preserve"> (1..maxNrofSR-Resources))</w:t>
      </w:r>
      <w:r w:rsidRPr="000B7163">
        <w:rPr>
          <w:color w:val="993366"/>
        </w:rPr>
        <w:t xml:space="preserve"> OF</w:t>
      </w:r>
      <w:r w:rsidRPr="000B7163">
        <w:t xml:space="preserve"> SchedulingRequestResourceConfigExt-v1610</w:t>
      </w:r>
    </w:p>
    <w:p w14:paraId="5903C373"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006DE8F3" w14:textId="77777777" w:rsidR="008C2D1E" w:rsidRPr="000B7163" w:rsidRDefault="008C2D1E" w:rsidP="008C2D1E">
      <w:pPr>
        <w:pStyle w:val="PL"/>
      </w:pPr>
      <w:r w:rsidRPr="000B7163">
        <w:t xml:space="preserve">    ]],</w:t>
      </w:r>
    </w:p>
    <w:p w14:paraId="138E6169" w14:textId="77777777" w:rsidR="008C2D1E" w:rsidRPr="000B7163" w:rsidRDefault="008C2D1E" w:rsidP="008C2D1E">
      <w:pPr>
        <w:pStyle w:val="PL"/>
      </w:pPr>
      <w:r w:rsidRPr="000B7163">
        <w:t xml:space="preserve">    [[</w:t>
      </w:r>
    </w:p>
    <w:p w14:paraId="583BB649" w14:textId="77777777" w:rsidR="008C2D1E" w:rsidRPr="000B7163" w:rsidRDefault="008C2D1E" w:rsidP="008C2D1E">
      <w:pPr>
        <w:pStyle w:val="PL"/>
        <w:rPr>
          <w:color w:val="808080"/>
        </w:rPr>
      </w:pPr>
      <w:r w:rsidRPr="000B7163">
        <w:t xml:space="preserve">    format0-r17                             SetupRelease { PUCCH-FormatConfig }                                   </w:t>
      </w:r>
      <w:r w:rsidRPr="000B7163">
        <w:rPr>
          <w:color w:val="993366"/>
        </w:rPr>
        <w:t>OPTIONAL</w:t>
      </w:r>
      <w:r w:rsidRPr="000B7163">
        <w:t xml:space="preserve">, </w:t>
      </w:r>
      <w:r w:rsidRPr="000B7163">
        <w:rPr>
          <w:color w:val="808080"/>
        </w:rPr>
        <w:t>-- Need M</w:t>
      </w:r>
    </w:p>
    <w:p w14:paraId="05CCFC42" w14:textId="77777777" w:rsidR="008C2D1E" w:rsidRPr="000B7163" w:rsidRDefault="008C2D1E" w:rsidP="008C2D1E">
      <w:pPr>
        <w:pStyle w:val="PL"/>
        <w:rPr>
          <w:color w:val="808080"/>
        </w:rPr>
      </w:pPr>
      <w:r w:rsidRPr="000B7163">
        <w:t xml:space="preserve">    format2Ext-r17                          SetupRelease { PUCCH-FormatConfigExt-r17 }                            </w:t>
      </w:r>
      <w:r w:rsidRPr="000B7163">
        <w:rPr>
          <w:color w:val="993366"/>
        </w:rPr>
        <w:t>OPTIONAL</w:t>
      </w:r>
      <w:r w:rsidRPr="000B7163">
        <w:t xml:space="preserve">, </w:t>
      </w:r>
      <w:r w:rsidRPr="000B7163">
        <w:rPr>
          <w:color w:val="808080"/>
        </w:rPr>
        <w:t>-- Need M</w:t>
      </w:r>
    </w:p>
    <w:p w14:paraId="23F610CC" w14:textId="77777777" w:rsidR="008C2D1E" w:rsidRPr="000B7163" w:rsidRDefault="008C2D1E" w:rsidP="008C2D1E">
      <w:pPr>
        <w:pStyle w:val="PL"/>
        <w:rPr>
          <w:color w:val="808080"/>
        </w:rPr>
      </w:pPr>
      <w:r w:rsidRPr="000B7163">
        <w:t xml:space="preserve">    format3Ext-r17                          SetupRelease { PUCCH-FormatConfigExt-r17 }                            </w:t>
      </w:r>
      <w:r w:rsidRPr="000B7163">
        <w:rPr>
          <w:color w:val="993366"/>
        </w:rPr>
        <w:t>OPTIONAL</w:t>
      </w:r>
      <w:r w:rsidRPr="000B7163">
        <w:t xml:space="preserve">, </w:t>
      </w:r>
      <w:r w:rsidRPr="000B7163">
        <w:rPr>
          <w:color w:val="808080"/>
        </w:rPr>
        <w:t>-- Need M</w:t>
      </w:r>
    </w:p>
    <w:p w14:paraId="31EF2B04" w14:textId="77777777" w:rsidR="008C2D1E" w:rsidRPr="000B7163" w:rsidRDefault="008C2D1E" w:rsidP="008C2D1E">
      <w:pPr>
        <w:pStyle w:val="PL"/>
        <w:rPr>
          <w:color w:val="808080"/>
        </w:rPr>
      </w:pPr>
      <w:r w:rsidRPr="000B7163">
        <w:t xml:space="preserve">    format4Ext-r17                          SetupRelease { PUCCH-FormatConfigExt-r17 }                            </w:t>
      </w:r>
      <w:r w:rsidRPr="000B7163">
        <w:rPr>
          <w:color w:val="993366"/>
        </w:rPr>
        <w:t>OPTIONAL</w:t>
      </w:r>
      <w:r w:rsidRPr="000B7163">
        <w:t xml:space="preserve">, </w:t>
      </w:r>
      <w:r w:rsidRPr="000B7163">
        <w:rPr>
          <w:color w:val="808080"/>
        </w:rPr>
        <w:t>-- Need M</w:t>
      </w:r>
    </w:p>
    <w:p w14:paraId="3F52082D" w14:textId="77777777" w:rsidR="008C2D1E" w:rsidRPr="000B7163" w:rsidRDefault="008C2D1E" w:rsidP="008C2D1E">
      <w:pPr>
        <w:pStyle w:val="PL"/>
        <w:rPr>
          <w:color w:val="808080"/>
        </w:rPr>
      </w:pPr>
      <w:r w:rsidRPr="000B7163">
        <w:t xml:space="preserve">    ul-AccessConfigListDCI-1-2-r17          SetupRelease { UL-AccessConfigListDCI-1-2-r17 }                       </w:t>
      </w:r>
      <w:r w:rsidRPr="000B7163">
        <w:rPr>
          <w:color w:val="993366"/>
        </w:rPr>
        <w:t>OPTIONAL</w:t>
      </w:r>
      <w:r w:rsidRPr="000B7163">
        <w:t xml:space="preserve">, </w:t>
      </w:r>
      <w:r w:rsidRPr="000B7163">
        <w:rPr>
          <w:color w:val="808080"/>
        </w:rPr>
        <w:t>-- Need M</w:t>
      </w:r>
    </w:p>
    <w:p w14:paraId="49108A60" w14:textId="77777777" w:rsidR="008C2D1E" w:rsidRPr="000B7163" w:rsidRDefault="008C2D1E" w:rsidP="008C2D1E">
      <w:pPr>
        <w:pStyle w:val="PL"/>
        <w:rPr>
          <w:color w:val="808080"/>
        </w:rPr>
      </w:pPr>
      <w:r w:rsidRPr="000B7163">
        <w:t xml:space="preserve">    mappingPattern-r17                      </w:t>
      </w:r>
      <w:r w:rsidRPr="000B7163">
        <w:rPr>
          <w:color w:val="993366"/>
        </w:rPr>
        <w:t>ENUMERATED</w:t>
      </w:r>
      <w:r w:rsidRPr="000B7163">
        <w:t xml:space="preserve"> {cyclicMapping, sequentialMapping}                         </w:t>
      </w:r>
      <w:r w:rsidRPr="000B7163">
        <w:rPr>
          <w:color w:val="993366"/>
        </w:rPr>
        <w:t>OPTIONAL</w:t>
      </w:r>
      <w:r w:rsidRPr="000B7163">
        <w:t xml:space="preserve">, </w:t>
      </w:r>
      <w:r w:rsidRPr="000B7163">
        <w:rPr>
          <w:color w:val="808080"/>
        </w:rPr>
        <w:t>-- Need R</w:t>
      </w:r>
    </w:p>
    <w:p w14:paraId="1A997186" w14:textId="77777777" w:rsidR="008C2D1E" w:rsidRPr="000B7163" w:rsidRDefault="008C2D1E" w:rsidP="008C2D1E">
      <w:pPr>
        <w:pStyle w:val="PL"/>
      </w:pPr>
      <w:r w:rsidRPr="000B7163">
        <w:t xml:space="preserve">    powerControlSetInfoToAddModList-r17     </w:t>
      </w:r>
      <w:r w:rsidRPr="000B7163">
        <w:rPr>
          <w:color w:val="993366"/>
        </w:rPr>
        <w:t>SEQUENCE</w:t>
      </w:r>
      <w:r w:rsidRPr="000B7163">
        <w:t xml:space="preserve"> (</w:t>
      </w:r>
      <w:r w:rsidRPr="000B7163">
        <w:rPr>
          <w:color w:val="993366"/>
        </w:rPr>
        <w:t>SIZE</w:t>
      </w:r>
      <w:r w:rsidRPr="000B7163">
        <w:t xml:space="preserve"> (1..maxNrofPowerControlSetInfos-r17))</w:t>
      </w:r>
      <w:r w:rsidRPr="000B7163">
        <w:rPr>
          <w:color w:val="993366"/>
        </w:rPr>
        <w:t xml:space="preserve"> OF</w:t>
      </w:r>
      <w:r w:rsidRPr="000B7163">
        <w:t xml:space="preserve"> PUCCH-PowerControlSetInfo-r17</w:t>
      </w:r>
    </w:p>
    <w:p w14:paraId="0BA4E3B2"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4FBFD81D" w14:textId="77777777" w:rsidR="008C2D1E" w:rsidRPr="000B7163" w:rsidRDefault="008C2D1E" w:rsidP="008C2D1E">
      <w:pPr>
        <w:pStyle w:val="PL"/>
      </w:pPr>
      <w:r w:rsidRPr="000B7163">
        <w:t xml:space="preserve">    powerControlSetInfoToReleaseList-r17    </w:t>
      </w:r>
      <w:r w:rsidRPr="000B7163">
        <w:rPr>
          <w:color w:val="993366"/>
        </w:rPr>
        <w:t>SEQUENCE</w:t>
      </w:r>
      <w:r w:rsidRPr="000B7163">
        <w:t xml:space="preserve"> (</w:t>
      </w:r>
      <w:r w:rsidRPr="000B7163">
        <w:rPr>
          <w:color w:val="993366"/>
        </w:rPr>
        <w:t>SIZE</w:t>
      </w:r>
      <w:r w:rsidRPr="000B7163">
        <w:t xml:space="preserve"> (1..maxNrofPowerControlSetInfos-r17))</w:t>
      </w:r>
      <w:r w:rsidRPr="000B7163">
        <w:rPr>
          <w:color w:val="993366"/>
        </w:rPr>
        <w:t xml:space="preserve"> OF</w:t>
      </w:r>
      <w:r w:rsidRPr="000B7163">
        <w:t xml:space="preserve"> PUCCH-PowerControlSetInfoId-r17</w:t>
      </w:r>
    </w:p>
    <w:p w14:paraId="0DD2B012"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66B96CB7" w14:textId="77777777" w:rsidR="008C2D1E" w:rsidRPr="000B7163" w:rsidRDefault="008C2D1E" w:rsidP="008C2D1E">
      <w:pPr>
        <w:pStyle w:val="PL"/>
        <w:rPr>
          <w:color w:val="808080"/>
        </w:rPr>
      </w:pPr>
      <w:r w:rsidRPr="000B7163">
        <w:t xml:space="preserve">    secondTPCFieldDCI-1-1-r17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28CA1F0" w14:textId="77777777" w:rsidR="008C2D1E" w:rsidRPr="000B7163" w:rsidRDefault="008C2D1E" w:rsidP="008C2D1E">
      <w:pPr>
        <w:pStyle w:val="PL"/>
        <w:rPr>
          <w:color w:val="808080"/>
        </w:rPr>
      </w:pPr>
      <w:r w:rsidRPr="000B7163">
        <w:t xml:space="preserve">    secondTPCFieldDCI-1-2-r17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82D5EE3" w14:textId="77777777" w:rsidR="008C2D1E" w:rsidRPr="000B7163" w:rsidRDefault="008C2D1E" w:rsidP="008C2D1E">
      <w:pPr>
        <w:pStyle w:val="PL"/>
        <w:rPr>
          <w:color w:val="808080"/>
        </w:rPr>
      </w:pPr>
      <w:r w:rsidRPr="000B7163">
        <w:t xml:space="preserve">    dl-DataToUL-ACK-r17                     SetupRelease { DL-DataToUL-ACK-r17 }                                  </w:t>
      </w:r>
      <w:r w:rsidRPr="000B7163">
        <w:rPr>
          <w:color w:val="993366"/>
        </w:rPr>
        <w:t>OPTIONAL</w:t>
      </w:r>
      <w:r w:rsidRPr="000B7163">
        <w:t xml:space="preserve">, </w:t>
      </w:r>
      <w:r w:rsidRPr="000B7163">
        <w:rPr>
          <w:color w:val="808080"/>
        </w:rPr>
        <w:t>-- Need M</w:t>
      </w:r>
    </w:p>
    <w:p w14:paraId="1F9DF71E" w14:textId="77777777" w:rsidR="008C2D1E" w:rsidRPr="000B7163" w:rsidRDefault="008C2D1E" w:rsidP="008C2D1E">
      <w:pPr>
        <w:pStyle w:val="PL"/>
        <w:rPr>
          <w:color w:val="808080"/>
        </w:rPr>
      </w:pPr>
      <w:r w:rsidRPr="000B7163">
        <w:t xml:space="preserve">    dl-DataToUL-ACK-DCI-1-2-r17             SetupRelease { DL-DataToUL-ACK-DCI-1-2-r17}                           </w:t>
      </w:r>
      <w:r w:rsidRPr="000B7163">
        <w:rPr>
          <w:color w:val="993366"/>
        </w:rPr>
        <w:t>OPTIONAL</w:t>
      </w:r>
      <w:r w:rsidRPr="000B7163">
        <w:t xml:space="preserve">, </w:t>
      </w:r>
      <w:r w:rsidRPr="000B7163">
        <w:rPr>
          <w:color w:val="808080"/>
        </w:rPr>
        <w:t>-- Need M</w:t>
      </w:r>
    </w:p>
    <w:p w14:paraId="0A1E0CC6" w14:textId="77777777" w:rsidR="008C2D1E" w:rsidRPr="000B7163" w:rsidRDefault="008C2D1E" w:rsidP="008C2D1E">
      <w:pPr>
        <w:pStyle w:val="PL"/>
        <w:rPr>
          <w:color w:val="808080"/>
        </w:rPr>
      </w:pPr>
      <w:r w:rsidRPr="000B7163">
        <w:t xml:space="preserve">    ul-AccessConfigListDCI-1-1-r17          SetupRelease { UL-AccessConfigListDCI-1-1-r17 }                       </w:t>
      </w:r>
      <w:r w:rsidRPr="000B7163">
        <w:rPr>
          <w:color w:val="993366"/>
        </w:rPr>
        <w:t>OPTIONAL</w:t>
      </w:r>
      <w:r w:rsidRPr="000B7163">
        <w:t xml:space="preserve">, </w:t>
      </w:r>
      <w:r w:rsidRPr="000B7163">
        <w:rPr>
          <w:color w:val="808080"/>
        </w:rPr>
        <w:t>-- Need M</w:t>
      </w:r>
    </w:p>
    <w:p w14:paraId="3DDCB75C" w14:textId="77777777" w:rsidR="008C2D1E" w:rsidRPr="000B7163" w:rsidRDefault="008C2D1E" w:rsidP="008C2D1E">
      <w:pPr>
        <w:pStyle w:val="PL"/>
      </w:pPr>
      <w:r w:rsidRPr="000B7163">
        <w:t xml:space="preserve">    schedulingRequestResourceToAddModListExt-v1700 </w:t>
      </w:r>
      <w:r w:rsidRPr="000B7163">
        <w:rPr>
          <w:color w:val="993366"/>
        </w:rPr>
        <w:t>SEQUENCE</w:t>
      </w:r>
      <w:r w:rsidRPr="000B7163">
        <w:t xml:space="preserve"> (</w:t>
      </w:r>
      <w:r w:rsidRPr="000B7163">
        <w:rPr>
          <w:color w:val="993366"/>
        </w:rPr>
        <w:t>SIZE</w:t>
      </w:r>
      <w:r w:rsidRPr="000B7163">
        <w:t xml:space="preserve"> (1..maxNrofSR-Resources))</w:t>
      </w:r>
      <w:r w:rsidRPr="000B7163">
        <w:rPr>
          <w:color w:val="993366"/>
        </w:rPr>
        <w:t xml:space="preserve"> OF</w:t>
      </w:r>
      <w:r w:rsidRPr="000B7163">
        <w:t xml:space="preserve"> SchedulingRequestResourceConfigExt-v1700</w:t>
      </w:r>
    </w:p>
    <w:p w14:paraId="57731D70" w14:textId="77777777" w:rsidR="008C2D1E" w:rsidRPr="000B7163" w:rsidRDefault="008C2D1E" w:rsidP="008C2D1E">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63D236E" w14:textId="77777777" w:rsidR="008C2D1E" w:rsidRPr="000B7163" w:rsidRDefault="008C2D1E" w:rsidP="008C2D1E">
      <w:pPr>
        <w:pStyle w:val="PL"/>
        <w:rPr>
          <w:color w:val="808080"/>
        </w:rPr>
      </w:pPr>
      <w:r w:rsidRPr="000B7163">
        <w:t xml:space="preserve">    dmrs-BundlingPUCCH-Config-r17           SetupRelease { DMRS-BundlingPUCCH-Config-r17 }                        </w:t>
      </w:r>
      <w:r w:rsidRPr="000B7163">
        <w:rPr>
          <w:color w:val="993366"/>
        </w:rPr>
        <w:t>OPTIONAL</w:t>
      </w:r>
      <w:r w:rsidRPr="000B7163">
        <w:t xml:space="preserve">, </w:t>
      </w:r>
      <w:r w:rsidRPr="000B7163">
        <w:rPr>
          <w:color w:val="808080"/>
        </w:rPr>
        <w:t>-- Need M</w:t>
      </w:r>
    </w:p>
    <w:p w14:paraId="228539AF" w14:textId="5A8F519A" w:rsidR="008C2D1E" w:rsidRPr="000B7163" w:rsidRDefault="008C2D1E" w:rsidP="008C2D1E">
      <w:pPr>
        <w:pStyle w:val="PL"/>
        <w:rPr>
          <w:color w:val="808080"/>
        </w:rPr>
      </w:pPr>
      <w:r w:rsidRPr="000B7163">
        <w:t xml:space="preserve">    </w:t>
      </w:r>
      <w:del w:id="142" w:author="CATT" w:date="2024-09-30T15:24:00Z">
        <w:r w:rsidRPr="000B7163" w:rsidDel="008C2D1E">
          <w:delText>dl-DataToUL-ACK-v1700</w:delText>
        </w:r>
      </w:del>
      <w:ins w:id="143" w:author="CATT" w:date="2024-09-30T15:24:00Z">
        <w:r>
          <w:rPr>
            <w:rFonts w:eastAsia="宋体" w:hint="eastAsia"/>
            <w:lang w:eastAsia="zh-CN"/>
          </w:rPr>
          <w:t>dummy</w:t>
        </w:r>
      </w:ins>
      <w:r w:rsidRPr="000B7163">
        <w:t xml:space="preserve">                   SetupRelease { </w:t>
      </w:r>
      <w:del w:id="144" w:author="CATT" w:date="2024-09-30T15:27:00Z">
        <w:r w:rsidRPr="000B7163" w:rsidDel="008C7A18">
          <w:delText>DL-DataToUL-ACK-v1700</w:delText>
        </w:r>
      </w:del>
      <w:ins w:id="145" w:author="CATT" w:date="2024-09-30T15:27:00Z">
        <w:r w:rsidR="008C7A18">
          <w:rPr>
            <w:rFonts w:eastAsia="宋体" w:hint="eastAsia"/>
            <w:lang w:eastAsia="zh-CN"/>
          </w:rPr>
          <w:t>Dummy</w:t>
        </w:r>
      </w:ins>
      <w:r w:rsidRPr="000B7163">
        <w:t xml:space="preserve"> }                                </w:t>
      </w:r>
      <w:r w:rsidRPr="000B7163">
        <w:rPr>
          <w:color w:val="993366"/>
        </w:rPr>
        <w:t>OPTIONAL</w:t>
      </w:r>
      <w:r w:rsidRPr="000B7163">
        <w:t xml:space="preserve">, </w:t>
      </w:r>
      <w:r w:rsidRPr="000B7163">
        <w:rPr>
          <w:color w:val="808080"/>
        </w:rPr>
        <w:t>-- Need M</w:t>
      </w:r>
    </w:p>
    <w:p w14:paraId="6C02B8AD" w14:textId="77777777" w:rsidR="008C2D1E" w:rsidRPr="000B7163" w:rsidRDefault="008C2D1E" w:rsidP="008C2D1E">
      <w:pPr>
        <w:pStyle w:val="PL"/>
        <w:rPr>
          <w:color w:val="808080"/>
        </w:rPr>
      </w:pPr>
      <w:r w:rsidRPr="000B7163">
        <w:t xml:space="preserve">    dl-DataToUL-ACK-MulticastDCI-Format4-1-r17 SetupRelease { DL-DataToUL-ACK-MulticastDCI-Format4-1-r17 }        </w:t>
      </w:r>
      <w:r w:rsidRPr="000B7163">
        <w:rPr>
          <w:color w:val="993366"/>
        </w:rPr>
        <w:t>OPTIONAL</w:t>
      </w:r>
      <w:r w:rsidRPr="000B7163">
        <w:t xml:space="preserve">, </w:t>
      </w:r>
      <w:r w:rsidRPr="000B7163">
        <w:rPr>
          <w:color w:val="808080"/>
        </w:rPr>
        <w:t>-- Need M</w:t>
      </w:r>
    </w:p>
    <w:p w14:paraId="3F73B757" w14:textId="77777777" w:rsidR="008C2D1E" w:rsidRPr="000B7163" w:rsidRDefault="008C2D1E" w:rsidP="008C2D1E">
      <w:pPr>
        <w:pStyle w:val="PL"/>
        <w:rPr>
          <w:color w:val="808080"/>
        </w:rPr>
      </w:pPr>
      <w:r w:rsidRPr="000B7163">
        <w:t xml:space="preserve">    sps-PUCCH-AN-ListMulticast-r17          SetupRelease { SPS-PUCCH-AN-List-r16 }                                </w:t>
      </w:r>
      <w:r w:rsidRPr="000B7163">
        <w:rPr>
          <w:color w:val="993366"/>
        </w:rPr>
        <w:t>OPTIONAL</w:t>
      </w:r>
      <w:r w:rsidRPr="000B7163">
        <w:t xml:space="preserve">  </w:t>
      </w:r>
      <w:r w:rsidRPr="000B7163">
        <w:rPr>
          <w:color w:val="808080"/>
        </w:rPr>
        <w:t>-- Need M</w:t>
      </w:r>
    </w:p>
    <w:p w14:paraId="554D4D0F" w14:textId="77777777" w:rsidR="008C2D1E" w:rsidRPr="000B7163" w:rsidRDefault="008C2D1E" w:rsidP="008C2D1E">
      <w:pPr>
        <w:pStyle w:val="PL"/>
      </w:pPr>
      <w:r w:rsidRPr="000B7163">
        <w:t xml:space="preserve">    ]]</w:t>
      </w:r>
    </w:p>
    <w:p w14:paraId="11922B18" w14:textId="77777777" w:rsidR="008C2D1E" w:rsidRPr="000B7163" w:rsidRDefault="008C2D1E" w:rsidP="008C2D1E">
      <w:pPr>
        <w:pStyle w:val="PL"/>
      </w:pPr>
      <w:r w:rsidRPr="000B7163">
        <w:t>}</w:t>
      </w:r>
    </w:p>
    <w:p w14:paraId="2F8BE7C0" w14:textId="77777777" w:rsidR="008C2D1E" w:rsidRPr="000B7163" w:rsidRDefault="008C2D1E" w:rsidP="008C2D1E">
      <w:pPr>
        <w:pStyle w:val="PL"/>
      </w:pPr>
    </w:p>
    <w:p w14:paraId="254674C9" w14:textId="77777777" w:rsidR="008C2D1E" w:rsidRPr="000B7163" w:rsidRDefault="008C2D1E" w:rsidP="008C2D1E">
      <w:pPr>
        <w:pStyle w:val="PL"/>
      </w:pPr>
      <w:r w:rsidRPr="000B7163">
        <w:t xml:space="preserve">PUCCH-FormatConfig ::=                  </w:t>
      </w:r>
      <w:r w:rsidRPr="000B7163">
        <w:rPr>
          <w:color w:val="993366"/>
        </w:rPr>
        <w:t>SEQUENCE</w:t>
      </w:r>
      <w:r w:rsidRPr="000B7163">
        <w:t xml:space="preserve"> {</w:t>
      </w:r>
    </w:p>
    <w:p w14:paraId="1AFB1A2A" w14:textId="77777777" w:rsidR="008C2D1E" w:rsidRPr="000B7163" w:rsidRDefault="008C2D1E" w:rsidP="008C2D1E">
      <w:pPr>
        <w:pStyle w:val="PL"/>
        <w:rPr>
          <w:color w:val="808080"/>
        </w:rPr>
      </w:pPr>
      <w:r w:rsidRPr="000B7163">
        <w:t xml:space="preserve">    interslotFrequencyHopping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E277A40" w14:textId="77777777" w:rsidR="008C2D1E" w:rsidRPr="000B7163" w:rsidRDefault="008C2D1E" w:rsidP="008C2D1E">
      <w:pPr>
        <w:pStyle w:val="PL"/>
        <w:rPr>
          <w:color w:val="808080"/>
        </w:rPr>
      </w:pPr>
      <w:r w:rsidRPr="000B7163">
        <w:t xml:space="preserve">    additionalDMRS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B89BD8C" w14:textId="77777777" w:rsidR="008C2D1E" w:rsidRPr="000B7163" w:rsidRDefault="008C2D1E" w:rsidP="008C2D1E">
      <w:pPr>
        <w:pStyle w:val="PL"/>
        <w:rPr>
          <w:color w:val="808080"/>
        </w:rPr>
      </w:pPr>
      <w:r w:rsidRPr="000B7163">
        <w:t xml:space="preserve">    maxCodeRate                             PUCCH-MaxCodeRate                                                     </w:t>
      </w:r>
      <w:r w:rsidRPr="000B7163">
        <w:rPr>
          <w:color w:val="993366"/>
        </w:rPr>
        <w:t>OPTIONAL</w:t>
      </w:r>
      <w:r w:rsidRPr="000B7163">
        <w:t xml:space="preserve">, </w:t>
      </w:r>
      <w:r w:rsidRPr="000B7163">
        <w:rPr>
          <w:color w:val="808080"/>
        </w:rPr>
        <w:t>-- Need R</w:t>
      </w:r>
    </w:p>
    <w:p w14:paraId="2E396499" w14:textId="77777777" w:rsidR="008C2D1E" w:rsidRPr="000B7163" w:rsidRDefault="008C2D1E" w:rsidP="008C2D1E">
      <w:pPr>
        <w:pStyle w:val="PL"/>
        <w:rPr>
          <w:color w:val="808080"/>
        </w:rPr>
      </w:pPr>
      <w:r w:rsidRPr="000B7163">
        <w:t xml:space="preserve">    nrofSlots                               </w:t>
      </w:r>
      <w:r w:rsidRPr="000B7163">
        <w:rPr>
          <w:color w:val="993366"/>
        </w:rPr>
        <w:t>ENUMERATED</w:t>
      </w:r>
      <w:r w:rsidRPr="000B7163">
        <w:t xml:space="preserve"> {n2,n4,n8}                                                 </w:t>
      </w:r>
      <w:r w:rsidRPr="000B7163">
        <w:rPr>
          <w:color w:val="993366"/>
        </w:rPr>
        <w:t>OPTIONAL</w:t>
      </w:r>
      <w:r w:rsidRPr="000B7163">
        <w:t xml:space="preserve">, </w:t>
      </w:r>
      <w:r w:rsidRPr="000B7163">
        <w:rPr>
          <w:color w:val="808080"/>
        </w:rPr>
        <w:t>-- Need S</w:t>
      </w:r>
    </w:p>
    <w:p w14:paraId="6AD51905" w14:textId="77777777" w:rsidR="008C2D1E" w:rsidRPr="000B7163" w:rsidRDefault="008C2D1E" w:rsidP="008C2D1E">
      <w:pPr>
        <w:pStyle w:val="PL"/>
        <w:rPr>
          <w:color w:val="808080"/>
        </w:rPr>
      </w:pPr>
      <w:r w:rsidRPr="000B7163">
        <w:t xml:space="preserve">    pi2BPSK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C2DD40C" w14:textId="77777777" w:rsidR="008C2D1E" w:rsidRPr="000B7163" w:rsidRDefault="008C2D1E" w:rsidP="008C2D1E">
      <w:pPr>
        <w:pStyle w:val="PL"/>
        <w:rPr>
          <w:color w:val="808080"/>
        </w:rPr>
      </w:pPr>
      <w:r w:rsidRPr="000B7163">
        <w:t xml:space="preserve">    simultaneousHARQ-ACK-CSI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52C942B" w14:textId="77777777" w:rsidR="008C2D1E" w:rsidRPr="000B7163" w:rsidRDefault="008C2D1E" w:rsidP="008C2D1E">
      <w:pPr>
        <w:pStyle w:val="PL"/>
      </w:pPr>
      <w:r w:rsidRPr="000B7163">
        <w:t>}</w:t>
      </w:r>
    </w:p>
    <w:p w14:paraId="2A3D1E39" w14:textId="77777777" w:rsidR="008C2D1E" w:rsidRPr="000B7163" w:rsidRDefault="008C2D1E" w:rsidP="008C2D1E">
      <w:pPr>
        <w:pStyle w:val="PL"/>
      </w:pPr>
    </w:p>
    <w:p w14:paraId="05BD3A11" w14:textId="77777777" w:rsidR="008C2D1E" w:rsidRPr="000B7163" w:rsidRDefault="008C2D1E" w:rsidP="008C2D1E">
      <w:pPr>
        <w:pStyle w:val="PL"/>
      </w:pPr>
      <w:r w:rsidRPr="000B7163">
        <w:t xml:space="preserve">PUCCH-FormatConfigExt-r17 ::=           </w:t>
      </w:r>
      <w:r w:rsidRPr="000B7163">
        <w:rPr>
          <w:color w:val="993366"/>
        </w:rPr>
        <w:t>SEQUENCE</w:t>
      </w:r>
      <w:r w:rsidRPr="000B7163">
        <w:t xml:space="preserve"> {</w:t>
      </w:r>
    </w:p>
    <w:p w14:paraId="47694AFC" w14:textId="77777777" w:rsidR="008C2D1E" w:rsidRPr="000B7163" w:rsidRDefault="008C2D1E" w:rsidP="008C2D1E">
      <w:pPr>
        <w:pStyle w:val="PL"/>
        <w:rPr>
          <w:color w:val="808080"/>
        </w:rPr>
      </w:pPr>
      <w:r w:rsidRPr="000B7163">
        <w:t xml:space="preserve">    maxCodeRateLP-r17                       PUCCH-MaxCodeRate                                                     </w:t>
      </w:r>
      <w:r w:rsidRPr="000B7163">
        <w:rPr>
          <w:color w:val="993366"/>
        </w:rPr>
        <w:t>OPTIONAL</w:t>
      </w:r>
      <w:r w:rsidRPr="000B7163">
        <w:t xml:space="preserve">, </w:t>
      </w:r>
      <w:r w:rsidRPr="000B7163">
        <w:rPr>
          <w:color w:val="808080"/>
        </w:rPr>
        <w:t>-- Need R</w:t>
      </w:r>
    </w:p>
    <w:p w14:paraId="2D6E70DA" w14:textId="77777777" w:rsidR="008C2D1E" w:rsidRPr="000B7163" w:rsidRDefault="008C2D1E" w:rsidP="008C2D1E">
      <w:pPr>
        <w:pStyle w:val="PL"/>
      </w:pPr>
      <w:r w:rsidRPr="000B7163">
        <w:t xml:space="preserve">    ...</w:t>
      </w:r>
    </w:p>
    <w:p w14:paraId="00EC23BB" w14:textId="77777777" w:rsidR="008C2D1E" w:rsidRPr="000B7163" w:rsidRDefault="008C2D1E" w:rsidP="008C2D1E">
      <w:pPr>
        <w:pStyle w:val="PL"/>
      </w:pPr>
      <w:r w:rsidRPr="000B7163">
        <w:t>}</w:t>
      </w:r>
    </w:p>
    <w:p w14:paraId="7E2369D0" w14:textId="77777777" w:rsidR="008C2D1E" w:rsidRPr="000B7163" w:rsidRDefault="008C2D1E" w:rsidP="008C2D1E">
      <w:pPr>
        <w:pStyle w:val="PL"/>
      </w:pPr>
    </w:p>
    <w:p w14:paraId="2F9F4933" w14:textId="77777777" w:rsidR="008C2D1E" w:rsidRPr="000B7163" w:rsidRDefault="008C2D1E" w:rsidP="008C2D1E">
      <w:pPr>
        <w:pStyle w:val="PL"/>
      </w:pPr>
      <w:r w:rsidRPr="000B7163">
        <w:t xml:space="preserve">PUCCH-MaxCodeRate ::=                   </w:t>
      </w:r>
      <w:r w:rsidRPr="000B7163">
        <w:rPr>
          <w:color w:val="993366"/>
        </w:rPr>
        <w:t>ENUMERATED</w:t>
      </w:r>
      <w:r w:rsidRPr="000B7163">
        <w:t xml:space="preserve"> {zeroDot08, zeroDot15, zeroDot25, zeroDot35, zeroDot45, zeroDot60, zeroDot80}</w:t>
      </w:r>
    </w:p>
    <w:p w14:paraId="0CC7F97B" w14:textId="77777777" w:rsidR="008C2D1E" w:rsidRPr="000B7163" w:rsidRDefault="008C2D1E" w:rsidP="008C2D1E">
      <w:pPr>
        <w:pStyle w:val="PL"/>
      </w:pPr>
    </w:p>
    <w:p w14:paraId="6EBA8FE4" w14:textId="77777777" w:rsidR="008C2D1E" w:rsidRPr="000B7163" w:rsidRDefault="008C2D1E" w:rsidP="008C2D1E">
      <w:pPr>
        <w:pStyle w:val="PL"/>
        <w:rPr>
          <w:color w:val="808080"/>
        </w:rPr>
      </w:pPr>
      <w:r w:rsidRPr="000B7163">
        <w:rPr>
          <w:color w:val="808080"/>
        </w:rPr>
        <w:t>-- A set with one or more PUCCH resources</w:t>
      </w:r>
    </w:p>
    <w:p w14:paraId="062EFE1D" w14:textId="77777777" w:rsidR="008C2D1E" w:rsidRPr="000B7163" w:rsidRDefault="008C2D1E" w:rsidP="008C2D1E">
      <w:pPr>
        <w:pStyle w:val="PL"/>
      </w:pPr>
      <w:r w:rsidRPr="000B7163">
        <w:t xml:space="preserve">PUCCH-ResourceSet ::=                   </w:t>
      </w:r>
      <w:r w:rsidRPr="000B7163">
        <w:rPr>
          <w:color w:val="993366"/>
        </w:rPr>
        <w:t>SEQUENCE</w:t>
      </w:r>
      <w:r w:rsidRPr="000B7163">
        <w:t xml:space="preserve"> {</w:t>
      </w:r>
    </w:p>
    <w:p w14:paraId="53D761BF" w14:textId="77777777" w:rsidR="008C2D1E" w:rsidRPr="000B7163" w:rsidRDefault="008C2D1E" w:rsidP="008C2D1E">
      <w:pPr>
        <w:pStyle w:val="PL"/>
      </w:pPr>
      <w:r w:rsidRPr="000B7163">
        <w:t xml:space="preserve">    pucch-ResourceSetId                     PUCCH-ResourceSetId,</w:t>
      </w:r>
    </w:p>
    <w:p w14:paraId="08CDB39B" w14:textId="77777777" w:rsidR="008C2D1E" w:rsidRPr="000B7163" w:rsidRDefault="008C2D1E" w:rsidP="008C2D1E">
      <w:pPr>
        <w:pStyle w:val="PL"/>
      </w:pPr>
      <w:r w:rsidRPr="000B7163">
        <w:t xml:space="preserve">    resourceList                            </w:t>
      </w:r>
      <w:r w:rsidRPr="000B7163">
        <w:rPr>
          <w:color w:val="993366"/>
        </w:rPr>
        <w:t>SEQUENCE</w:t>
      </w:r>
      <w:r w:rsidRPr="000B7163">
        <w:t xml:space="preserve"> (</w:t>
      </w:r>
      <w:r w:rsidRPr="000B7163">
        <w:rPr>
          <w:color w:val="993366"/>
        </w:rPr>
        <w:t>SIZE</w:t>
      </w:r>
      <w:r w:rsidRPr="000B7163">
        <w:t xml:space="preserve"> (1..maxNrofPUCCH-ResourcesPerSet))</w:t>
      </w:r>
      <w:r w:rsidRPr="000B7163">
        <w:rPr>
          <w:color w:val="993366"/>
        </w:rPr>
        <w:t xml:space="preserve"> OF</w:t>
      </w:r>
      <w:r w:rsidRPr="000B7163">
        <w:t xml:space="preserve"> PUCCH-ResourceId,</w:t>
      </w:r>
    </w:p>
    <w:p w14:paraId="56700544" w14:textId="77777777" w:rsidR="008C2D1E" w:rsidRPr="000B7163" w:rsidRDefault="008C2D1E" w:rsidP="008C2D1E">
      <w:pPr>
        <w:pStyle w:val="PL"/>
        <w:rPr>
          <w:color w:val="808080"/>
        </w:rPr>
      </w:pPr>
      <w:r w:rsidRPr="000B7163">
        <w:t xml:space="preserve">    maxPayloadSize                          </w:t>
      </w:r>
      <w:r w:rsidRPr="000B7163">
        <w:rPr>
          <w:color w:val="993366"/>
        </w:rPr>
        <w:t>INTEGER</w:t>
      </w:r>
      <w:r w:rsidRPr="000B7163">
        <w:t xml:space="preserve"> (4..256)                                                      </w:t>
      </w:r>
      <w:r w:rsidRPr="000B7163">
        <w:rPr>
          <w:color w:val="993366"/>
        </w:rPr>
        <w:t>OPTIONAL</w:t>
      </w:r>
      <w:r w:rsidRPr="000B7163">
        <w:t xml:space="preserve">  </w:t>
      </w:r>
      <w:r w:rsidRPr="000B7163">
        <w:rPr>
          <w:color w:val="808080"/>
        </w:rPr>
        <w:t>-- Need R</w:t>
      </w:r>
    </w:p>
    <w:p w14:paraId="2286F83E" w14:textId="77777777" w:rsidR="008C2D1E" w:rsidRPr="000B7163" w:rsidRDefault="008C2D1E" w:rsidP="008C2D1E">
      <w:pPr>
        <w:pStyle w:val="PL"/>
      </w:pPr>
      <w:r w:rsidRPr="000B7163">
        <w:t>}</w:t>
      </w:r>
    </w:p>
    <w:p w14:paraId="2EEE23A3" w14:textId="77777777" w:rsidR="008C2D1E" w:rsidRPr="000B7163" w:rsidRDefault="008C2D1E" w:rsidP="008C2D1E">
      <w:pPr>
        <w:pStyle w:val="PL"/>
      </w:pPr>
    </w:p>
    <w:p w14:paraId="00D9F824" w14:textId="77777777" w:rsidR="008C2D1E" w:rsidRPr="000B7163" w:rsidRDefault="008C2D1E" w:rsidP="008C2D1E">
      <w:pPr>
        <w:pStyle w:val="PL"/>
      </w:pPr>
      <w:r w:rsidRPr="000B7163">
        <w:t xml:space="preserve">PUCCH-ResourceSetId ::=                 </w:t>
      </w:r>
      <w:r w:rsidRPr="000B7163">
        <w:rPr>
          <w:color w:val="993366"/>
        </w:rPr>
        <w:t>INTEGER</w:t>
      </w:r>
      <w:r w:rsidRPr="000B7163">
        <w:t xml:space="preserve"> (0..maxNrofPUCCH-ResourceSets-1)</w:t>
      </w:r>
    </w:p>
    <w:p w14:paraId="45111AF9" w14:textId="77777777" w:rsidR="008C2D1E" w:rsidRPr="000B7163" w:rsidRDefault="008C2D1E" w:rsidP="008C2D1E">
      <w:pPr>
        <w:pStyle w:val="PL"/>
      </w:pPr>
    </w:p>
    <w:p w14:paraId="3C44AE81" w14:textId="77777777" w:rsidR="008C2D1E" w:rsidRPr="000B7163" w:rsidRDefault="008C2D1E" w:rsidP="008C2D1E">
      <w:pPr>
        <w:pStyle w:val="PL"/>
      </w:pPr>
      <w:r w:rsidRPr="000B7163">
        <w:t xml:space="preserve">PUCCH-Resource ::=                      </w:t>
      </w:r>
      <w:r w:rsidRPr="000B7163">
        <w:rPr>
          <w:color w:val="993366"/>
        </w:rPr>
        <w:t>SEQUENCE</w:t>
      </w:r>
      <w:r w:rsidRPr="000B7163">
        <w:t xml:space="preserve"> {</w:t>
      </w:r>
    </w:p>
    <w:p w14:paraId="31E76D52" w14:textId="77777777" w:rsidR="008C2D1E" w:rsidRPr="000B7163" w:rsidRDefault="008C2D1E" w:rsidP="008C2D1E">
      <w:pPr>
        <w:pStyle w:val="PL"/>
      </w:pPr>
      <w:r w:rsidRPr="000B7163">
        <w:t xml:space="preserve">    pucch-ResourceId                        PUCCH-ResourceId,</w:t>
      </w:r>
    </w:p>
    <w:p w14:paraId="1659B031" w14:textId="77777777" w:rsidR="008C2D1E" w:rsidRPr="000B7163" w:rsidRDefault="008C2D1E" w:rsidP="008C2D1E">
      <w:pPr>
        <w:pStyle w:val="PL"/>
      </w:pPr>
      <w:r w:rsidRPr="000B7163">
        <w:t xml:space="preserve">    startingPRB                             PRB-Id,</w:t>
      </w:r>
    </w:p>
    <w:p w14:paraId="09C913A2" w14:textId="77777777" w:rsidR="008C2D1E" w:rsidRPr="000B7163" w:rsidRDefault="008C2D1E" w:rsidP="008C2D1E">
      <w:pPr>
        <w:pStyle w:val="PL"/>
        <w:rPr>
          <w:color w:val="808080"/>
        </w:rPr>
      </w:pPr>
      <w:r w:rsidRPr="000B7163">
        <w:t xml:space="preserve">    intraSlotFrequencyHopping               </w:t>
      </w:r>
      <w:r w:rsidRPr="000B7163">
        <w:rPr>
          <w:color w:val="993366"/>
        </w:rPr>
        <w:t>ENUMERATED</w:t>
      </w:r>
      <w:r w:rsidRPr="000B7163">
        <w:t xml:space="preserve"> { enabled }                                                </w:t>
      </w:r>
      <w:r w:rsidRPr="000B7163">
        <w:rPr>
          <w:color w:val="993366"/>
        </w:rPr>
        <w:t>OPTIONAL</w:t>
      </w:r>
      <w:r w:rsidRPr="000B7163">
        <w:t xml:space="preserve">, </w:t>
      </w:r>
      <w:r w:rsidRPr="000B7163">
        <w:rPr>
          <w:color w:val="808080"/>
        </w:rPr>
        <w:t>-- Need R</w:t>
      </w:r>
    </w:p>
    <w:p w14:paraId="0202DA70" w14:textId="77777777" w:rsidR="008C2D1E" w:rsidRPr="000B7163" w:rsidRDefault="008C2D1E" w:rsidP="008C2D1E">
      <w:pPr>
        <w:pStyle w:val="PL"/>
        <w:rPr>
          <w:color w:val="808080"/>
        </w:rPr>
      </w:pPr>
      <w:r w:rsidRPr="000B7163">
        <w:t xml:space="preserve">    secondHopPRB                            PRB-Id                                                                </w:t>
      </w:r>
      <w:r w:rsidRPr="000B7163">
        <w:rPr>
          <w:color w:val="993366"/>
        </w:rPr>
        <w:t>OPTIONAL</w:t>
      </w:r>
      <w:r w:rsidRPr="000B7163">
        <w:t xml:space="preserve">, </w:t>
      </w:r>
      <w:r w:rsidRPr="000B7163">
        <w:rPr>
          <w:color w:val="808080"/>
        </w:rPr>
        <w:t>-- Need R</w:t>
      </w:r>
    </w:p>
    <w:p w14:paraId="4282B116" w14:textId="77777777" w:rsidR="008C2D1E" w:rsidRPr="000B7163" w:rsidRDefault="008C2D1E" w:rsidP="008C2D1E">
      <w:pPr>
        <w:pStyle w:val="PL"/>
      </w:pPr>
      <w:r w:rsidRPr="000B7163">
        <w:t xml:space="preserve">    format                                  </w:t>
      </w:r>
      <w:r w:rsidRPr="000B7163">
        <w:rPr>
          <w:color w:val="993366"/>
        </w:rPr>
        <w:t>CHOICE</w:t>
      </w:r>
      <w:r w:rsidRPr="000B7163">
        <w:t xml:space="preserve"> {</w:t>
      </w:r>
    </w:p>
    <w:p w14:paraId="2AD06DE4" w14:textId="77777777" w:rsidR="008C2D1E" w:rsidRPr="000B7163" w:rsidRDefault="008C2D1E" w:rsidP="008C2D1E">
      <w:pPr>
        <w:pStyle w:val="PL"/>
      </w:pPr>
      <w:r w:rsidRPr="000B7163">
        <w:t xml:space="preserve">        format0                                 PUCCH-format0,</w:t>
      </w:r>
    </w:p>
    <w:p w14:paraId="19148698" w14:textId="77777777" w:rsidR="008C2D1E" w:rsidRPr="000B7163" w:rsidRDefault="008C2D1E" w:rsidP="008C2D1E">
      <w:pPr>
        <w:pStyle w:val="PL"/>
      </w:pPr>
      <w:r w:rsidRPr="000B7163">
        <w:t xml:space="preserve">        format1                                 PUCCH-format1,</w:t>
      </w:r>
    </w:p>
    <w:p w14:paraId="437C22A0" w14:textId="77777777" w:rsidR="008C2D1E" w:rsidRPr="000B7163" w:rsidRDefault="008C2D1E" w:rsidP="008C2D1E">
      <w:pPr>
        <w:pStyle w:val="PL"/>
      </w:pPr>
      <w:r w:rsidRPr="000B7163">
        <w:t xml:space="preserve">        format2                                 PUCCH-format2,</w:t>
      </w:r>
    </w:p>
    <w:p w14:paraId="0C4930D1" w14:textId="77777777" w:rsidR="008C2D1E" w:rsidRPr="000B7163" w:rsidRDefault="008C2D1E" w:rsidP="008C2D1E">
      <w:pPr>
        <w:pStyle w:val="PL"/>
      </w:pPr>
      <w:r w:rsidRPr="000B7163">
        <w:t xml:space="preserve">        format3                                 PUCCH-format3,</w:t>
      </w:r>
    </w:p>
    <w:p w14:paraId="6EE2697C" w14:textId="77777777" w:rsidR="008C2D1E" w:rsidRPr="000B7163" w:rsidRDefault="008C2D1E" w:rsidP="008C2D1E">
      <w:pPr>
        <w:pStyle w:val="PL"/>
      </w:pPr>
      <w:r w:rsidRPr="000B7163">
        <w:t xml:space="preserve">        format4                                 PUCCH-format4</w:t>
      </w:r>
    </w:p>
    <w:p w14:paraId="7EF5B6A6" w14:textId="77777777" w:rsidR="008C2D1E" w:rsidRPr="000B7163" w:rsidRDefault="008C2D1E" w:rsidP="008C2D1E">
      <w:pPr>
        <w:pStyle w:val="PL"/>
      </w:pPr>
      <w:r w:rsidRPr="000B7163">
        <w:t xml:space="preserve">    }</w:t>
      </w:r>
    </w:p>
    <w:p w14:paraId="336D0135" w14:textId="77777777" w:rsidR="008C2D1E" w:rsidRPr="000B7163" w:rsidRDefault="008C2D1E" w:rsidP="008C2D1E">
      <w:pPr>
        <w:pStyle w:val="PL"/>
      </w:pPr>
      <w:r w:rsidRPr="000B7163">
        <w:t>}</w:t>
      </w:r>
    </w:p>
    <w:p w14:paraId="77D40E51" w14:textId="77777777" w:rsidR="008C2D1E" w:rsidRPr="000B7163" w:rsidRDefault="008C2D1E" w:rsidP="008C2D1E">
      <w:pPr>
        <w:pStyle w:val="PL"/>
      </w:pPr>
    </w:p>
    <w:p w14:paraId="1D361EE2" w14:textId="77777777" w:rsidR="008C2D1E" w:rsidRPr="000B7163" w:rsidRDefault="008C2D1E" w:rsidP="008C2D1E">
      <w:pPr>
        <w:pStyle w:val="PL"/>
      </w:pPr>
      <w:r w:rsidRPr="000B7163">
        <w:t xml:space="preserve">PUCCH-ResourceExt-v1610 ::=             </w:t>
      </w:r>
      <w:r w:rsidRPr="000B7163">
        <w:rPr>
          <w:color w:val="993366"/>
        </w:rPr>
        <w:t>SEQUENCE</w:t>
      </w:r>
      <w:r w:rsidRPr="000B7163">
        <w:t xml:space="preserve"> {</w:t>
      </w:r>
    </w:p>
    <w:p w14:paraId="404B7554" w14:textId="77777777" w:rsidR="008C2D1E" w:rsidRPr="000B7163" w:rsidRDefault="008C2D1E" w:rsidP="008C2D1E">
      <w:pPr>
        <w:pStyle w:val="PL"/>
      </w:pPr>
      <w:r w:rsidRPr="000B7163">
        <w:t xml:space="preserve">    interlaceAllocation-r16                 </w:t>
      </w:r>
      <w:r w:rsidRPr="000B7163">
        <w:rPr>
          <w:color w:val="993366"/>
        </w:rPr>
        <w:t>SEQUENCE</w:t>
      </w:r>
      <w:r w:rsidRPr="000B7163">
        <w:t xml:space="preserve"> {</w:t>
      </w:r>
    </w:p>
    <w:p w14:paraId="29E0FE52" w14:textId="77777777" w:rsidR="008C2D1E" w:rsidRPr="000B7163" w:rsidRDefault="008C2D1E" w:rsidP="008C2D1E">
      <w:pPr>
        <w:pStyle w:val="PL"/>
      </w:pPr>
      <w:r w:rsidRPr="000B7163">
        <w:t xml:space="preserve">        rb-SetIndex-r16                         </w:t>
      </w:r>
      <w:r w:rsidRPr="000B7163">
        <w:rPr>
          <w:color w:val="993366"/>
        </w:rPr>
        <w:t>INTEGER</w:t>
      </w:r>
      <w:r w:rsidRPr="000B7163">
        <w:t xml:space="preserve"> (0..4),</w:t>
      </w:r>
    </w:p>
    <w:p w14:paraId="37894B5C" w14:textId="77777777" w:rsidR="008C2D1E" w:rsidRPr="000B7163" w:rsidRDefault="008C2D1E" w:rsidP="008C2D1E">
      <w:pPr>
        <w:pStyle w:val="PL"/>
      </w:pPr>
      <w:r w:rsidRPr="000B7163">
        <w:t xml:space="preserve">        interlace0-r16                          </w:t>
      </w:r>
      <w:r w:rsidRPr="000B7163">
        <w:rPr>
          <w:color w:val="993366"/>
        </w:rPr>
        <w:t>CHOICE</w:t>
      </w:r>
      <w:r w:rsidRPr="000B7163">
        <w:t xml:space="preserve"> {</w:t>
      </w:r>
    </w:p>
    <w:p w14:paraId="291CCB69" w14:textId="77777777" w:rsidR="008C2D1E" w:rsidRPr="000B7163" w:rsidRDefault="008C2D1E" w:rsidP="008C2D1E">
      <w:pPr>
        <w:pStyle w:val="PL"/>
      </w:pPr>
      <w:r w:rsidRPr="000B7163">
        <w:t xml:space="preserve">            scs15                                   </w:t>
      </w:r>
      <w:r w:rsidRPr="000B7163">
        <w:rPr>
          <w:color w:val="993366"/>
        </w:rPr>
        <w:t>INTEGER</w:t>
      </w:r>
      <w:r w:rsidRPr="000B7163">
        <w:t xml:space="preserve"> (0..9),</w:t>
      </w:r>
    </w:p>
    <w:p w14:paraId="50B43D75" w14:textId="77777777" w:rsidR="008C2D1E" w:rsidRPr="000B7163" w:rsidRDefault="008C2D1E" w:rsidP="008C2D1E">
      <w:pPr>
        <w:pStyle w:val="PL"/>
      </w:pPr>
      <w:r w:rsidRPr="000B7163">
        <w:t xml:space="preserve">            scs30                                   </w:t>
      </w:r>
      <w:r w:rsidRPr="000B7163">
        <w:rPr>
          <w:color w:val="993366"/>
        </w:rPr>
        <w:t>INTEGER</w:t>
      </w:r>
      <w:r w:rsidRPr="000B7163">
        <w:t xml:space="preserve"> (0..4)</w:t>
      </w:r>
    </w:p>
    <w:p w14:paraId="2DA681D4" w14:textId="77777777" w:rsidR="008C2D1E" w:rsidRPr="000B7163" w:rsidRDefault="008C2D1E" w:rsidP="008C2D1E">
      <w:pPr>
        <w:pStyle w:val="PL"/>
      </w:pPr>
      <w:r w:rsidRPr="000B7163">
        <w:t xml:space="preserve">        }</w:t>
      </w:r>
    </w:p>
    <w:p w14:paraId="67CF7110" w14:textId="77777777" w:rsidR="008C2D1E" w:rsidRPr="000B7163" w:rsidRDefault="008C2D1E" w:rsidP="008C2D1E">
      <w:pPr>
        <w:pStyle w:val="PL"/>
        <w:rPr>
          <w:color w:val="808080"/>
        </w:rPr>
      </w:pPr>
      <w:r w:rsidRPr="000B7163">
        <w:t xml:space="preserve">    }                                                                                                             </w:t>
      </w:r>
      <w:r w:rsidRPr="000B7163">
        <w:rPr>
          <w:color w:val="993366"/>
        </w:rPr>
        <w:t>OPTIONAL</w:t>
      </w:r>
      <w:r w:rsidRPr="000B7163">
        <w:t xml:space="preserve">,  </w:t>
      </w:r>
      <w:r w:rsidRPr="000B7163">
        <w:rPr>
          <w:color w:val="808080"/>
        </w:rPr>
        <w:t>--Need R</w:t>
      </w:r>
    </w:p>
    <w:p w14:paraId="1C3164DB" w14:textId="77777777" w:rsidR="008C2D1E" w:rsidRPr="000B7163" w:rsidRDefault="008C2D1E" w:rsidP="008C2D1E">
      <w:pPr>
        <w:pStyle w:val="PL"/>
      </w:pPr>
      <w:r w:rsidRPr="000B7163">
        <w:t xml:space="preserve">    format-v1610                            </w:t>
      </w:r>
      <w:r w:rsidRPr="000B7163">
        <w:rPr>
          <w:color w:val="993366"/>
        </w:rPr>
        <w:t>CHOICE</w:t>
      </w:r>
      <w:r w:rsidRPr="000B7163">
        <w:t xml:space="preserve"> {</w:t>
      </w:r>
    </w:p>
    <w:p w14:paraId="2DF6EA92" w14:textId="77777777" w:rsidR="008C2D1E" w:rsidRPr="000B7163" w:rsidRDefault="008C2D1E" w:rsidP="008C2D1E">
      <w:pPr>
        <w:pStyle w:val="PL"/>
      </w:pPr>
      <w:r w:rsidRPr="000B7163">
        <w:t xml:space="preserve">        interlace1-v1610                        </w:t>
      </w:r>
      <w:r w:rsidRPr="000B7163">
        <w:rPr>
          <w:color w:val="993366"/>
        </w:rPr>
        <w:t>INTEGER</w:t>
      </w:r>
      <w:r w:rsidRPr="000B7163">
        <w:t xml:space="preserve"> (0..9),</w:t>
      </w:r>
    </w:p>
    <w:p w14:paraId="7491A1AD" w14:textId="77777777" w:rsidR="008C2D1E" w:rsidRPr="000B7163" w:rsidRDefault="008C2D1E" w:rsidP="008C2D1E">
      <w:pPr>
        <w:pStyle w:val="PL"/>
      </w:pPr>
      <w:r w:rsidRPr="000B7163">
        <w:t xml:space="preserve">        occ-v1610                               </w:t>
      </w:r>
      <w:r w:rsidRPr="000B7163">
        <w:rPr>
          <w:color w:val="993366"/>
        </w:rPr>
        <w:t>SEQUENCE</w:t>
      </w:r>
      <w:r w:rsidRPr="000B7163">
        <w:t xml:space="preserve"> {</w:t>
      </w:r>
    </w:p>
    <w:p w14:paraId="11F4645C" w14:textId="77777777" w:rsidR="008C2D1E" w:rsidRPr="000B7163" w:rsidRDefault="008C2D1E" w:rsidP="008C2D1E">
      <w:pPr>
        <w:pStyle w:val="PL"/>
        <w:rPr>
          <w:color w:val="808080"/>
        </w:rPr>
      </w:pPr>
      <w:r w:rsidRPr="000B7163">
        <w:t xml:space="preserve">            occ-Length-v1610                        </w:t>
      </w:r>
      <w:r w:rsidRPr="000B7163">
        <w:rPr>
          <w:color w:val="993366"/>
        </w:rPr>
        <w:t>ENUMERATED</w:t>
      </w:r>
      <w:r w:rsidRPr="000B7163">
        <w:t xml:space="preserve"> {n2,n4}                                            </w:t>
      </w:r>
      <w:r w:rsidRPr="000B7163">
        <w:rPr>
          <w:color w:val="993366"/>
        </w:rPr>
        <w:t>OPTIONAL</w:t>
      </w:r>
      <w:r w:rsidRPr="000B7163">
        <w:t xml:space="preserve">, </w:t>
      </w:r>
      <w:r w:rsidRPr="000B7163">
        <w:rPr>
          <w:color w:val="808080"/>
        </w:rPr>
        <w:t>-- Need M</w:t>
      </w:r>
    </w:p>
    <w:p w14:paraId="67BAD04C" w14:textId="77777777" w:rsidR="008C2D1E" w:rsidRPr="000B7163" w:rsidRDefault="008C2D1E" w:rsidP="008C2D1E">
      <w:pPr>
        <w:pStyle w:val="PL"/>
        <w:rPr>
          <w:color w:val="808080"/>
        </w:rPr>
      </w:pPr>
      <w:r w:rsidRPr="000B7163">
        <w:t xml:space="preserve">            occ-Index-v1610                         </w:t>
      </w:r>
      <w:r w:rsidRPr="000B7163">
        <w:rPr>
          <w:color w:val="993366"/>
        </w:rPr>
        <w:t>ENUMERATED</w:t>
      </w:r>
      <w:r w:rsidRPr="000B7163">
        <w:t xml:space="preserve"> {n0,n1,n2,n3}                                      </w:t>
      </w:r>
      <w:r w:rsidRPr="000B7163">
        <w:rPr>
          <w:color w:val="993366"/>
        </w:rPr>
        <w:t>OPTIONAL</w:t>
      </w:r>
      <w:r w:rsidRPr="000B7163">
        <w:t xml:space="preserve">  </w:t>
      </w:r>
      <w:r w:rsidRPr="000B7163">
        <w:rPr>
          <w:color w:val="808080"/>
        </w:rPr>
        <w:t>-- Need M</w:t>
      </w:r>
    </w:p>
    <w:p w14:paraId="04D5DA44" w14:textId="77777777" w:rsidR="008C2D1E" w:rsidRPr="000B7163" w:rsidRDefault="008C2D1E" w:rsidP="008C2D1E">
      <w:pPr>
        <w:pStyle w:val="PL"/>
      </w:pPr>
      <w:r w:rsidRPr="000B7163">
        <w:t xml:space="preserve">        }</w:t>
      </w:r>
    </w:p>
    <w:p w14:paraId="1B231056" w14:textId="77777777" w:rsidR="008C2D1E" w:rsidRPr="000B7163" w:rsidRDefault="008C2D1E" w:rsidP="008C2D1E">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2B367E79" w14:textId="77777777" w:rsidR="008C2D1E" w:rsidRPr="000B7163" w:rsidRDefault="008C2D1E" w:rsidP="008C2D1E">
      <w:pPr>
        <w:pStyle w:val="PL"/>
      </w:pPr>
      <w:r w:rsidRPr="000B7163">
        <w:t xml:space="preserve">    ...,</w:t>
      </w:r>
    </w:p>
    <w:p w14:paraId="649EA984" w14:textId="77777777" w:rsidR="008C2D1E" w:rsidRPr="000B7163" w:rsidRDefault="008C2D1E" w:rsidP="008C2D1E">
      <w:pPr>
        <w:pStyle w:val="PL"/>
      </w:pPr>
      <w:r w:rsidRPr="000B7163">
        <w:t xml:space="preserve">    [[</w:t>
      </w:r>
    </w:p>
    <w:p w14:paraId="35DA2AAF" w14:textId="77777777" w:rsidR="008C2D1E" w:rsidRPr="000B7163" w:rsidRDefault="008C2D1E" w:rsidP="008C2D1E">
      <w:pPr>
        <w:pStyle w:val="PL"/>
      </w:pPr>
      <w:r w:rsidRPr="000B7163">
        <w:t xml:space="preserve">    format-v1700                            </w:t>
      </w:r>
      <w:r w:rsidRPr="000B7163">
        <w:rPr>
          <w:color w:val="993366"/>
        </w:rPr>
        <w:t>SEQUENCE</w:t>
      </w:r>
      <w:r w:rsidRPr="000B7163">
        <w:t xml:space="preserve"> {</w:t>
      </w:r>
    </w:p>
    <w:p w14:paraId="0DA44D79" w14:textId="77777777" w:rsidR="008C2D1E" w:rsidRPr="000B7163" w:rsidRDefault="008C2D1E" w:rsidP="008C2D1E">
      <w:pPr>
        <w:pStyle w:val="PL"/>
      </w:pPr>
      <w:r w:rsidRPr="000B7163">
        <w:t xml:space="preserve">        nrofPRBs-r17                            </w:t>
      </w:r>
      <w:r w:rsidRPr="000B7163">
        <w:rPr>
          <w:color w:val="993366"/>
        </w:rPr>
        <w:t>INTEGER</w:t>
      </w:r>
      <w:r w:rsidRPr="000B7163">
        <w:t xml:space="preserve"> (1..16)</w:t>
      </w:r>
    </w:p>
    <w:p w14:paraId="733CE2E3" w14:textId="77777777" w:rsidR="008C2D1E" w:rsidRPr="000B7163" w:rsidRDefault="008C2D1E" w:rsidP="008C2D1E">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01D906B2" w14:textId="77777777" w:rsidR="008C2D1E" w:rsidRPr="000B7163" w:rsidRDefault="008C2D1E" w:rsidP="008C2D1E">
      <w:pPr>
        <w:pStyle w:val="PL"/>
        <w:rPr>
          <w:color w:val="808080"/>
        </w:rPr>
      </w:pPr>
      <w:r w:rsidRPr="000B7163">
        <w:t xml:space="preserve">    pucch-RepetitionNrofSlots-r17           </w:t>
      </w:r>
      <w:r w:rsidRPr="000B7163">
        <w:rPr>
          <w:color w:val="993366"/>
        </w:rPr>
        <w:t>ENUMERATED</w:t>
      </w:r>
      <w:r w:rsidRPr="000B7163">
        <w:t xml:space="preserve"> { n1,n2,n4,n8 }                                            </w:t>
      </w:r>
      <w:r w:rsidRPr="000B7163">
        <w:rPr>
          <w:color w:val="993366"/>
        </w:rPr>
        <w:t>OPTIONAL</w:t>
      </w:r>
      <w:r w:rsidRPr="000B7163">
        <w:t xml:space="preserve">   </w:t>
      </w:r>
      <w:r w:rsidRPr="000B7163">
        <w:rPr>
          <w:color w:val="808080"/>
        </w:rPr>
        <w:t>-- Need R</w:t>
      </w:r>
    </w:p>
    <w:p w14:paraId="7DE28140" w14:textId="77777777" w:rsidR="008C2D1E" w:rsidRPr="000B7163" w:rsidRDefault="008C2D1E" w:rsidP="008C2D1E">
      <w:pPr>
        <w:pStyle w:val="PL"/>
      </w:pPr>
      <w:r w:rsidRPr="000B7163">
        <w:t xml:space="preserve">    ]],</w:t>
      </w:r>
    </w:p>
    <w:p w14:paraId="758562FE" w14:textId="77777777" w:rsidR="008C2D1E" w:rsidRPr="000B7163" w:rsidRDefault="008C2D1E" w:rsidP="008C2D1E">
      <w:pPr>
        <w:pStyle w:val="PL"/>
      </w:pPr>
      <w:r w:rsidRPr="000B7163">
        <w:t xml:space="preserve">    [[</w:t>
      </w:r>
    </w:p>
    <w:p w14:paraId="1933ACE0" w14:textId="77777777" w:rsidR="008C2D1E" w:rsidRPr="000B7163" w:rsidRDefault="008C2D1E" w:rsidP="008C2D1E">
      <w:pPr>
        <w:pStyle w:val="PL"/>
        <w:rPr>
          <w:color w:val="808080"/>
        </w:rPr>
      </w:pPr>
      <w:r w:rsidRPr="000B7163">
        <w:t xml:space="preserve">    applyIndicatedTCI-State-r18             </w:t>
      </w:r>
      <w:r w:rsidRPr="000B7163">
        <w:rPr>
          <w:color w:val="993366"/>
        </w:rPr>
        <w:t>ENUMERATED</w:t>
      </w:r>
      <w:r w:rsidRPr="000B7163">
        <w:t xml:space="preserve"> {first, second, both, spare1}                              </w:t>
      </w:r>
      <w:r w:rsidRPr="000B7163">
        <w:rPr>
          <w:color w:val="993366"/>
        </w:rPr>
        <w:t>OPTIONAL</w:t>
      </w:r>
      <w:r w:rsidRPr="000B7163">
        <w:t xml:space="preserve">, </w:t>
      </w:r>
      <w:r w:rsidRPr="000B7163">
        <w:rPr>
          <w:color w:val="808080"/>
        </w:rPr>
        <w:t>-- Need R</w:t>
      </w:r>
    </w:p>
    <w:p w14:paraId="6E7BD7ED" w14:textId="77777777" w:rsidR="008C2D1E" w:rsidRPr="000B7163" w:rsidRDefault="008C2D1E" w:rsidP="008C2D1E">
      <w:pPr>
        <w:pStyle w:val="PL"/>
        <w:rPr>
          <w:color w:val="808080"/>
        </w:rPr>
      </w:pPr>
      <w:r w:rsidRPr="000B7163">
        <w:t xml:space="preserve">    multipanelSFN-Scheme-r18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0179509" w14:textId="77777777" w:rsidR="008C2D1E" w:rsidRPr="000B7163" w:rsidRDefault="008C2D1E" w:rsidP="008C2D1E">
      <w:pPr>
        <w:pStyle w:val="PL"/>
        <w:rPr>
          <w:color w:val="808080"/>
        </w:rPr>
      </w:pPr>
      <w:r w:rsidRPr="000B7163">
        <w:t xml:space="preserve">    dl-DataToUL-ACK-</w:t>
      </w:r>
      <w:r w:rsidRPr="000B7163">
        <w:rPr>
          <w:rFonts w:eastAsia="宋体"/>
        </w:rPr>
        <w:t>r</w:t>
      </w:r>
      <w:r w:rsidRPr="000B7163">
        <w:t>1</w:t>
      </w:r>
      <w:r w:rsidRPr="000B7163">
        <w:rPr>
          <w:rFonts w:eastAsia="宋体"/>
        </w:rPr>
        <w:t>8</w:t>
      </w:r>
      <w:r w:rsidRPr="000B7163">
        <w:t xml:space="preserve">                     SetupRelease { DL-DataToUL-ACK-</w:t>
      </w:r>
      <w:r w:rsidRPr="000B7163">
        <w:rPr>
          <w:rFonts w:eastAsia="宋体"/>
        </w:rPr>
        <w:t>r18</w:t>
      </w:r>
      <w:r w:rsidRPr="000B7163">
        <w:t xml:space="preserve"> }                                  </w:t>
      </w:r>
      <w:r w:rsidRPr="000B7163">
        <w:rPr>
          <w:color w:val="993366"/>
        </w:rPr>
        <w:t>OPTIONAL</w:t>
      </w:r>
      <w:r w:rsidRPr="000B7163">
        <w:t xml:space="preserve">, </w:t>
      </w:r>
      <w:r w:rsidRPr="000B7163">
        <w:rPr>
          <w:color w:val="808080"/>
        </w:rPr>
        <w:t>-- Need M</w:t>
      </w:r>
    </w:p>
    <w:p w14:paraId="43BD505D" w14:textId="77777777" w:rsidR="008C2D1E" w:rsidRPr="000B7163" w:rsidRDefault="008C2D1E" w:rsidP="008C2D1E">
      <w:pPr>
        <w:pStyle w:val="PL"/>
        <w:rPr>
          <w:rFonts w:eastAsia="宋体"/>
          <w:color w:val="808080"/>
        </w:rPr>
      </w:pPr>
      <w:r w:rsidRPr="000B7163">
        <w:t xml:space="preserve">    dl-DataToUL-ACK-DCI-1-2-r1</w:t>
      </w:r>
      <w:r w:rsidRPr="000B7163">
        <w:rPr>
          <w:rFonts w:eastAsia="宋体"/>
        </w:rPr>
        <w:t>8</w:t>
      </w:r>
      <w:r w:rsidRPr="000B7163">
        <w:t xml:space="preserve">             SetupRelease { DL-DataToUL-ACK-DCI-1-2</w:t>
      </w:r>
      <w:r w:rsidRPr="000B7163">
        <w:rPr>
          <w:rFonts w:eastAsia="宋体"/>
        </w:rPr>
        <w:t>-r18}</w:t>
      </w:r>
      <w:r w:rsidRPr="000B7163">
        <w:t xml:space="preserve">                           </w:t>
      </w:r>
      <w:r w:rsidRPr="000B7163">
        <w:rPr>
          <w:color w:val="993366"/>
        </w:rPr>
        <w:t>OPTIONAL</w:t>
      </w:r>
      <w:r w:rsidRPr="000B7163">
        <w:rPr>
          <w:rFonts w:eastAsia="宋体"/>
        </w:rPr>
        <w:t xml:space="preserve">   </w:t>
      </w:r>
      <w:r w:rsidRPr="000B7163">
        <w:rPr>
          <w:color w:val="808080"/>
        </w:rPr>
        <w:t>-- Need M</w:t>
      </w:r>
    </w:p>
    <w:p w14:paraId="50C0CE4F" w14:textId="77777777" w:rsidR="008C2D1E" w:rsidRPr="000B7163" w:rsidRDefault="008C2D1E" w:rsidP="008C2D1E">
      <w:pPr>
        <w:pStyle w:val="PL"/>
      </w:pPr>
      <w:r w:rsidRPr="000B7163">
        <w:t xml:space="preserve">    ]]</w:t>
      </w:r>
    </w:p>
    <w:p w14:paraId="0FB79454" w14:textId="77777777" w:rsidR="008C2D1E" w:rsidRPr="000B7163" w:rsidRDefault="008C2D1E" w:rsidP="008C2D1E">
      <w:pPr>
        <w:pStyle w:val="PL"/>
      </w:pPr>
      <w:r w:rsidRPr="000B7163">
        <w:t>}</w:t>
      </w:r>
    </w:p>
    <w:p w14:paraId="10C21603" w14:textId="77777777" w:rsidR="008C2D1E" w:rsidRPr="000B7163" w:rsidRDefault="008C2D1E" w:rsidP="008C2D1E">
      <w:pPr>
        <w:pStyle w:val="PL"/>
      </w:pPr>
    </w:p>
    <w:p w14:paraId="00D32D1D" w14:textId="77777777" w:rsidR="008C2D1E" w:rsidRPr="000B7163" w:rsidRDefault="008C2D1E" w:rsidP="008C2D1E">
      <w:pPr>
        <w:pStyle w:val="PL"/>
      </w:pPr>
      <w:r w:rsidRPr="000B7163">
        <w:t xml:space="preserve">PUCCH-ResourceId ::=                    </w:t>
      </w:r>
      <w:r w:rsidRPr="000B7163">
        <w:rPr>
          <w:color w:val="993366"/>
        </w:rPr>
        <w:t>INTEGER</w:t>
      </w:r>
      <w:r w:rsidRPr="000B7163">
        <w:t xml:space="preserve"> (0..maxNrofPUCCH-Resources-1)</w:t>
      </w:r>
    </w:p>
    <w:p w14:paraId="4076519B" w14:textId="77777777" w:rsidR="008C2D1E" w:rsidRPr="000B7163" w:rsidRDefault="008C2D1E" w:rsidP="008C2D1E">
      <w:pPr>
        <w:pStyle w:val="PL"/>
      </w:pPr>
    </w:p>
    <w:p w14:paraId="16257743" w14:textId="77777777" w:rsidR="008C2D1E" w:rsidRPr="000B7163" w:rsidRDefault="008C2D1E" w:rsidP="008C2D1E">
      <w:pPr>
        <w:pStyle w:val="PL"/>
      </w:pPr>
    </w:p>
    <w:p w14:paraId="365CFD03" w14:textId="77777777" w:rsidR="008C2D1E" w:rsidRPr="000B7163" w:rsidRDefault="008C2D1E" w:rsidP="008C2D1E">
      <w:pPr>
        <w:pStyle w:val="PL"/>
      </w:pPr>
      <w:r w:rsidRPr="000B7163">
        <w:t xml:space="preserve">PUCCH-format0 ::=                               </w:t>
      </w:r>
      <w:r w:rsidRPr="000B7163">
        <w:rPr>
          <w:color w:val="993366"/>
        </w:rPr>
        <w:t>SEQUENCE</w:t>
      </w:r>
      <w:r w:rsidRPr="000B7163">
        <w:t xml:space="preserve"> {</w:t>
      </w:r>
    </w:p>
    <w:p w14:paraId="2863345B" w14:textId="77777777" w:rsidR="008C2D1E" w:rsidRPr="000B7163" w:rsidRDefault="008C2D1E" w:rsidP="008C2D1E">
      <w:pPr>
        <w:pStyle w:val="PL"/>
      </w:pPr>
      <w:r w:rsidRPr="000B7163">
        <w:t xml:space="preserve">    initialCyclicShift                              </w:t>
      </w:r>
      <w:r w:rsidRPr="000B7163">
        <w:rPr>
          <w:color w:val="993366"/>
        </w:rPr>
        <w:t>INTEGER</w:t>
      </w:r>
      <w:r w:rsidRPr="000B7163">
        <w:t>(0..11),</w:t>
      </w:r>
    </w:p>
    <w:p w14:paraId="00DC5FDA" w14:textId="77777777" w:rsidR="008C2D1E" w:rsidRPr="000B7163" w:rsidRDefault="008C2D1E" w:rsidP="008C2D1E">
      <w:pPr>
        <w:pStyle w:val="PL"/>
      </w:pPr>
      <w:r w:rsidRPr="000B7163">
        <w:t xml:space="preserve">    nrofSymbols                                     </w:t>
      </w:r>
      <w:r w:rsidRPr="000B7163">
        <w:rPr>
          <w:color w:val="993366"/>
        </w:rPr>
        <w:t>INTEGER</w:t>
      </w:r>
      <w:r w:rsidRPr="000B7163">
        <w:t xml:space="preserve"> (1..2),</w:t>
      </w:r>
    </w:p>
    <w:p w14:paraId="2155EB0A" w14:textId="77777777" w:rsidR="008C2D1E" w:rsidRPr="000B7163" w:rsidRDefault="008C2D1E" w:rsidP="008C2D1E">
      <w:pPr>
        <w:pStyle w:val="PL"/>
      </w:pPr>
      <w:r w:rsidRPr="000B7163">
        <w:t xml:space="preserve">    startingSymbolIndex                             </w:t>
      </w:r>
      <w:r w:rsidRPr="000B7163">
        <w:rPr>
          <w:color w:val="993366"/>
        </w:rPr>
        <w:t>INTEGER</w:t>
      </w:r>
      <w:r w:rsidRPr="000B7163">
        <w:t>(0..13)</w:t>
      </w:r>
    </w:p>
    <w:p w14:paraId="7826A4FD" w14:textId="77777777" w:rsidR="008C2D1E" w:rsidRPr="000B7163" w:rsidRDefault="008C2D1E" w:rsidP="008C2D1E">
      <w:pPr>
        <w:pStyle w:val="PL"/>
      </w:pPr>
      <w:r w:rsidRPr="000B7163">
        <w:t>}</w:t>
      </w:r>
    </w:p>
    <w:p w14:paraId="7D9478C0" w14:textId="77777777" w:rsidR="008C2D1E" w:rsidRPr="000B7163" w:rsidRDefault="008C2D1E" w:rsidP="008C2D1E">
      <w:pPr>
        <w:pStyle w:val="PL"/>
      </w:pPr>
    </w:p>
    <w:p w14:paraId="43E9697E" w14:textId="77777777" w:rsidR="008C2D1E" w:rsidRPr="000B7163" w:rsidRDefault="008C2D1E" w:rsidP="008C2D1E">
      <w:pPr>
        <w:pStyle w:val="PL"/>
      </w:pPr>
      <w:r w:rsidRPr="000B7163">
        <w:t xml:space="preserve">PUCCH-format1 ::=                               </w:t>
      </w:r>
      <w:r w:rsidRPr="000B7163">
        <w:rPr>
          <w:color w:val="993366"/>
        </w:rPr>
        <w:t>SEQUENCE</w:t>
      </w:r>
      <w:r w:rsidRPr="000B7163">
        <w:t xml:space="preserve"> {</w:t>
      </w:r>
    </w:p>
    <w:p w14:paraId="6C80D778" w14:textId="77777777" w:rsidR="008C2D1E" w:rsidRPr="000B7163" w:rsidRDefault="008C2D1E" w:rsidP="008C2D1E">
      <w:pPr>
        <w:pStyle w:val="PL"/>
      </w:pPr>
      <w:r w:rsidRPr="000B7163">
        <w:t xml:space="preserve">    initialCyclicShift                              </w:t>
      </w:r>
      <w:r w:rsidRPr="000B7163">
        <w:rPr>
          <w:color w:val="993366"/>
        </w:rPr>
        <w:t>INTEGER</w:t>
      </w:r>
      <w:r w:rsidRPr="000B7163">
        <w:t>(0..11),</w:t>
      </w:r>
    </w:p>
    <w:p w14:paraId="25D7087D" w14:textId="77777777" w:rsidR="008C2D1E" w:rsidRPr="000B7163" w:rsidRDefault="008C2D1E" w:rsidP="008C2D1E">
      <w:pPr>
        <w:pStyle w:val="PL"/>
      </w:pPr>
      <w:r w:rsidRPr="000B7163">
        <w:t xml:space="preserve">    nrofSymbols                                     </w:t>
      </w:r>
      <w:r w:rsidRPr="000B7163">
        <w:rPr>
          <w:color w:val="993366"/>
        </w:rPr>
        <w:t>INTEGER</w:t>
      </w:r>
      <w:r w:rsidRPr="000B7163">
        <w:t xml:space="preserve"> (4..14),</w:t>
      </w:r>
    </w:p>
    <w:p w14:paraId="456D5A7C" w14:textId="77777777" w:rsidR="008C2D1E" w:rsidRPr="000B7163" w:rsidRDefault="008C2D1E" w:rsidP="008C2D1E">
      <w:pPr>
        <w:pStyle w:val="PL"/>
      </w:pPr>
      <w:r w:rsidRPr="000B7163">
        <w:t xml:space="preserve">    startingSymbolIndex                             </w:t>
      </w:r>
      <w:r w:rsidRPr="000B7163">
        <w:rPr>
          <w:color w:val="993366"/>
        </w:rPr>
        <w:t>INTEGER</w:t>
      </w:r>
      <w:r w:rsidRPr="000B7163">
        <w:t>(0..10),</w:t>
      </w:r>
    </w:p>
    <w:p w14:paraId="0F350DEF" w14:textId="77777777" w:rsidR="008C2D1E" w:rsidRPr="000B7163" w:rsidRDefault="008C2D1E" w:rsidP="008C2D1E">
      <w:pPr>
        <w:pStyle w:val="PL"/>
      </w:pPr>
      <w:r w:rsidRPr="000B7163">
        <w:t xml:space="preserve">    timeDomainOCC                                   </w:t>
      </w:r>
      <w:r w:rsidRPr="000B7163">
        <w:rPr>
          <w:color w:val="993366"/>
        </w:rPr>
        <w:t>INTEGER</w:t>
      </w:r>
      <w:r w:rsidRPr="000B7163">
        <w:t>(0..6)</w:t>
      </w:r>
    </w:p>
    <w:p w14:paraId="016436DC" w14:textId="77777777" w:rsidR="008C2D1E" w:rsidRPr="000B7163" w:rsidRDefault="008C2D1E" w:rsidP="008C2D1E">
      <w:pPr>
        <w:pStyle w:val="PL"/>
      </w:pPr>
      <w:r w:rsidRPr="000B7163">
        <w:t>}</w:t>
      </w:r>
    </w:p>
    <w:p w14:paraId="7C994FC3" w14:textId="77777777" w:rsidR="008C2D1E" w:rsidRPr="000B7163" w:rsidRDefault="008C2D1E" w:rsidP="008C2D1E">
      <w:pPr>
        <w:pStyle w:val="PL"/>
      </w:pPr>
    </w:p>
    <w:p w14:paraId="2095F4BD" w14:textId="77777777" w:rsidR="008C2D1E" w:rsidRPr="000B7163" w:rsidRDefault="008C2D1E" w:rsidP="008C2D1E">
      <w:pPr>
        <w:pStyle w:val="PL"/>
      </w:pPr>
      <w:r w:rsidRPr="000B7163">
        <w:t xml:space="preserve">PUCCH-format2 ::=                               </w:t>
      </w:r>
      <w:r w:rsidRPr="000B7163">
        <w:rPr>
          <w:color w:val="993366"/>
        </w:rPr>
        <w:t>SEQUENCE</w:t>
      </w:r>
      <w:r w:rsidRPr="000B7163">
        <w:t xml:space="preserve"> {</w:t>
      </w:r>
    </w:p>
    <w:p w14:paraId="33DAB022" w14:textId="77777777" w:rsidR="008C2D1E" w:rsidRPr="000B7163" w:rsidRDefault="008C2D1E" w:rsidP="008C2D1E">
      <w:pPr>
        <w:pStyle w:val="PL"/>
      </w:pPr>
      <w:r w:rsidRPr="000B7163">
        <w:t xml:space="preserve">    nrofPRBs                                        </w:t>
      </w:r>
      <w:r w:rsidRPr="000B7163">
        <w:rPr>
          <w:color w:val="993366"/>
        </w:rPr>
        <w:t>INTEGER</w:t>
      </w:r>
      <w:r w:rsidRPr="000B7163">
        <w:t xml:space="preserve"> (1..16),</w:t>
      </w:r>
    </w:p>
    <w:p w14:paraId="67A3C80A" w14:textId="77777777" w:rsidR="008C2D1E" w:rsidRPr="000B7163" w:rsidRDefault="008C2D1E" w:rsidP="008C2D1E">
      <w:pPr>
        <w:pStyle w:val="PL"/>
      </w:pPr>
      <w:r w:rsidRPr="000B7163">
        <w:t xml:space="preserve">    nrofSymbols                                     </w:t>
      </w:r>
      <w:r w:rsidRPr="000B7163">
        <w:rPr>
          <w:color w:val="993366"/>
        </w:rPr>
        <w:t>INTEGER</w:t>
      </w:r>
      <w:r w:rsidRPr="000B7163">
        <w:t xml:space="preserve"> (1..2),</w:t>
      </w:r>
    </w:p>
    <w:p w14:paraId="113E109C" w14:textId="77777777" w:rsidR="008C2D1E" w:rsidRPr="000B7163" w:rsidRDefault="008C2D1E" w:rsidP="008C2D1E">
      <w:pPr>
        <w:pStyle w:val="PL"/>
      </w:pPr>
      <w:r w:rsidRPr="000B7163">
        <w:t xml:space="preserve">    startingSymbolIndex                             </w:t>
      </w:r>
      <w:r w:rsidRPr="000B7163">
        <w:rPr>
          <w:color w:val="993366"/>
        </w:rPr>
        <w:t>INTEGER</w:t>
      </w:r>
      <w:r w:rsidRPr="000B7163">
        <w:t>(0..13)</w:t>
      </w:r>
    </w:p>
    <w:p w14:paraId="150FF682" w14:textId="77777777" w:rsidR="008C2D1E" w:rsidRPr="000B7163" w:rsidRDefault="008C2D1E" w:rsidP="008C2D1E">
      <w:pPr>
        <w:pStyle w:val="PL"/>
      </w:pPr>
      <w:r w:rsidRPr="000B7163">
        <w:t>}</w:t>
      </w:r>
    </w:p>
    <w:p w14:paraId="207097CB" w14:textId="77777777" w:rsidR="008C2D1E" w:rsidRPr="000B7163" w:rsidRDefault="008C2D1E" w:rsidP="008C2D1E">
      <w:pPr>
        <w:pStyle w:val="PL"/>
      </w:pPr>
    </w:p>
    <w:p w14:paraId="1A7C13ED" w14:textId="77777777" w:rsidR="008C2D1E" w:rsidRPr="000B7163" w:rsidRDefault="008C2D1E" w:rsidP="008C2D1E">
      <w:pPr>
        <w:pStyle w:val="PL"/>
      </w:pPr>
      <w:r w:rsidRPr="000B7163">
        <w:t xml:space="preserve">PUCCH-format3 ::=                               </w:t>
      </w:r>
      <w:r w:rsidRPr="000B7163">
        <w:rPr>
          <w:color w:val="993366"/>
        </w:rPr>
        <w:t>SEQUENCE</w:t>
      </w:r>
      <w:r w:rsidRPr="000B7163">
        <w:t xml:space="preserve"> {</w:t>
      </w:r>
    </w:p>
    <w:p w14:paraId="25152206" w14:textId="77777777" w:rsidR="008C2D1E" w:rsidRPr="000B7163" w:rsidRDefault="008C2D1E" w:rsidP="008C2D1E">
      <w:pPr>
        <w:pStyle w:val="PL"/>
      </w:pPr>
      <w:r w:rsidRPr="000B7163">
        <w:t xml:space="preserve">    nrofPRBs                                        </w:t>
      </w:r>
      <w:r w:rsidRPr="000B7163">
        <w:rPr>
          <w:color w:val="993366"/>
        </w:rPr>
        <w:t>INTEGER</w:t>
      </w:r>
      <w:r w:rsidRPr="000B7163">
        <w:t xml:space="preserve"> (1..16),</w:t>
      </w:r>
    </w:p>
    <w:p w14:paraId="36C6F920" w14:textId="77777777" w:rsidR="008C2D1E" w:rsidRPr="000B7163" w:rsidRDefault="008C2D1E" w:rsidP="008C2D1E">
      <w:pPr>
        <w:pStyle w:val="PL"/>
      </w:pPr>
      <w:r w:rsidRPr="000B7163">
        <w:t xml:space="preserve">    nrofSymbols                                     </w:t>
      </w:r>
      <w:r w:rsidRPr="000B7163">
        <w:rPr>
          <w:color w:val="993366"/>
        </w:rPr>
        <w:t>INTEGER</w:t>
      </w:r>
      <w:r w:rsidRPr="000B7163">
        <w:t xml:space="preserve"> (4..14),</w:t>
      </w:r>
    </w:p>
    <w:p w14:paraId="0A501C44" w14:textId="77777777" w:rsidR="008C2D1E" w:rsidRPr="000B7163" w:rsidRDefault="008C2D1E" w:rsidP="008C2D1E">
      <w:pPr>
        <w:pStyle w:val="PL"/>
      </w:pPr>
      <w:r w:rsidRPr="000B7163">
        <w:t xml:space="preserve">    startingSymbolIndex                             </w:t>
      </w:r>
      <w:r w:rsidRPr="000B7163">
        <w:rPr>
          <w:color w:val="993366"/>
        </w:rPr>
        <w:t>INTEGER</w:t>
      </w:r>
      <w:r w:rsidRPr="000B7163">
        <w:t>(0..10)</w:t>
      </w:r>
    </w:p>
    <w:p w14:paraId="3E5915CD" w14:textId="77777777" w:rsidR="008C2D1E" w:rsidRPr="000B7163" w:rsidRDefault="008C2D1E" w:rsidP="008C2D1E">
      <w:pPr>
        <w:pStyle w:val="PL"/>
      </w:pPr>
      <w:r w:rsidRPr="000B7163">
        <w:t>}</w:t>
      </w:r>
    </w:p>
    <w:p w14:paraId="7AA61CAE" w14:textId="77777777" w:rsidR="008C2D1E" w:rsidRPr="000B7163" w:rsidRDefault="008C2D1E" w:rsidP="008C2D1E">
      <w:pPr>
        <w:pStyle w:val="PL"/>
      </w:pPr>
    </w:p>
    <w:p w14:paraId="51A73CCA" w14:textId="77777777" w:rsidR="008C2D1E" w:rsidRPr="000B7163" w:rsidRDefault="008C2D1E" w:rsidP="008C2D1E">
      <w:pPr>
        <w:pStyle w:val="PL"/>
      </w:pPr>
      <w:r w:rsidRPr="000B7163">
        <w:t xml:space="preserve">PUCCH-format4 ::=                               </w:t>
      </w:r>
      <w:r w:rsidRPr="000B7163">
        <w:rPr>
          <w:color w:val="993366"/>
        </w:rPr>
        <w:t>SEQUENCE</w:t>
      </w:r>
      <w:r w:rsidRPr="000B7163">
        <w:t xml:space="preserve"> {</w:t>
      </w:r>
    </w:p>
    <w:p w14:paraId="17D3FBB5" w14:textId="77777777" w:rsidR="008C2D1E" w:rsidRPr="000B7163" w:rsidRDefault="008C2D1E" w:rsidP="008C2D1E">
      <w:pPr>
        <w:pStyle w:val="PL"/>
      </w:pPr>
      <w:r w:rsidRPr="000B7163">
        <w:t xml:space="preserve">    nrofSymbols                                     </w:t>
      </w:r>
      <w:r w:rsidRPr="000B7163">
        <w:rPr>
          <w:color w:val="993366"/>
        </w:rPr>
        <w:t>INTEGER</w:t>
      </w:r>
      <w:r w:rsidRPr="000B7163">
        <w:t xml:space="preserve"> (4..14),</w:t>
      </w:r>
    </w:p>
    <w:p w14:paraId="3A6C1EEE" w14:textId="77777777" w:rsidR="008C2D1E" w:rsidRPr="000B7163" w:rsidRDefault="008C2D1E" w:rsidP="008C2D1E">
      <w:pPr>
        <w:pStyle w:val="PL"/>
      </w:pPr>
      <w:r w:rsidRPr="000B7163">
        <w:t xml:space="preserve">    occ-Length                                      </w:t>
      </w:r>
      <w:r w:rsidRPr="000B7163">
        <w:rPr>
          <w:color w:val="993366"/>
        </w:rPr>
        <w:t>ENUMERATED</w:t>
      </w:r>
      <w:r w:rsidRPr="000B7163">
        <w:t xml:space="preserve"> {n2,n4},</w:t>
      </w:r>
    </w:p>
    <w:p w14:paraId="60EB5192" w14:textId="77777777" w:rsidR="008C2D1E" w:rsidRPr="000B7163" w:rsidRDefault="008C2D1E" w:rsidP="008C2D1E">
      <w:pPr>
        <w:pStyle w:val="PL"/>
      </w:pPr>
      <w:r w:rsidRPr="000B7163">
        <w:t xml:space="preserve">    occ-Index                                       </w:t>
      </w:r>
      <w:r w:rsidRPr="000B7163">
        <w:rPr>
          <w:color w:val="993366"/>
        </w:rPr>
        <w:t>ENUMERATED</w:t>
      </w:r>
      <w:r w:rsidRPr="000B7163">
        <w:t xml:space="preserve"> {n0,n1,n2,n3},</w:t>
      </w:r>
    </w:p>
    <w:p w14:paraId="3EA54853" w14:textId="77777777" w:rsidR="008C2D1E" w:rsidRPr="000B7163" w:rsidRDefault="008C2D1E" w:rsidP="008C2D1E">
      <w:pPr>
        <w:pStyle w:val="PL"/>
      </w:pPr>
      <w:r w:rsidRPr="000B7163">
        <w:t xml:space="preserve">    startingSymbolIndex                             </w:t>
      </w:r>
      <w:r w:rsidRPr="000B7163">
        <w:rPr>
          <w:color w:val="993366"/>
        </w:rPr>
        <w:t>INTEGER</w:t>
      </w:r>
      <w:r w:rsidRPr="000B7163">
        <w:t>(0..10)</w:t>
      </w:r>
    </w:p>
    <w:p w14:paraId="65D45C69" w14:textId="77777777" w:rsidR="008C2D1E" w:rsidRPr="000B7163" w:rsidRDefault="008C2D1E" w:rsidP="008C2D1E">
      <w:pPr>
        <w:pStyle w:val="PL"/>
      </w:pPr>
      <w:r w:rsidRPr="000B7163">
        <w:t>}</w:t>
      </w:r>
    </w:p>
    <w:p w14:paraId="1EEA1432" w14:textId="77777777" w:rsidR="008C2D1E" w:rsidRPr="000B7163" w:rsidRDefault="008C2D1E" w:rsidP="008C2D1E">
      <w:pPr>
        <w:pStyle w:val="PL"/>
      </w:pPr>
    </w:p>
    <w:p w14:paraId="151572CC" w14:textId="77777777" w:rsidR="008C2D1E" w:rsidRPr="000B7163" w:rsidRDefault="008C2D1E" w:rsidP="008C2D1E">
      <w:pPr>
        <w:pStyle w:val="PL"/>
      </w:pPr>
      <w:r w:rsidRPr="000B7163">
        <w:t xml:space="preserve">PUCCH-ResourceGroup-r16 ::=                </w:t>
      </w:r>
      <w:r w:rsidRPr="000B7163">
        <w:rPr>
          <w:color w:val="993366"/>
        </w:rPr>
        <w:t>SEQUENCE</w:t>
      </w:r>
      <w:r w:rsidRPr="000B7163">
        <w:t xml:space="preserve"> {</w:t>
      </w:r>
    </w:p>
    <w:p w14:paraId="72E1AB29" w14:textId="77777777" w:rsidR="008C2D1E" w:rsidRPr="000B7163" w:rsidRDefault="008C2D1E" w:rsidP="008C2D1E">
      <w:pPr>
        <w:pStyle w:val="PL"/>
      </w:pPr>
      <w:r w:rsidRPr="000B7163">
        <w:t xml:space="preserve">    pucch-ResourceGroupId-r16                  PUCCH-ResourceGroupId-r16,</w:t>
      </w:r>
    </w:p>
    <w:p w14:paraId="567046CB" w14:textId="77777777" w:rsidR="008C2D1E" w:rsidRPr="000B7163" w:rsidRDefault="008C2D1E" w:rsidP="008C2D1E">
      <w:pPr>
        <w:pStyle w:val="PL"/>
      </w:pPr>
      <w:r w:rsidRPr="000B7163">
        <w:t xml:space="preserve">    resourcePerGroupList-r16                   </w:t>
      </w:r>
      <w:r w:rsidRPr="000B7163">
        <w:rPr>
          <w:color w:val="993366"/>
        </w:rPr>
        <w:t>SEQUENCE</w:t>
      </w:r>
      <w:r w:rsidRPr="000B7163">
        <w:t xml:space="preserve"> (</w:t>
      </w:r>
      <w:r w:rsidRPr="000B7163">
        <w:rPr>
          <w:color w:val="993366"/>
        </w:rPr>
        <w:t>SIZE</w:t>
      </w:r>
      <w:r w:rsidRPr="000B7163">
        <w:t xml:space="preserve"> (1..maxNrofPUCCH-ResourcesPerGroup-r16))</w:t>
      </w:r>
      <w:r w:rsidRPr="000B7163">
        <w:rPr>
          <w:color w:val="993366"/>
        </w:rPr>
        <w:t xml:space="preserve"> OF</w:t>
      </w:r>
      <w:r w:rsidRPr="000B7163">
        <w:t xml:space="preserve"> PUCCH-ResourceId</w:t>
      </w:r>
    </w:p>
    <w:p w14:paraId="2C58C02D" w14:textId="77777777" w:rsidR="008C2D1E" w:rsidRPr="000B7163" w:rsidRDefault="008C2D1E" w:rsidP="008C2D1E">
      <w:pPr>
        <w:pStyle w:val="PL"/>
      </w:pPr>
      <w:r w:rsidRPr="000B7163">
        <w:t>}</w:t>
      </w:r>
    </w:p>
    <w:p w14:paraId="63D13D6F" w14:textId="77777777" w:rsidR="008C2D1E" w:rsidRPr="000B7163" w:rsidRDefault="008C2D1E" w:rsidP="008C2D1E">
      <w:pPr>
        <w:pStyle w:val="PL"/>
      </w:pPr>
    </w:p>
    <w:p w14:paraId="6D2EC947" w14:textId="77777777" w:rsidR="008C2D1E" w:rsidRPr="000B7163" w:rsidRDefault="008C2D1E" w:rsidP="008C2D1E">
      <w:pPr>
        <w:pStyle w:val="PL"/>
      </w:pPr>
      <w:r w:rsidRPr="000B7163">
        <w:t xml:space="preserve">PUCCH-ResourceGroupId-r16 ::=              </w:t>
      </w:r>
      <w:r w:rsidRPr="000B7163">
        <w:rPr>
          <w:color w:val="993366"/>
        </w:rPr>
        <w:t>INTEGER</w:t>
      </w:r>
      <w:r w:rsidRPr="000B7163">
        <w:t xml:space="preserve"> (0..maxNrofPUCCH-ResourceGroups-1-r16)</w:t>
      </w:r>
    </w:p>
    <w:p w14:paraId="36EC8F98" w14:textId="77777777" w:rsidR="008C2D1E" w:rsidRPr="000B7163" w:rsidRDefault="008C2D1E" w:rsidP="008C2D1E">
      <w:pPr>
        <w:pStyle w:val="PL"/>
      </w:pPr>
    </w:p>
    <w:p w14:paraId="2C4D9C27" w14:textId="77777777" w:rsidR="008C2D1E" w:rsidRPr="000B7163" w:rsidRDefault="008C2D1E" w:rsidP="008C2D1E">
      <w:pPr>
        <w:pStyle w:val="PL"/>
      </w:pPr>
      <w:r w:rsidRPr="000B7163">
        <w:t xml:space="preserve">DL-DataToUL-ACK-r16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(-1..15)</w:t>
      </w:r>
    </w:p>
    <w:p w14:paraId="386C4728" w14:textId="77777777" w:rsidR="008C2D1E" w:rsidRPr="000B7163" w:rsidRDefault="008C2D1E" w:rsidP="008C2D1E">
      <w:pPr>
        <w:pStyle w:val="PL"/>
      </w:pPr>
    </w:p>
    <w:p w14:paraId="2CF28BD8" w14:textId="77777777" w:rsidR="008C2D1E" w:rsidRPr="000B7163" w:rsidRDefault="008C2D1E" w:rsidP="008C2D1E">
      <w:pPr>
        <w:pStyle w:val="PL"/>
      </w:pPr>
      <w:r w:rsidRPr="000B7163">
        <w:t xml:space="preserve">DL-DataToUL-ACK-r17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(-1..127)</w:t>
      </w:r>
    </w:p>
    <w:p w14:paraId="6FEBADCA" w14:textId="77777777" w:rsidR="008C2D1E" w:rsidRPr="000B7163" w:rsidRDefault="008C2D1E" w:rsidP="008C2D1E">
      <w:pPr>
        <w:pStyle w:val="PL"/>
      </w:pPr>
    </w:p>
    <w:p w14:paraId="3F7713CC" w14:textId="63709A1B" w:rsidR="008C2D1E" w:rsidRPr="000B7163" w:rsidRDefault="008C2D1E" w:rsidP="008C2D1E">
      <w:pPr>
        <w:pStyle w:val="PL"/>
      </w:pPr>
      <w:del w:id="146" w:author="CATT" w:date="2024-09-30T15:24:00Z">
        <w:r w:rsidRPr="000B7163" w:rsidDel="008C2D1E">
          <w:delText>DL-DataToUL-ACK-v1700</w:delText>
        </w:r>
      </w:del>
      <w:ins w:id="147" w:author="CATT" w:date="2024-09-30T15:24:00Z">
        <w:r>
          <w:rPr>
            <w:rFonts w:eastAsia="宋体" w:hint="eastAsia"/>
            <w:lang w:eastAsia="zh-CN"/>
          </w:rPr>
          <w:t>Dummy</w:t>
        </w:r>
      </w:ins>
      <w:r w:rsidRPr="000B7163">
        <w:t xml:space="preserve">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(16..31)</w:t>
      </w:r>
    </w:p>
    <w:p w14:paraId="563F44DC" w14:textId="77777777" w:rsidR="008C2D1E" w:rsidRPr="000B7163" w:rsidRDefault="008C2D1E" w:rsidP="008C2D1E">
      <w:pPr>
        <w:pStyle w:val="PL"/>
      </w:pPr>
    </w:p>
    <w:p w14:paraId="54419E43" w14:textId="77777777" w:rsidR="008C2D1E" w:rsidRPr="000B7163" w:rsidRDefault="008C2D1E" w:rsidP="008C2D1E">
      <w:pPr>
        <w:pStyle w:val="PL"/>
      </w:pPr>
      <w:r w:rsidRPr="000B7163">
        <w:t xml:space="preserve">DL-DataToUL-ACK-r18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(0..31)</w:t>
      </w:r>
    </w:p>
    <w:p w14:paraId="74615138" w14:textId="77777777" w:rsidR="008C2D1E" w:rsidRPr="000B7163" w:rsidRDefault="008C2D1E" w:rsidP="008C2D1E">
      <w:pPr>
        <w:pStyle w:val="PL"/>
      </w:pPr>
    </w:p>
    <w:p w14:paraId="5475CC3A" w14:textId="77777777" w:rsidR="008C2D1E" w:rsidRPr="000B7163" w:rsidRDefault="008C2D1E" w:rsidP="008C2D1E">
      <w:pPr>
        <w:pStyle w:val="PL"/>
      </w:pPr>
      <w:r w:rsidRPr="000B7163">
        <w:t xml:space="preserve">DL-DataToUL-ACK-DCI-1-2-r16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(0..15)</w:t>
      </w:r>
    </w:p>
    <w:p w14:paraId="4628A2B7" w14:textId="77777777" w:rsidR="008C2D1E" w:rsidRPr="000B7163" w:rsidRDefault="008C2D1E" w:rsidP="008C2D1E">
      <w:pPr>
        <w:pStyle w:val="PL"/>
      </w:pPr>
    </w:p>
    <w:p w14:paraId="1FF71190" w14:textId="77777777" w:rsidR="008C2D1E" w:rsidRPr="000B7163" w:rsidRDefault="008C2D1E" w:rsidP="008C2D1E">
      <w:pPr>
        <w:pStyle w:val="PL"/>
      </w:pPr>
      <w:r w:rsidRPr="000B7163">
        <w:lastRenderedPageBreak/>
        <w:t xml:space="preserve">DL-DataToUL-ACK-DCI-1-2-r17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(0..127)</w:t>
      </w:r>
    </w:p>
    <w:p w14:paraId="646974F0" w14:textId="77777777" w:rsidR="008C2D1E" w:rsidRPr="000B7163" w:rsidRDefault="008C2D1E" w:rsidP="008C2D1E">
      <w:pPr>
        <w:pStyle w:val="PL"/>
      </w:pPr>
    </w:p>
    <w:p w14:paraId="3CB7FACC" w14:textId="77777777" w:rsidR="008C2D1E" w:rsidRPr="000B7163" w:rsidRDefault="008C2D1E" w:rsidP="008C2D1E">
      <w:pPr>
        <w:pStyle w:val="PL"/>
      </w:pPr>
      <w:r w:rsidRPr="000B7163">
        <w:t>DL-DataToUL-ACK-DCI-1-2-r1</w:t>
      </w:r>
      <w:r w:rsidRPr="000B7163">
        <w:rPr>
          <w:rFonts w:eastAsia="宋体"/>
        </w:rPr>
        <w:t>8</w:t>
      </w:r>
      <w:r w:rsidRPr="000B7163">
        <w:t xml:space="preserve">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(0..</w:t>
      </w:r>
      <w:r w:rsidRPr="000B7163">
        <w:rPr>
          <w:rFonts w:eastAsia="宋体"/>
        </w:rPr>
        <w:t>31</w:t>
      </w:r>
      <w:r w:rsidRPr="000B7163">
        <w:t>)</w:t>
      </w:r>
    </w:p>
    <w:p w14:paraId="791D3541" w14:textId="77777777" w:rsidR="008C2D1E" w:rsidRPr="000B7163" w:rsidRDefault="008C2D1E" w:rsidP="008C2D1E">
      <w:pPr>
        <w:pStyle w:val="PL"/>
      </w:pPr>
    </w:p>
    <w:p w14:paraId="7090F3F3" w14:textId="77777777" w:rsidR="008C2D1E" w:rsidRPr="000B7163" w:rsidRDefault="008C2D1E" w:rsidP="008C2D1E">
      <w:pPr>
        <w:pStyle w:val="PL"/>
      </w:pPr>
      <w:r w:rsidRPr="000B7163">
        <w:t xml:space="preserve">UL-AccessConfigListDCI-1-1-r16 ::=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w:t>
      </w:r>
      <w:r w:rsidRPr="000B7163">
        <w:rPr>
          <w:color w:val="993366"/>
        </w:rPr>
        <w:t>INTEGER</w:t>
      </w:r>
      <w:r w:rsidRPr="000B7163">
        <w:t xml:space="preserve"> (0..15)</w:t>
      </w:r>
    </w:p>
    <w:p w14:paraId="03EB9C5B" w14:textId="77777777" w:rsidR="008C2D1E" w:rsidRPr="000B7163" w:rsidRDefault="008C2D1E" w:rsidP="008C2D1E">
      <w:pPr>
        <w:pStyle w:val="PL"/>
      </w:pPr>
    </w:p>
    <w:p w14:paraId="00D9F1E8" w14:textId="77777777" w:rsidR="008C2D1E" w:rsidRPr="000B7163" w:rsidRDefault="008C2D1E" w:rsidP="008C2D1E">
      <w:pPr>
        <w:pStyle w:val="PL"/>
      </w:pPr>
      <w:r w:rsidRPr="000B7163">
        <w:t xml:space="preserve">UL-AccessConfigListDCI-1-2-r17 ::=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w:t>
      </w:r>
      <w:r w:rsidRPr="000B7163">
        <w:rPr>
          <w:color w:val="993366"/>
        </w:rPr>
        <w:t>INTEGER</w:t>
      </w:r>
      <w:r w:rsidRPr="000B7163">
        <w:t xml:space="preserve"> (0..15)</w:t>
      </w:r>
    </w:p>
    <w:p w14:paraId="4421F027" w14:textId="77777777" w:rsidR="008C2D1E" w:rsidRPr="000B7163" w:rsidRDefault="008C2D1E" w:rsidP="008C2D1E">
      <w:pPr>
        <w:pStyle w:val="PL"/>
      </w:pPr>
    </w:p>
    <w:p w14:paraId="6506DBB6" w14:textId="77777777" w:rsidR="008C2D1E" w:rsidRPr="000B7163" w:rsidRDefault="008C2D1E" w:rsidP="008C2D1E">
      <w:pPr>
        <w:pStyle w:val="PL"/>
      </w:pPr>
      <w:r w:rsidRPr="000B7163">
        <w:t xml:space="preserve">UL-AccessConfigListDCI-1-1-r17 ::=         </w:t>
      </w:r>
      <w:r w:rsidRPr="000B7163">
        <w:rPr>
          <w:color w:val="993366"/>
        </w:rPr>
        <w:t>SEQUENCE</w:t>
      </w:r>
      <w:r w:rsidRPr="000B7163">
        <w:t xml:space="preserve"> (</w:t>
      </w:r>
      <w:r w:rsidRPr="000B7163">
        <w:rPr>
          <w:color w:val="993366"/>
        </w:rPr>
        <w:t>SIZE</w:t>
      </w:r>
      <w:r w:rsidRPr="000B7163">
        <w:t xml:space="preserve"> (1..3))</w:t>
      </w:r>
      <w:r w:rsidRPr="000B7163">
        <w:rPr>
          <w:color w:val="993366"/>
        </w:rPr>
        <w:t xml:space="preserve"> OF</w:t>
      </w:r>
      <w:r w:rsidRPr="000B7163">
        <w:t xml:space="preserve"> </w:t>
      </w:r>
      <w:r w:rsidRPr="000B7163">
        <w:rPr>
          <w:color w:val="993366"/>
        </w:rPr>
        <w:t>INTEGER</w:t>
      </w:r>
      <w:r w:rsidRPr="000B7163">
        <w:t xml:space="preserve"> (0..2)</w:t>
      </w:r>
    </w:p>
    <w:p w14:paraId="5327CEBA" w14:textId="77777777" w:rsidR="008C2D1E" w:rsidRPr="000B7163" w:rsidRDefault="008C2D1E" w:rsidP="008C2D1E">
      <w:pPr>
        <w:pStyle w:val="PL"/>
      </w:pPr>
    </w:p>
    <w:p w14:paraId="393287D8" w14:textId="77777777" w:rsidR="008C2D1E" w:rsidRPr="000B7163" w:rsidRDefault="008C2D1E" w:rsidP="008C2D1E">
      <w:pPr>
        <w:pStyle w:val="PL"/>
      </w:pPr>
      <w:r w:rsidRPr="000B7163">
        <w:t xml:space="preserve">DL-DataToUL-ACK-MulticastDCI-Format4-1-r17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w:t>
      </w:r>
      <w:r w:rsidRPr="000B7163">
        <w:rPr>
          <w:color w:val="993366"/>
        </w:rPr>
        <w:t>INTEGER</w:t>
      </w:r>
      <w:r w:rsidRPr="000B7163">
        <w:t xml:space="preserve"> (0..15)</w:t>
      </w:r>
    </w:p>
    <w:p w14:paraId="62922DE0" w14:textId="77777777" w:rsidR="008C2D1E" w:rsidRPr="000B7163" w:rsidRDefault="008C2D1E" w:rsidP="008C2D1E">
      <w:pPr>
        <w:pStyle w:val="PL"/>
      </w:pPr>
    </w:p>
    <w:p w14:paraId="1CF6E45C" w14:textId="77777777" w:rsidR="008C2D1E" w:rsidRPr="000B7163" w:rsidRDefault="008C2D1E" w:rsidP="008C2D1E">
      <w:pPr>
        <w:pStyle w:val="PL"/>
        <w:rPr>
          <w:color w:val="808080"/>
        </w:rPr>
      </w:pPr>
      <w:r w:rsidRPr="000B7163">
        <w:rPr>
          <w:color w:val="808080"/>
        </w:rPr>
        <w:t>-- TAG-PUCCH-CONFIG-STOP</w:t>
      </w:r>
    </w:p>
    <w:p w14:paraId="46A36C2C" w14:textId="77777777" w:rsidR="008C2D1E" w:rsidRPr="000B7163" w:rsidRDefault="008C2D1E" w:rsidP="008C2D1E">
      <w:pPr>
        <w:pStyle w:val="PL"/>
        <w:rPr>
          <w:color w:val="808080"/>
        </w:rPr>
      </w:pPr>
      <w:r w:rsidRPr="000B7163">
        <w:rPr>
          <w:color w:val="808080"/>
        </w:rPr>
        <w:t>-- ASN1STOP</w:t>
      </w:r>
    </w:p>
    <w:p w14:paraId="0679AA28" w14:textId="77777777" w:rsidR="008C2D1E" w:rsidRPr="000B7163" w:rsidRDefault="008C2D1E" w:rsidP="008C2D1E">
      <w:pPr>
        <w:pStyle w:val="PL"/>
      </w:pPr>
    </w:p>
    <w:p w14:paraId="04816FAA" w14:textId="77777777" w:rsidR="008C2D1E" w:rsidRPr="000B7163" w:rsidRDefault="008C2D1E" w:rsidP="008C2D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2D1E" w:rsidRPr="000B7163" w14:paraId="0DA81ECA"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74A589E5" w14:textId="77777777" w:rsidR="008C2D1E" w:rsidRPr="000B7163" w:rsidRDefault="008C2D1E" w:rsidP="008C2D1E">
            <w:pPr>
              <w:pStyle w:val="TAH"/>
              <w:rPr>
                <w:szCs w:val="22"/>
                <w:lang w:eastAsia="sv-SE"/>
              </w:rPr>
            </w:pPr>
            <w:r w:rsidRPr="000B7163">
              <w:rPr>
                <w:i/>
                <w:szCs w:val="22"/>
                <w:lang w:eastAsia="sv-SE"/>
              </w:rPr>
              <w:lastRenderedPageBreak/>
              <w:t xml:space="preserve">PUCCH-Config </w:t>
            </w:r>
            <w:r w:rsidRPr="000B7163">
              <w:rPr>
                <w:szCs w:val="22"/>
                <w:lang w:eastAsia="sv-SE"/>
              </w:rPr>
              <w:t>field descriptions</w:t>
            </w:r>
          </w:p>
        </w:tc>
      </w:tr>
      <w:tr w:rsidR="008C2D1E" w:rsidRPr="000B7163" w14:paraId="7CDD142B"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5B1E3F5" w14:textId="77777777" w:rsidR="008C2D1E" w:rsidRPr="000B7163" w:rsidRDefault="008C2D1E" w:rsidP="008C2D1E">
            <w:pPr>
              <w:pStyle w:val="TAL"/>
              <w:rPr>
                <w:szCs w:val="22"/>
                <w:lang w:eastAsia="sv-SE"/>
              </w:rPr>
            </w:pPr>
            <w:r w:rsidRPr="000B7163">
              <w:rPr>
                <w:b/>
                <w:i/>
                <w:szCs w:val="22"/>
                <w:lang w:eastAsia="sv-SE"/>
              </w:rPr>
              <w:t>dl-DataToUL-ACK, dl-DataToUL-ACK-DCI-1-2</w:t>
            </w:r>
          </w:p>
          <w:p w14:paraId="1482E6CD" w14:textId="63128B98" w:rsidR="008C2D1E" w:rsidRPr="000B7163" w:rsidRDefault="008C2D1E" w:rsidP="00382623">
            <w:pPr>
              <w:pStyle w:val="TAL"/>
              <w:rPr>
                <w:szCs w:val="22"/>
                <w:lang w:eastAsia="sv-SE"/>
              </w:rPr>
            </w:pPr>
            <w:r w:rsidRPr="000B7163">
              <w:rPr>
                <w:szCs w:val="22"/>
                <w:lang w:eastAsia="sv-SE"/>
              </w:rPr>
              <w:t xml:space="preserve">List of timing for given PDSCH to the DL ACK (see TS 38.213 [13], clause 9.1.2). The field </w:t>
            </w:r>
            <w:r w:rsidRPr="000B7163">
              <w:rPr>
                <w:i/>
                <w:szCs w:val="22"/>
                <w:lang w:eastAsia="sv-SE"/>
              </w:rPr>
              <w:t>dl-DataToUL-ACK</w:t>
            </w:r>
            <w:r w:rsidRPr="000B7163">
              <w:rPr>
                <w:szCs w:val="22"/>
                <w:lang w:eastAsia="sv-SE"/>
              </w:rPr>
              <w:t xml:space="preserve"> </w:t>
            </w:r>
            <w:r w:rsidRPr="000B7163">
              <w:rPr>
                <w:szCs w:val="22"/>
              </w:rPr>
              <w:t>applies</w:t>
            </w:r>
            <w:r w:rsidRPr="000B7163">
              <w:rPr>
                <w:szCs w:val="22"/>
                <w:lang w:eastAsia="sv-SE"/>
              </w:rPr>
              <w:t xml:space="preserve"> to DCI format 1_1 and the field </w:t>
            </w:r>
            <w:r w:rsidRPr="000B7163">
              <w:rPr>
                <w:i/>
                <w:szCs w:val="22"/>
                <w:lang w:eastAsia="sv-SE"/>
              </w:rPr>
              <w:t>dl-DataToUL-ACK-DCI-1-2</w:t>
            </w:r>
            <w:r w:rsidRPr="000B7163">
              <w:rPr>
                <w:szCs w:val="22"/>
                <w:lang w:eastAsia="sv-SE"/>
              </w:rPr>
              <w:t xml:space="preserve"> </w:t>
            </w:r>
            <w:r w:rsidRPr="000B7163">
              <w:rPr>
                <w:szCs w:val="22"/>
              </w:rPr>
              <w:t>applies</w:t>
            </w:r>
            <w:r w:rsidRPr="000B7163">
              <w:rPr>
                <w:szCs w:val="22"/>
                <w:lang w:eastAsia="sv-SE"/>
              </w:rPr>
              <w:t xml:space="preserve"> to DCI format 1_2 (see TS 38.212 [17], clause 7.3.1 and TS 38.213 [13], clause 9.2.3).</w:t>
            </w:r>
            <w:r w:rsidRPr="000B7163">
              <w:t xml:space="preserve"> The </w:t>
            </w:r>
            <w:del w:id="148" w:author="CATT" w:date="2024-09-30T15:28:00Z">
              <w:r w:rsidRPr="000B7163" w:rsidDel="00382623">
                <w:rPr>
                  <w:rFonts w:eastAsia="DengXian"/>
                  <w:i/>
                  <w:iCs/>
                </w:rPr>
                <w:delText>dl-DataToUL-ACK-v1700</w:delText>
              </w:r>
              <w:r w:rsidRPr="000B7163" w:rsidDel="00382623">
                <w:rPr>
                  <w:rFonts w:eastAsia="DengXian"/>
                </w:rPr>
                <w:delText xml:space="preserve"> is applicable for NTN and </w:delText>
              </w:r>
            </w:del>
            <w:r w:rsidRPr="000B7163">
              <w:rPr>
                <w:rFonts w:eastAsia="DengXian"/>
                <w:i/>
                <w:iCs/>
              </w:rPr>
              <w:t>dl-DataToUL-ACK-r17</w:t>
            </w:r>
            <w:r w:rsidRPr="000B7163">
              <w:rPr>
                <w:rFonts w:eastAsia="DengXian"/>
              </w:rPr>
              <w:t xml:space="preserve"> is applicable for FR2-2.</w:t>
            </w:r>
            <w:r w:rsidRPr="000B7163">
              <w:t xml:space="preserve"> The </w:t>
            </w:r>
            <w:r w:rsidRPr="000B7163">
              <w:rPr>
                <w:rFonts w:eastAsia="DengXian"/>
                <w:i/>
                <w:iCs/>
              </w:rPr>
              <w:t>dl-DataToUL-ACK-r18</w:t>
            </w:r>
            <w:r w:rsidRPr="000B7163">
              <w:rPr>
                <w:rFonts w:eastAsia="DengXian"/>
              </w:rPr>
              <w:t xml:space="preserve"> is applicable for ATG. </w:t>
            </w:r>
            <w:r w:rsidRPr="000B7163">
              <w:t xml:space="preserve">If </w:t>
            </w:r>
            <w:r w:rsidRPr="000B7163">
              <w:rPr>
                <w:bCs/>
                <w:i/>
              </w:rPr>
              <w:t>dl-DataToUL-ACK</w:t>
            </w:r>
            <w:r w:rsidRPr="000B7163">
              <w:rPr>
                <w:i/>
              </w:rPr>
              <w:t>-r16</w:t>
            </w:r>
            <w:r w:rsidRPr="000B7163">
              <w:t xml:space="preserve"> </w:t>
            </w:r>
            <w:r w:rsidRPr="000B7163">
              <w:rPr>
                <w:i/>
              </w:rPr>
              <w:t>or dl-DataToUL-ACK-r17</w:t>
            </w:r>
            <w:r w:rsidRPr="000B7163">
              <w:t xml:space="preserve"> </w:t>
            </w:r>
            <w:del w:id="149" w:author="CATT" w:date="2024-09-30T15:28:00Z">
              <w:r w:rsidRPr="000B7163" w:rsidDel="00382623">
                <w:rPr>
                  <w:rFonts w:eastAsia="DengXian"/>
                </w:rPr>
                <w:delText xml:space="preserve">or </w:delText>
              </w:r>
              <w:r w:rsidRPr="000B7163" w:rsidDel="00382623">
                <w:rPr>
                  <w:rFonts w:eastAsia="DengXian"/>
                  <w:i/>
                  <w:iCs/>
                </w:rPr>
                <w:delText>dl-DataToUL-ACK-v1700</w:delText>
              </w:r>
              <w:r w:rsidRPr="000B7163" w:rsidDel="00382623">
                <w:rPr>
                  <w:rFonts w:eastAsia="DengXian"/>
                </w:rPr>
                <w:delText xml:space="preserve"> </w:delText>
              </w:r>
            </w:del>
            <w:r w:rsidRPr="000B7163">
              <w:rPr>
                <w:rFonts w:eastAsia="DengXian"/>
              </w:rPr>
              <w:t xml:space="preserve">or </w:t>
            </w:r>
            <w:r w:rsidRPr="000B7163">
              <w:rPr>
                <w:rFonts w:eastAsia="DengXian"/>
                <w:i/>
                <w:iCs/>
              </w:rPr>
              <w:t xml:space="preserve">dl-DataToUL-ACK-r18 </w:t>
            </w:r>
            <w:r w:rsidRPr="000B7163">
              <w:t xml:space="preserve">is signalled, UE shall ignore the </w:t>
            </w:r>
            <w:r w:rsidRPr="000B7163">
              <w:rPr>
                <w:bCs/>
                <w:i/>
              </w:rPr>
              <w:t>dl-DataToUL-ACK</w:t>
            </w:r>
            <w:r w:rsidRPr="000B7163">
              <w:rPr>
                <w:i/>
              </w:rPr>
              <w:t xml:space="preserve"> </w:t>
            </w:r>
            <w:r w:rsidRPr="000B7163">
              <w:t>(without suffix). The value -1 corresponds to "inapplicable value" for the case where the A/N feedback timing is not explicitly included at the time of scheduling PDSCH.</w:t>
            </w:r>
            <w:r w:rsidRPr="000B7163">
              <w:rPr>
                <w:rFonts w:cs="Arial"/>
                <w:i/>
              </w:rPr>
              <w:t xml:space="preserve"> </w:t>
            </w:r>
            <w:r w:rsidRPr="000B7163">
              <w:rPr>
                <w:rFonts w:cs="Arial"/>
                <w:iCs/>
              </w:rPr>
              <w:t xml:space="preserve">The </w:t>
            </w:r>
            <w:proofErr w:type="gramStart"/>
            <w:r w:rsidRPr="000B7163">
              <w:rPr>
                <w:rFonts w:cs="Arial"/>
                <w:iCs/>
              </w:rPr>
              <w:t>fields</w:t>
            </w:r>
            <w:proofErr w:type="gramEnd"/>
            <w:r w:rsidRPr="000B7163">
              <w:rPr>
                <w:rFonts w:cs="Arial"/>
                <w:iCs/>
              </w:rPr>
              <w:t xml:space="preserve"> </w:t>
            </w:r>
            <w:r w:rsidRPr="000B7163">
              <w:rPr>
                <w:rFonts w:cs="Arial"/>
                <w:bCs/>
                <w:i/>
              </w:rPr>
              <w:t>dl-DataToUL-ACK</w:t>
            </w:r>
            <w:r w:rsidRPr="000B7163">
              <w:rPr>
                <w:rFonts w:cs="Arial"/>
                <w:i/>
              </w:rPr>
              <w:t xml:space="preserve">-r17 </w:t>
            </w:r>
            <w:r w:rsidRPr="000B7163">
              <w:rPr>
                <w:rFonts w:cs="Arial"/>
              </w:rPr>
              <w:t xml:space="preserve">and </w:t>
            </w:r>
            <w:r w:rsidRPr="000B7163">
              <w:rPr>
                <w:rFonts w:cs="Arial"/>
                <w:bCs/>
                <w:i/>
              </w:rPr>
              <w:t>dl-DataToUL-ACK-DCI-1-2</w:t>
            </w:r>
            <w:r w:rsidRPr="000B7163">
              <w:rPr>
                <w:rFonts w:cs="Arial"/>
                <w:i/>
              </w:rPr>
              <w:t xml:space="preserve">-r17 </w:t>
            </w:r>
            <w:r w:rsidRPr="000B7163">
              <w:rPr>
                <w:rFonts w:cs="Arial"/>
              </w:rPr>
              <w:t>are only applicable for SCS of 480 kHz or 960 kHz.</w:t>
            </w:r>
            <w:r w:rsidRPr="000B7163">
              <w:rPr>
                <w:szCs w:val="22"/>
                <w:lang w:eastAsia="sv-SE"/>
              </w:rPr>
              <w:t xml:space="preserve"> The field </w:t>
            </w:r>
            <w:r w:rsidRPr="000B7163">
              <w:rPr>
                <w:i/>
                <w:szCs w:val="22"/>
                <w:lang w:eastAsia="sv-SE"/>
              </w:rPr>
              <w:t>dl-DataToUL-ACK</w:t>
            </w:r>
            <w:r w:rsidRPr="000B7163">
              <w:rPr>
                <w:rFonts w:eastAsia="DengXian"/>
                <w:i/>
                <w:iCs/>
              </w:rPr>
              <w:t>-r18</w:t>
            </w:r>
            <w:r w:rsidRPr="000B7163">
              <w:rPr>
                <w:szCs w:val="22"/>
                <w:lang w:eastAsia="sv-SE"/>
              </w:rPr>
              <w:t xml:space="preserve"> </w:t>
            </w:r>
            <w:r w:rsidRPr="000B7163">
              <w:rPr>
                <w:szCs w:val="22"/>
              </w:rPr>
              <w:t>applies</w:t>
            </w:r>
            <w:r w:rsidRPr="000B7163">
              <w:rPr>
                <w:szCs w:val="22"/>
                <w:lang w:eastAsia="sv-SE"/>
              </w:rPr>
              <w:t xml:space="preserve"> to DCI format 1_1 and the field </w:t>
            </w:r>
            <w:r w:rsidRPr="000B7163">
              <w:rPr>
                <w:i/>
                <w:szCs w:val="22"/>
                <w:lang w:eastAsia="sv-SE"/>
              </w:rPr>
              <w:t>dl-DataToUL-ACK-DCI-1-2</w:t>
            </w:r>
            <w:r w:rsidRPr="000B7163">
              <w:rPr>
                <w:rFonts w:eastAsia="DengXian"/>
                <w:i/>
                <w:iCs/>
              </w:rPr>
              <w:t>-r18</w:t>
            </w:r>
            <w:r w:rsidRPr="000B7163">
              <w:rPr>
                <w:szCs w:val="22"/>
                <w:lang w:eastAsia="sv-SE"/>
              </w:rPr>
              <w:t xml:space="preserve"> </w:t>
            </w:r>
            <w:r w:rsidRPr="000B7163">
              <w:rPr>
                <w:szCs w:val="22"/>
              </w:rPr>
              <w:t>applies</w:t>
            </w:r>
            <w:r w:rsidRPr="000B7163">
              <w:rPr>
                <w:szCs w:val="22"/>
                <w:lang w:eastAsia="sv-SE"/>
              </w:rPr>
              <w:t xml:space="preserve"> to DCI format 1_2 (see TS 38.212 [17], clause 7.3.1 and TS 38.213 [13], clause 9.2.3).</w:t>
            </w:r>
          </w:p>
        </w:tc>
      </w:tr>
      <w:tr w:rsidR="008C2D1E" w:rsidRPr="000B7163" w14:paraId="53629C50" w14:textId="77777777" w:rsidTr="008C2D1E">
        <w:tc>
          <w:tcPr>
            <w:tcW w:w="14173" w:type="dxa"/>
            <w:tcBorders>
              <w:top w:val="single" w:sz="4" w:space="0" w:color="auto"/>
              <w:left w:val="single" w:sz="4" w:space="0" w:color="auto"/>
              <w:bottom w:val="single" w:sz="4" w:space="0" w:color="auto"/>
              <w:right w:val="single" w:sz="4" w:space="0" w:color="auto"/>
            </w:tcBorders>
          </w:tcPr>
          <w:p w14:paraId="485BC3AF" w14:textId="77777777" w:rsidR="008C2D1E" w:rsidRPr="000B7163" w:rsidRDefault="008C2D1E" w:rsidP="008C2D1E">
            <w:pPr>
              <w:pStyle w:val="TAL"/>
              <w:rPr>
                <w:szCs w:val="22"/>
                <w:lang w:eastAsia="sv-SE"/>
              </w:rPr>
            </w:pPr>
            <w:r w:rsidRPr="000B7163">
              <w:rPr>
                <w:b/>
                <w:i/>
                <w:szCs w:val="22"/>
                <w:lang w:eastAsia="sv-SE"/>
              </w:rPr>
              <w:t>dl-DataToUL-ACK-MulticastDCI-Format4-1</w:t>
            </w:r>
          </w:p>
          <w:p w14:paraId="036EF967" w14:textId="77777777" w:rsidR="008C2D1E" w:rsidRPr="000B7163" w:rsidRDefault="008C2D1E" w:rsidP="008C2D1E">
            <w:pPr>
              <w:pStyle w:val="TAL"/>
              <w:rPr>
                <w:b/>
                <w:i/>
                <w:szCs w:val="22"/>
                <w:lang w:eastAsia="sv-SE"/>
              </w:rPr>
            </w:pPr>
            <w:r w:rsidRPr="000B7163">
              <w:rPr>
                <w:szCs w:val="22"/>
                <w:lang w:eastAsia="sv-SE"/>
              </w:rPr>
              <w:t xml:space="preserve">List of timing for given group-common PDSCH to the DL ACK (see TS 38.213 [13], clause 9.1.2). The field </w:t>
            </w:r>
            <w:r w:rsidRPr="000B7163">
              <w:rPr>
                <w:i/>
                <w:szCs w:val="22"/>
                <w:lang w:eastAsia="sv-SE"/>
              </w:rPr>
              <w:t>dl-DataToUL-ACK-MulticastDciFormat4-1</w:t>
            </w:r>
            <w:r w:rsidRPr="000B7163">
              <w:rPr>
                <w:szCs w:val="22"/>
                <w:lang w:eastAsia="sv-SE"/>
              </w:rPr>
              <w:t xml:space="preserve"> applies to DCI format 4_1 for MBS multicast (see TS 38.212 [17], clause 7.3.1 and TS 38.213 [13], clause 9.2.3).</w:t>
            </w:r>
          </w:p>
        </w:tc>
      </w:tr>
      <w:tr w:rsidR="008C2D1E" w:rsidRPr="000B7163" w14:paraId="2E1A970A" w14:textId="77777777" w:rsidTr="008C2D1E">
        <w:tc>
          <w:tcPr>
            <w:tcW w:w="14173" w:type="dxa"/>
            <w:tcBorders>
              <w:top w:val="single" w:sz="4" w:space="0" w:color="auto"/>
              <w:left w:val="single" w:sz="4" w:space="0" w:color="auto"/>
              <w:bottom w:val="single" w:sz="4" w:space="0" w:color="auto"/>
              <w:right w:val="single" w:sz="4" w:space="0" w:color="auto"/>
            </w:tcBorders>
          </w:tcPr>
          <w:p w14:paraId="0913963D" w14:textId="77777777" w:rsidR="008C2D1E" w:rsidRPr="000B7163" w:rsidRDefault="008C2D1E" w:rsidP="008C2D1E">
            <w:pPr>
              <w:pStyle w:val="TAL"/>
              <w:rPr>
                <w:b/>
                <w:bCs/>
                <w:i/>
                <w:iCs/>
                <w:lang w:eastAsia="x-none"/>
              </w:rPr>
            </w:pPr>
            <w:r w:rsidRPr="000B7163">
              <w:rPr>
                <w:b/>
                <w:bCs/>
                <w:i/>
                <w:iCs/>
                <w:lang w:eastAsia="x-none"/>
              </w:rPr>
              <w:t>dmrs-BundlingPUCCH-Config</w:t>
            </w:r>
          </w:p>
          <w:p w14:paraId="4F774839" w14:textId="77777777" w:rsidR="008C2D1E" w:rsidRPr="000B7163" w:rsidRDefault="008C2D1E" w:rsidP="008C2D1E">
            <w:pPr>
              <w:pStyle w:val="TAL"/>
              <w:rPr>
                <w:b/>
                <w:i/>
                <w:szCs w:val="22"/>
                <w:lang w:eastAsia="sv-SE"/>
              </w:rPr>
            </w:pPr>
            <w:r w:rsidRPr="000B7163">
              <w:rPr>
                <w:szCs w:val="22"/>
                <w:lang w:eastAsia="sv-SE"/>
              </w:rPr>
              <w:t>Configuration of the parameters for DMRS bundling for PUCCH (see TS 38.214 [19], clause 6.1.7). DMRS bundling for PUCCH is not supported for PUCCH format 0/2. In this release, this is not applicable to FR2-2.</w:t>
            </w:r>
          </w:p>
        </w:tc>
      </w:tr>
      <w:tr w:rsidR="008C2D1E" w:rsidRPr="000B7163" w14:paraId="2F9F36B9"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4D21166D" w14:textId="77777777" w:rsidR="008C2D1E" w:rsidRPr="000B7163" w:rsidRDefault="008C2D1E" w:rsidP="008C2D1E">
            <w:pPr>
              <w:pStyle w:val="TAL"/>
              <w:rPr>
                <w:b/>
                <w:i/>
                <w:szCs w:val="22"/>
                <w:lang w:eastAsia="sv-SE"/>
              </w:rPr>
            </w:pPr>
            <w:r w:rsidRPr="000B7163">
              <w:rPr>
                <w:b/>
                <w:i/>
                <w:szCs w:val="22"/>
                <w:lang w:eastAsia="sv-SE"/>
              </w:rPr>
              <w:t>dmrs-UplinkTransformPrecodingPUCCH</w:t>
            </w:r>
          </w:p>
          <w:p w14:paraId="09662B7E" w14:textId="77777777" w:rsidR="008C2D1E" w:rsidRPr="000B7163" w:rsidRDefault="008C2D1E" w:rsidP="008C2D1E">
            <w:pPr>
              <w:pStyle w:val="TAL"/>
              <w:rPr>
                <w:b/>
                <w:i/>
                <w:szCs w:val="22"/>
                <w:lang w:eastAsia="sv-SE"/>
              </w:rPr>
            </w:pPr>
            <w:r w:rsidRPr="000B7163">
              <w:rPr>
                <w:szCs w:val="22"/>
                <w:lang w:eastAsia="sv-SE"/>
              </w:rPr>
              <w:t>This field is used for PUCCH formats 3 and 4 according to TS 38.211, Clause 6.4.1.3.3.1.</w:t>
            </w:r>
          </w:p>
        </w:tc>
      </w:tr>
      <w:tr w:rsidR="00382623" w:rsidRPr="00E75837" w14:paraId="448F4761" w14:textId="77777777" w:rsidTr="00C301F6">
        <w:trPr>
          <w:ins w:id="150" w:author="CATT" w:date="2024-09-30T15:28:00Z"/>
        </w:trPr>
        <w:tc>
          <w:tcPr>
            <w:tcW w:w="14173" w:type="dxa"/>
            <w:tcBorders>
              <w:top w:val="single" w:sz="4" w:space="0" w:color="auto"/>
              <w:left w:val="single" w:sz="4" w:space="0" w:color="auto"/>
              <w:bottom w:val="single" w:sz="4" w:space="0" w:color="auto"/>
              <w:right w:val="single" w:sz="4" w:space="0" w:color="auto"/>
            </w:tcBorders>
          </w:tcPr>
          <w:p w14:paraId="529182D0" w14:textId="77777777" w:rsidR="00382623" w:rsidRDefault="00382623" w:rsidP="00C301F6">
            <w:pPr>
              <w:pStyle w:val="TAL"/>
              <w:rPr>
                <w:ins w:id="151" w:author="CATT" w:date="2024-09-30T15:28:00Z"/>
                <w:rFonts w:eastAsia="宋体"/>
                <w:b/>
                <w:i/>
                <w:szCs w:val="22"/>
                <w:lang w:eastAsia="zh-CN"/>
              </w:rPr>
            </w:pPr>
            <w:ins w:id="152" w:author="CATT" w:date="2024-09-30T15:28:00Z">
              <w:r>
                <w:rPr>
                  <w:rFonts w:eastAsia="宋体" w:hint="eastAsia"/>
                  <w:b/>
                  <w:i/>
                  <w:szCs w:val="22"/>
                  <w:lang w:eastAsia="zh-CN"/>
                </w:rPr>
                <w:t>dummy</w:t>
              </w:r>
            </w:ins>
          </w:p>
          <w:p w14:paraId="33545009" w14:textId="77777777" w:rsidR="00382623" w:rsidRPr="008C7A18" w:rsidRDefault="00382623" w:rsidP="00C301F6">
            <w:pPr>
              <w:pStyle w:val="TAL"/>
              <w:rPr>
                <w:ins w:id="153" w:author="CATT" w:date="2024-09-30T15:28:00Z"/>
                <w:rFonts w:eastAsia="宋体"/>
                <w:b/>
                <w:i/>
                <w:szCs w:val="22"/>
                <w:lang w:eastAsia="zh-CN"/>
              </w:rPr>
            </w:pPr>
            <w:ins w:id="154" w:author="CATT" w:date="2024-09-30T15:28:00Z">
              <w:r w:rsidRPr="00E75837">
                <w:rPr>
                  <w:lang w:eastAsia="sv-SE"/>
                </w:rPr>
                <w:t>This field is not used in the specification. If received it shall be ignored by the UE.</w:t>
              </w:r>
            </w:ins>
          </w:p>
        </w:tc>
      </w:tr>
      <w:tr w:rsidR="008C2D1E" w:rsidRPr="000B7163" w14:paraId="22B1978B" w14:textId="77777777" w:rsidTr="008C2D1E">
        <w:tc>
          <w:tcPr>
            <w:tcW w:w="14173" w:type="dxa"/>
            <w:tcBorders>
              <w:top w:val="single" w:sz="4" w:space="0" w:color="auto"/>
              <w:left w:val="single" w:sz="4" w:space="0" w:color="auto"/>
              <w:bottom w:val="single" w:sz="4" w:space="0" w:color="auto"/>
              <w:right w:val="single" w:sz="4" w:space="0" w:color="auto"/>
            </w:tcBorders>
          </w:tcPr>
          <w:p w14:paraId="0A0328A8" w14:textId="77777777" w:rsidR="008C2D1E" w:rsidRPr="000B7163" w:rsidRDefault="008C2D1E" w:rsidP="008C2D1E">
            <w:pPr>
              <w:pStyle w:val="TAL"/>
              <w:rPr>
                <w:szCs w:val="22"/>
                <w:lang w:eastAsia="sv-SE"/>
              </w:rPr>
            </w:pPr>
            <w:r w:rsidRPr="000B7163">
              <w:rPr>
                <w:b/>
                <w:i/>
                <w:szCs w:val="22"/>
                <w:lang w:eastAsia="sv-SE"/>
              </w:rPr>
              <w:t>format0</w:t>
            </w:r>
          </w:p>
          <w:p w14:paraId="363B7984" w14:textId="77777777" w:rsidR="008C2D1E" w:rsidRPr="000B7163" w:rsidRDefault="008C2D1E" w:rsidP="008C2D1E">
            <w:pPr>
              <w:pStyle w:val="TAL"/>
              <w:rPr>
                <w:b/>
                <w:i/>
                <w:szCs w:val="22"/>
                <w:lang w:eastAsia="sv-SE"/>
              </w:rPr>
            </w:pPr>
            <w:r w:rsidRPr="000B7163">
              <w:rPr>
                <w:szCs w:val="22"/>
                <w:lang w:eastAsia="sv-SE"/>
              </w:rPr>
              <w:t xml:space="preserve">Parameters </w:t>
            </w:r>
            <w:proofErr w:type="gramStart"/>
            <w:r w:rsidRPr="000B7163">
              <w:rPr>
                <w:szCs w:val="22"/>
                <w:lang w:eastAsia="sv-SE"/>
              </w:rPr>
              <w:t>that are</w:t>
            </w:r>
            <w:proofErr w:type="gramEnd"/>
            <w:r w:rsidRPr="000B7163">
              <w:rPr>
                <w:szCs w:val="22"/>
                <w:lang w:eastAsia="sv-SE"/>
              </w:rPr>
              <w:t xml:space="preserve"> common for all PUCCH resources of format 0.</w:t>
            </w:r>
          </w:p>
        </w:tc>
      </w:tr>
      <w:tr w:rsidR="008C2D1E" w:rsidRPr="000B7163" w14:paraId="2FBFE798"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120F7A21" w14:textId="77777777" w:rsidR="008C2D1E" w:rsidRPr="000B7163" w:rsidRDefault="008C2D1E" w:rsidP="008C2D1E">
            <w:pPr>
              <w:pStyle w:val="TAL"/>
              <w:rPr>
                <w:szCs w:val="22"/>
                <w:lang w:eastAsia="sv-SE"/>
              </w:rPr>
            </w:pPr>
            <w:r w:rsidRPr="000B7163">
              <w:rPr>
                <w:b/>
                <w:i/>
                <w:szCs w:val="22"/>
                <w:lang w:eastAsia="sv-SE"/>
              </w:rPr>
              <w:t>format1</w:t>
            </w:r>
          </w:p>
          <w:p w14:paraId="76CCF42A" w14:textId="77777777" w:rsidR="008C2D1E" w:rsidRPr="000B7163" w:rsidRDefault="008C2D1E" w:rsidP="008C2D1E">
            <w:pPr>
              <w:pStyle w:val="TAL"/>
              <w:rPr>
                <w:szCs w:val="22"/>
                <w:lang w:eastAsia="sv-SE"/>
              </w:rPr>
            </w:pPr>
            <w:r w:rsidRPr="000B7163">
              <w:rPr>
                <w:szCs w:val="22"/>
                <w:lang w:eastAsia="sv-SE"/>
              </w:rPr>
              <w:t xml:space="preserve">Parameters </w:t>
            </w:r>
            <w:proofErr w:type="gramStart"/>
            <w:r w:rsidRPr="000B7163">
              <w:rPr>
                <w:szCs w:val="22"/>
                <w:lang w:eastAsia="sv-SE"/>
              </w:rPr>
              <w:t>that are</w:t>
            </w:r>
            <w:proofErr w:type="gramEnd"/>
            <w:r w:rsidRPr="000B7163">
              <w:rPr>
                <w:szCs w:val="22"/>
                <w:lang w:eastAsia="sv-SE"/>
              </w:rPr>
              <w:t xml:space="preserve"> common for all PUCCH resources of format 1.</w:t>
            </w:r>
          </w:p>
        </w:tc>
      </w:tr>
      <w:tr w:rsidR="008C2D1E" w:rsidRPr="000B7163" w14:paraId="43F6339D"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7024811E" w14:textId="77777777" w:rsidR="008C2D1E" w:rsidRPr="000B7163" w:rsidRDefault="008C2D1E" w:rsidP="008C2D1E">
            <w:pPr>
              <w:pStyle w:val="TAL"/>
              <w:rPr>
                <w:szCs w:val="22"/>
                <w:lang w:eastAsia="sv-SE"/>
              </w:rPr>
            </w:pPr>
            <w:r w:rsidRPr="000B7163">
              <w:rPr>
                <w:b/>
                <w:i/>
                <w:szCs w:val="22"/>
                <w:lang w:eastAsia="sv-SE"/>
              </w:rPr>
              <w:t>format2</w:t>
            </w:r>
          </w:p>
          <w:p w14:paraId="437A4001" w14:textId="77777777" w:rsidR="008C2D1E" w:rsidRPr="000B7163" w:rsidRDefault="008C2D1E" w:rsidP="008C2D1E">
            <w:pPr>
              <w:pStyle w:val="TAL"/>
              <w:rPr>
                <w:szCs w:val="22"/>
                <w:lang w:eastAsia="sv-SE"/>
              </w:rPr>
            </w:pPr>
            <w:r w:rsidRPr="000B7163">
              <w:rPr>
                <w:szCs w:val="22"/>
                <w:lang w:eastAsia="sv-SE"/>
              </w:rPr>
              <w:t xml:space="preserve">Parameters </w:t>
            </w:r>
            <w:proofErr w:type="gramStart"/>
            <w:r w:rsidRPr="000B7163">
              <w:rPr>
                <w:szCs w:val="22"/>
                <w:lang w:eastAsia="sv-SE"/>
              </w:rPr>
              <w:t>that are</w:t>
            </w:r>
            <w:proofErr w:type="gramEnd"/>
            <w:r w:rsidRPr="000B7163">
              <w:rPr>
                <w:szCs w:val="22"/>
                <w:lang w:eastAsia="sv-SE"/>
              </w:rPr>
              <w:t xml:space="preserve"> common for all PUCCH resources of format 2.</w:t>
            </w:r>
          </w:p>
        </w:tc>
      </w:tr>
      <w:tr w:rsidR="008C2D1E" w:rsidRPr="000B7163" w14:paraId="3CEC7A8D"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5726F24A" w14:textId="77777777" w:rsidR="008C2D1E" w:rsidRPr="000B7163" w:rsidRDefault="008C2D1E" w:rsidP="008C2D1E">
            <w:pPr>
              <w:pStyle w:val="TAL"/>
              <w:rPr>
                <w:szCs w:val="22"/>
                <w:lang w:eastAsia="sv-SE"/>
              </w:rPr>
            </w:pPr>
            <w:r w:rsidRPr="000B7163">
              <w:rPr>
                <w:b/>
                <w:i/>
                <w:szCs w:val="22"/>
                <w:lang w:eastAsia="sv-SE"/>
              </w:rPr>
              <w:t>format3</w:t>
            </w:r>
          </w:p>
          <w:p w14:paraId="0C29DC13" w14:textId="77777777" w:rsidR="008C2D1E" w:rsidRPr="000B7163" w:rsidRDefault="008C2D1E" w:rsidP="008C2D1E">
            <w:pPr>
              <w:pStyle w:val="TAL"/>
              <w:rPr>
                <w:szCs w:val="22"/>
                <w:lang w:eastAsia="sv-SE"/>
              </w:rPr>
            </w:pPr>
            <w:r w:rsidRPr="000B7163">
              <w:rPr>
                <w:szCs w:val="22"/>
                <w:lang w:eastAsia="sv-SE"/>
              </w:rPr>
              <w:t xml:space="preserve">Parameters </w:t>
            </w:r>
            <w:proofErr w:type="gramStart"/>
            <w:r w:rsidRPr="000B7163">
              <w:rPr>
                <w:szCs w:val="22"/>
                <w:lang w:eastAsia="sv-SE"/>
              </w:rPr>
              <w:t>that are</w:t>
            </w:r>
            <w:proofErr w:type="gramEnd"/>
            <w:r w:rsidRPr="000B7163">
              <w:rPr>
                <w:szCs w:val="22"/>
                <w:lang w:eastAsia="sv-SE"/>
              </w:rPr>
              <w:t xml:space="preserve"> common for all PUCCH resources of format 3.</w:t>
            </w:r>
          </w:p>
        </w:tc>
      </w:tr>
      <w:tr w:rsidR="008C2D1E" w:rsidRPr="000B7163" w14:paraId="686F735F"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57264F29" w14:textId="77777777" w:rsidR="008C2D1E" w:rsidRPr="000B7163" w:rsidRDefault="008C2D1E" w:rsidP="008C2D1E">
            <w:pPr>
              <w:pStyle w:val="TAL"/>
              <w:rPr>
                <w:szCs w:val="22"/>
                <w:lang w:eastAsia="sv-SE"/>
              </w:rPr>
            </w:pPr>
            <w:r w:rsidRPr="000B7163">
              <w:rPr>
                <w:b/>
                <w:i/>
                <w:szCs w:val="22"/>
                <w:lang w:eastAsia="sv-SE"/>
              </w:rPr>
              <w:t>format4</w:t>
            </w:r>
          </w:p>
          <w:p w14:paraId="73B7ACDC" w14:textId="77777777" w:rsidR="008C2D1E" w:rsidRPr="000B7163" w:rsidRDefault="008C2D1E" w:rsidP="008C2D1E">
            <w:pPr>
              <w:pStyle w:val="TAL"/>
              <w:rPr>
                <w:szCs w:val="22"/>
                <w:lang w:eastAsia="sv-SE"/>
              </w:rPr>
            </w:pPr>
            <w:r w:rsidRPr="000B7163">
              <w:rPr>
                <w:szCs w:val="22"/>
                <w:lang w:eastAsia="sv-SE"/>
              </w:rPr>
              <w:t xml:space="preserve">Parameters </w:t>
            </w:r>
            <w:proofErr w:type="gramStart"/>
            <w:r w:rsidRPr="000B7163">
              <w:rPr>
                <w:szCs w:val="22"/>
                <w:lang w:eastAsia="sv-SE"/>
              </w:rPr>
              <w:t>that are</w:t>
            </w:r>
            <w:proofErr w:type="gramEnd"/>
            <w:r w:rsidRPr="000B7163">
              <w:rPr>
                <w:szCs w:val="22"/>
                <w:lang w:eastAsia="sv-SE"/>
              </w:rPr>
              <w:t xml:space="preserve"> common for all PUCCH resources of format 4.</w:t>
            </w:r>
          </w:p>
        </w:tc>
      </w:tr>
      <w:tr w:rsidR="008C2D1E" w:rsidRPr="000B7163" w14:paraId="76BEC816" w14:textId="77777777" w:rsidTr="008C2D1E">
        <w:tc>
          <w:tcPr>
            <w:tcW w:w="14173" w:type="dxa"/>
            <w:tcBorders>
              <w:top w:val="single" w:sz="4" w:space="0" w:color="auto"/>
              <w:left w:val="single" w:sz="4" w:space="0" w:color="auto"/>
              <w:bottom w:val="single" w:sz="4" w:space="0" w:color="auto"/>
              <w:right w:val="single" w:sz="4" w:space="0" w:color="auto"/>
            </w:tcBorders>
          </w:tcPr>
          <w:p w14:paraId="16AA02AB" w14:textId="77777777" w:rsidR="008C2D1E" w:rsidRPr="000B7163" w:rsidRDefault="008C2D1E" w:rsidP="008C2D1E">
            <w:pPr>
              <w:pStyle w:val="TAL"/>
              <w:rPr>
                <w:b/>
                <w:bCs/>
                <w:i/>
                <w:iCs/>
                <w:lang w:eastAsia="x-none"/>
              </w:rPr>
            </w:pPr>
            <w:r w:rsidRPr="000B7163">
              <w:rPr>
                <w:b/>
                <w:bCs/>
                <w:i/>
                <w:iCs/>
                <w:lang w:eastAsia="x-none"/>
              </w:rPr>
              <w:t>mappingPattern</w:t>
            </w:r>
          </w:p>
          <w:p w14:paraId="133516F7" w14:textId="77777777" w:rsidR="008C2D1E" w:rsidRPr="000B7163" w:rsidRDefault="008C2D1E" w:rsidP="008C2D1E">
            <w:pPr>
              <w:pStyle w:val="TAL"/>
              <w:rPr>
                <w:lang w:eastAsia="x-none"/>
              </w:rPr>
            </w:pPr>
            <w:r w:rsidRPr="000B7163">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8C2D1E" w:rsidRPr="000B7163" w14:paraId="3B4620BC"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100EE357" w14:textId="77777777" w:rsidR="008C2D1E" w:rsidRPr="000B7163" w:rsidRDefault="008C2D1E" w:rsidP="008C2D1E">
            <w:pPr>
              <w:pStyle w:val="TAL"/>
              <w:rPr>
                <w:b/>
                <w:bCs/>
                <w:i/>
                <w:iCs/>
                <w:lang w:eastAsia="x-none"/>
              </w:rPr>
            </w:pPr>
            <w:r w:rsidRPr="000B7163">
              <w:rPr>
                <w:b/>
                <w:bCs/>
                <w:i/>
                <w:iCs/>
                <w:lang w:eastAsia="x-none"/>
              </w:rPr>
              <w:t>numberOfBitsForPUCCH-ResourceIndicatorDCI-1-2</w:t>
            </w:r>
          </w:p>
          <w:p w14:paraId="263430F0" w14:textId="77777777" w:rsidR="008C2D1E" w:rsidRPr="000B7163" w:rsidRDefault="008C2D1E" w:rsidP="008C2D1E">
            <w:pPr>
              <w:pStyle w:val="TAL"/>
              <w:rPr>
                <w:b/>
                <w:i/>
                <w:szCs w:val="22"/>
                <w:lang w:eastAsia="sv-SE"/>
              </w:rPr>
            </w:pPr>
            <w:r w:rsidRPr="000B7163">
              <w:rPr>
                <w:szCs w:val="22"/>
                <w:lang w:eastAsia="sv-SE"/>
              </w:rPr>
              <w:t>Configuration of the number of bits for "PUCCH resource indicator" in DCI format 1_2 (see TS 38.212 [17], clause 7.3.1 and TS 38.213 [13], clause 9.2.3).</w:t>
            </w:r>
          </w:p>
        </w:tc>
      </w:tr>
      <w:tr w:rsidR="008C2D1E" w:rsidRPr="000B7163" w14:paraId="40A3F158" w14:textId="77777777" w:rsidTr="008C2D1E">
        <w:tc>
          <w:tcPr>
            <w:tcW w:w="14173" w:type="dxa"/>
            <w:tcBorders>
              <w:top w:val="single" w:sz="4" w:space="0" w:color="auto"/>
              <w:left w:val="single" w:sz="4" w:space="0" w:color="auto"/>
              <w:bottom w:val="single" w:sz="4" w:space="0" w:color="auto"/>
              <w:right w:val="single" w:sz="4" w:space="0" w:color="auto"/>
            </w:tcBorders>
          </w:tcPr>
          <w:p w14:paraId="0C6292F5" w14:textId="77777777" w:rsidR="008C2D1E" w:rsidRPr="000B7163" w:rsidRDefault="008C2D1E" w:rsidP="008C2D1E">
            <w:pPr>
              <w:pStyle w:val="TAL"/>
              <w:rPr>
                <w:b/>
                <w:i/>
                <w:szCs w:val="22"/>
                <w:lang w:eastAsia="sv-SE"/>
              </w:rPr>
            </w:pPr>
            <w:r w:rsidRPr="000B7163">
              <w:rPr>
                <w:b/>
                <w:i/>
                <w:szCs w:val="22"/>
                <w:lang w:eastAsia="sv-SE"/>
              </w:rPr>
              <w:t>powerControlSetInfoToAddModList</w:t>
            </w:r>
          </w:p>
          <w:p w14:paraId="3CAC7F7F" w14:textId="77777777" w:rsidR="008C2D1E" w:rsidRPr="000B7163" w:rsidRDefault="008C2D1E" w:rsidP="008C2D1E">
            <w:pPr>
              <w:pStyle w:val="TAL"/>
              <w:rPr>
                <w:bCs/>
                <w:iCs/>
                <w:szCs w:val="22"/>
                <w:lang w:eastAsia="sv-SE"/>
              </w:rPr>
            </w:pPr>
            <w:r w:rsidRPr="000B7163">
              <w:rPr>
                <w:bCs/>
                <w:iCs/>
                <w:szCs w:val="22"/>
                <w:lang w:eastAsia="sv-SE"/>
              </w:rPr>
              <w:t xml:space="preserve">Configures power control sets for repetition of a PUCCH transmission in FR1. This field is not configured </w:t>
            </w:r>
            <w:r w:rsidRPr="000B7163">
              <w:rPr>
                <w:lang w:eastAsia="sv-SE"/>
              </w:rPr>
              <w:t xml:space="preserve">if </w:t>
            </w:r>
            <w:r w:rsidRPr="000B7163">
              <w:rPr>
                <w:i/>
                <w:iCs/>
              </w:rPr>
              <w:t>ul-powerControl</w:t>
            </w:r>
            <w:r w:rsidRPr="000B7163">
              <w:t xml:space="preserve"> is configured in the </w:t>
            </w:r>
            <w:r w:rsidRPr="000B7163">
              <w:rPr>
                <w:i/>
                <w:iCs/>
              </w:rPr>
              <w:t>BWP-UplinkDedicated</w:t>
            </w:r>
            <w:r w:rsidRPr="000B7163">
              <w:t xml:space="preserve"> in which the </w:t>
            </w:r>
            <w:r w:rsidRPr="000B7163">
              <w:rPr>
                <w:i/>
                <w:iCs/>
              </w:rPr>
              <w:t>PUCCH-Config</w:t>
            </w:r>
            <w:r w:rsidRPr="000B7163">
              <w:t xml:space="preserve"> is included.</w:t>
            </w:r>
          </w:p>
        </w:tc>
      </w:tr>
      <w:tr w:rsidR="008C2D1E" w:rsidRPr="000B7163" w14:paraId="2F388F6F" w14:textId="77777777" w:rsidTr="008C2D1E">
        <w:tc>
          <w:tcPr>
            <w:tcW w:w="14173" w:type="dxa"/>
            <w:tcBorders>
              <w:top w:val="single" w:sz="4" w:space="0" w:color="auto"/>
              <w:left w:val="single" w:sz="4" w:space="0" w:color="auto"/>
              <w:bottom w:val="single" w:sz="4" w:space="0" w:color="auto"/>
              <w:right w:val="single" w:sz="4" w:space="0" w:color="auto"/>
            </w:tcBorders>
          </w:tcPr>
          <w:p w14:paraId="6C6E9E60" w14:textId="77777777" w:rsidR="008C2D1E" w:rsidRPr="000B7163" w:rsidRDefault="008C2D1E" w:rsidP="008C2D1E">
            <w:pPr>
              <w:pStyle w:val="TAL"/>
              <w:rPr>
                <w:b/>
                <w:i/>
                <w:szCs w:val="22"/>
                <w:lang w:eastAsia="sv-SE"/>
              </w:rPr>
            </w:pPr>
            <w:r w:rsidRPr="000B7163">
              <w:rPr>
                <w:b/>
                <w:i/>
                <w:szCs w:val="22"/>
                <w:lang w:eastAsia="sv-SE"/>
              </w:rPr>
              <w:t>pucch-PowerControl</w:t>
            </w:r>
          </w:p>
          <w:p w14:paraId="6ABEA7CF" w14:textId="77777777" w:rsidR="008C2D1E" w:rsidRPr="000B7163" w:rsidRDefault="008C2D1E" w:rsidP="008C2D1E">
            <w:pPr>
              <w:pStyle w:val="TAL"/>
              <w:rPr>
                <w:b/>
                <w:i/>
                <w:szCs w:val="22"/>
                <w:lang w:eastAsia="sv-SE"/>
              </w:rPr>
            </w:pPr>
            <w:r w:rsidRPr="000B7163">
              <w:rPr>
                <w:bCs/>
                <w:iCs/>
                <w:szCs w:val="22"/>
                <w:lang w:eastAsia="sv-SE"/>
              </w:rPr>
              <w:t xml:space="preserve">Configures power control parameters PUCCH transmission. </w:t>
            </w:r>
          </w:p>
        </w:tc>
      </w:tr>
      <w:tr w:rsidR="008C2D1E" w:rsidRPr="000B7163" w14:paraId="19D44C66"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27E369FF" w14:textId="77777777" w:rsidR="008C2D1E" w:rsidRPr="000B7163" w:rsidRDefault="008C2D1E" w:rsidP="008C2D1E">
            <w:pPr>
              <w:pStyle w:val="TAL"/>
              <w:rPr>
                <w:b/>
                <w:i/>
                <w:szCs w:val="22"/>
                <w:lang w:eastAsia="sv-SE"/>
              </w:rPr>
            </w:pPr>
            <w:r w:rsidRPr="000B7163">
              <w:rPr>
                <w:b/>
                <w:i/>
                <w:szCs w:val="22"/>
                <w:lang w:eastAsia="sv-SE"/>
              </w:rPr>
              <w:t>resourceGroupToAddModList, resourceGroupToReleaseList</w:t>
            </w:r>
          </w:p>
          <w:p w14:paraId="5A6618DA" w14:textId="77777777" w:rsidR="008C2D1E" w:rsidRPr="000B7163" w:rsidRDefault="008C2D1E" w:rsidP="008C2D1E">
            <w:pPr>
              <w:pStyle w:val="TAL"/>
              <w:rPr>
                <w:bCs/>
                <w:iCs/>
                <w:szCs w:val="22"/>
                <w:lang w:eastAsia="sv-SE"/>
              </w:rPr>
            </w:pPr>
            <w:r w:rsidRPr="000B7163">
              <w:rPr>
                <w:bCs/>
                <w:iCs/>
                <w:szCs w:val="22"/>
                <w:lang w:eastAsia="sv-SE"/>
              </w:rPr>
              <w:t>Lists for adding and releasing groups of PUCCH resources that can be updated simultaneously for spatial relations with a MAC CE.</w:t>
            </w:r>
          </w:p>
        </w:tc>
      </w:tr>
      <w:tr w:rsidR="008C2D1E" w:rsidRPr="000B7163" w14:paraId="0588AE59"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083996F" w14:textId="77777777" w:rsidR="008C2D1E" w:rsidRPr="000B7163" w:rsidRDefault="008C2D1E" w:rsidP="008C2D1E">
            <w:pPr>
              <w:pStyle w:val="TAL"/>
              <w:rPr>
                <w:szCs w:val="22"/>
                <w:lang w:eastAsia="sv-SE"/>
              </w:rPr>
            </w:pPr>
            <w:r w:rsidRPr="000B7163">
              <w:rPr>
                <w:b/>
                <w:i/>
                <w:szCs w:val="22"/>
                <w:lang w:eastAsia="sv-SE"/>
              </w:rPr>
              <w:t>resourceSetToAddModList, resourceSetToReleaseList</w:t>
            </w:r>
          </w:p>
          <w:p w14:paraId="53A1E986" w14:textId="77777777" w:rsidR="008C2D1E" w:rsidRPr="000B7163" w:rsidRDefault="008C2D1E" w:rsidP="008C2D1E">
            <w:pPr>
              <w:pStyle w:val="TAL"/>
              <w:rPr>
                <w:szCs w:val="22"/>
                <w:lang w:eastAsia="sv-SE"/>
              </w:rPr>
            </w:pPr>
            <w:r w:rsidRPr="000B7163">
              <w:rPr>
                <w:szCs w:val="22"/>
                <w:lang w:eastAsia="sv-SE"/>
              </w:rPr>
              <w:t>Lists for adding and releasing PUCCH resource sets (see TS 38.213 [13], clause 9.2).</w:t>
            </w:r>
          </w:p>
        </w:tc>
      </w:tr>
      <w:tr w:rsidR="008C2D1E" w:rsidRPr="000B7163" w14:paraId="7C84770E"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67954427" w14:textId="77777777" w:rsidR="008C2D1E" w:rsidRPr="000B7163" w:rsidRDefault="008C2D1E" w:rsidP="008C2D1E">
            <w:pPr>
              <w:pStyle w:val="TAL"/>
              <w:rPr>
                <w:szCs w:val="22"/>
                <w:lang w:eastAsia="sv-SE"/>
              </w:rPr>
            </w:pPr>
            <w:r w:rsidRPr="000B7163">
              <w:rPr>
                <w:b/>
                <w:i/>
                <w:szCs w:val="22"/>
                <w:lang w:eastAsia="sv-SE"/>
              </w:rPr>
              <w:t>resourceToAddModList, resourceToAddModListExt, resourceToReleaseList</w:t>
            </w:r>
          </w:p>
          <w:p w14:paraId="6464725E" w14:textId="77777777" w:rsidR="008C2D1E" w:rsidRPr="000B7163" w:rsidRDefault="008C2D1E" w:rsidP="008C2D1E">
            <w:pPr>
              <w:pStyle w:val="TAL"/>
              <w:rPr>
                <w:szCs w:val="22"/>
                <w:lang w:eastAsia="sv-SE"/>
              </w:rPr>
            </w:pPr>
            <w:r w:rsidRPr="000B7163">
              <w:rPr>
                <w:szCs w:val="22"/>
                <w:lang w:eastAsia="sv-SE"/>
              </w:rPr>
              <w:t xml:space="preserve">Lists for adding and releasing PUCCH resources applicable for the UL BWP and serving cell in which the </w:t>
            </w:r>
            <w:r w:rsidRPr="000B7163">
              <w:rPr>
                <w:i/>
                <w:szCs w:val="22"/>
                <w:lang w:eastAsia="sv-SE"/>
              </w:rPr>
              <w:t>PUCCH-Config</w:t>
            </w:r>
            <w:r w:rsidRPr="000B7163">
              <w:rPr>
                <w:szCs w:val="22"/>
                <w:lang w:eastAsia="sv-SE"/>
              </w:rPr>
              <w:t xml:space="preserve"> is defined. The resources defined herein are referred </w:t>
            </w:r>
            <w:r w:rsidRPr="000B7163">
              <w:rPr>
                <w:szCs w:val="22"/>
                <w:lang w:eastAsia="sv-SE"/>
              </w:rPr>
              <w:lastRenderedPageBreak/>
              <w:t xml:space="preserve">to from other parts of the configuration to determine which resource the UE shall use for which report. If the network includes of </w:t>
            </w:r>
            <w:r w:rsidRPr="000B7163">
              <w:rPr>
                <w:i/>
                <w:iCs/>
                <w:szCs w:val="22"/>
                <w:lang w:eastAsia="sv-SE"/>
              </w:rPr>
              <w:t>resourceToAddModListExt</w:t>
            </w:r>
            <w:r w:rsidRPr="000B7163">
              <w:rPr>
                <w:szCs w:val="22"/>
                <w:lang w:eastAsia="sv-SE"/>
              </w:rPr>
              <w:t xml:space="preserve">, it includes the same number of entries, and listed in the same order, as in </w:t>
            </w:r>
            <w:r w:rsidRPr="000B7163">
              <w:rPr>
                <w:i/>
                <w:iCs/>
                <w:szCs w:val="22"/>
                <w:lang w:eastAsia="sv-SE"/>
              </w:rPr>
              <w:t>resourceToAddModList</w:t>
            </w:r>
            <w:r w:rsidRPr="000B7163">
              <w:rPr>
                <w:szCs w:val="22"/>
                <w:lang w:eastAsia="sv-SE"/>
              </w:rPr>
              <w:t>.</w:t>
            </w:r>
          </w:p>
        </w:tc>
      </w:tr>
      <w:tr w:rsidR="008C2D1E" w:rsidRPr="000B7163" w14:paraId="32413438" w14:textId="77777777" w:rsidTr="008C2D1E">
        <w:tc>
          <w:tcPr>
            <w:tcW w:w="14173" w:type="dxa"/>
            <w:tcBorders>
              <w:top w:val="single" w:sz="4" w:space="0" w:color="auto"/>
              <w:left w:val="single" w:sz="4" w:space="0" w:color="auto"/>
              <w:bottom w:val="single" w:sz="4" w:space="0" w:color="auto"/>
              <w:right w:val="single" w:sz="4" w:space="0" w:color="auto"/>
            </w:tcBorders>
          </w:tcPr>
          <w:p w14:paraId="00D85E68" w14:textId="77777777" w:rsidR="008C2D1E" w:rsidRPr="000B7163" w:rsidRDefault="008C2D1E" w:rsidP="008C2D1E">
            <w:pPr>
              <w:pStyle w:val="TAL"/>
              <w:rPr>
                <w:b/>
                <w:i/>
                <w:szCs w:val="22"/>
                <w:lang w:eastAsia="sv-SE"/>
              </w:rPr>
            </w:pPr>
            <w:r w:rsidRPr="000B7163">
              <w:rPr>
                <w:b/>
                <w:i/>
                <w:szCs w:val="22"/>
                <w:lang w:eastAsia="sv-SE"/>
              </w:rPr>
              <w:lastRenderedPageBreak/>
              <w:t>secondTPCFieldDCI-1-1, secondTPCFieldDCI-1-2</w:t>
            </w:r>
          </w:p>
          <w:p w14:paraId="07AA7B19" w14:textId="77777777" w:rsidR="008C2D1E" w:rsidRPr="000B7163" w:rsidRDefault="008C2D1E" w:rsidP="008C2D1E">
            <w:pPr>
              <w:pStyle w:val="TAL"/>
              <w:rPr>
                <w:bCs/>
                <w:iCs/>
                <w:szCs w:val="22"/>
                <w:lang w:eastAsia="sv-SE"/>
              </w:rPr>
            </w:pPr>
            <w:r w:rsidRPr="000B7163">
              <w:rPr>
                <w:bCs/>
                <w:iCs/>
                <w:szCs w:val="22"/>
                <w:lang w:eastAsia="sv-SE"/>
              </w:rPr>
              <w:t>A second TPC field can be configured via RRC for DCI-1-1 and DCI-1-2. Each TPC field is for each closed-loop index value respectively (i.e., 1st /2nd TPC fields correspond to "closedLoopIndex" value = 0 and 1.</w:t>
            </w:r>
          </w:p>
        </w:tc>
      </w:tr>
      <w:tr w:rsidR="008C2D1E" w:rsidRPr="000B7163" w14:paraId="64FA1C19"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A7D07ED" w14:textId="77777777" w:rsidR="008C2D1E" w:rsidRPr="000B7163" w:rsidRDefault="008C2D1E" w:rsidP="008C2D1E">
            <w:pPr>
              <w:pStyle w:val="TAL"/>
              <w:rPr>
                <w:szCs w:val="22"/>
                <w:lang w:eastAsia="sv-SE"/>
              </w:rPr>
            </w:pPr>
            <w:r w:rsidRPr="000B7163">
              <w:rPr>
                <w:b/>
                <w:i/>
                <w:szCs w:val="22"/>
                <w:lang w:eastAsia="sv-SE"/>
              </w:rPr>
              <w:t>spatialRelationInfoToAddModList, spatialRelationInfoToAddModListSizeExt , spatialRelationInfoToAddModListExt</w:t>
            </w:r>
          </w:p>
          <w:p w14:paraId="79A5B412" w14:textId="77777777" w:rsidR="008C2D1E" w:rsidRPr="000B7163" w:rsidRDefault="008C2D1E" w:rsidP="008C2D1E">
            <w:pPr>
              <w:pStyle w:val="TAL"/>
              <w:rPr>
                <w:szCs w:val="22"/>
                <w:lang w:eastAsia="sv-SE"/>
              </w:rPr>
            </w:pPr>
            <w:r w:rsidRPr="000B7163">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0B7163">
              <w:rPr>
                <w:i/>
                <w:iCs/>
                <w:szCs w:val="22"/>
                <w:lang w:eastAsia="sv-SE"/>
              </w:rPr>
              <w:t>spatialRelationInfoToAddModList</w:t>
            </w:r>
            <w:r w:rsidRPr="000B7163">
              <w:rPr>
                <w:szCs w:val="22"/>
                <w:lang w:eastAsia="sv-SE"/>
              </w:rPr>
              <w:t xml:space="preserve"> and in </w:t>
            </w:r>
            <w:r w:rsidRPr="000B7163">
              <w:rPr>
                <w:i/>
                <w:iCs/>
                <w:szCs w:val="22"/>
                <w:lang w:eastAsia="sv-SE"/>
              </w:rPr>
              <w:t>spatialRelationInfoToAddModListSizeExt</w:t>
            </w:r>
            <w:r w:rsidRPr="000B7163">
              <w:rPr>
                <w:szCs w:val="22"/>
                <w:lang w:eastAsia="sv-SE"/>
              </w:rPr>
              <w:t xml:space="preserve"> as a single list, i.e. an entry created using </w:t>
            </w:r>
            <w:r w:rsidRPr="000B7163">
              <w:rPr>
                <w:i/>
                <w:iCs/>
                <w:szCs w:val="22"/>
                <w:lang w:eastAsia="sv-SE"/>
              </w:rPr>
              <w:t>spatialRelationInfoToAddModList</w:t>
            </w:r>
            <w:r w:rsidRPr="000B7163">
              <w:rPr>
                <w:szCs w:val="22"/>
                <w:lang w:eastAsia="sv-SE"/>
              </w:rPr>
              <w:t xml:space="preserve"> can be modified using </w:t>
            </w:r>
            <w:r w:rsidRPr="000B7163">
              <w:rPr>
                <w:i/>
                <w:iCs/>
                <w:szCs w:val="22"/>
                <w:lang w:eastAsia="sv-SE"/>
              </w:rPr>
              <w:t>spatialRelationInfoToAddModListSizeExt</w:t>
            </w:r>
            <w:r w:rsidRPr="000B7163">
              <w:rPr>
                <w:szCs w:val="22"/>
                <w:lang w:eastAsia="sv-SE"/>
              </w:rPr>
              <w:t xml:space="preserve"> (or deleted using </w:t>
            </w:r>
            <w:r w:rsidRPr="000B7163">
              <w:rPr>
                <w:i/>
                <w:iCs/>
                <w:szCs w:val="22"/>
                <w:lang w:eastAsia="sv-SE"/>
              </w:rPr>
              <w:t>spatialRelationInfoToReleaseListSizeExt</w:t>
            </w:r>
            <w:r w:rsidRPr="000B7163">
              <w:rPr>
                <w:szCs w:val="22"/>
                <w:lang w:eastAsia="sv-SE"/>
              </w:rPr>
              <w:t xml:space="preserve">) and vice-versa. If the network includes </w:t>
            </w:r>
            <w:r w:rsidRPr="000B7163">
              <w:rPr>
                <w:i/>
                <w:iCs/>
                <w:szCs w:val="22"/>
                <w:lang w:eastAsia="sv-SE"/>
              </w:rPr>
              <w:t>spatialRelationInfoToAddModListExt</w:t>
            </w:r>
            <w:r w:rsidRPr="000B7163">
              <w:rPr>
                <w:szCs w:val="22"/>
                <w:lang w:eastAsia="sv-SE"/>
              </w:rPr>
              <w:t xml:space="preserve">, it includes the same number of entries, and listed in the same order, as in the concatenation of </w:t>
            </w:r>
            <w:r w:rsidRPr="000B7163">
              <w:rPr>
                <w:i/>
                <w:iCs/>
                <w:szCs w:val="22"/>
                <w:lang w:eastAsia="sv-SE"/>
              </w:rPr>
              <w:t>spatialRelationInfoToAddModList</w:t>
            </w:r>
            <w:r w:rsidRPr="000B7163">
              <w:rPr>
                <w:szCs w:val="22"/>
                <w:lang w:eastAsia="sv-SE"/>
              </w:rPr>
              <w:t xml:space="preserve"> and of </w:t>
            </w:r>
            <w:r w:rsidRPr="000B7163">
              <w:rPr>
                <w:i/>
                <w:iCs/>
                <w:szCs w:val="22"/>
                <w:lang w:eastAsia="sv-SE"/>
              </w:rPr>
              <w:t>spatialRelationInfoToAddModListSizeExt</w:t>
            </w:r>
            <w:r w:rsidRPr="000B7163">
              <w:rPr>
                <w:szCs w:val="22"/>
                <w:lang w:eastAsia="sv-SE"/>
              </w:rPr>
              <w:t xml:space="preserve">. If </w:t>
            </w:r>
            <w:r w:rsidRPr="000B7163">
              <w:rPr>
                <w:i/>
                <w:iCs/>
                <w:szCs w:val="22"/>
                <w:lang w:eastAsia="sv-SE"/>
              </w:rPr>
              <w:t>unifiedTCI-StateType</w:t>
            </w:r>
            <w:r w:rsidRPr="000B7163">
              <w:rPr>
                <w:szCs w:val="22"/>
                <w:lang w:eastAsia="sv-SE"/>
              </w:rPr>
              <w:t xml:space="preserve"> is configured for the serving cell, no element in this list is configured.</w:t>
            </w:r>
          </w:p>
        </w:tc>
      </w:tr>
      <w:tr w:rsidR="008C2D1E" w:rsidRPr="000B7163" w14:paraId="4C1B4EDD" w14:textId="77777777" w:rsidTr="008C2D1E">
        <w:tc>
          <w:tcPr>
            <w:tcW w:w="14173" w:type="dxa"/>
            <w:tcBorders>
              <w:top w:val="single" w:sz="4" w:space="0" w:color="auto"/>
              <w:left w:val="single" w:sz="4" w:space="0" w:color="auto"/>
              <w:bottom w:val="single" w:sz="4" w:space="0" w:color="auto"/>
              <w:right w:val="single" w:sz="4" w:space="0" w:color="auto"/>
            </w:tcBorders>
          </w:tcPr>
          <w:p w14:paraId="6A14CF69" w14:textId="77777777" w:rsidR="008C2D1E" w:rsidRPr="000B7163" w:rsidRDefault="008C2D1E" w:rsidP="008C2D1E">
            <w:pPr>
              <w:pStyle w:val="TAL"/>
              <w:rPr>
                <w:b/>
                <w:bCs/>
                <w:i/>
                <w:iCs/>
              </w:rPr>
            </w:pPr>
            <w:r w:rsidRPr="000B7163">
              <w:rPr>
                <w:b/>
                <w:bCs/>
                <w:i/>
                <w:iCs/>
              </w:rPr>
              <w:t>spatialRelationInfoToReleaseList, spatialRelationInfoToReleaseListSizeExt, spatialRelationInfoToReleaseListExt</w:t>
            </w:r>
          </w:p>
          <w:p w14:paraId="3B65D14D" w14:textId="77777777" w:rsidR="008C2D1E" w:rsidRPr="000B7163" w:rsidRDefault="008C2D1E" w:rsidP="008C2D1E">
            <w:pPr>
              <w:pStyle w:val="TAL"/>
            </w:pPr>
            <w:r w:rsidRPr="000B7163">
              <w:t>Lists of spatial relation configurations between a reference RS and PUCCH to be released by the UE.</w:t>
            </w:r>
          </w:p>
        </w:tc>
      </w:tr>
      <w:tr w:rsidR="008C2D1E" w:rsidRPr="000B7163" w14:paraId="2F882A64" w14:textId="77777777" w:rsidTr="008C2D1E">
        <w:tc>
          <w:tcPr>
            <w:tcW w:w="14173" w:type="dxa"/>
            <w:tcBorders>
              <w:top w:val="single" w:sz="4" w:space="0" w:color="auto"/>
              <w:left w:val="single" w:sz="4" w:space="0" w:color="auto"/>
              <w:bottom w:val="single" w:sz="4" w:space="0" w:color="auto"/>
              <w:right w:val="single" w:sz="4" w:space="0" w:color="auto"/>
            </w:tcBorders>
          </w:tcPr>
          <w:p w14:paraId="4EAD5099" w14:textId="77777777" w:rsidR="008C2D1E" w:rsidRPr="000B7163" w:rsidRDefault="008C2D1E" w:rsidP="008C2D1E">
            <w:pPr>
              <w:pStyle w:val="TAL"/>
              <w:rPr>
                <w:b/>
                <w:i/>
              </w:rPr>
            </w:pPr>
            <w:r w:rsidRPr="000B7163">
              <w:rPr>
                <w:b/>
                <w:i/>
              </w:rPr>
              <w:t>sps-PUCCH-AN-List</w:t>
            </w:r>
          </w:p>
          <w:p w14:paraId="69F9CF07" w14:textId="77777777" w:rsidR="008C2D1E" w:rsidRPr="000B7163" w:rsidRDefault="008C2D1E" w:rsidP="008C2D1E">
            <w:pPr>
              <w:pStyle w:val="TAL"/>
              <w:rPr>
                <w:b/>
                <w:i/>
                <w:szCs w:val="22"/>
                <w:lang w:eastAsia="sv-SE"/>
              </w:rPr>
            </w:pPr>
            <w:r w:rsidRPr="000B7163">
              <w:t xml:space="preserve">Indicates a list of PUCCH resources for DL SPS HARQ ACK. The field </w:t>
            </w:r>
            <w:r w:rsidRPr="000B7163">
              <w:rPr>
                <w:i/>
              </w:rPr>
              <w:t xml:space="preserve">maxPayloadSize </w:t>
            </w:r>
            <w:r w:rsidRPr="000B7163">
              <w:t xml:space="preserve">is absent for the first and the last </w:t>
            </w:r>
            <w:r w:rsidRPr="000B7163">
              <w:rPr>
                <w:i/>
              </w:rPr>
              <w:t>SPS-PUCCH-AN</w:t>
            </w:r>
            <w:r w:rsidRPr="000B7163">
              <w:t xml:space="preserve"> in the list. If configured, this overrides </w:t>
            </w:r>
            <w:r w:rsidRPr="000B7163">
              <w:rPr>
                <w:i/>
                <w:iCs/>
              </w:rPr>
              <w:t xml:space="preserve">n1PUCCH-AN </w:t>
            </w:r>
            <w:r w:rsidRPr="000B7163">
              <w:t xml:space="preserve">in </w:t>
            </w:r>
            <w:r w:rsidRPr="000B7163">
              <w:rPr>
                <w:i/>
                <w:iCs/>
              </w:rPr>
              <w:t>SPS-config.</w:t>
            </w:r>
          </w:p>
        </w:tc>
      </w:tr>
      <w:tr w:rsidR="008C2D1E" w:rsidRPr="000B7163" w14:paraId="081B688C" w14:textId="77777777" w:rsidTr="008C2D1E">
        <w:tc>
          <w:tcPr>
            <w:tcW w:w="14173" w:type="dxa"/>
            <w:tcBorders>
              <w:top w:val="single" w:sz="4" w:space="0" w:color="auto"/>
              <w:left w:val="single" w:sz="4" w:space="0" w:color="auto"/>
              <w:bottom w:val="single" w:sz="4" w:space="0" w:color="auto"/>
              <w:right w:val="single" w:sz="4" w:space="0" w:color="auto"/>
            </w:tcBorders>
          </w:tcPr>
          <w:p w14:paraId="15CF18EB" w14:textId="77777777" w:rsidR="008C2D1E" w:rsidRPr="000B7163" w:rsidRDefault="008C2D1E" w:rsidP="008C2D1E">
            <w:pPr>
              <w:pStyle w:val="TAL"/>
              <w:rPr>
                <w:b/>
                <w:i/>
              </w:rPr>
            </w:pPr>
            <w:r w:rsidRPr="000B7163">
              <w:rPr>
                <w:b/>
                <w:i/>
              </w:rPr>
              <w:t>sps-PUCCH-AN-ListMulticast</w:t>
            </w:r>
          </w:p>
          <w:p w14:paraId="44FBBA00" w14:textId="77777777" w:rsidR="008C2D1E" w:rsidRPr="000B7163" w:rsidRDefault="008C2D1E" w:rsidP="008C2D1E">
            <w:pPr>
              <w:pStyle w:val="TAL"/>
              <w:rPr>
                <w:b/>
                <w:i/>
              </w:rPr>
            </w:pPr>
            <w:r w:rsidRPr="000B7163">
              <w:t>The field is used to configure the list of PUCCH resources per HARQ ACK codebook for MBS multicast.</w:t>
            </w:r>
          </w:p>
        </w:tc>
      </w:tr>
      <w:tr w:rsidR="008C2D1E" w:rsidRPr="000B7163" w14:paraId="500D85E1"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1E866E78" w14:textId="77777777" w:rsidR="008C2D1E" w:rsidRPr="000B7163" w:rsidRDefault="008C2D1E" w:rsidP="008C2D1E">
            <w:pPr>
              <w:pStyle w:val="TAL"/>
              <w:rPr>
                <w:b/>
                <w:bCs/>
                <w:i/>
                <w:iCs/>
                <w:lang w:eastAsia="x-none"/>
              </w:rPr>
            </w:pPr>
            <w:r w:rsidRPr="000B7163">
              <w:rPr>
                <w:b/>
                <w:bCs/>
                <w:i/>
                <w:iCs/>
                <w:lang w:eastAsia="x-none"/>
              </w:rPr>
              <w:t>subslotLengthForPUCCH</w:t>
            </w:r>
          </w:p>
          <w:p w14:paraId="2648C07F" w14:textId="77777777" w:rsidR="008C2D1E" w:rsidRPr="000B7163" w:rsidRDefault="008C2D1E" w:rsidP="008C2D1E">
            <w:pPr>
              <w:pStyle w:val="TAL"/>
              <w:rPr>
                <w:b/>
                <w:i/>
                <w:szCs w:val="22"/>
                <w:lang w:eastAsia="sv-SE"/>
              </w:rPr>
            </w:pPr>
            <w:r w:rsidRPr="000B7163">
              <w:rPr>
                <w:szCs w:val="22"/>
                <w:lang w:eastAsia="sv-SE"/>
              </w:rPr>
              <w:t xml:space="preserve">Indicates the sub-slot length for sub-slot based PUCCH feedback in number of symbols (see TS 38.213 [13], clause 9). Value </w:t>
            </w:r>
            <w:r w:rsidRPr="000B7163">
              <w:rPr>
                <w:i/>
                <w:szCs w:val="22"/>
                <w:lang w:eastAsia="sv-SE"/>
              </w:rPr>
              <w:t>n2</w:t>
            </w:r>
            <w:r w:rsidRPr="000B7163">
              <w:rPr>
                <w:szCs w:val="22"/>
                <w:lang w:eastAsia="sv-SE"/>
              </w:rPr>
              <w:t xml:space="preserve"> corresponds to 2 symbols, value </w:t>
            </w:r>
            <w:r w:rsidRPr="000B7163">
              <w:rPr>
                <w:i/>
                <w:szCs w:val="22"/>
              </w:rPr>
              <w:t>n6</w:t>
            </w:r>
            <w:r w:rsidRPr="000B7163">
              <w:rPr>
                <w:szCs w:val="22"/>
              </w:rPr>
              <w:t xml:space="preserve"> corresponds to 6 symbols, </w:t>
            </w:r>
            <w:proofErr w:type="gramStart"/>
            <w:r w:rsidRPr="000B7163">
              <w:rPr>
                <w:szCs w:val="22"/>
              </w:rPr>
              <w:t>value</w:t>
            </w:r>
            <w:proofErr w:type="gramEnd"/>
            <w:r w:rsidRPr="000B7163">
              <w:rPr>
                <w:szCs w:val="22"/>
              </w:rPr>
              <w:t xml:space="preserve"> </w:t>
            </w:r>
            <w:r w:rsidRPr="000B7163">
              <w:rPr>
                <w:i/>
                <w:szCs w:val="22"/>
                <w:lang w:eastAsia="sv-SE"/>
              </w:rPr>
              <w:t xml:space="preserve">n7 </w:t>
            </w:r>
            <w:r w:rsidRPr="000B7163">
              <w:rPr>
                <w:szCs w:val="22"/>
                <w:lang w:eastAsia="sv-SE"/>
              </w:rPr>
              <w:t>corresponds to 7 symbols.</w:t>
            </w:r>
            <w:r w:rsidRPr="000B7163">
              <w:rPr>
                <w:szCs w:val="22"/>
              </w:rPr>
              <w:t xml:space="preserve"> For normal CP, the value is either </w:t>
            </w:r>
            <w:r w:rsidRPr="000B7163">
              <w:rPr>
                <w:i/>
                <w:szCs w:val="22"/>
              </w:rPr>
              <w:t>n2</w:t>
            </w:r>
            <w:r w:rsidRPr="000B7163">
              <w:rPr>
                <w:szCs w:val="22"/>
              </w:rPr>
              <w:t xml:space="preserve"> or </w:t>
            </w:r>
            <w:r w:rsidRPr="000B7163">
              <w:rPr>
                <w:i/>
                <w:szCs w:val="22"/>
              </w:rPr>
              <w:t>n7</w:t>
            </w:r>
            <w:r w:rsidRPr="000B7163">
              <w:rPr>
                <w:szCs w:val="22"/>
              </w:rPr>
              <w:t xml:space="preserve">. For extended CP, the value is either </w:t>
            </w:r>
            <w:r w:rsidRPr="000B7163">
              <w:rPr>
                <w:i/>
                <w:szCs w:val="22"/>
              </w:rPr>
              <w:t>n2</w:t>
            </w:r>
            <w:r w:rsidRPr="000B7163">
              <w:rPr>
                <w:szCs w:val="22"/>
              </w:rPr>
              <w:t xml:space="preserve"> or </w:t>
            </w:r>
            <w:r w:rsidRPr="000B7163">
              <w:rPr>
                <w:i/>
                <w:szCs w:val="22"/>
              </w:rPr>
              <w:t>n6</w:t>
            </w:r>
            <w:r w:rsidRPr="000B7163">
              <w:rPr>
                <w:szCs w:val="22"/>
              </w:rPr>
              <w:t>.</w:t>
            </w:r>
          </w:p>
        </w:tc>
      </w:tr>
      <w:tr w:rsidR="008C2D1E" w:rsidRPr="000B7163" w14:paraId="71413971" w14:textId="77777777" w:rsidTr="008C2D1E">
        <w:tc>
          <w:tcPr>
            <w:tcW w:w="14173" w:type="dxa"/>
            <w:tcBorders>
              <w:top w:val="single" w:sz="4" w:space="0" w:color="auto"/>
              <w:left w:val="single" w:sz="4" w:space="0" w:color="auto"/>
              <w:bottom w:val="single" w:sz="4" w:space="0" w:color="auto"/>
              <w:right w:val="single" w:sz="4" w:space="0" w:color="auto"/>
            </w:tcBorders>
          </w:tcPr>
          <w:p w14:paraId="31D5D5FE" w14:textId="77777777" w:rsidR="008C2D1E" w:rsidRPr="000B7163" w:rsidRDefault="008C2D1E" w:rsidP="008C2D1E">
            <w:pPr>
              <w:pStyle w:val="TAL"/>
              <w:rPr>
                <w:b/>
                <w:bCs/>
                <w:i/>
                <w:iCs/>
                <w:lang w:eastAsia="x-none"/>
              </w:rPr>
            </w:pPr>
            <w:r w:rsidRPr="000B7163">
              <w:rPr>
                <w:b/>
                <w:bCs/>
                <w:i/>
                <w:iCs/>
                <w:lang w:eastAsia="x-none"/>
              </w:rPr>
              <w:t>ul-AccessConfigListDCI-1-1, ul-AccessConfigListDCI-1-2</w:t>
            </w:r>
          </w:p>
          <w:p w14:paraId="737F2F29" w14:textId="77777777" w:rsidR="008C2D1E" w:rsidRPr="000B7163" w:rsidRDefault="008C2D1E" w:rsidP="008C2D1E">
            <w:pPr>
              <w:pStyle w:val="TAL"/>
              <w:rPr>
                <w:lang w:eastAsia="x-none"/>
              </w:rPr>
            </w:pPr>
            <w:r w:rsidRPr="000B7163">
              <w:rPr>
                <w:lang w:eastAsia="x-none"/>
              </w:rPr>
              <w:t>List of the combinations of cyclic prefix extension and UL channel access type (see TS 38.212 [17], clause 7.3.1) applicable, respectively, to DCI format 1_1 and DCI format 1_2.</w:t>
            </w:r>
            <w:r w:rsidRPr="000B7163">
              <w:rPr>
                <w:rFonts w:cs="Arial"/>
                <w:lang w:eastAsia="x-none"/>
              </w:rPr>
              <w:t xml:space="preserve"> The </w:t>
            </w:r>
            <w:proofErr w:type="gramStart"/>
            <w:r w:rsidRPr="000B7163">
              <w:rPr>
                <w:rFonts w:cs="Arial"/>
                <w:lang w:eastAsia="x-none"/>
              </w:rPr>
              <w:t>fields</w:t>
            </w:r>
            <w:proofErr w:type="gramEnd"/>
            <w:r w:rsidRPr="000B7163">
              <w:rPr>
                <w:rFonts w:cs="Arial"/>
                <w:lang w:eastAsia="x-none"/>
              </w:rPr>
              <w:t xml:space="preserve"> </w:t>
            </w:r>
            <w:r w:rsidRPr="000B7163">
              <w:rPr>
                <w:rFonts w:cs="Arial"/>
                <w:i/>
                <w:iCs/>
                <w:lang w:eastAsia="x-none"/>
              </w:rPr>
              <w:t>ul-AccessConfigListDCI-1-1-r16</w:t>
            </w:r>
            <w:r w:rsidRPr="000B7163">
              <w:rPr>
                <w:rFonts w:cs="Arial"/>
                <w:lang w:eastAsia="x-none"/>
              </w:rPr>
              <w:t xml:space="preserve"> and </w:t>
            </w:r>
            <w:r w:rsidRPr="000B7163">
              <w:rPr>
                <w:rFonts w:cs="Arial"/>
                <w:i/>
                <w:iCs/>
                <w:lang w:eastAsia="x-none"/>
              </w:rPr>
              <w:t>ul-AccessConfigListDCI-1-2-r17</w:t>
            </w:r>
            <w:r w:rsidRPr="000B7163">
              <w:rPr>
                <w:rFonts w:cs="Arial"/>
                <w:lang w:eastAsia="x-none"/>
              </w:rPr>
              <w:t xml:space="preserve"> are only applicable for FR1 (see TS 38.212 [17], Table 7.3.1.2.2-6). The field </w:t>
            </w:r>
            <w:r w:rsidRPr="000B7163">
              <w:rPr>
                <w:rFonts w:cs="Arial"/>
                <w:i/>
                <w:iCs/>
                <w:lang w:eastAsia="x-none"/>
              </w:rPr>
              <w:t xml:space="preserve">ul-AccessConfigListDCI-1-1-r17 </w:t>
            </w:r>
            <w:r w:rsidRPr="000B7163">
              <w:rPr>
                <w:rFonts w:cs="Arial"/>
                <w:lang w:eastAsia="x-none"/>
              </w:rPr>
              <w:t>indicates a list which only contains UL channel access types and is only applicable for FR2-2 (see TS 38.212 [17], Table 7.3.1.2.2-6A).</w:t>
            </w:r>
          </w:p>
        </w:tc>
      </w:tr>
    </w:tbl>
    <w:p w14:paraId="6E45A680" w14:textId="77777777" w:rsidR="008C2D1E" w:rsidRPr="000B7163" w:rsidRDefault="008C2D1E" w:rsidP="008C2D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2D1E" w:rsidRPr="000B7163" w14:paraId="1288C994"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1115F7C" w14:textId="77777777" w:rsidR="008C2D1E" w:rsidRPr="000B7163" w:rsidRDefault="008C2D1E" w:rsidP="008C2D1E">
            <w:pPr>
              <w:pStyle w:val="TAH"/>
              <w:rPr>
                <w:szCs w:val="22"/>
                <w:lang w:eastAsia="sv-SE"/>
              </w:rPr>
            </w:pPr>
            <w:r w:rsidRPr="000B7163">
              <w:rPr>
                <w:i/>
                <w:szCs w:val="22"/>
                <w:lang w:eastAsia="sv-SE"/>
              </w:rPr>
              <w:t xml:space="preserve">PUCCH-format3 </w:t>
            </w:r>
            <w:r w:rsidRPr="000B7163">
              <w:rPr>
                <w:szCs w:val="22"/>
                <w:lang w:eastAsia="sv-SE"/>
              </w:rPr>
              <w:t>field descriptions</w:t>
            </w:r>
          </w:p>
        </w:tc>
      </w:tr>
      <w:tr w:rsidR="008C2D1E" w:rsidRPr="000B7163" w14:paraId="4544FC18"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24A9E8B8" w14:textId="77777777" w:rsidR="008C2D1E" w:rsidRPr="000B7163" w:rsidRDefault="008C2D1E" w:rsidP="008C2D1E">
            <w:pPr>
              <w:pStyle w:val="TAL"/>
              <w:rPr>
                <w:szCs w:val="22"/>
                <w:lang w:eastAsia="sv-SE"/>
              </w:rPr>
            </w:pPr>
            <w:r w:rsidRPr="000B7163">
              <w:rPr>
                <w:b/>
                <w:i/>
                <w:szCs w:val="22"/>
                <w:lang w:eastAsia="sv-SE"/>
              </w:rPr>
              <w:t>nrofPRBs</w:t>
            </w:r>
          </w:p>
          <w:p w14:paraId="2551916E" w14:textId="77777777" w:rsidR="008C2D1E" w:rsidRPr="000B7163" w:rsidRDefault="008C2D1E" w:rsidP="008C2D1E">
            <w:pPr>
              <w:pStyle w:val="TAL"/>
              <w:rPr>
                <w:szCs w:val="22"/>
                <w:lang w:eastAsia="sv-SE"/>
              </w:rPr>
            </w:pPr>
            <w:r w:rsidRPr="000B7163">
              <w:rPr>
                <w:szCs w:val="22"/>
                <w:lang w:eastAsia="sv-SE"/>
              </w:rPr>
              <w:t xml:space="preserve">The supported values are 1,2,3,4,5,6,8,9,10,12,15 and 16. The UE shall ignore this field when </w:t>
            </w:r>
            <w:r w:rsidRPr="000B7163">
              <w:rPr>
                <w:i/>
                <w:iCs/>
                <w:szCs w:val="22"/>
                <w:lang w:eastAsia="sv-SE"/>
              </w:rPr>
              <w:t>format-v1610</w:t>
            </w:r>
            <w:r w:rsidRPr="000B7163">
              <w:rPr>
                <w:szCs w:val="22"/>
                <w:lang w:eastAsia="sv-SE"/>
              </w:rPr>
              <w:t xml:space="preserve"> is configured.</w:t>
            </w:r>
          </w:p>
        </w:tc>
      </w:tr>
    </w:tbl>
    <w:p w14:paraId="0287FFB9" w14:textId="77777777" w:rsidR="008C2D1E" w:rsidRPr="000B7163" w:rsidRDefault="008C2D1E" w:rsidP="008C2D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2D1E" w:rsidRPr="000B7163" w14:paraId="1E80D766"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366A13A8" w14:textId="77777777" w:rsidR="008C2D1E" w:rsidRPr="000B7163" w:rsidRDefault="008C2D1E" w:rsidP="008C2D1E">
            <w:pPr>
              <w:pStyle w:val="TAH"/>
              <w:rPr>
                <w:szCs w:val="22"/>
                <w:lang w:eastAsia="sv-SE"/>
              </w:rPr>
            </w:pPr>
            <w:r w:rsidRPr="000B7163">
              <w:rPr>
                <w:i/>
                <w:szCs w:val="22"/>
                <w:lang w:eastAsia="sv-SE"/>
              </w:rPr>
              <w:lastRenderedPageBreak/>
              <w:t xml:space="preserve">PUCCH-FormatConfig, PUCCH-FormatConfigExt </w:t>
            </w:r>
            <w:r w:rsidRPr="000B7163">
              <w:rPr>
                <w:szCs w:val="22"/>
                <w:lang w:eastAsia="sv-SE"/>
              </w:rPr>
              <w:t>field descriptions</w:t>
            </w:r>
          </w:p>
        </w:tc>
      </w:tr>
      <w:tr w:rsidR="008C2D1E" w:rsidRPr="000B7163" w14:paraId="0C581890"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4FD4137C" w14:textId="77777777" w:rsidR="008C2D1E" w:rsidRPr="000B7163" w:rsidRDefault="008C2D1E" w:rsidP="008C2D1E">
            <w:pPr>
              <w:pStyle w:val="TAL"/>
              <w:rPr>
                <w:szCs w:val="22"/>
                <w:lang w:eastAsia="sv-SE"/>
              </w:rPr>
            </w:pPr>
            <w:r w:rsidRPr="000B7163">
              <w:rPr>
                <w:b/>
                <w:i/>
                <w:szCs w:val="22"/>
                <w:lang w:eastAsia="sv-SE"/>
              </w:rPr>
              <w:t>additionalDMRS</w:t>
            </w:r>
          </w:p>
          <w:p w14:paraId="15FC5511" w14:textId="77777777" w:rsidR="008C2D1E" w:rsidRPr="000B7163" w:rsidRDefault="008C2D1E" w:rsidP="008C2D1E">
            <w:pPr>
              <w:pStyle w:val="TAL"/>
              <w:rPr>
                <w:szCs w:val="22"/>
                <w:lang w:eastAsia="sv-SE"/>
              </w:rPr>
            </w:pPr>
            <w:r w:rsidRPr="000B7163">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8C2D1E" w:rsidRPr="000B7163" w14:paraId="46DB80F7"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2AB3064F" w14:textId="77777777" w:rsidR="008C2D1E" w:rsidRPr="000B7163" w:rsidRDefault="008C2D1E" w:rsidP="008C2D1E">
            <w:pPr>
              <w:pStyle w:val="TAL"/>
              <w:rPr>
                <w:szCs w:val="22"/>
                <w:lang w:eastAsia="sv-SE"/>
              </w:rPr>
            </w:pPr>
            <w:r w:rsidRPr="000B7163">
              <w:rPr>
                <w:b/>
                <w:i/>
                <w:szCs w:val="22"/>
                <w:lang w:eastAsia="sv-SE"/>
              </w:rPr>
              <w:t>interslotFrequencyHopping</w:t>
            </w:r>
          </w:p>
          <w:p w14:paraId="3105CECE" w14:textId="77777777" w:rsidR="008C2D1E" w:rsidRPr="000B7163" w:rsidRDefault="008C2D1E" w:rsidP="008C2D1E">
            <w:pPr>
              <w:pStyle w:val="TAL"/>
              <w:rPr>
                <w:szCs w:val="22"/>
                <w:lang w:eastAsia="sv-SE"/>
              </w:rPr>
            </w:pPr>
            <w:r w:rsidRPr="000B7163">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8C2D1E" w:rsidRPr="000B7163" w14:paraId="18F7D7E0"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6DEF4C2F" w14:textId="77777777" w:rsidR="008C2D1E" w:rsidRPr="000B7163" w:rsidRDefault="008C2D1E" w:rsidP="008C2D1E">
            <w:pPr>
              <w:pStyle w:val="TAL"/>
              <w:rPr>
                <w:szCs w:val="22"/>
                <w:lang w:eastAsia="sv-SE"/>
              </w:rPr>
            </w:pPr>
            <w:r w:rsidRPr="000B7163">
              <w:rPr>
                <w:b/>
                <w:i/>
                <w:szCs w:val="22"/>
                <w:lang w:eastAsia="sv-SE"/>
              </w:rPr>
              <w:t>maxCodeRate</w:t>
            </w:r>
          </w:p>
          <w:p w14:paraId="104A99B8" w14:textId="77777777" w:rsidR="008C2D1E" w:rsidRPr="000B7163" w:rsidRDefault="008C2D1E" w:rsidP="008C2D1E">
            <w:pPr>
              <w:pStyle w:val="TAL"/>
              <w:rPr>
                <w:szCs w:val="22"/>
                <w:lang w:eastAsia="sv-SE"/>
              </w:rPr>
            </w:pPr>
            <w:r w:rsidRPr="000B7163">
              <w:rPr>
                <w:szCs w:val="22"/>
                <w:lang w:eastAsia="sv-SE"/>
              </w:rPr>
              <w:t>Max coding rate to determine how to feedback UCI on PUCCH for format 2, 3 or 4. The field is not applicable for format 0 and 1. See TS 38.213 [13], clause 9.2.5.</w:t>
            </w:r>
          </w:p>
        </w:tc>
      </w:tr>
      <w:tr w:rsidR="008C2D1E" w:rsidRPr="000B7163" w14:paraId="7B3C2AF2" w14:textId="77777777" w:rsidTr="008C2D1E">
        <w:tc>
          <w:tcPr>
            <w:tcW w:w="14173" w:type="dxa"/>
            <w:tcBorders>
              <w:top w:val="single" w:sz="4" w:space="0" w:color="auto"/>
              <w:left w:val="single" w:sz="4" w:space="0" w:color="auto"/>
              <w:bottom w:val="single" w:sz="4" w:space="0" w:color="auto"/>
              <w:right w:val="single" w:sz="4" w:space="0" w:color="auto"/>
            </w:tcBorders>
          </w:tcPr>
          <w:p w14:paraId="77217068" w14:textId="77777777" w:rsidR="008C2D1E" w:rsidRPr="000B7163" w:rsidRDefault="008C2D1E" w:rsidP="008C2D1E">
            <w:pPr>
              <w:pStyle w:val="TAL"/>
              <w:rPr>
                <w:b/>
                <w:i/>
                <w:szCs w:val="22"/>
                <w:lang w:eastAsia="sv-SE"/>
              </w:rPr>
            </w:pPr>
            <w:r w:rsidRPr="000B7163">
              <w:rPr>
                <w:b/>
                <w:i/>
                <w:szCs w:val="22"/>
                <w:lang w:eastAsia="sv-SE"/>
              </w:rPr>
              <w:t>maxCodeRateLP</w:t>
            </w:r>
          </w:p>
          <w:p w14:paraId="58E24349" w14:textId="77777777" w:rsidR="008C2D1E" w:rsidRPr="000B7163" w:rsidRDefault="008C2D1E" w:rsidP="008C2D1E">
            <w:pPr>
              <w:pStyle w:val="TAL"/>
              <w:rPr>
                <w:b/>
                <w:i/>
                <w:szCs w:val="22"/>
                <w:lang w:eastAsia="sv-SE"/>
              </w:rPr>
            </w:pPr>
            <w:r w:rsidRPr="000B7163">
              <w:rPr>
                <w:szCs w:val="22"/>
                <w:lang w:eastAsia="sv-SE"/>
              </w:rPr>
              <w:t xml:space="preserve">Max coding rate to determine how to feedback UCI on PUCCH for format 2, 3 or 4. The field is not applicable for format 0 and 1. This field configures additional max code rate in the second entry of </w:t>
            </w:r>
            <w:r w:rsidRPr="000B7163">
              <w:rPr>
                <w:i/>
                <w:iCs/>
                <w:szCs w:val="22"/>
                <w:lang w:eastAsia="sv-SE"/>
              </w:rPr>
              <w:t xml:space="preserve">PUCCH-ConfigurationList-r16 </w:t>
            </w:r>
            <w:r w:rsidRPr="000B7163">
              <w:rPr>
                <w:szCs w:val="22"/>
                <w:lang w:eastAsia="sv-SE"/>
              </w:rPr>
              <w:t xml:space="preserve">for multiplexing low-priority (LP) HARQ-ACK and high-priority (HP) UCI in a PUCCH as described Clause 9.2.5.3 of TS 38.213 [13]. The field is absent for the first entry of </w:t>
            </w:r>
            <w:r w:rsidRPr="000B7163">
              <w:rPr>
                <w:i/>
                <w:iCs/>
                <w:szCs w:val="22"/>
                <w:lang w:eastAsia="sv-SE"/>
              </w:rPr>
              <w:t>PUCCH-ConfigurationList-r16</w:t>
            </w:r>
            <w:r w:rsidRPr="000B7163">
              <w:rPr>
                <w:szCs w:val="22"/>
                <w:lang w:eastAsia="sv-SE"/>
              </w:rPr>
              <w:t>.</w:t>
            </w:r>
          </w:p>
        </w:tc>
      </w:tr>
      <w:tr w:rsidR="008C2D1E" w:rsidRPr="000B7163" w14:paraId="2D65DC5A"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4E48878A" w14:textId="77777777" w:rsidR="008C2D1E" w:rsidRPr="000B7163" w:rsidRDefault="008C2D1E" w:rsidP="008C2D1E">
            <w:pPr>
              <w:pStyle w:val="TAL"/>
              <w:rPr>
                <w:szCs w:val="22"/>
                <w:lang w:eastAsia="sv-SE"/>
              </w:rPr>
            </w:pPr>
            <w:r w:rsidRPr="000B7163">
              <w:rPr>
                <w:b/>
                <w:i/>
                <w:szCs w:val="22"/>
                <w:lang w:eastAsia="sv-SE"/>
              </w:rPr>
              <w:t>nrofSlots</w:t>
            </w:r>
          </w:p>
          <w:p w14:paraId="4F849C1D" w14:textId="77777777" w:rsidR="008C2D1E" w:rsidRPr="000B7163" w:rsidRDefault="008C2D1E" w:rsidP="008C2D1E">
            <w:pPr>
              <w:pStyle w:val="TAL"/>
              <w:rPr>
                <w:szCs w:val="22"/>
                <w:lang w:eastAsia="sv-SE"/>
              </w:rPr>
            </w:pPr>
            <w:r w:rsidRPr="000B7163">
              <w:rPr>
                <w:szCs w:val="22"/>
                <w:lang w:eastAsia="sv-SE"/>
              </w:rPr>
              <w:t xml:space="preserve">Number of slots with the same PUCCH. When the field is absent the UE applies the value </w:t>
            </w:r>
            <w:r w:rsidRPr="000B7163">
              <w:rPr>
                <w:i/>
                <w:szCs w:val="22"/>
                <w:lang w:eastAsia="sv-SE"/>
              </w:rPr>
              <w:t>n1</w:t>
            </w:r>
            <w:r w:rsidRPr="000B7163">
              <w:rPr>
                <w:szCs w:val="22"/>
                <w:lang w:eastAsia="sv-SE"/>
              </w:rPr>
              <w:t>. See TS 38.213 [13], clause 9.2.6.</w:t>
            </w:r>
          </w:p>
        </w:tc>
      </w:tr>
      <w:tr w:rsidR="008C2D1E" w:rsidRPr="000B7163" w14:paraId="3EF91E00"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37C33E0A" w14:textId="77777777" w:rsidR="008C2D1E" w:rsidRPr="000B7163" w:rsidRDefault="008C2D1E" w:rsidP="008C2D1E">
            <w:pPr>
              <w:pStyle w:val="TAL"/>
              <w:rPr>
                <w:szCs w:val="22"/>
                <w:lang w:eastAsia="sv-SE"/>
              </w:rPr>
            </w:pPr>
            <w:r w:rsidRPr="000B7163">
              <w:rPr>
                <w:b/>
                <w:i/>
                <w:szCs w:val="22"/>
                <w:lang w:eastAsia="sv-SE"/>
              </w:rPr>
              <w:t>pi2BPSK</w:t>
            </w:r>
          </w:p>
          <w:p w14:paraId="582FDB33" w14:textId="77777777" w:rsidR="008C2D1E" w:rsidRPr="000B7163" w:rsidRDefault="008C2D1E" w:rsidP="008C2D1E">
            <w:pPr>
              <w:pStyle w:val="TAL"/>
              <w:rPr>
                <w:szCs w:val="22"/>
                <w:lang w:eastAsia="sv-SE"/>
              </w:rPr>
            </w:pPr>
            <w:r w:rsidRPr="000B7163">
              <w:rPr>
                <w:szCs w:val="22"/>
                <w:lang w:eastAsia="sv-SE"/>
              </w:rPr>
              <w:t>If the field is present, the UE uses pi/2 BPSK for UCI symbols instead of QPSK for PUCCH. The field is not applicable for format 0, 1 and 2. See TS 38.213 [13], clause 9.2.5.</w:t>
            </w:r>
          </w:p>
        </w:tc>
      </w:tr>
      <w:tr w:rsidR="008C2D1E" w:rsidRPr="000B7163" w14:paraId="6C237B86"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7600C41B" w14:textId="77777777" w:rsidR="008C2D1E" w:rsidRPr="000B7163" w:rsidRDefault="008C2D1E" w:rsidP="008C2D1E">
            <w:pPr>
              <w:pStyle w:val="TAL"/>
              <w:rPr>
                <w:szCs w:val="22"/>
                <w:lang w:eastAsia="sv-SE"/>
              </w:rPr>
            </w:pPr>
            <w:r w:rsidRPr="000B7163">
              <w:rPr>
                <w:b/>
                <w:i/>
                <w:szCs w:val="22"/>
                <w:lang w:eastAsia="sv-SE"/>
              </w:rPr>
              <w:t>rb-SetIndex</w:t>
            </w:r>
          </w:p>
          <w:p w14:paraId="16704569" w14:textId="77777777" w:rsidR="008C2D1E" w:rsidRPr="000B7163" w:rsidRDefault="008C2D1E" w:rsidP="008C2D1E">
            <w:pPr>
              <w:pStyle w:val="TAL"/>
              <w:rPr>
                <w:b/>
                <w:i/>
                <w:szCs w:val="22"/>
                <w:lang w:eastAsia="sv-SE"/>
              </w:rPr>
            </w:pPr>
            <w:r w:rsidRPr="000B7163">
              <w:rPr>
                <w:bCs/>
                <w:iCs/>
                <w:lang w:eastAsia="sv-SE"/>
              </w:rPr>
              <w:t>Indicates the RB set where PUCCH resource</w:t>
            </w:r>
            <w:r w:rsidRPr="000B7163">
              <w:rPr>
                <w:bCs/>
                <w:iCs/>
              </w:rPr>
              <w:t xml:space="preserve"> is allocated</w:t>
            </w:r>
            <w:r w:rsidRPr="000B7163">
              <w:rPr>
                <w:szCs w:val="22"/>
                <w:lang w:eastAsia="sv-SE"/>
              </w:rPr>
              <w:t>.</w:t>
            </w:r>
          </w:p>
        </w:tc>
      </w:tr>
      <w:tr w:rsidR="008C2D1E" w:rsidRPr="000B7163" w14:paraId="4622A8EB"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2846AE3B" w14:textId="77777777" w:rsidR="008C2D1E" w:rsidRPr="000B7163" w:rsidRDefault="008C2D1E" w:rsidP="008C2D1E">
            <w:pPr>
              <w:pStyle w:val="TAL"/>
              <w:rPr>
                <w:szCs w:val="22"/>
                <w:lang w:eastAsia="sv-SE"/>
              </w:rPr>
            </w:pPr>
            <w:r w:rsidRPr="000B7163">
              <w:rPr>
                <w:b/>
                <w:i/>
                <w:szCs w:val="22"/>
                <w:lang w:eastAsia="sv-SE"/>
              </w:rPr>
              <w:t>simultaneousHARQ-ACK-CSI</w:t>
            </w:r>
          </w:p>
          <w:p w14:paraId="3A96CC26" w14:textId="77777777" w:rsidR="008C2D1E" w:rsidRPr="000B7163" w:rsidRDefault="008C2D1E" w:rsidP="008C2D1E">
            <w:pPr>
              <w:pStyle w:val="TAL"/>
              <w:rPr>
                <w:szCs w:val="22"/>
                <w:lang w:eastAsia="sv-SE"/>
              </w:rPr>
            </w:pPr>
            <w:r w:rsidRPr="000B7163">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0B7163">
              <w:rPr>
                <w:i/>
                <w:szCs w:val="22"/>
                <w:lang w:eastAsia="sv-SE"/>
              </w:rPr>
              <w:t>off.</w:t>
            </w:r>
            <w:r w:rsidRPr="000B7163">
              <w:rPr>
                <w:szCs w:val="22"/>
                <w:lang w:eastAsia="sv-SE"/>
              </w:rPr>
              <w:t xml:space="preserve"> The field is not applicable for format 0 and 1.</w:t>
            </w:r>
          </w:p>
        </w:tc>
      </w:tr>
    </w:tbl>
    <w:p w14:paraId="3AB7146A" w14:textId="77777777" w:rsidR="008C2D1E" w:rsidRPr="000B7163" w:rsidRDefault="008C2D1E" w:rsidP="008C2D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2D1E" w:rsidRPr="000B7163" w14:paraId="68E3BD45"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1C970692" w14:textId="77777777" w:rsidR="008C2D1E" w:rsidRPr="000B7163" w:rsidRDefault="008C2D1E" w:rsidP="008C2D1E">
            <w:pPr>
              <w:pStyle w:val="TAH"/>
              <w:rPr>
                <w:szCs w:val="22"/>
                <w:lang w:eastAsia="sv-SE"/>
              </w:rPr>
            </w:pPr>
            <w:r w:rsidRPr="000B7163">
              <w:rPr>
                <w:i/>
                <w:szCs w:val="22"/>
                <w:lang w:eastAsia="sv-SE"/>
              </w:rPr>
              <w:lastRenderedPageBreak/>
              <w:t xml:space="preserve">PUCCH-Resource, </w:t>
            </w:r>
            <w:r w:rsidRPr="000B7163">
              <w:rPr>
                <w:i/>
                <w:iCs/>
                <w:lang w:eastAsia="sv-SE"/>
              </w:rPr>
              <w:t>PUCCH-ResourceExt</w:t>
            </w:r>
            <w:r w:rsidRPr="000B7163">
              <w:rPr>
                <w:i/>
                <w:szCs w:val="22"/>
                <w:lang w:eastAsia="sv-SE"/>
              </w:rPr>
              <w:t xml:space="preserve"> </w:t>
            </w:r>
            <w:r w:rsidRPr="000B7163">
              <w:rPr>
                <w:szCs w:val="22"/>
                <w:lang w:eastAsia="sv-SE"/>
              </w:rPr>
              <w:t>field descriptions</w:t>
            </w:r>
          </w:p>
        </w:tc>
      </w:tr>
      <w:tr w:rsidR="008C2D1E" w:rsidRPr="000B7163" w14:paraId="6E8539FB" w14:textId="77777777" w:rsidTr="008C2D1E">
        <w:tc>
          <w:tcPr>
            <w:tcW w:w="14173" w:type="dxa"/>
            <w:tcBorders>
              <w:top w:val="single" w:sz="4" w:space="0" w:color="auto"/>
              <w:left w:val="single" w:sz="4" w:space="0" w:color="auto"/>
              <w:bottom w:val="single" w:sz="4" w:space="0" w:color="auto"/>
              <w:right w:val="single" w:sz="4" w:space="0" w:color="auto"/>
            </w:tcBorders>
          </w:tcPr>
          <w:p w14:paraId="03E0DCAF" w14:textId="77777777" w:rsidR="008C2D1E" w:rsidRPr="000B7163" w:rsidRDefault="008C2D1E" w:rsidP="008C2D1E">
            <w:pPr>
              <w:pStyle w:val="TAL"/>
              <w:rPr>
                <w:b/>
                <w:i/>
                <w:szCs w:val="22"/>
                <w:lang w:eastAsia="sv-SE"/>
              </w:rPr>
            </w:pPr>
            <w:r w:rsidRPr="000B7163">
              <w:rPr>
                <w:b/>
                <w:i/>
                <w:szCs w:val="22"/>
                <w:lang w:eastAsia="sv-SE"/>
              </w:rPr>
              <w:t>applyIndicatedTCI-State</w:t>
            </w:r>
          </w:p>
          <w:p w14:paraId="647EC62B" w14:textId="77777777" w:rsidR="008C2D1E" w:rsidRPr="000B7163" w:rsidRDefault="008C2D1E" w:rsidP="008C2D1E">
            <w:pPr>
              <w:pStyle w:val="TAL"/>
              <w:rPr>
                <w:lang w:eastAsia="sv-SE"/>
              </w:rPr>
            </w:pPr>
            <w:r w:rsidRPr="000B7163">
              <w:t>This field indicates, for PUCCH transmission(s) corresponding to this PUCCH resource, if UE applies the first, the second or both "indicated" UL only TCI or joint TCI as specified in TS 38.213 9.2.2. For PUCCH resources belonging to a PUCCH group, network configures same value.</w:t>
            </w:r>
          </w:p>
        </w:tc>
      </w:tr>
      <w:tr w:rsidR="008C2D1E" w:rsidRPr="000B7163" w14:paraId="0F069C33"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80E54A3" w14:textId="77777777" w:rsidR="008C2D1E" w:rsidRPr="000B7163" w:rsidRDefault="008C2D1E" w:rsidP="008C2D1E">
            <w:pPr>
              <w:pStyle w:val="TAL"/>
              <w:rPr>
                <w:szCs w:val="22"/>
                <w:lang w:eastAsia="sv-SE"/>
              </w:rPr>
            </w:pPr>
            <w:r w:rsidRPr="000B7163">
              <w:rPr>
                <w:b/>
                <w:i/>
                <w:szCs w:val="22"/>
                <w:lang w:eastAsia="sv-SE"/>
              </w:rPr>
              <w:t>format</w:t>
            </w:r>
          </w:p>
          <w:p w14:paraId="28D1ADD5" w14:textId="77777777" w:rsidR="008C2D1E" w:rsidRPr="000B7163" w:rsidRDefault="008C2D1E" w:rsidP="008C2D1E">
            <w:pPr>
              <w:pStyle w:val="TAL"/>
              <w:rPr>
                <w:szCs w:val="22"/>
                <w:lang w:eastAsia="sv-SE"/>
              </w:rPr>
            </w:pPr>
            <w:r w:rsidRPr="000B7163">
              <w:rPr>
                <w:szCs w:val="22"/>
                <w:lang w:eastAsia="sv-SE"/>
              </w:rPr>
              <w:t xml:space="preserve">Selection of the PUCCH format (format 0 – 4) and format-specific parameters, see TS 38.213 [13], clause 9.2. </w:t>
            </w:r>
            <w:proofErr w:type="gramStart"/>
            <w:r w:rsidRPr="000B7163">
              <w:rPr>
                <w:i/>
                <w:szCs w:val="22"/>
                <w:lang w:eastAsia="sv-SE"/>
              </w:rPr>
              <w:t>format0</w:t>
            </w:r>
            <w:proofErr w:type="gramEnd"/>
            <w:r w:rsidRPr="000B7163">
              <w:rPr>
                <w:szCs w:val="22"/>
                <w:lang w:eastAsia="sv-SE"/>
              </w:rPr>
              <w:t xml:space="preserve"> and </w:t>
            </w:r>
            <w:r w:rsidRPr="000B7163">
              <w:rPr>
                <w:i/>
                <w:szCs w:val="22"/>
                <w:lang w:eastAsia="sv-SE"/>
              </w:rPr>
              <w:t>format1</w:t>
            </w:r>
            <w:r w:rsidRPr="000B7163">
              <w:rPr>
                <w:szCs w:val="22"/>
                <w:lang w:eastAsia="sv-SE"/>
              </w:rPr>
              <w:t xml:space="preserve"> are only allowed for a resource in a first PUCCH resource set. </w:t>
            </w:r>
            <w:r w:rsidRPr="000B7163">
              <w:rPr>
                <w:i/>
                <w:szCs w:val="22"/>
                <w:lang w:eastAsia="sv-SE"/>
              </w:rPr>
              <w:t>format2</w:t>
            </w:r>
            <w:r w:rsidRPr="000B7163">
              <w:rPr>
                <w:szCs w:val="22"/>
                <w:lang w:eastAsia="sv-SE"/>
              </w:rPr>
              <w:t xml:space="preserve">, </w:t>
            </w:r>
            <w:r w:rsidRPr="000B7163">
              <w:rPr>
                <w:i/>
                <w:szCs w:val="22"/>
                <w:lang w:eastAsia="sv-SE"/>
              </w:rPr>
              <w:t>format3</w:t>
            </w:r>
            <w:r w:rsidRPr="000B7163">
              <w:rPr>
                <w:szCs w:val="22"/>
                <w:lang w:eastAsia="sv-SE"/>
              </w:rPr>
              <w:t xml:space="preserve"> and </w:t>
            </w:r>
            <w:r w:rsidRPr="000B7163">
              <w:rPr>
                <w:i/>
                <w:szCs w:val="22"/>
                <w:lang w:eastAsia="sv-SE"/>
              </w:rPr>
              <w:t>format4</w:t>
            </w:r>
            <w:r w:rsidRPr="000B7163">
              <w:rPr>
                <w:szCs w:val="22"/>
                <w:lang w:eastAsia="sv-SE"/>
              </w:rPr>
              <w:t xml:space="preserve"> are only allowed for a resource in non-first PUCCH resource set. The network can only configure </w:t>
            </w:r>
            <w:r w:rsidRPr="000B7163">
              <w:rPr>
                <w:i/>
                <w:iCs/>
                <w:szCs w:val="22"/>
                <w:lang w:eastAsia="sv-SE"/>
              </w:rPr>
              <w:t>format</w:t>
            </w:r>
            <w:r w:rsidRPr="000B7163">
              <w:rPr>
                <w:rFonts w:cs="Arial"/>
                <w:i/>
                <w:iCs/>
                <w:szCs w:val="22"/>
                <w:lang w:eastAsia="sv-SE"/>
              </w:rPr>
              <w:t>-v1610</w:t>
            </w:r>
            <w:r w:rsidRPr="000B7163">
              <w:rPr>
                <w:szCs w:val="22"/>
                <w:lang w:eastAsia="sv-SE"/>
              </w:rPr>
              <w:t xml:space="preserve"> when format is set to </w:t>
            </w:r>
            <w:r w:rsidRPr="000B7163">
              <w:rPr>
                <w:i/>
                <w:iCs/>
                <w:szCs w:val="22"/>
                <w:lang w:eastAsia="sv-SE"/>
              </w:rPr>
              <w:t>format2</w:t>
            </w:r>
            <w:r w:rsidRPr="000B7163">
              <w:rPr>
                <w:szCs w:val="22"/>
                <w:lang w:eastAsia="sv-SE"/>
              </w:rPr>
              <w:t xml:space="preserve"> or </w:t>
            </w:r>
            <w:r w:rsidRPr="000B7163">
              <w:rPr>
                <w:i/>
                <w:iCs/>
                <w:szCs w:val="22"/>
                <w:lang w:eastAsia="sv-SE"/>
              </w:rPr>
              <w:t>format3</w:t>
            </w:r>
            <w:r w:rsidRPr="000B7163">
              <w:rPr>
                <w:szCs w:val="22"/>
                <w:lang w:eastAsia="sv-SE"/>
              </w:rPr>
              <w:t>.</w:t>
            </w:r>
            <w:r w:rsidRPr="000B7163">
              <w:rPr>
                <w:rFonts w:cs="Arial"/>
                <w:szCs w:val="22"/>
                <w:lang w:eastAsia="sv-SE"/>
              </w:rPr>
              <w:t xml:space="preserve"> The network only configures </w:t>
            </w:r>
            <w:r w:rsidRPr="000B7163">
              <w:rPr>
                <w:rFonts w:cs="Arial"/>
                <w:i/>
                <w:iCs/>
                <w:szCs w:val="22"/>
                <w:lang w:eastAsia="sv-SE"/>
              </w:rPr>
              <w:t>format-v1700</w:t>
            </w:r>
            <w:r w:rsidRPr="000B7163">
              <w:rPr>
                <w:rFonts w:cs="Arial"/>
                <w:szCs w:val="22"/>
                <w:lang w:eastAsia="sv-SE"/>
              </w:rPr>
              <w:t xml:space="preserve"> when format is set to </w:t>
            </w:r>
            <w:r w:rsidRPr="000B7163">
              <w:rPr>
                <w:rFonts w:cs="Arial"/>
                <w:i/>
                <w:iCs/>
                <w:szCs w:val="22"/>
                <w:lang w:eastAsia="sv-SE"/>
              </w:rPr>
              <w:t>format0</w:t>
            </w:r>
            <w:r w:rsidRPr="000B7163">
              <w:rPr>
                <w:rFonts w:cs="Arial"/>
                <w:szCs w:val="22"/>
                <w:lang w:eastAsia="sv-SE"/>
              </w:rPr>
              <w:t xml:space="preserve">, </w:t>
            </w:r>
            <w:r w:rsidRPr="000B7163">
              <w:rPr>
                <w:rFonts w:cs="Arial"/>
                <w:i/>
                <w:iCs/>
                <w:szCs w:val="22"/>
                <w:lang w:eastAsia="sv-SE"/>
              </w:rPr>
              <w:t>format1</w:t>
            </w:r>
            <w:r w:rsidRPr="000B7163">
              <w:rPr>
                <w:rFonts w:cs="Arial"/>
                <w:szCs w:val="22"/>
                <w:lang w:eastAsia="sv-SE"/>
              </w:rPr>
              <w:t xml:space="preserve"> or </w:t>
            </w:r>
            <w:r w:rsidRPr="000B7163">
              <w:rPr>
                <w:rFonts w:cs="Arial"/>
                <w:i/>
                <w:iCs/>
                <w:szCs w:val="22"/>
                <w:lang w:eastAsia="sv-SE"/>
              </w:rPr>
              <w:t>format4</w:t>
            </w:r>
            <w:r w:rsidRPr="000B7163">
              <w:rPr>
                <w:rFonts w:cs="Arial"/>
                <w:szCs w:val="22"/>
                <w:lang w:eastAsia="sv-SE"/>
              </w:rPr>
              <w:t>.</w:t>
            </w:r>
          </w:p>
        </w:tc>
      </w:tr>
      <w:tr w:rsidR="008C2D1E" w:rsidRPr="000B7163" w14:paraId="7C059D37"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BA2FF83" w14:textId="77777777" w:rsidR="008C2D1E" w:rsidRPr="000B7163" w:rsidRDefault="008C2D1E" w:rsidP="008C2D1E">
            <w:pPr>
              <w:pStyle w:val="TAL"/>
              <w:rPr>
                <w:szCs w:val="22"/>
                <w:lang w:eastAsia="sv-SE"/>
              </w:rPr>
            </w:pPr>
            <w:r w:rsidRPr="000B7163">
              <w:rPr>
                <w:b/>
                <w:i/>
                <w:szCs w:val="22"/>
                <w:lang w:eastAsia="sv-SE"/>
              </w:rPr>
              <w:t>interlace0</w:t>
            </w:r>
          </w:p>
          <w:p w14:paraId="0730F3CC" w14:textId="77777777" w:rsidR="008C2D1E" w:rsidRPr="000B7163" w:rsidRDefault="008C2D1E" w:rsidP="008C2D1E">
            <w:pPr>
              <w:pStyle w:val="TAL"/>
              <w:rPr>
                <w:b/>
                <w:i/>
                <w:szCs w:val="22"/>
                <w:lang w:eastAsia="sv-SE"/>
              </w:rPr>
            </w:pPr>
            <w:r w:rsidRPr="000B7163">
              <w:rPr>
                <w:bCs/>
                <w:iCs/>
                <w:lang w:eastAsia="sv-SE"/>
              </w:rPr>
              <w:t>This is the only interlace of interlaced PUCCH Format 0 and 1 and the first interlace for interlaced PUCCH Format 2 and 3.</w:t>
            </w:r>
          </w:p>
        </w:tc>
      </w:tr>
      <w:tr w:rsidR="008C2D1E" w:rsidRPr="000B7163" w14:paraId="5BEDB79E"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7E6D4B73" w14:textId="77777777" w:rsidR="008C2D1E" w:rsidRPr="000B7163" w:rsidRDefault="008C2D1E" w:rsidP="008C2D1E">
            <w:pPr>
              <w:pStyle w:val="TAL"/>
              <w:rPr>
                <w:szCs w:val="22"/>
                <w:lang w:eastAsia="sv-SE"/>
              </w:rPr>
            </w:pPr>
            <w:r w:rsidRPr="000B7163">
              <w:rPr>
                <w:b/>
                <w:i/>
                <w:szCs w:val="22"/>
                <w:lang w:eastAsia="sv-SE"/>
              </w:rPr>
              <w:t>interlace1</w:t>
            </w:r>
          </w:p>
          <w:p w14:paraId="41F48060" w14:textId="77777777" w:rsidR="008C2D1E" w:rsidRPr="000B7163" w:rsidRDefault="008C2D1E" w:rsidP="008C2D1E">
            <w:pPr>
              <w:pStyle w:val="TAL"/>
              <w:rPr>
                <w:b/>
                <w:i/>
                <w:szCs w:val="22"/>
                <w:lang w:eastAsia="sv-SE"/>
              </w:rPr>
            </w:pPr>
            <w:r w:rsidRPr="000B7163">
              <w:rPr>
                <w:rFonts w:cs="Arial"/>
                <w:szCs w:val="18"/>
                <w:lang w:eastAsia="sv-SE"/>
              </w:rPr>
              <w:t>A second interlace, in addition to interlace 0, as specified in TS 38.213 [13], clause 9.2.1. For 15kHz SCS, values {0</w:t>
            </w:r>
            <w:proofErr w:type="gramStart"/>
            <w:r w:rsidRPr="000B7163">
              <w:rPr>
                <w:rFonts w:cs="Arial"/>
                <w:szCs w:val="18"/>
                <w:lang w:eastAsia="sv-SE"/>
              </w:rPr>
              <w:t>..9</w:t>
            </w:r>
            <w:proofErr w:type="gramEnd"/>
            <w:r w:rsidRPr="000B7163">
              <w:rPr>
                <w:rFonts w:cs="Arial"/>
                <w:szCs w:val="18"/>
                <w:lang w:eastAsia="sv-SE"/>
              </w:rPr>
              <w:t xml:space="preserve">} are applicable; for 30kHz SCS, values {0..4} are applicable. For 15kHz SCS, the values of </w:t>
            </w:r>
            <w:r w:rsidRPr="000B7163">
              <w:rPr>
                <w:rFonts w:cs="Arial"/>
                <w:i/>
                <w:szCs w:val="18"/>
                <w:lang w:eastAsia="sv-SE"/>
              </w:rPr>
              <w:t>interlace1</w:t>
            </w:r>
            <w:r w:rsidRPr="000B7163">
              <w:rPr>
                <w:rFonts w:cs="Arial"/>
                <w:szCs w:val="18"/>
                <w:lang w:eastAsia="sv-SE"/>
              </w:rPr>
              <w:t xml:space="preserve"> shall satisfy </w:t>
            </w:r>
            <w:r w:rsidRPr="000B7163">
              <w:rPr>
                <w:rFonts w:cs="Arial"/>
                <w:i/>
                <w:szCs w:val="18"/>
                <w:lang w:eastAsia="sv-SE"/>
              </w:rPr>
              <w:t>interlace1</w:t>
            </w:r>
            <w:r w:rsidRPr="000B7163">
              <w:rPr>
                <w:rFonts w:cs="Arial"/>
                <w:szCs w:val="18"/>
                <w:lang w:eastAsia="sv-SE"/>
              </w:rPr>
              <w:t>=</w:t>
            </w:r>
            <w:proofErr w:type="gramStart"/>
            <w:r w:rsidRPr="000B7163">
              <w:rPr>
                <w:rFonts w:cs="Arial"/>
                <w:szCs w:val="18"/>
                <w:lang w:eastAsia="sv-SE"/>
              </w:rPr>
              <w:t>mod(</w:t>
            </w:r>
            <w:proofErr w:type="gramEnd"/>
            <w:r w:rsidRPr="000B7163">
              <w:rPr>
                <w:rFonts w:cs="Arial"/>
                <w:i/>
                <w:szCs w:val="18"/>
                <w:lang w:eastAsia="sv-SE"/>
              </w:rPr>
              <w:t>interlace0</w:t>
            </w:r>
            <w:r w:rsidRPr="000B7163">
              <w:rPr>
                <w:rFonts w:cs="Arial"/>
                <w:szCs w:val="18"/>
                <w:lang w:eastAsia="sv-SE"/>
              </w:rPr>
              <w:t>+X,10) where X=1, -1, or 5</w:t>
            </w:r>
            <w:r w:rsidRPr="000B7163">
              <w:rPr>
                <w:szCs w:val="22"/>
                <w:lang w:eastAsia="sv-SE"/>
              </w:rPr>
              <w:t>.</w:t>
            </w:r>
          </w:p>
        </w:tc>
      </w:tr>
      <w:tr w:rsidR="008C2D1E" w:rsidRPr="000B7163" w14:paraId="1BD09564"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49AA12F2" w14:textId="77777777" w:rsidR="008C2D1E" w:rsidRPr="000B7163" w:rsidRDefault="008C2D1E" w:rsidP="008C2D1E">
            <w:pPr>
              <w:pStyle w:val="TAL"/>
              <w:rPr>
                <w:b/>
                <w:bCs/>
                <w:i/>
                <w:iCs/>
                <w:lang w:eastAsia="sv-SE"/>
              </w:rPr>
            </w:pPr>
            <w:r w:rsidRPr="000B7163">
              <w:rPr>
                <w:b/>
                <w:bCs/>
                <w:i/>
                <w:iCs/>
                <w:lang w:eastAsia="sv-SE"/>
              </w:rPr>
              <w:t>intraSlotFrequencyHopping</w:t>
            </w:r>
          </w:p>
          <w:p w14:paraId="1CA5B2FF" w14:textId="77777777" w:rsidR="008C2D1E" w:rsidRPr="000B7163" w:rsidRDefault="008C2D1E" w:rsidP="008C2D1E">
            <w:pPr>
              <w:pStyle w:val="TAL"/>
              <w:rPr>
                <w:lang w:eastAsia="sv-SE"/>
              </w:rPr>
            </w:pPr>
            <w:r w:rsidRPr="000B7163">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8C2D1E" w:rsidRPr="000B7163" w14:paraId="7CEF1B9C" w14:textId="77777777" w:rsidTr="008C2D1E">
        <w:tc>
          <w:tcPr>
            <w:tcW w:w="14173" w:type="dxa"/>
            <w:tcBorders>
              <w:top w:val="single" w:sz="4" w:space="0" w:color="auto"/>
              <w:left w:val="single" w:sz="4" w:space="0" w:color="auto"/>
              <w:bottom w:val="single" w:sz="4" w:space="0" w:color="auto"/>
              <w:right w:val="single" w:sz="4" w:space="0" w:color="auto"/>
            </w:tcBorders>
          </w:tcPr>
          <w:p w14:paraId="2BFFCC03" w14:textId="77777777" w:rsidR="008C2D1E" w:rsidRPr="000B7163" w:rsidRDefault="008C2D1E" w:rsidP="008C2D1E">
            <w:pPr>
              <w:pStyle w:val="TAL"/>
              <w:rPr>
                <w:b/>
                <w:bCs/>
                <w:i/>
                <w:iCs/>
                <w:lang w:eastAsia="sv-SE"/>
              </w:rPr>
            </w:pPr>
            <w:r w:rsidRPr="000B7163">
              <w:rPr>
                <w:b/>
                <w:bCs/>
                <w:i/>
                <w:iCs/>
                <w:lang w:eastAsia="sv-SE"/>
              </w:rPr>
              <w:t>nrofPRBs</w:t>
            </w:r>
          </w:p>
          <w:p w14:paraId="0F4248CA" w14:textId="77777777" w:rsidR="008C2D1E" w:rsidRPr="000B7163" w:rsidRDefault="008C2D1E" w:rsidP="008C2D1E">
            <w:pPr>
              <w:pStyle w:val="TAL"/>
              <w:rPr>
                <w:bCs/>
                <w:iCs/>
                <w:lang w:eastAsia="sv-SE"/>
              </w:rPr>
            </w:pPr>
            <w:r w:rsidRPr="000B7163">
              <w:rPr>
                <w:lang w:eastAsia="sv-SE"/>
              </w:rPr>
              <w:t xml:space="preserve">Indicates the number of PRBs used per PUCCH resource for the PUCCH format, see TS 38.213 [13], clause 9.2.1. This field is applicable for PUCCH </w:t>
            </w:r>
            <w:r w:rsidRPr="000B7163">
              <w:rPr>
                <w:i/>
                <w:lang w:eastAsia="sv-SE"/>
              </w:rPr>
              <w:t>format0</w:t>
            </w:r>
            <w:r w:rsidRPr="000B7163">
              <w:rPr>
                <w:lang w:eastAsia="sv-SE"/>
              </w:rPr>
              <w:t xml:space="preserve">, </w:t>
            </w:r>
            <w:r w:rsidRPr="000B7163">
              <w:rPr>
                <w:i/>
                <w:lang w:eastAsia="sv-SE"/>
              </w:rPr>
              <w:t>format1</w:t>
            </w:r>
            <w:r w:rsidRPr="000B7163">
              <w:rPr>
                <w:lang w:eastAsia="sv-SE"/>
              </w:rPr>
              <w:t xml:space="preserve">, and </w:t>
            </w:r>
            <w:r w:rsidRPr="000B7163">
              <w:rPr>
                <w:i/>
                <w:lang w:eastAsia="sv-SE"/>
              </w:rPr>
              <w:t>format4</w:t>
            </w:r>
            <w:r w:rsidRPr="000B7163">
              <w:rPr>
                <w:lang w:eastAsia="sv-SE"/>
              </w:rPr>
              <w:t xml:space="preserve"> in FR2-2. The supported values for </w:t>
            </w:r>
            <w:r w:rsidRPr="000B7163">
              <w:rPr>
                <w:i/>
                <w:lang w:eastAsia="sv-SE"/>
              </w:rPr>
              <w:t>format4</w:t>
            </w:r>
            <w:r w:rsidRPr="000B7163">
              <w:rPr>
                <w:lang w:eastAsia="sv-SE"/>
              </w:rPr>
              <w:t xml:space="preserve"> are 1,2,3,4,5,6,8,9,10,12,15 and 16.</w:t>
            </w:r>
          </w:p>
        </w:tc>
      </w:tr>
      <w:tr w:rsidR="008C2D1E" w:rsidRPr="000B7163" w14:paraId="16FAD1C8" w14:textId="77777777" w:rsidTr="008C2D1E">
        <w:tc>
          <w:tcPr>
            <w:tcW w:w="14173" w:type="dxa"/>
            <w:tcBorders>
              <w:top w:val="single" w:sz="4" w:space="0" w:color="auto"/>
              <w:left w:val="single" w:sz="4" w:space="0" w:color="auto"/>
              <w:bottom w:val="single" w:sz="4" w:space="0" w:color="auto"/>
              <w:right w:val="single" w:sz="4" w:space="0" w:color="auto"/>
            </w:tcBorders>
          </w:tcPr>
          <w:p w14:paraId="7C0332A5" w14:textId="77777777" w:rsidR="008C2D1E" w:rsidRPr="000B7163" w:rsidRDefault="008C2D1E" w:rsidP="008C2D1E">
            <w:pPr>
              <w:pStyle w:val="TAL"/>
              <w:rPr>
                <w:b/>
                <w:i/>
                <w:szCs w:val="22"/>
                <w:lang w:eastAsia="sv-SE"/>
              </w:rPr>
            </w:pPr>
            <w:r w:rsidRPr="000B7163">
              <w:rPr>
                <w:b/>
                <w:i/>
                <w:szCs w:val="22"/>
                <w:lang w:eastAsia="sv-SE"/>
              </w:rPr>
              <w:t>multipanelSFN-Scheme</w:t>
            </w:r>
          </w:p>
          <w:p w14:paraId="21BAD144" w14:textId="77777777" w:rsidR="008C2D1E" w:rsidRPr="000B7163" w:rsidRDefault="008C2D1E" w:rsidP="008C2D1E">
            <w:pPr>
              <w:pStyle w:val="TAL"/>
              <w:rPr>
                <w:b/>
                <w:bCs/>
                <w:i/>
                <w:iCs/>
                <w:lang w:eastAsia="sv-SE"/>
              </w:rPr>
            </w:pPr>
            <w:r w:rsidRPr="000B7163">
              <w:rPr>
                <w:bCs/>
                <w:iCs/>
                <w:szCs w:val="22"/>
                <w:lang w:eastAsia="sv-SE"/>
              </w:rPr>
              <w:t>Parameter to configure multiple panel simultaneous uplink transmission SFN scheme for PUCCH resources, see TS 38.214 [19] clause 6.1.1.</w:t>
            </w:r>
          </w:p>
        </w:tc>
      </w:tr>
      <w:tr w:rsidR="008C2D1E" w:rsidRPr="000B7163" w14:paraId="67CBC31E"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2F4EA259" w14:textId="77777777" w:rsidR="008C2D1E" w:rsidRPr="000B7163" w:rsidRDefault="008C2D1E" w:rsidP="008C2D1E">
            <w:pPr>
              <w:pStyle w:val="TAL"/>
              <w:rPr>
                <w:szCs w:val="22"/>
                <w:lang w:eastAsia="sv-SE"/>
              </w:rPr>
            </w:pPr>
            <w:r w:rsidRPr="000B7163">
              <w:rPr>
                <w:b/>
                <w:i/>
                <w:szCs w:val="22"/>
                <w:lang w:eastAsia="sv-SE"/>
              </w:rPr>
              <w:t>occ-Index</w:t>
            </w:r>
          </w:p>
          <w:p w14:paraId="76B70F1D" w14:textId="77777777" w:rsidR="008C2D1E" w:rsidRPr="000B7163" w:rsidRDefault="008C2D1E" w:rsidP="008C2D1E">
            <w:pPr>
              <w:pStyle w:val="TAL"/>
              <w:rPr>
                <w:b/>
                <w:bCs/>
                <w:i/>
                <w:iCs/>
                <w:lang w:eastAsia="sv-SE"/>
              </w:rPr>
            </w:pPr>
            <w:r w:rsidRPr="000B7163">
              <w:rPr>
                <w:szCs w:val="22"/>
                <w:lang w:eastAsia="sv-SE"/>
              </w:rPr>
              <w:t>Indicates the orthogonal cover code index (see</w:t>
            </w:r>
            <w:r w:rsidRPr="000B7163">
              <w:rPr>
                <w:rFonts w:cs="Arial"/>
                <w:szCs w:val="18"/>
                <w:lang w:eastAsia="sv-SE"/>
              </w:rPr>
              <w:t xml:space="preserve"> TS 38.213 [13], clause 9.2.1). This field is </w:t>
            </w:r>
            <w:r w:rsidRPr="000B7163">
              <w:rPr>
                <w:szCs w:val="22"/>
                <w:lang w:eastAsia="sv-SE"/>
              </w:rPr>
              <w:t xml:space="preserve">applicable when </w:t>
            </w:r>
            <w:r w:rsidRPr="000B7163">
              <w:rPr>
                <w:i/>
                <w:szCs w:val="22"/>
                <w:lang w:eastAsia="sv-SE"/>
              </w:rPr>
              <w:t>useInterlacePUCCH-PUSCH-16</w:t>
            </w:r>
            <w:r w:rsidRPr="000B7163">
              <w:rPr>
                <w:szCs w:val="22"/>
                <w:lang w:eastAsia="sv-SE"/>
              </w:rPr>
              <w:t xml:space="preserve"> is configured.</w:t>
            </w:r>
          </w:p>
        </w:tc>
      </w:tr>
      <w:tr w:rsidR="008C2D1E" w:rsidRPr="000B7163" w14:paraId="61D2D6F9"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F095235" w14:textId="77777777" w:rsidR="008C2D1E" w:rsidRPr="000B7163" w:rsidRDefault="008C2D1E" w:rsidP="008C2D1E">
            <w:pPr>
              <w:pStyle w:val="TAL"/>
              <w:rPr>
                <w:szCs w:val="22"/>
                <w:lang w:eastAsia="sv-SE"/>
              </w:rPr>
            </w:pPr>
            <w:r w:rsidRPr="000B7163">
              <w:rPr>
                <w:b/>
                <w:i/>
                <w:szCs w:val="22"/>
                <w:lang w:eastAsia="sv-SE"/>
              </w:rPr>
              <w:t>occ-Length</w:t>
            </w:r>
          </w:p>
          <w:p w14:paraId="73A37BD7" w14:textId="77777777" w:rsidR="008C2D1E" w:rsidRPr="000B7163" w:rsidRDefault="008C2D1E" w:rsidP="008C2D1E">
            <w:pPr>
              <w:pStyle w:val="TAL"/>
              <w:rPr>
                <w:b/>
                <w:bCs/>
                <w:i/>
                <w:iCs/>
                <w:lang w:eastAsia="sv-SE"/>
              </w:rPr>
            </w:pPr>
            <w:r w:rsidRPr="000B7163">
              <w:rPr>
                <w:szCs w:val="22"/>
                <w:lang w:eastAsia="sv-SE"/>
              </w:rPr>
              <w:t>Indicates the orthogonal cover code length (see</w:t>
            </w:r>
            <w:r w:rsidRPr="000B7163">
              <w:rPr>
                <w:rFonts w:cs="Arial"/>
                <w:szCs w:val="18"/>
                <w:lang w:eastAsia="sv-SE"/>
              </w:rPr>
              <w:t xml:space="preserve"> TS 38.213 [13], clause 9.2.1). This field is a</w:t>
            </w:r>
            <w:r w:rsidRPr="000B7163">
              <w:rPr>
                <w:szCs w:val="22"/>
                <w:lang w:eastAsia="sv-SE"/>
              </w:rPr>
              <w:t xml:space="preserve">pplicable when </w:t>
            </w:r>
            <w:r w:rsidRPr="000B7163">
              <w:rPr>
                <w:i/>
                <w:szCs w:val="22"/>
                <w:lang w:eastAsia="sv-SE"/>
              </w:rPr>
              <w:t>useInterlacePUCCH-PUSCH-16</w:t>
            </w:r>
            <w:r w:rsidRPr="000B7163">
              <w:rPr>
                <w:szCs w:val="22"/>
                <w:lang w:eastAsia="sv-SE"/>
              </w:rPr>
              <w:t xml:space="preserve"> is configured.</w:t>
            </w:r>
          </w:p>
        </w:tc>
      </w:tr>
      <w:tr w:rsidR="008C2D1E" w:rsidRPr="000B7163" w14:paraId="7D6895D4" w14:textId="77777777" w:rsidTr="008C2D1E">
        <w:tc>
          <w:tcPr>
            <w:tcW w:w="14173" w:type="dxa"/>
            <w:tcBorders>
              <w:top w:val="single" w:sz="4" w:space="0" w:color="auto"/>
              <w:left w:val="single" w:sz="4" w:space="0" w:color="auto"/>
              <w:bottom w:val="single" w:sz="4" w:space="0" w:color="auto"/>
              <w:right w:val="single" w:sz="4" w:space="0" w:color="auto"/>
            </w:tcBorders>
          </w:tcPr>
          <w:p w14:paraId="708DEFA3" w14:textId="77777777" w:rsidR="008C2D1E" w:rsidRPr="000B7163" w:rsidRDefault="008C2D1E" w:rsidP="008C2D1E">
            <w:pPr>
              <w:pStyle w:val="TAL"/>
              <w:rPr>
                <w:bCs/>
                <w:iCs/>
                <w:lang w:eastAsia="sv-SE"/>
              </w:rPr>
            </w:pPr>
            <w:r w:rsidRPr="000B7163">
              <w:rPr>
                <w:b/>
                <w:bCs/>
                <w:i/>
                <w:iCs/>
                <w:lang w:eastAsia="sv-SE"/>
              </w:rPr>
              <w:t>pucch-RepetitionNrofSlots</w:t>
            </w:r>
          </w:p>
          <w:p w14:paraId="102F309C" w14:textId="77777777" w:rsidR="008C2D1E" w:rsidRPr="000B7163" w:rsidRDefault="008C2D1E" w:rsidP="008C2D1E">
            <w:pPr>
              <w:pStyle w:val="TAL"/>
              <w:rPr>
                <w:b/>
                <w:bCs/>
                <w:iCs/>
                <w:lang w:eastAsia="sv-SE"/>
              </w:rPr>
            </w:pPr>
            <w:r w:rsidRPr="000B7163">
              <w:rPr>
                <w:bCs/>
                <w:iCs/>
                <w:lang w:eastAsia="sv-SE"/>
              </w:rPr>
              <w:t xml:space="preserve">Configuration of PUCCH repetition factor per PUCCH resource with associated scheduling DCI corresponding to Rel-17 dynamic PUCCH repetition. For a PUCCH resource, if both the field </w:t>
            </w:r>
            <w:r w:rsidRPr="000B7163">
              <w:rPr>
                <w:bCs/>
                <w:i/>
                <w:iCs/>
                <w:lang w:eastAsia="sv-SE"/>
              </w:rPr>
              <w:t>pucch-RepetitionNrofSlots</w:t>
            </w:r>
            <w:r w:rsidRPr="000B7163">
              <w:rPr>
                <w:bCs/>
                <w:iCs/>
                <w:lang w:eastAsia="sv-SE"/>
              </w:rPr>
              <w:t xml:space="preserve"> and the field </w:t>
            </w:r>
            <w:r w:rsidRPr="000B7163">
              <w:rPr>
                <w:bCs/>
                <w:i/>
                <w:iCs/>
                <w:lang w:eastAsia="sv-SE"/>
              </w:rPr>
              <w:t>nrofSlots</w:t>
            </w:r>
            <w:r w:rsidRPr="000B7163">
              <w:rPr>
                <w:bCs/>
                <w:iCs/>
                <w:lang w:eastAsia="sv-SE"/>
              </w:rPr>
              <w:t xml:space="preserve"> are present, the field </w:t>
            </w:r>
            <w:r w:rsidRPr="000B7163">
              <w:rPr>
                <w:bCs/>
                <w:i/>
                <w:iCs/>
                <w:lang w:eastAsia="sv-SE"/>
              </w:rPr>
              <w:t>nrofSlots</w:t>
            </w:r>
            <w:r w:rsidRPr="000B7163">
              <w:rPr>
                <w:bCs/>
                <w:iCs/>
                <w:lang w:eastAsia="sv-SE"/>
              </w:rPr>
              <w:t xml:space="preserve"> is ignored and apply the value of </w:t>
            </w:r>
            <w:r w:rsidRPr="000B7163">
              <w:rPr>
                <w:bCs/>
                <w:i/>
                <w:iCs/>
                <w:lang w:eastAsia="sv-SE"/>
              </w:rPr>
              <w:t>pucch-RepetitionNrofSlots</w:t>
            </w:r>
            <w:r w:rsidRPr="000B7163">
              <w:rPr>
                <w:bCs/>
                <w:iCs/>
                <w:lang w:eastAsia="sv-SE"/>
              </w:rPr>
              <w:t xml:space="preserve"> corresponding to Rel-17 dynamic PUCCH repetition. If this field is absent in a PUCCH resource with associated scheduling DCI, the UE applies the value of field </w:t>
            </w:r>
            <w:r w:rsidRPr="000B7163">
              <w:rPr>
                <w:bCs/>
                <w:i/>
                <w:iCs/>
                <w:lang w:eastAsia="sv-SE"/>
              </w:rPr>
              <w:t>nrofSlots</w:t>
            </w:r>
            <w:r w:rsidRPr="000B7163">
              <w:rPr>
                <w:bCs/>
                <w:iCs/>
                <w:lang w:eastAsia="sv-SE"/>
              </w:rPr>
              <w:t>.</w:t>
            </w:r>
          </w:p>
        </w:tc>
      </w:tr>
      <w:tr w:rsidR="008C2D1E" w:rsidRPr="000B7163" w14:paraId="2E217032"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3048D8F5" w14:textId="77777777" w:rsidR="008C2D1E" w:rsidRPr="000B7163" w:rsidRDefault="008C2D1E" w:rsidP="008C2D1E">
            <w:pPr>
              <w:pStyle w:val="TAL"/>
              <w:rPr>
                <w:bCs/>
                <w:iCs/>
                <w:lang w:eastAsia="sv-SE"/>
              </w:rPr>
            </w:pPr>
            <w:r w:rsidRPr="000B7163">
              <w:rPr>
                <w:b/>
                <w:bCs/>
                <w:i/>
                <w:iCs/>
                <w:lang w:eastAsia="sv-SE"/>
              </w:rPr>
              <w:t>pucch-ResourceId</w:t>
            </w:r>
          </w:p>
          <w:p w14:paraId="75B7FAE7" w14:textId="77777777" w:rsidR="008C2D1E" w:rsidRPr="000B7163" w:rsidRDefault="008C2D1E" w:rsidP="008C2D1E">
            <w:pPr>
              <w:pStyle w:val="TAL"/>
              <w:rPr>
                <w:bCs/>
                <w:iCs/>
                <w:lang w:eastAsia="sv-SE"/>
              </w:rPr>
            </w:pPr>
            <w:r w:rsidRPr="000B7163">
              <w:rPr>
                <w:bCs/>
                <w:iCs/>
                <w:lang w:eastAsia="sv-SE"/>
              </w:rPr>
              <w:t>Identifier of the PUCCH resource.</w:t>
            </w:r>
          </w:p>
        </w:tc>
      </w:tr>
      <w:tr w:rsidR="008C2D1E" w:rsidRPr="000B7163" w14:paraId="3D45F469"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53DA06CE" w14:textId="77777777" w:rsidR="008C2D1E" w:rsidRPr="000B7163" w:rsidRDefault="008C2D1E" w:rsidP="008C2D1E">
            <w:pPr>
              <w:pStyle w:val="TAL"/>
              <w:rPr>
                <w:b/>
                <w:bCs/>
                <w:i/>
                <w:iCs/>
                <w:lang w:eastAsia="sv-SE"/>
              </w:rPr>
            </w:pPr>
            <w:r w:rsidRPr="000B7163">
              <w:rPr>
                <w:b/>
                <w:bCs/>
                <w:i/>
                <w:iCs/>
                <w:lang w:eastAsia="sv-SE"/>
              </w:rPr>
              <w:t>secondHopPRB</w:t>
            </w:r>
          </w:p>
          <w:p w14:paraId="6E43E21A" w14:textId="77777777" w:rsidR="008C2D1E" w:rsidRPr="000B7163" w:rsidRDefault="008C2D1E" w:rsidP="008C2D1E">
            <w:pPr>
              <w:pStyle w:val="TAL"/>
              <w:rPr>
                <w:lang w:eastAsia="sv-SE"/>
              </w:rPr>
            </w:pPr>
            <w:r w:rsidRPr="000B7163">
              <w:rPr>
                <w:lang w:eastAsia="sv-SE"/>
              </w:rPr>
              <w:t>Index of first PRB after frequency hopping of PUCCH. This value is applicable for intra-slot frequency hopping</w:t>
            </w:r>
            <w:r w:rsidRPr="000B7163">
              <w:t xml:space="preserve"> (see TS 38.213 [13], clause 9.2.1) or inter-slot frequency hopping (see TS 38.213 [13], clause 9.2.6)</w:t>
            </w:r>
            <w:r w:rsidRPr="000B7163">
              <w:rPr>
                <w:lang w:eastAsia="sv-SE"/>
              </w:rPr>
              <w:t>.</w:t>
            </w:r>
          </w:p>
        </w:tc>
      </w:tr>
    </w:tbl>
    <w:p w14:paraId="3FBE2873" w14:textId="77777777" w:rsidR="008C2D1E" w:rsidRPr="000B7163" w:rsidRDefault="008C2D1E" w:rsidP="008C2D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2D1E" w:rsidRPr="000B7163" w14:paraId="35A65552"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7D22A87A" w14:textId="77777777" w:rsidR="008C2D1E" w:rsidRPr="000B7163" w:rsidRDefault="008C2D1E" w:rsidP="008C2D1E">
            <w:pPr>
              <w:pStyle w:val="TAH"/>
              <w:rPr>
                <w:szCs w:val="22"/>
                <w:lang w:eastAsia="sv-SE"/>
              </w:rPr>
            </w:pPr>
            <w:r w:rsidRPr="000B7163">
              <w:rPr>
                <w:i/>
                <w:szCs w:val="22"/>
                <w:lang w:eastAsia="sv-SE"/>
              </w:rPr>
              <w:lastRenderedPageBreak/>
              <w:t xml:space="preserve">PUCCH-ResourceSet </w:t>
            </w:r>
            <w:r w:rsidRPr="000B7163">
              <w:rPr>
                <w:szCs w:val="22"/>
                <w:lang w:eastAsia="sv-SE"/>
              </w:rPr>
              <w:t>field descriptions</w:t>
            </w:r>
          </w:p>
        </w:tc>
      </w:tr>
      <w:tr w:rsidR="008C2D1E" w:rsidRPr="000B7163" w14:paraId="3921F516"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4923EE26" w14:textId="77777777" w:rsidR="008C2D1E" w:rsidRPr="000B7163" w:rsidRDefault="008C2D1E" w:rsidP="008C2D1E">
            <w:pPr>
              <w:pStyle w:val="TAL"/>
              <w:rPr>
                <w:szCs w:val="22"/>
                <w:lang w:eastAsia="sv-SE"/>
              </w:rPr>
            </w:pPr>
            <w:r w:rsidRPr="000B7163">
              <w:rPr>
                <w:b/>
                <w:i/>
                <w:szCs w:val="22"/>
                <w:lang w:eastAsia="sv-SE"/>
              </w:rPr>
              <w:t>maxPayloadSize</w:t>
            </w:r>
          </w:p>
          <w:p w14:paraId="02740CF6" w14:textId="77777777" w:rsidR="008C2D1E" w:rsidRPr="000B7163" w:rsidRDefault="008C2D1E" w:rsidP="008C2D1E">
            <w:pPr>
              <w:pStyle w:val="TAL"/>
              <w:rPr>
                <w:szCs w:val="22"/>
                <w:lang w:eastAsia="sv-SE"/>
              </w:rPr>
            </w:pPr>
            <w:r w:rsidRPr="000B7163">
              <w:rPr>
                <w:szCs w:val="22"/>
                <w:lang w:eastAsia="sv-SE"/>
              </w:rPr>
              <w:t xml:space="preserve">Maximum number of UCI information bits that the UE may transmit using this PUCCH resource set (see TS 38.213 [13], clause 9.2.1). In a PUCCH occurrence, the UE chooses the first of its </w:t>
            </w:r>
            <w:r w:rsidRPr="000B7163">
              <w:rPr>
                <w:i/>
                <w:szCs w:val="22"/>
                <w:lang w:eastAsia="sv-SE"/>
              </w:rPr>
              <w:t>PUCCH-ResourceSet</w:t>
            </w:r>
            <w:r w:rsidRPr="000B7163">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C2D1E" w:rsidRPr="000B7163" w14:paraId="39248A6C"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66C41DEA" w14:textId="77777777" w:rsidR="008C2D1E" w:rsidRPr="000B7163" w:rsidRDefault="008C2D1E" w:rsidP="008C2D1E">
            <w:pPr>
              <w:pStyle w:val="TAL"/>
              <w:rPr>
                <w:szCs w:val="22"/>
                <w:lang w:eastAsia="sv-SE"/>
              </w:rPr>
            </w:pPr>
            <w:r w:rsidRPr="000B7163">
              <w:rPr>
                <w:b/>
                <w:i/>
                <w:szCs w:val="22"/>
                <w:lang w:eastAsia="sv-SE"/>
              </w:rPr>
              <w:t>resourceList</w:t>
            </w:r>
          </w:p>
          <w:p w14:paraId="0CBC9172" w14:textId="77777777" w:rsidR="008C2D1E" w:rsidRPr="000B7163" w:rsidRDefault="008C2D1E" w:rsidP="008C2D1E">
            <w:pPr>
              <w:pStyle w:val="TAL"/>
              <w:rPr>
                <w:szCs w:val="22"/>
                <w:lang w:eastAsia="sv-SE"/>
              </w:rPr>
            </w:pPr>
            <w:r w:rsidRPr="000B7163">
              <w:rPr>
                <w:szCs w:val="22"/>
                <w:lang w:eastAsia="sv-SE"/>
              </w:rPr>
              <w:t xml:space="preserve">PUCCH resources of </w:t>
            </w:r>
            <w:r w:rsidRPr="000B7163">
              <w:rPr>
                <w:i/>
                <w:szCs w:val="22"/>
                <w:lang w:eastAsia="sv-SE"/>
              </w:rPr>
              <w:t>format0</w:t>
            </w:r>
            <w:r w:rsidRPr="000B7163">
              <w:rPr>
                <w:szCs w:val="22"/>
                <w:lang w:eastAsia="sv-SE"/>
              </w:rPr>
              <w:t xml:space="preserve"> and </w:t>
            </w:r>
            <w:r w:rsidRPr="000B7163">
              <w:rPr>
                <w:i/>
                <w:szCs w:val="22"/>
                <w:lang w:eastAsia="sv-SE"/>
              </w:rPr>
              <w:t>format1</w:t>
            </w:r>
            <w:r w:rsidRPr="000B7163">
              <w:rPr>
                <w:szCs w:val="22"/>
                <w:lang w:eastAsia="sv-SE"/>
              </w:rPr>
              <w:t xml:space="preserve"> are only allowed in the first PUCCH resource set, i.e., in a PUCCH-ResourceSet with </w:t>
            </w:r>
            <w:r w:rsidRPr="000B7163">
              <w:rPr>
                <w:i/>
                <w:szCs w:val="22"/>
                <w:lang w:eastAsia="sv-SE"/>
              </w:rPr>
              <w:t>pucch-ResourceSetId</w:t>
            </w:r>
            <w:r w:rsidRPr="000B7163">
              <w:rPr>
                <w:szCs w:val="22"/>
                <w:lang w:eastAsia="sv-SE"/>
              </w:rPr>
              <w:t xml:space="preserve"> = 0. This set may contain between 1 and 32 </w:t>
            </w:r>
            <w:r w:rsidRPr="000B7163">
              <w:rPr>
                <w:lang w:eastAsia="sv-SE"/>
              </w:rPr>
              <w:t xml:space="preserve">resources. PUCCH resources of </w:t>
            </w:r>
            <w:r w:rsidRPr="000B7163">
              <w:rPr>
                <w:i/>
                <w:lang w:eastAsia="sv-SE"/>
              </w:rPr>
              <w:t>format2</w:t>
            </w:r>
            <w:r w:rsidRPr="000B7163">
              <w:rPr>
                <w:lang w:eastAsia="sv-SE"/>
              </w:rPr>
              <w:t xml:space="preserve">, </w:t>
            </w:r>
            <w:r w:rsidRPr="000B7163">
              <w:rPr>
                <w:i/>
                <w:lang w:eastAsia="sv-SE"/>
              </w:rPr>
              <w:t>format3</w:t>
            </w:r>
            <w:r w:rsidRPr="000B7163">
              <w:rPr>
                <w:lang w:eastAsia="sv-SE"/>
              </w:rPr>
              <w:t xml:space="preserve"> and </w:t>
            </w:r>
            <w:r w:rsidRPr="000B7163">
              <w:rPr>
                <w:i/>
                <w:lang w:eastAsia="sv-SE"/>
              </w:rPr>
              <w:t>format4</w:t>
            </w:r>
            <w:r w:rsidRPr="000B7163">
              <w:rPr>
                <w:lang w:eastAsia="sv-SE"/>
              </w:rPr>
              <w:t xml:space="preserve"> are only allowed in a </w:t>
            </w:r>
            <w:r w:rsidRPr="000B7163">
              <w:rPr>
                <w:i/>
                <w:lang w:eastAsia="sv-SE"/>
              </w:rPr>
              <w:t>PUCCH-ResourceSet</w:t>
            </w:r>
            <w:r w:rsidRPr="000B7163">
              <w:rPr>
                <w:lang w:eastAsia="sv-SE"/>
              </w:rPr>
              <w:t xml:space="preserve"> with </w:t>
            </w:r>
            <w:r w:rsidRPr="000B7163">
              <w:rPr>
                <w:i/>
                <w:lang w:eastAsia="sv-SE"/>
              </w:rPr>
              <w:t>pucch-ResourceSetId</w:t>
            </w:r>
            <w:r w:rsidRPr="000B7163">
              <w:rPr>
                <w:lang w:eastAsia="sv-SE"/>
              </w:rPr>
              <w:t xml:space="preserve"> &gt; 0. If present, these sets contain between 1 and </w:t>
            </w:r>
            <w:r w:rsidRPr="000B7163">
              <w:rPr>
                <w:szCs w:val="22"/>
                <w:lang w:eastAsia="sv-SE"/>
              </w:rPr>
              <w:t xml:space="preserve">8 resources each. The UE chooses a </w:t>
            </w:r>
            <w:r w:rsidRPr="000B7163">
              <w:rPr>
                <w:i/>
                <w:szCs w:val="22"/>
                <w:lang w:eastAsia="sv-SE"/>
              </w:rPr>
              <w:t>PUCCH-Resource</w:t>
            </w:r>
            <w:r w:rsidRPr="000B7163">
              <w:rPr>
                <w:szCs w:val="22"/>
                <w:lang w:eastAsia="sv-SE"/>
              </w:rPr>
              <w:t xml:space="preserve"> from this list as specified in TS 38.213 [13], clause 9.2.3. Note that this list contains only a list of resource IDs. The actual resources are configured in </w:t>
            </w:r>
            <w:r w:rsidRPr="000B7163">
              <w:rPr>
                <w:i/>
                <w:szCs w:val="22"/>
                <w:lang w:eastAsia="sv-SE"/>
              </w:rPr>
              <w:t>PUCCH-Config</w:t>
            </w:r>
            <w:r w:rsidRPr="000B7163">
              <w:rPr>
                <w:szCs w:val="22"/>
                <w:lang w:eastAsia="sv-SE"/>
              </w:rPr>
              <w:t>.</w:t>
            </w:r>
          </w:p>
        </w:tc>
      </w:tr>
    </w:tbl>
    <w:p w14:paraId="49DF1A10" w14:textId="77777777" w:rsidR="008C2D1E" w:rsidRPr="000B7163" w:rsidRDefault="008C2D1E" w:rsidP="008C2D1E"/>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8C2D1E" w:rsidRPr="000B7163" w14:paraId="192DCCF2" w14:textId="77777777" w:rsidTr="008C2D1E">
        <w:trPr>
          <w:trHeight w:val="400"/>
        </w:trPr>
        <w:tc>
          <w:tcPr>
            <w:tcW w:w="4023" w:type="dxa"/>
            <w:tcBorders>
              <w:top w:val="single" w:sz="4" w:space="0" w:color="auto"/>
              <w:left w:val="single" w:sz="4" w:space="0" w:color="auto"/>
              <w:bottom w:val="single" w:sz="4" w:space="0" w:color="auto"/>
              <w:right w:val="single" w:sz="4" w:space="0" w:color="auto"/>
            </w:tcBorders>
            <w:hideMark/>
          </w:tcPr>
          <w:p w14:paraId="0EF7C6EF" w14:textId="77777777" w:rsidR="008C2D1E" w:rsidRPr="000B7163" w:rsidRDefault="008C2D1E" w:rsidP="008C2D1E">
            <w:pPr>
              <w:pStyle w:val="TAH"/>
              <w:rPr>
                <w:lang w:eastAsia="sv-SE"/>
              </w:rPr>
            </w:pPr>
            <w:r w:rsidRPr="000B7163">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5297809C" w14:textId="77777777" w:rsidR="008C2D1E" w:rsidRPr="000B7163" w:rsidRDefault="008C2D1E" w:rsidP="008C2D1E">
            <w:pPr>
              <w:pStyle w:val="TAH"/>
              <w:rPr>
                <w:lang w:eastAsia="sv-SE"/>
              </w:rPr>
            </w:pPr>
            <w:r w:rsidRPr="000B7163">
              <w:rPr>
                <w:lang w:eastAsia="sv-SE"/>
              </w:rPr>
              <w:t>Explanation</w:t>
            </w:r>
          </w:p>
        </w:tc>
      </w:tr>
      <w:tr w:rsidR="008C2D1E" w:rsidRPr="000B7163" w14:paraId="17164A0B" w14:textId="77777777" w:rsidTr="008C2D1E">
        <w:trPr>
          <w:trHeight w:val="415"/>
        </w:trPr>
        <w:tc>
          <w:tcPr>
            <w:tcW w:w="4023" w:type="dxa"/>
            <w:tcBorders>
              <w:top w:val="single" w:sz="4" w:space="0" w:color="auto"/>
              <w:left w:val="single" w:sz="4" w:space="0" w:color="auto"/>
              <w:bottom w:val="single" w:sz="4" w:space="0" w:color="auto"/>
              <w:right w:val="single" w:sz="4" w:space="0" w:color="auto"/>
            </w:tcBorders>
            <w:hideMark/>
          </w:tcPr>
          <w:p w14:paraId="0D1C2573" w14:textId="77777777" w:rsidR="008C2D1E" w:rsidRPr="000B7163" w:rsidRDefault="008C2D1E" w:rsidP="008C2D1E">
            <w:pPr>
              <w:pStyle w:val="TAL"/>
              <w:rPr>
                <w:i/>
                <w:lang w:eastAsia="sv-SE"/>
              </w:rPr>
            </w:pPr>
            <w:r w:rsidRPr="000B7163">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0BD575D6" w14:textId="77777777" w:rsidR="008C2D1E" w:rsidRPr="000B7163" w:rsidRDefault="008C2D1E" w:rsidP="008C2D1E">
            <w:pPr>
              <w:pStyle w:val="TAL"/>
              <w:rPr>
                <w:lang w:eastAsia="sv-SE"/>
              </w:rPr>
            </w:pPr>
            <w:r w:rsidRPr="000B7163">
              <w:rPr>
                <w:lang w:eastAsia="sv-SE"/>
              </w:rPr>
              <w:t xml:space="preserve">The field is optionally present, Need R, if </w:t>
            </w:r>
            <w:r w:rsidRPr="000B7163">
              <w:rPr>
                <w:i/>
                <w:lang w:eastAsia="sv-SE"/>
              </w:rPr>
              <w:t>format3</w:t>
            </w:r>
            <w:r w:rsidRPr="000B7163">
              <w:rPr>
                <w:lang w:eastAsia="sv-SE"/>
              </w:rPr>
              <w:t xml:space="preserve"> and/or </w:t>
            </w:r>
            <w:r w:rsidRPr="000B7163">
              <w:rPr>
                <w:i/>
                <w:lang w:eastAsia="sv-SE"/>
              </w:rPr>
              <w:t>format4</w:t>
            </w:r>
            <w:r w:rsidRPr="000B7163">
              <w:rPr>
                <w:lang w:eastAsia="sv-SE"/>
              </w:rPr>
              <w:t xml:space="preserve"> are configured and</w:t>
            </w:r>
            <w:r w:rsidRPr="000B7163">
              <w:rPr>
                <w:i/>
                <w:lang w:eastAsia="sv-SE"/>
              </w:rPr>
              <w:t xml:space="preserve"> pi2BPSK</w:t>
            </w:r>
            <w:r w:rsidRPr="000B7163">
              <w:rPr>
                <w:lang w:eastAsia="sv-SE"/>
              </w:rPr>
              <w:t xml:space="preserve"> is configured in each of them. It is absent, Need R otherwise.</w:t>
            </w:r>
          </w:p>
        </w:tc>
      </w:tr>
    </w:tbl>
    <w:p w14:paraId="4D233D6B" w14:textId="77777777" w:rsidR="008C2D1E" w:rsidRDefault="008C2D1E" w:rsidP="008C2D1E">
      <w:pPr>
        <w:rPr>
          <w:rFonts w:eastAsia="宋体"/>
          <w:lang w:eastAsia="zh-CN"/>
        </w:rPr>
      </w:pPr>
    </w:p>
    <w:p w14:paraId="2B2616C3" w14:textId="77777777" w:rsidR="008C2D1E" w:rsidRPr="008C2D1E" w:rsidRDefault="008C2D1E" w:rsidP="008C2D1E">
      <w:pPr>
        <w:rPr>
          <w:rFonts w:ascii="Arial" w:eastAsia="宋体" w:hAnsi="Arial" w:cs="Arial"/>
          <w:color w:val="C00000"/>
          <w:lang w:eastAsia="zh-CN"/>
        </w:rPr>
      </w:pPr>
      <w:r w:rsidRPr="006C5FFA">
        <w:rPr>
          <w:rFonts w:ascii="Arial" w:eastAsia="宋体" w:hAnsi="Arial" w:cs="Arial"/>
          <w:color w:val="C00000"/>
          <w:lang w:eastAsia="zh-CN"/>
        </w:rPr>
        <w:t>&lt;Irrelevant Texts Removed&gt;</w:t>
      </w:r>
    </w:p>
    <w:p w14:paraId="0114E29B" w14:textId="77777777" w:rsidR="008C2D1E" w:rsidRPr="00E75837" w:rsidRDefault="008C2D1E" w:rsidP="008C2D1E">
      <w:pPr>
        <w:pStyle w:val="3"/>
      </w:pPr>
      <w:r w:rsidRPr="00E75837">
        <w:t>6.3.3</w:t>
      </w:r>
      <w:r w:rsidRPr="00E75837">
        <w:tab/>
        <w:t>UE capability information elements</w:t>
      </w:r>
    </w:p>
    <w:p w14:paraId="011EDD8D" w14:textId="2D15EDAC" w:rsidR="006C5FFA" w:rsidRPr="008C2D1E" w:rsidRDefault="008C2D1E" w:rsidP="008C2D1E">
      <w:pPr>
        <w:rPr>
          <w:rFonts w:ascii="Arial" w:eastAsia="宋体" w:hAnsi="Arial" w:cs="Arial"/>
          <w:color w:val="C00000"/>
          <w:lang w:eastAsia="zh-CN"/>
        </w:rPr>
      </w:pPr>
      <w:r w:rsidRPr="006C5FFA">
        <w:rPr>
          <w:rFonts w:ascii="Arial" w:eastAsia="宋体" w:hAnsi="Arial" w:cs="Arial"/>
          <w:color w:val="C00000"/>
          <w:lang w:eastAsia="zh-CN"/>
        </w:rPr>
        <w:t>&lt;Irrelevant Texts Removed&gt;</w:t>
      </w:r>
    </w:p>
    <w:p w14:paraId="1BB3789A" w14:textId="77777777" w:rsidR="008C2D1E" w:rsidRPr="000B7163" w:rsidRDefault="008C2D1E" w:rsidP="008C2D1E">
      <w:pPr>
        <w:pStyle w:val="4"/>
        <w:rPr>
          <w:rFonts w:eastAsia="Malgun Gothic"/>
        </w:rPr>
      </w:pPr>
      <w:bookmarkStart w:id="155" w:name="_Toc178105499"/>
      <w:r w:rsidRPr="000B7163">
        <w:rPr>
          <w:rFonts w:eastAsia="Malgun Gothic"/>
        </w:rPr>
        <w:t>–</w:t>
      </w:r>
      <w:r w:rsidRPr="000B7163">
        <w:rPr>
          <w:rFonts w:eastAsia="Malgun Gothic"/>
        </w:rPr>
        <w:tab/>
      </w:r>
      <w:r w:rsidRPr="000B7163">
        <w:rPr>
          <w:rFonts w:eastAsia="Malgun Gothic"/>
          <w:i/>
        </w:rPr>
        <w:t>RF-Parameters</w:t>
      </w:r>
      <w:bookmarkEnd w:id="155"/>
    </w:p>
    <w:p w14:paraId="4F265AC6" w14:textId="77777777" w:rsidR="008C2D1E" w:rsidRPr="000B7163" w:rsidRDefault="008C2D1E" w:rsidP="008C2D1E">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0D754BEE" w14:textId="77777777" w:rsidR="008C2D1E" w:rsidRPr="000B7163" w:rsidRDefault="008C2D1E" w:rsidP="008C2D1E">
      <w:pPr>
        <w:pStyle w:val="TH"/>
        <w:rPr>
          <w:rFonts w:eastAsia="Malgun Gothic"/>
        </w:rPr>
      </w:pPr>
      <w:r w:rsidRPr="000B7163">
        <w:rPr>
          <w:rFonts w:eastAsia="Malgun Gothic"/>
          <w:i/>
        </w:rPr>
        <w:t>RF-Parameters</w:t>
      </w:r>
      <w:r w:rsidRPr="000B7163">
        <w:rPr>
          <w:rFonts w:eastAsia="Malgun Gothic"/>
        </w:rPr>
        <w:t xml:space="preserve"> information element</w:t>
      </w:r>
    </w:p>
    <w:p w14:paraId="67EE8F73" w14:textId="77777777" w:rsidR="008C2D1E" w:rsidRPr="000B7163" w:rsidRDefault="008C2D1E" w:rsidP="008C2D1E">
      <w:pPr>
        <w:pStyle w:val="PL"/>
        <w:rPr>
          <w:color w:val="808080"/>
        </w:rPr>
      </w:pPr>
      <w:r w:rsidRPr="000B7163">
        <w:rPr>
          <w:color w:val="808080"/>
        </w:rPr>
        <w:t>-- ASN1START</w:t>
      </w:r>
    </w:p>
    <w:p w14:paraId="46020C23" w14:textId="77777777" w:rsidR="008C2D1E" w:rsidRPr="000B7163" w:rsidRDefault="008C2D1E" w:rsidP="008C2D1E">
      <w:pPr>
        <w:pStyle w:val="PL"/>
        <w:rPr>
          <w:color w:val="808080"/>
        </w:rPr>
      </w:pPr>
      <w:r w:rsidRPr="000B7163">
        <w:rPr>
          <w:color w:val="808080"/>
        </w:rPr>
        <w:t>-- TAG-RF-PARAMETERS-START</w:t>
      </w:r>
    </w:p>
    <w:p w14:paraId="579880FE" w14:textId="77777777" w:rsidR="008C2D1E" w:rsidRPr="000B7163" w:rsidRDefault="008C2D1E" w:rsidP="008C2D1E">
      <w:pPr>
        <w:pStyle w:val="PL"/>
      </w:pPr>
    </w:p>
    <w:p w14:paraId="109967CB" w14:textId="77777777" w:rsidR="008C2D1E" w:rsidRPr="000B7163" w:rsidRDefault="008C2D1E" w:rsidP="008C2D1E">
      <w:pPr>
        <w:pStyle w:val="PL"/>
      </w:pPr>
      <w:r w:rsidRPr="000B7163">
        <w:t xml:space="preserve">RF-Parameters ::=                                   </w:t>
      </w:r>
      <w:r w:rsidRPr="000B7163">
        <w:rPr>
          <w:color w:val="993366"/>
        </w:rPr>
        <w:t>SEQUENCE</w:t>
      </w:r>
      <w:r w:rsidRPr="000B7163">
        <w:t xml:space="preserve"> {</w:t>
      </w:r>
    </w:p>
    <w:p w14:paraId="682F9037" w14:textId="77777777" w:rsidR="008C2D1E" w:rsidRPr="000B7163" w:rsidRDefault="008C2D1E" w:rsidP="008C2D1E">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03BC7409" w14:textId="77777777" w:rsidR="008C2D1E" w:rsidRPr="000B7163" w:rsidRDefault="008C2D1E" w:rsidP="008C2D1E">
      <w:pPr>
        <w:pStyle w:val="PL"/>
      </w:pPr>
      <w:r w:rsidRPr="000B7163">
        <w:t xml:space="preserve">    supportedBandCombinationList                        BandCombinationList                         </w:t>
      </w:r>
      <w:r w:rsidRPr="000B7163">
        <w:rPr>
          <w:color w:val="993366"/>
        </w:rPr>
        <w:t>OPTIONAL</w:t>
      </w:r>
      <w:r w:rsidRPr="000B7163">
        <w:t>,</w:t>
      </w:r>
    </w:p>
    <w:p w14:paraId="6FBC3FE1" w14:textId="77777777" w:rsidR="008C2D1E" w:rsidRPr="000B7163" w:rsidRDefault="008C2D1E" w:rsidP="008C2D1E">
      <w:pPr>
        <w:pStyle w:val="PL"/>
      </w:pPr>
      <w:r w:rsidRPr="000B7163">
        <w:t xml:space="preserve">    appliedFreqBandListFilter                           FreqBandList                                </w:t>
      </w:r>
      <w:r w:rsidRPr="000B7163">
        <w:rPr>
          <w:color w:val="993366"/>
        </w:rPr>
        <w:t>OPTIONAL</w:t>
      </w:r>
      <w:r w:rsidRPr="000B7163">
        <w:t>,</w:t>
      </w:r>
    </w:p>
    <w:p w14:paraId="23EB86F0" w14:textId="77777777" w:rsidR="008C2D1E" w:rsidRPr="000B7163" w:rsidRDefault="008C2D1E" w:rsidP="008C2D1E">
      <w:pPr>
        <w:pStyle w:val="PL"/>
      </w:pPr>
      <w:r w:rsidRPr="000B7163">
        <w:t xml:space="preserve">    ...,</w:t>
      </w:r>
    </w:p>
    <w:p w14:paraId="1DA463C1" w14:textId="77777777" w:rsidR="008C2D1E" w:rsidRPr="000B7163" w:rsidRDefault="008C2D1E" w:rsidP="008C2D1E">
      <w:pPr>
        <w:pStyle w:val="PL"/>
      </w:pPr>
      <w:r w:rsidRPr="000B7163">
        <w:t xml:space="preserve">    [[</w:t>
      </w:r>
    </w:p>
    <w:p w14:paraId="4693B04A" w14:textId="77777777" w:rsidR="008C2D1E" w:rsidRPr="000B7163" w:rsidRDefault="008C2D1E" w:rsidP="008C2D1E">
      <w:pPr>
        <w:pStyle w:val="PL"/>
      </w:pPr>
      <w:r w:rsidRPr="000B7163">
        <w:t xml:space="preserve">    supportedBandCombinationList-v1540                  BandCombinationList-v1540                   </w:t>
      </w:r>
      <w:r w:rsidRPr="000B7163">
        <w:rPr>
          <w:color w:val="993366"/>
        </w:rPr>
        <w:t>OPTIONAL</w:t>
      </w:r>
      <w:r w:rsidRPr="000B7163">
        <w:t>,</w:t>
      </w:r>
    </w:p>
    <w:p w14:paraId="2ADEE42C" w14:textId="77777777" w:rsidR="008C2D1E" w:rsidRPr="000B7163" w:rsidRDefault="008C2D1E" w:rsidP="008C2D1E">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43E424EE" w14:textId="77777777" w:rsidR="008C2D1E" w:rsidRPr="000B7163" w:rsidRDefault="008C2D1E" w:rsidP="008C2D1E">
      <w:pPr>
        <w:pStyle w:val="PL"/>
      </w:pPr>
      <w:r w:rsidRPr="000B7163">
        <w:t xml:space="preserve">    ]],</w:t>
      </w:r>
    </w:p>
    <w:p w14:paraId="22699A1A" w14:textId="77777777" w:rsidR="008C2D1E" w:rsidRPr="000B7163" w:rsidRDefault="008C2D1E" w:rsidP="008C2D1E">
      <w:pPr>
        <w:pStyle w:val="PL"/>
      </w:pPr>
      <w:r w:rsidRPr="000B7163">
        <w:t xml:space="preserve">    [[</w:t>
      </w:r>
    </w:p>
    <w:p w14:paraId="4849908A" w14:textId="77777777" w:rsidR="008C2D1E" w:rsidRPr="000B7163" w:rsidRDefault="008C2D1E" w:rsidP="008C2D1E">
      <w:pPr>
        <w:pStyle w:val="PL"/>
      </w:pPr>
      <w:r w:rsidRPr="000B7163">
        <w:t xml:space="preserve">    supportedBandCombinationList-v1550                  BandCombinationList-v1550                   </w:t>
      </w:r>
      <w:r w:rsidRPr="000B7163">
        <w:rPr>
          <w:color w:val="993366"/>
        </w:rPr>
        <w:t>OPTIONAL</w:t>
      </w:r>
    </w:p>
    <w:p w14:paraId="493AE7B5" w14:textId="77777777" w:rsidR="008C2D1E" w:rsidRPr="000B7163" w:rsidRDefault="008C2D1E" w:rsidP="008C2D1E">
      <w:pPr>
        <w:pStyle w:val="PL"/>
      </w:pPr>
      <w:r w:rsidRPr="000B7163">
        <w:t xml:space="preserve">    ]],</w:t>
      </w:r>
    </w:p>
    <w:p w14:paraId="73D7E1F8" w14:textId="77777777" w:rsidR="008C2D1E" w:rsidRPr="000B7163" w:rsidRDefault="008C2D1E" w:rsidP="008C2D1E">
      <w:pPr>
        <w:pStyle w:val="PL"/>
      </w:pPr>
      <w:r w:rsidRPr="000B7163">
        <w:t xml:space="preserve">    [[</w:t>
      </w:r>
    </w:p>
    <w:p w14:paraId="3C04D16B" w14:textId="77777777" w:rsidR="008C2D1E" w:rsidRPr="000B7163" w:rsidRDefault="008C2D1E" w:rsidP="008C2D1E">
      <w:pPr>
        <w:pStyle w:val="PL"/>
      </w:pPr>
      <w:r w:rsidRPr="000B7163">
        <w:t xml:space="preserve">    supportedBandCombinationList-v1560                  BandCombinationList-v1560                   </w:t>
      </w:r>
      <w:r w:rsidRPr="000B7163">
        <w:rPr>
          <w:color w:val="993366"/>
        </w:rPr>
        <w:t>OPTIONAL</w:t>
      </w:r>
    </w:p>
    <w:p w14:paraId="1FE2C61F" w14:textId="77777777" w:rsidR="008C2D1E" w:rsidRPr="000B7163" w:rsidRDefault="008C2D1E" w:rsidP="008C2D1E">
      <w:pPr>
        <w:pStyle w:val="PL"/>
      </w:pPr>
      <w:r w:rsidRPr="000B7163">
        <w:t xml:space="preserve">    ]],</w:t>
      </w:r>
    </w:p>
    <w:p w14:paraId="59D75B57" w14:textId="77777777" w:rsidR="008C2D1E" w:rsidRPr="000B7163" w:rsidRDefault="008C2D1E" w:rsidP="008C2D1E">
      <w:pPr>
        <w:pStyle w:val="PL"/>
      </w:pPr>
      <w:r w:rsidRPr="000B7163">
        <w:lastRenderedPageBreak/>
        <w:t xml:space="preserve">    [[</w:t>
      </w:r>
    </w:p>
    <w:p w14:paraId="35D80EC5" w14:textId="77777777" w:rsidR="008C2D1E" w:rsidRPr="000B7163" w:rsidRDefault="008C2D1E" w:rsidP="008C2D1E">
      <w:pPr>
        <w:pStyle w:val="PL"/>
      </w:pPr>
      <w:r w:rsidRPr="000B7163">
        <w:t xml:space="preserve">    supportedBandCombinationList-v1610                  BandCombinationList-v1610                   </w:t>
      </w:r>
      <w:r w:rsidRPr="000B7163">
        <w:rPr>
          <w:color w:val="993366"/>
        </w:rPr>
        <w:t>OPTIONAL</w:t>
      </w:r>
      <w:r w:rsidRPr="000B7163">
        <w:t>,</w:t>
      </w:r>
    </w:p>
    <w:p w14:paraId="3CBB6034" w14:textId="77777777" w:rsidR="008C2D1E" w:rsidRPr="000B7163" w:rsidRDefault="008C2D1E" w:rsidP="008C2D1E">
      <w:pPr>
        <w:pStyle w:val="PL"/>
      </w:pPr>
      <w:r w:rsidRPr="000B7163">
        <w:t xml:space="preserve">    supportedBandCombinationListSidelinkEUTRA-NR-r16    BandCombinationListSidelinkEUTRA-NR-r16     </w:t>
      </w:r>
      <w:r w:rsidRPr="000B7163">
        <w:rPr>
          <w:color w:val="993366"/>
        </w:rPr>
        <w:t>OPTIONAL</w:t>
      </w:r>
      <w:r w:rsidRPr="000B7163">
        <w:t>,</w:t>
      </w:r>
    </w:p>
    <w:p w14:paraId="7B666D0D" w14:textId="77777777" w:rsidR="008C2D1E" w:rsidRPr="000B7163" w:rsidRDefault="008C2D1E" w:rsidP="008C2D1E">
      <w:pPr>
        <w:pStyle w:val="PL"/>
      </w:pPr>
      <w:r w:rsidRPr="000B7163">
        <w:t xml:space="preserve">    supportedBandCombinationList-UplinkTxSwitch-r16     BandCombinationList-UplinkTxSwitch-r16      </w:t>
      </w:r>
      <w:r w:rsidRPr="000B7163">
        <w:rPr>
          <w:color w:val="993366"/>
        </w:rPr>
        <w:t>OPTIONAL</w:t>
      </w:r>
    </w:p>
    <w:p w14:paraId="23727479" w14:textId="77777777" w:rsidR="008C2D1E" w:rsidRPr="000B7163" w:rsidRDefault="008C2D1E" w:rsidP="008C2D1E">
      <w:pPr>
        <w:pStyle w:val="PL"/>
      </w:pPr>
      <w:r w:rsidRPr="000B7163">
        <w:t xml:space="preserve">    ]],</w:t>
      </w:r>
    </w:p>
    <w:p w14:paraId="78EB1D3F" w14:textId="77777777" w:rsidR="008C2D1E" w:rsidRPr="000B7163" w:rsidRDefault="008C2D1E" w:rsidP="008C2D1E">
      <w:pPr>
        <w:pStyle w:val="PL"/>
      </w:pPr>
      <w:r w:rsidRPr="000B7163">
        <w:t xml:space="preserve">    [[</w:t>
      </w:r>
    </w:p>
    <w:p w14:paraId="6ECDEB2D" w14:textId="77777777" w:rsidR="008C2D1E" w:rsidRPr="000B7163" w:rsidRDefault="008C2D1E" w:rsidP="008C2D1E">
      <w:pPr>
        <w:pStyle w:val="PL"/>
      </w:pPr>
      <w:r w:rsidRPr="000B7163">
        <w:t xml:space="preserve">    supportedBandCombinationList-v1630                  BandCombinationList-v1630                   </w:t>
      </w:r>
      <w:r w:rsidRPr="000B7163">
        <w:rPr>
          <w:color w:val="993366"/>
        </w:rPr>
        <w:t>OPTIONAL</w:t>
      </w:r>
      <w:r w:rsidRPr="000B7163">
        <w:t>,</w:t>
      </w:r>
    </w:p>
    <w:p w14:paraId="6CC40FC3" w14:textId="77777777" w:rsidR="008C2D1E" w:rsidRPr="000B7163" w:rsidRDefault="008C2D1E" w:rsidP="008C2D1E">
      <w:pPr>
        <w:pStyle w:val="PL"/>
      </w:pPr>
      <w:r w:rsidRPr="000B7163">
        <w:t xml:space="preserve">    supportedBandCombinationListSidelinkEUTRA-NR-v1630  BandCombinationListSidelinkEUTRA-NR-v1630   </w:t>
      </w:r>
      <w:r w:rsidRPr="000B7163">
        <w:rPr>
          <w:color w:val="993366"/>
        </w:rPr>
        <w:t>OPTIONAL</w:t>
      </w:r>
      <w:r w:rsidRPr="000B7163">
        <w:t>,</w:t>
      </w:r>
    </w:p>
    <w:p w14:paraId="389D93C4" w14:textId="77777777" w:rsidR="008C2D1E" w:rsidRPr="000B7163" w:rsidRDefault="008C2D1E" w:rsidP="008C2D1E">
      <w:pPr>
        <w:pStyle w:val="PL"/>
      </w:pPr>
      <w:r w:rsidRPr="000B7163">
        <w:t xml:space="preserve">    supportedBandCombinationList-UplinkTxSwitch-v1630   BandCombinationList-UplinkTxSwitch-v1630    </w:t>
      </w:r>
      <w:r w:rsidRPr="000B7163">
        <w:rPr>
          <w:color w:val="993366"/>
        </w:rPr>
        <w:t>OPTIONAL</w:t>
      </w:r>
    </w:p>
    <w:p w14:paraId="103A9DA6" w14:textId="77777777" w:rsidR="008C2D1E" w:rsidRPr="000B7163" w:rsidRDefault="008C2D1E" w:rsidP="008C2D1E">
      <w:pPr>
        <w:pStyle w:val="PL"/>
      </w:pPr>
      <w:r w:rsidRPr="000B7163">
        <w:t xml:space="preserve">    ]],</w:t>
      </w:r>
    </w:p>
    <w:p w14:paraId="33BE9BCF" w14:textId="77777777" w:rsidR="008C2D1E" w:rsidRPr="000B7163" w:rsidRDefault="008C2D1E" w:rsidP="008C2D1E">
      <w:pPr>
        <w:pStyle w:val="PL"/>
      </w:pPr>
      <w:r w:rsidRPr="000B7163">
        <w:t xml:space="preserve">    [[</w:t>
      </w:r>
    </w:p>
    <w:p w14:paraId="326C1803" w14:textId="77777777" w:rsidR="008C2D1E" w:rsidRPr="000B7163" w:rsidRDefault="008C2D1E" w:rsidP="008C2D1E">
      <w:pPr>
        <w:pStyle w:val="PL"/>
      </w:pPr>
      <w:r w:rsidRPr="000B7163">
        <w:t xml:space="preserve">    supportedBandCombinationList-v1640                  BandCombinationList-v1640                   </w:t>
      </w:r>
      <w:r w:rsidRPr="000B7163">
        <w:rPr>
          <w:color w:val="993366"/>
        </w:rPr>
        <w:t>OPTIONAL</w:t>
      </w:r>
      <w:r w:rsidRPr="000B7163">
        <w:t>,</w:t>
      </w:r>
    </w:p>
    <w:p w14:paraId="77E1ED53" w14:textId="77777777" w:rsidR="008C2D1E" w:rsidRPr="000B7163" w:rsidRDefault="008C2D1E" w:rsidP="008C2D1E">
      <w:pPr>
        <w:pStyle w:val="PL"/>
      </w:pPr>
      <w:r w:rsidRPr="000B7163">
        <w:t xml:space="preserve">    supportedBandCombinationList-UplinkTxSwitch-v1640   BandCombinationList-UplinkTxSwitch-v1640    </w:t>
      </w:r>
      <w:r w:rsidRPr="000B7163">
        <w:rPr>
          <w:color w:val="993366"/>
        </w:rPr>
        <w:t>OPTIONAL</w:t>
      </w:r>
    </w:p>
    <w:p w14:paraId="315A78DF" w14:textId="77777777" w:rsidR="008C2D1E" w:rsidRPr="000B7163" w:rsidRDefault="008C2D1E" w:rsidP="008C2D1E">
      <w:pPr>
        <w:pStyle w:val="PL"/>
      </w:pPr>
      <w:r w:rsidRPr="000B7163">
        <w:t xml:space="preserve">    ]],</w:t>
      </w:r>
    </w:p>
    <w:p w14:paraId="76DBD641" w14:textId="77777777" w:rsidR="008C2D1E" w:rsidRPr="000B7163" w:rsidRDefault="008C2D1E" w:rsidP="008C2D1E">
      <w:pPr>
        <w:pStyle w:val="PL"/>
      </w:pPr>
      <w:r w:rsidRPr="000B7163">
        <w:t xml:space="preserve">    [[</w:t>
      </w:r>
    </w:p>
    <w:p w14:paraId="6AB7743F" w14:textId="77777777" w:rsidR="008C2D1E" w:rsidRPr="000B7163" w:rsidRDefault="008C2D1E" w:rsidP="008C2D1E">
      <w:pPr>
        <w:pStyle w:val="PL"/>
      </w:pPr>
      <w:r w:rsidRPr="000B7163">
        <w:t xml:space="preserve">    supportedBandCombinationList-v1650                  BandCombinationList-v1650                   </w:t>
      </w:r>
      <w:r w:rsidRPr="000B7163">
        <w:rPr>
          <w:color w:val="993366"/>
        </w:rPr>
        <w:t>OPTIONAL</w:t>
      </w:r>
      <w:r w:rsidRPr="000B7163">
        <w:t>,</w:t>
      </w:r>
    </w:p>
    <w:p w14:paraId="1AF37FAA" w14:textId="77777777" w:rsidR="008C2D1E" w:rsidRPr="000B7163" w:rsidRDefault="008C2D1E" w:rsidP="008C2D1E">
      <w:pPr>
        <w:pStyle w:val="PL"/>
      </w:pPr>
      <w:r w:rsidRPr="000B7163">
        <w:t xml:space="preserve">    supportedBandCombinationList-UplinkTxSwitch-v1650   BandCombinationList-UplinkTxSwitch-v1650    </w:t>
      </w:r>
      <w:r w:rsidRPr="000B7163">
        <w:rPr>
          <w:color w:val="993366"/>
        </w:rPr>
        <w:t>OPTIONAL</w:t>
      </w:r>
    </w:p>
    <w:p w14:paraId="0A754A05" w14:textId="77777777" w:rsidR="008C2D1E" w:rsidRPr="000B7163" w:rsidRDefault="008C2D1E" w:rsidP="008C2D1E">
      <w:pPr>
        <w:pStyle w:val="PL"/>
      </w:pPr>
      <w:r w:rsidRPr="000B7163">
        <w:t xml:space="preserve">    ]],</w:t>
      </w:r>
    </w:p>
    <w:p w14:paraId="50A54A34" w14:textId="77777777" w:rsidR="008C2D1E" w:rsidRPr="000B7163" w:rsidRDefault="008C2D1E" w:rsidP="008C2D1E">
      <w:pPr>
        <w:pStyle w:val="PL"/>
      </w:pPr>
      <w:r w:rsidRPr="000B7163">
        <w:t xml:space="preserve">    [[</w:t>
      </w:r>
    </w:p>
    <w:p w14:paraId="701C830E" w14:textId="77777777" w:rsidR="008C2D1E" w:rsidRPr="000B7163" w:rsidRDefault="008C2D1E" w:rsidP="008C2D1E">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10DCABF2" w14:textId="77777777" w:rsidR="008C2D1E" w:rsidRPr="000B7163" w:rsidRDefault="008C2D1E" w:rsidP="008C2D1E">
      <w:pPr>
        <w:pStyle w:val="PL"/>
      </w:pPr>
      <w:r w:rsidRPr="000B7163">
        <w:t xml:space="preserve">    ]],</w:t>
      </w:r>
    </w:p>
    <w:p w14:paraId="7CBD2021" w14:textId="77777777" w:rsidR="008C2D1E" w:rsidRPr="000B7163" w:rsidRDefault="008C2D1E" w:rsidP="008C2D1E">
      <w:pPr>
        <w:pStyle w:val="PL"/>
      </w:pPr>
      <w:r w:rsidRPr="000B7163">
        <w:t xml:space="preserve">    [[</w:t>
      </w:r>
    </w:p>
    <w:p w14:paraId="7E867B2F" w14:textId="77777777" w:rsidR="008C2D1E" w:rsidRPr="000B7163" w:rsidRDefault="008C2D1E" w:rsidP="008C2D1E">
      <w:pPr>
        <w:pStyle w:val="PL"/>
      </w:pPr>
      <w:r w:rsidRPr="000B7163">
        <w:t xml:space="preserve">    supportedBandCombinationList-UplinkTxSwitch-v1670   BandCombinationList-UplinkTxSwitch-v1670    </w:t>
      </w:r>
      <w:r w:rsidRPr="000B7163">
        <w:rPr>
          <w:color w:val="993366"/>
        </w:rPr>
        <w:t>OPTIONAL</w:t>
      </w:r>
    </w:p>
    <w:p w14:paraId="0830BB2E" w14:textId="77777777" w:rsidR="008C2D1E" w:rsidRPr="000B7163" w:rsidRDefault="008C2D1E" w:rsidP="008C2D1E">
      <w:pPr>
        <w:pStyle w:val="PL"/>
      </w:pPr>
      <w:r w:rsidRPr="000B7163">
        <w:t xml:space="preserve">    ]],</w:t>
      </w:r>
    </w:p>
    <w:p w14:paraId="508985FD" w14:textId="77777777" w:rsidR="008C2D1E" w:rsidRPr="000B7163" w:rsidRDefault="008C2D1E" w:rsidP="008C2D1E">
      <w:pPr>
        <w:pStyle w:val="PL"/>
      </w:pPr>
      <w:r w:rsidRPr="000B7163">
        <w:t xml:space="preserve">    [[</w:t>
      </w:r>
    </w:p>
    <w:p w14:paraId="46E6102E" w14:textId="77777777" w:rsidR="008C2D1E" w:rsidRPr="000B7163" w:rsidRDefault="008C2D1E" w:rsidP="008C2D1E">
      <w:pPr>
        <w:pStyle w:val="PL"/>
      </w:pPr>
      <w:r w:rsidRPr="000B7163">
        <w:t xml:space="preserve">    supportedBandCombinationList-v1680                  BandCombinationList-v1680                   </w:t>
      </w:r>
      <w:r w:rsidRPr="000B7163">
        <w:rPr>
          <w:color w:val="993366"/>
        </w:rPr>
        <w:t>OPTIONAL</w:t>
      </w:r>
    </w:p>
    <w:p w14:paraId="03078351" w14:textId="77777777" w:rsidR="008C2D1E" w:rsidRPr="000B7163" w:rsidRDefault="008C2D1E" w:rsidP="008C2D1E">
      <w:pPr>
        <w:pStyle w:val="PL"/>
      </w:pPr>
      <w:r w:rsidRPr="000B7163">
        <w:t xml:space="preserve">    ]],</w:t>
      </w:r>
    </w:p>
    <w:p w14:paraId="52455C4B" w14:textId="77777777" w:rsidR="008C2D1E" w:rsidRPr="000B7163" w:rsidRDefault="008C2D1E" w:rsidP="008C2D1E">
      <w:pPr>
        <w:pStyle w:val="PL"/>
      </w:pPr>
      <w:r w:rsidRPr="000B7163">
        <w:t xml:space="preserve">    [[</w:t>
      </w:r>
    </w:p>
    <w:p w14:paraId="49F286FC" w14:textId="77777777" w:rsidR="008C2D1E" w:rsidRPr="000B7163" w:rsidRDefault="008C2D1E" w:rsidP="008C2D1E">
      <w:pPr>
        <w:pStyle w:val="PL"/>
      </w:pPr>
      <w:r w:rsidRPr="000B7163">
        <w:t xml:space="preserve">    supportedBandCombinationList-v1690                  BandCombinationList-v1690                   </w:t>
      </w:r>
      <w:r w:rsidRPr="000B7163">
        <w:rPr>
          <w:color w:val="993366"/>
        </w:rPr>
        <w:t>OPTIONAL</w:t>
      </w:r>
      <w:r w:rsidRPr="000B7163">
        <w:t>,</w:t>
      </w:r>
    </w:p>
    <w:p w14:paraId="783144F0" w14:textId="77777777" w:rsidR="008C2D1E" w:rsidRPr="000B7163" w:rsidRDefault="008C2D1E" w:rsidP="008C2D1E">
      <w:pPr>
        <w:pStyle w:val="PL"/>
      </w:pPr>
      <w:r w:rsidRPr="000B7163">
        <w:t xml:space="preserve">    supportedBandCombinationList-UplinkTxSwitch-v1690   BandCombinationList-UplinkTxSwitch-v1690    </w:t>
      </w:r>
      <w:r w:rsidRPr="000B7163">
        <w:rPr>
          <w:color w:val="993366"/>
        </w:rPr>
        <w:t>OPTIONAL</w:t>
      </w:r>
    </w:p>
    <w:p w14:paraId="152EB1C3" w14:textId="77777777" w:rsidR="008C2D1E" w:rsidRPr="000B7163" w:rsidRDefault="008C2D1E" w:rsidP="008C2D1E">
      <w:pPr>
        <w:pStyle w:val="PL"/>
      </w:pPr>
      <w:r w:rsidRPr="000B7163">
        <w:t xml:space="preserve">    ]],</w:t>
      </w:r>
    </w:p>
    <w:p w14:paraId="3B664202" w14:textId="77777777" w:rsidR="008C2D1E" w:rsidRPr="000B7163" w:rsidRDefault="008C2D1E" w:rsidP="008C2D1E">
      <w:pPr>
        <w:pStyle w:val="PL"/>
      </w:pPr>
      <w:r w:rsidRPr="000B7163">
        <w:t xml:space="preserve">    [[</w:t>
      </w:r>
    </w:p>
    <w:p w14:paraId="5CFF1B18" w14:textId="77777777" w:rsidR="008C2D1E" w:rsidRPr="000B7163" w:rsidRDefault="008C2D1E" w:rsidP="008C2D1E">
      <w:pPr>
        <w:pStyle w:val="PL"/>
      </w:pPr>
      <w:r w:rsidRPr="000B7163">
        <w:t xml:space="preserve">    supportedBandCombinationList-v1700                  BandCombinationList-v1700                   </w:t>
      </w:r>
      <w:r w:rsidRPr="000B7163">
        <w:rPr>
          <w:color w:val="993366"/>
        </w:rPr>
        <w:t>OPTIONAL</w:t>
      </w:r>
      <w:r w:rsidRPr="000B7163">
        <w:t>,</w:t>
      </w:r>
    </w:p>
    <w:p w14:paraId="41BF55CA" w14:textId="77777777" w:rsidR="008C2D1E" w:rsidRPr="000B7163" w:rsidRDefault="008C2D1E" w:rsidP="008C2D1E">
      <w:pPr>
        <w:pStyle w:val="PL"/>
      </w:pPr>
      <w:r w:rsidRPr="000B7163">
        <w:t xml:space="preserve">    supportedBandCombinationList-UplinkTxSwitch-v1700   BandCombinationList-UplinkTxSwitch-v1700    </w:t>
      </w:r>
      <w:r w:rsidRPr="000B7163">
        <w:rPr>
          <w:color w:val="993366"/>
        </w:rPr>
        <w:t>OPTIONAL</w:t>
      </w:r>
      <w:r w:rsidRPr="000B7163">
        <w:t>,</w:t>
      </w:r>
    </w:p>
    <w:p w14:paraId="644AF9B4" w14:textId="77777777" w:rsidR="008C2D1E" w:rsidRPr="000B7163" w:rsidRDefault="008C2D1E" w:rsidP="008C2D1E">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2B5A47A2" w14:textId="77777777" w:rsidR="008C2D1E" w:rsidRPr="000B7163" w:rsidRDefault="008C2D1E" w:rsidP="008C2D1E">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417AD224" w14:textId="77777777" w:rsidR="008C2D1E" w:rsidRPr="000B7163" w:rsidRDefault="008C2D1E" w:rsidP="008C2D1E">
      <w:pPr>
        <w:pStyle w:val="PL"/>
      </w:pPr>
      <w:r w:rsidRPr="000B7163">
        <w:t xml:space="preserve">    supportedBandCombinationListSidelinkEUTRA-NR-v1710  BandCombinationListSidelinkEUTRA-NR-v1710   </w:t>
      </w:r>
      <w:r w:rsidRPr="000B7163">
        <w:rPr>
          <w:color w:val="993366"/>
        </w:rPr>
        <w:t>OPTIONAL</w:t>
      </w:r>
      <w:r w:rsidRPr="000B7163">
        <w:t>,</w:t>
      </w:r>
    </w:p>
    <w:p w14:paraId="1FDC8313" w14:textId="77777777" w:rsidR="008C2D1E" w:rsidRPr="000B7163" w:rsidRDefault="008C2D1E" w:rsidP="008C2D1E">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699D3B21" w14:textId="77777777" w:rsidR="008C2D1E" w:rsidRPr="000B7163" w:rsidRDefault="008C2D1E" w:rsidP="008C2D1E">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4FF248EA" w14:textId="77777777" w:rsidR="008C2D1E" w:rsidRPr="000B7163" w:rsidRDefault="008C2D1E" w:rsidP="008C2D1E">
      <w:pPr>
        <w:pStyle w:val="PL"/>
      </w:pPr>
      <w:r w:rsidRPr="000B7163">
        <w:t xml:space="preserve">    ]],</w:t>
      </w:r>
    </w:p>
    <w:p w14:paraId="1CE41060" w14:textId="77777777" w:rsidR="008C2D1E" w:rsidRPr="000B7163" w:rsidRDefault="008C2D1E" w:rsidP="008C2D1E">
      <w:pPr>
        <w:pStyle w:val="PL"/>
      </w:pPr>
      <w:r w:rsidRPr="000B7163">
        <w:t xml:space="preserve">    [[</w:t>
      </w:r>
    </w:p>
    <w:p w14:paraId="745504C5" w14:textId="77777777" w:rsidR="008C2D1E" w:rsidRPr="000B7163" w:rsidRDefault="008C2D1E" w:rsidP="008C2D1E">
      <w:pPr>
        <w:pStyle w:val="PL"/>
      </w:pPr>
      <w:r w:rsidRPr="000B7163">
        <w:t xml:space="preserve">    supportedBandCombinationList-v1720                  BandCombinationList-v1720                   </w:t>
      </w:r>
      <w:r w:rsidRPr="000B7163">
        <w:rPr>
          <w:color w:val="993366"/>
        </w:rPr>
        <w:t>OPTIONAL</w:t>
      </w:r>
      <w:r w:rsidRPr="000B7163">
        <w:t>,</w:t>
      </w:r>
    </w:p>
    <w:p w14:paraId="7CA4E7DC" w14:textId="77777777" w:rsidR="008C2D1E" w:rsidRPr="000B7163" w:rsidRDefault="008C2D1E" w:rsidP="008C2D1E">
      <w:pPr>
        <w:pStyle w:val="PL"/>
      </w:pPr>
      <w:r w:rsidRPr="000B7163">
        <w:t xml:space="preserve">    supportedBandCombinationList-UplinkTxSwitch-v1720   BandCombinationList-UplinkTxSwitch-v1720    </w:t>
      </w:r>
      <w:r w:rsidRPr="000B7163">
        <w:rPr>
          <w:color w:val="993366"/>
        </w:rPr>
        <w:t>OPTIONAL</w:t>
      </w:r>
    </w:p>
    <w:p w14:paraId="5D5FCB25" w14:textId="77777777" w:rsidR="008C2D1E" w:rsidRPr="000B7163" w:rsidRDefault="008C2D1E" w:rsidP="008C2D1E">
      <w:pPr>
        <w:pStyle w:val="PL"/>
      </w:pPr>
      <w:r w:rsidRPr="000B7163">
        <w:t xml:space="preserve">    ]],</w:t>
      </w:r>
    </w:p>
    <w:p w14:paraId="3F013DC2" w14:textId="77777777" w:rsidR="008C2D1E" w:rsidRPr="000B7163" w:rsidRDefault="008C2D1E" w:rsidP="008C2D1E">
      <w:pPr>
        <w:pStyle w:val="PL"/>
      </w:pPr>
      <w:r w:rsidRPr="000B7163">
        <w:t xml:space="preserve">    [[</w:t>
      </w:r>
    </w:p>
    <w:p w14:paraId="2DAB03DC" w14:textId="77777777" w:rsidR="008C2D1E" w:rsidRPr="000B7163" w:rsidRDefault="008C2D1E" w:rsidP="008C2D1E">
      <w:pPr>
        <w:pStyle w:val="PL"/>
      </w:pPr>
      <w:r w:rsidRPr="000B7163">
        <w:t xml:space="preserve">    supportedBandCombinationList-v1730                  BandCombinationList-v1730                   </w:t>
      </w:r>
      <w:r w:rsidRPr="000B7163">
        <w:rPr>
          <w:color w:val="993366"/>
        </w:rPr>
        <w:t>OPTIONAL</w:t>
      </w:r>
      <w:r w:rsidRPr="000B7163">
        <w:t>,</w:t>
      </w:r>
    </w:p>
    <w:p w14:paraId="14BFD43C" w14:textId="77777777" w:rsidR="008C2D1E" w:rsidRPr="000B7163" w:rsidRDefault="008C2D1E" w:rsidP="008C2D1E">
      <w:pPr>
        <w:pStyle w:val="PL"/>
      </w:pPr>
      <w:r w:rsidRPr="000B7163">
        <w:t xml:space="preserve">    supportedBandCombinationList-UplinkTxSwitch-v1730   BandCombinationList-UplinkTxSwitch-v1730    </w:t>
      </w:r>
      <w:r w:rsidRPr="000B7163">
        <w:rPr>
          <w:color w:val="993366"/>
        </w:rPr>
        <w:t>OPTIONAL</w:t>
      </w:r>
      <w:r w:rsidRPr="000B7163">
        <w:t>,</w:t>
      </w:r>
    </w:p>
    <w:p w14:paraId="1E3DB5F3" w14:textId="77777777" w:rsidR="008C2D1E" w:rsidRPr="000B7163" w:rsidRDefault="008C2D1E" w:rsidP="008C2D1E">
      <w:pPr>
        <w:pStyle w:val="PL"/>
      </w:pPr>
      <w:r w:rsidRPr="000B7163">
        <w:t xml:space="preserve">    supportedBandCombinationListSL-RelayDiscovery-v1730 BandCombinationListSL-Discovery-r17         </w:t>
      </w:r>
      <w:r w:rsidRPr="000B7163">
        <w:rPr>
          <w:color w:val="993366"/>
        </w:rPr>
        <w:t>OPTIONAL</w:t>
      </w:r>
      <w:r w:rsidRPr="000B7163">
        <w:t>,</w:t>
      </w:r>
    </w:p>
    <w:p w14:paraId="4079EEF0" w14:textId="77777777" w:rsidR="008C2D1E" w:rsidRPr="000B7163" w:rsidRDefault="008C2D1E" w:rsidP="008C2D1E">
      <w:pPr>
        <w:pStyle w:val="PL"/>
      </w:pPr>
      <w:r w:rsidRPr="000B7163">
        <w:t xml:space="preserve">    supportedBandCombinationListSL-NonRelayDiscovery-v1730 BandCombinationListSL-Discovery-r17      </w:t>
      </w:r>
      <w:r w:rsidRPr="000B7163">
        <w:rPr>
          <w:color w:val="993366"/>
        </w:rPr>
        <w:t>OPTIONAL</w:t>
      </w:r>
    </w:p>
    <w:p w14:paraId="20D047DA" w14:textId="77777777" w:rsidR="008C2D1E" w:rsidRPr="000B7163" w:rsidRDefault="008C2D1E" w:rsidP="008C2D1E">
      <w:pPr>
        <w:pStyle w:val="PL"/>
      </w:pPr>
      <w:r w:rsidRPr="000B7163">
        <w:t xml:space="preserve">    ]],</w:t>
      </w:r>
    </w:p>
    <w:p w14:paraId="716147CA" w14:textId="77777777" w:rsidR="008C2D1E" w:rsidRPr="000B7163" w:rsidRDefault="008C2D1E" w:rsidP="008C2D1E">
      <w:pPr>
        <w:pStyle w:val="PL"/>
      </w:pPr>
      <w:r w:rsidRPr="000B7163">
        <w:t xml:space="preserve">    [[</w:t>
      </w:r>
    </w:p>
    <w:p w14:paraId="3C0C092B" w14:textId="77777777" w:rsidR="008C2D1E" w:rsidRPr="000B7163" w:rsidRDefault="008C2D1E" w:rsidP="008C2D1E">
      <w:pPr>
        <w:pStyle w:val="PL"/>
      </w:pPr>
      <w:r w:rsidRPr="000B7163">
        <w:lastRenderedPageBreak/>
        <w:t xml:space="preserve">    supportedBandCombinationList-v1740                  BandCombinationList-v1740                   </w:t>
      </w:r>
      <w:r w:rsidRPr="000B7163">
        <w:rPr>
          <w:color w:val="993366"/>
        </w:rPr>
        <w:t>OPTIONAL</w:t>
      </w:r>
      <w:r w:rsidRPr="000B7163">
        <w:t>,</w:t>
      </w:r>
    </w:p>
    <w:p w14:paraId="34C888F8" w14:textId="77777777" w:rsidR="008C2D1E" w:rsidRPr="000B7163" w:rsidRDefault="008C2D1E" w:rsidP="008C2D1E">
      <w:pPr>
        <w:pStyle w:val="PL"/>
      </w:pPr>
      <w:r w:rsidRPr="000B7163">
        <w:t xml:space="preserve">    supportedBandCombinationList-UplinkTxSwitch-v1740   BandCombinationList-UplinkTxSwitch-v1740    </w:t>
      </w:r>
      <w:r w:rsidRPr="000B7163">
        <w:rPr>
          <w:color w:val="993366"/>
        </w:rPr>
        <w:t>OPTIONAL</w:t>
      </w:r>
    </w:p>
    <w:p w14:paraId="0C3B5D7A" w14:textId="77777777" w:rsidR="008C2D1E" w:rsidRPr="000B7163" w:rsidRDefault="008C2D1E" w:rsidP="008C2D1E">
      <w:pPr>
        <w:pStyle w:val="PL"/>
      </w:pPr>
      <w:r w:rsidRPr="000B7163">
        <w:t xml:space="preserve">    ]],</w:t>
      </w:r>
    </w:p>
    <w:p w14:paraId="5C7DBA74" w14:textId="77777777" w:rsidR="008C2D1E" w:rsidRPr="000B7163" w:rsidRDefault="008C2D1E" w:rsidP="008C2D1E">
      <w:pPr>
        <w:pStyle w:val="PL"/>
      </w:pPr>
      <w:r w:rsidRPr="000B7163">
        <w:t xml:space="preserve">    [[</w:t>
      </w:r>
    </w:p>
    <w:p w14:paraId="5E66E9A0" w14:textId="77777777" w:rsidR="008C2D1E" w:rsidRPr="000B7163" w:rsidRDefault="008C2D1E" w:rsidP="008C2D1E">
      <w:pPr>
        <w:pStyle w:val="PL"/>
      </w:pPr>
      <w:r w:rsidRPr="000B7163">
        <w:t xml:space="preserve">    supportedBandCombinationList-v1760                  BandCombinationList-v1760                   </w:t>
      </w:r>
      <w:r w:rsidRPr="000B7163">
        <w:rPr>
          <w:color w:val="993366"/>
        </w:rPr>
        <w:t>OPTIONAL</w:t>
      </w:r>
      <w:r w:rsidRPr="000B7163">
        <w:t>,</w:t>
      </w:r>
    </w:p>
    <w:p w14:paraId="2D1D9823" w14:textId="77777777" w:rsidR="008C2D1E" w:rsidRPr="000B7163" w:rsidRDefault="008C2D1E" w:rsidP="008C2D1E">
      <w:pPr>
        <w:pStyle w:val="PL"/>
      </w:pPr>
      <w:r w:rsidRPr="000B7163">
        <w:t xml:space="preserve">    supportedBandCombinationList-UplinkTxSwitch-v1760   BandCombinationList-UplinkTxSwitch-v1760    </w:t>
      </w:r>
      <w:r w:rsidRPr="000B7163">
        <w:rPr>
          <w:color w:val="993366"/>
        </w:rPr>
        <w:t>OPTIONAL</w:t>
      </w:r>
    </w:p>
    <w:p w14:paraId="6362379A" w14:textId="77777777" w:rsidR="008C2D1E" w:rsidRPr="000B7163" w:rsidRDefault="008C2D1E" w:rsidP="008C2D1E">
      <w:pPr>
        <w:pStyle w:val="PL"/>
      </w:pPr>
      <w:r w:rsidRPr="000B7163">
        <w:t xml:space="preserve">    ]],</w:t>
      </w:r>
    </w:p>
    <w:p w14:paraId="49FBF453" w14:textId="77777777" w:rsidR="008C2D1E" w:rsidRPr="000B7163" w:rsidRDefault="008C2D1E" w:rsidP="008C2D1E">
      <w:pPr>
        <w:pStyle w:val="PL"/>
      </w:pPr>
      <w:r w:rsidRPr="000B7163">
        <w:t xml:space="preserve">    [[</w:t>
      </w:r>
    </w:p>
    <w:p w14:paraId="61D8E4C6" w14:textId="77777777" w:rsidR="008C2D1E" w:rsidRPr="000B7163" w:rsidRDefault="008C2D1E" w:rsidP="008C2D1E">
      <w:pPr>
        <w:pStyle w:val="PL"/>
      </w:pPr>
      <w:r w:rsidRPr="000B7163">
        <w:t xml:space="preserve">    dummy1                                              BandCombinationList-v1770                   </w:t>
      </w:r>
      <w:r w:rsidRPr="000B7163">
        <w:rPr>
          <w:color w:val="993366"/>
        </w:rPr>
        <w:t>OPTIONAL</w:t>
      </w:r>
      <w:r w:rsidRPr="000B7163">
        <w:t>,</w:t>
      </w:r>
    </w:p>
    <w:p w14:paraId="58CD6ADA" w14:textId="77777777" w:rsidR="008C2D1E" w:rsidRPr="000B7163" w:rsidRDefault="008C2D1E" w:rsidP="008C2D1E">
      <w:pPr>
        <w:pStyle w:val="PL"/>
      </w:pPr>
      <w:r w:rsidRPr="000B7163">
        <w:t xml:space="preserve">    dummy2                                              BandCombinationList-UplinkTxSwitch-v1770    </w:t>
      </w:r>
      <w:r w:rsidRPr="000B7163">
        <w:rPr>
          <w:color w:val="993366"/>
        </w:rPr>
        <w:t>OPTIONAL</w:t>
      </w:r>
    </w:p>
    <w:p w14:paraId="5B890EC0" w14:textId="77777777" w:rsidR="008C2D1E" w:rsidRPr="000B7163" w:rsidRDefault="008C2D1E" w:rsidP="008C2D1E">
      <w:pPr>
        <w:pStyle w:val="PL"/>
      </w:pPr>
      <w:r w:rsidRPr="000B7163">
        <w:t xml:space="preserve">    ]],</w:t>
      </w:r>
    </w:p>
    <w:p w14:paraId="3407C89F" w14:textId="77777777" w:rsidR="008C2D1E" w:rsidRPr="000B7163" w:rsidRDefault="008C2D1E" w:rsidP="008C2D1E">
      <w:pPr>
        <w:pStyle w:val="PL"/>
      </w:pPr>
      <w:r w:rsidRPr="000B7163">
        <w:t xml:space="preserve">    [[</w:t>
      </w:r>
    </w:p>
    <w:p w14:paraId="29A852AE" w14:textId="77777777" w:rsidR="008C2D1E" w:rsidRPr="000B7163" w:rsidRDefault="008C2D1E" w:rsidP="008C2D1E">
      <w:pPr>
        <w:pStyle w:val="PL"/>
      </w:pPr>
      <w:r w:rsidRPr="000B7163">
        <w:t xml:space="preserve">    supportedBandCombinationList-v1780                  BandCombinationList-v1780                   </w:t>
      </w:r>
      <w:r w:rsidRPr="000B7163">
        <w:rPr>
          <w:color w:val="993366"/>
        </w:rPr>
        <w:t>OPTIONAL</w:t>
      </w:r>
      <w:r w:rsidRPr="000B7163">
        <w:t>,</w:t>
      </w:r>
    </w:p>
    <w:p w14:paraId="3978ABA9" w14:textId="77777777" w:rsidR="008C2D1E" w:rsidRPr="000B7163" w:rsidRDefault="008C2D1E" w:rsidP="008C2D1E">
      <w:pPr>
        <w:pStyle w:val="PL"/>
      </w:pPr>
      <w:r w:rsidRPr="000B7163">
        <w:t xml:space="preserve">    supportedBandCombinationList-UplinkTxSwitch-v1780   BandCombinationList-UplinkTxSwitch-v1780    </w:t>
      </w:r>
      <w:r w:rsidRPr="000B7163">
        <w:rPr>
          <w:color w:val="993366"/>
        </w:rPr>
        <w:t>OPTIONAL</w:t>
      </w:r>
    </w:p>
    <w:p w14:paraId="655E530D" w14:textId="77777777" w:rsidR="008C2D1E" w:rsidRPr="000B7163" w:rsidRDefault="008C2D1E" w:rsidP="008C2D1E">
      <w:pPr>
        <w:pStyle w:val="PL"/>
      </w:pPr>
      <w:r w:rsidRPr="000B7163">
        <w:t xml:space="preserve">    ]],</w:t>
      </w:r>
    </w:p>
    <w:p w14:paraId="6EA4FFB3" w14:textId="77777777" w:rsidR="008C2D1E" w:rsidRPr="000B7163" w:rsidRDefault="008C2D1E" w:rsidP="008C2D1E">
      <w:pPr>
        <w:pStyle w:val="PL"/>
      </w:pPr>
      <w:r w:rsidRPr="000B7163">
        <w:t xml:space="preserve">    [[</w:t>
      </w:r>
    </w:p>
    <w:p w14:paraId="4AF25809" w14:textId="77777777" w:rsidR="008C2D1E" w:rsidRPr="000B7163" w:rsidRDefault="008C2D1E" w:rsidP="008C2D1E">
      <w:pPr>
        <w:pStyle w:val="PL"/>
      </w:pPr>
      <w:r w:rsidRPr="000B7163">
        <w:t xml:space="preserve">    supportedBandCombinationList-v1800                  BandCombinationList-v1800                   </w:t>
      </w:r>
      <w:r w:rsidRPr="000B7163">
        <w:rPr>
          <w:color w:val="993366"/>
        </w:rPr>
        <w:t>OPTIONAL</w:t>
      </w:r>
      <w:r w:rsidRPr="000B7163">
        <w:t>,</w:t>
      </w:r>
    </w:p>
    <w:p w14:paraId="4E281B39" w14:textId="77777777" w:rsidR="008C2D1E" w:rsidRPr="000B7163" w:rsidRDefault="008C2D1E" w:rsidP="008C2D1E">
      <w:pPr>
        <w:pStyle w:val="PL"/>
      </w:pPr>
      <w:r w:rsidRPr="000B7163">
        <w:t xml:space="preserve">    supportedBandCombinationList-UplinkTxSwitch-v1800   BandCombinationList-UplinkTxSwitch-v1800    </w:t>
      </w:r>
      <w:r w:rsidRPr="000B7163">
        <w:rPr>
          <w:color w:val="993366"/>
        </w:rPr>
        <w:t>OPTIONAL</w:t>
      </w:r>
      <w:r w:rsidRPr="000B7163">
        <w:t>,</w:t>
      </w:r>
    </w:p>
    <w:p w14:paraId="73A93E42" w14:textId="77777777" w:rsidR="008C2D1E" w:rsidRPr="000B7163" w:rsidRDefault="008C2D1E" w:rsidP="008C2D1E">
      <w:pPr>
        <w:pStyle w:val="PL"/>
      </w:pPr>
      <w:r w:rsidRPr="000B7163">
        <w:t xml:space="preserve">    supportedBandCombinationListSL-U2U-Relay-r18        </w:t>
      </w:r>
      <w:r w:rsidRPr="000B7163">
        <w:rPr>
          <w:color w:val="993366"/>
        </w:rPr>
        <w:t>SEQUENCE</w:t>
      </w:r>
      <w:r w:rsidRPr="000B7163">
        <w:t xml:space="preserve"> {</w:t>
      </w:r>
    </w:p>
    <w:p w14:paraId="3EC6610A" w14:textId="77777777" w:rsidR="008C2D1E" w:rsidRPr="000B7163" w:rsidRDefault="008C2D1E" w:rsidP="008C2D1E">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5B85883C" w14:textId="77777777" w:rsidR="008C2D1E" w:rsidRPr="000B7163" w:rsidRDefault="008C2D1E" w:rsidP="008C2D1E">
      <w:pPr>
        <w:pStyle w:val="PL"/>
        <w:rPr>
          <w:color w:val="808080"/>
        </w:rPr>
      </w:pPr>
      <w:r w:rsidRPr="000B7163">
        <w:t xml:space="preserve">                                                                                        </w:t>
      </w:r>
      <w:r w:rsidRPr="000B7163">
        <w:rPr>
          <w:rFonts w:eastAsia="Malgun Gothic"/>
        </w:rPr>
        <w:t xml:space="preserve">           </w:t>
      </w:r>
      <w:r w:rsidRPr="000B7163">
        <w:rPr>
          <w:rFonts w:eastAsia="Malgun Gothic"/>
          <w:color w:val="808080"/>
        </w:rPr>
        <w:t xml:space="preserve">-- </w:t>
      </w:r>
      <w:r w:rsidRPr="000B7163">
        <w:rPr>
          <w:color w:val="808080"/>
        </w:rPr>
        <w:t>BandCombinationListSidelinkNR-r16</w:t>
      </w:r>
    </w:p>
    <w:p w14:paraId="2CC84A34" w14:textId="77777777" w:rsidR="008C2D1E" w:rsidRPr="000B7163" w:rsidRDefault="008C2D1E" w:rsidP="008C2D1E">
      <w:pPr>
        <w:pStyle w:val="PL"/>
      </w:pPr>
      <w:r w:rsidRPr="000B7163">
        <w:t xml:space="preserve">        supportedBandCombinationListSL-U2U-DiscoveryExt BandCombinationListSL-Discovery-r17         </w:t>
      </w:r>
      <w:r w:rsidRPr="000B7163">
        <w:rPr>
          <w:color w:val="993366"/>
        </w:rPr>
        <w:t>OPTIONAL</w:t>
      </w:r>
    </w:p>
    <w:p w14:paraId="1AD36FA8" w14:textId="77777777" w:rsidR="008C2D1E" w:rsidRPr="000B7163" w:rsidRDefault="008C2D1E" w:rsidP="008C2D1E">
      <w:pPr>
        <w:pStyle w:val="PL"/>
      </w:pPr>
      <w:r w:rsidRPr="000B7163">
        <w:t xml:space="preserve">    }                                                                                               </w:t>
      </w:r>
      <w:r w:rsidRPr="000B7163">
        <w:rPr>
          <w:color w:val="993366"/>
        </w:rPr>
        <w:t>OPTIONAL</w:t>
      </w:r>
    </w:p>
    <w:p w14:paraId="3C6F2D70" w14:textId="77777777" w:rsidR="008C2D1E" w:rsidRPr="000B7163" w:rsidRDefault="008C2D1E" w:rsidP="008C2D1E">
      <w:pPr>
        <w:pStyle w:val="PL"/>
      </w:pPr>
      <w:r w:rsidRPr="000B7163">
        <w:t xml:space="preserve">    ]],</w:t>
      </w:r>
    </w:p>
    <w:p w14:paraId="102EFE61" w14:textId="77777777" w:rsidR="008C2D1E" w:rsidRPr="000B7163" w:rsidRDefault="008C2D1E" w:rsidP="008C2D1E">
      <w:pPr>
        <w:pStyle w:val="PL"/>
      </w:pPr>
      <w:r w:rsidRPr="000B7163">
        <w:t xml:space="preserve">    [[</w:t>
      </w:r>
    </w:p>
    <w:p w14:paraId="75E176CC" w14:textId="77777777" w:rsidR="008C2D1E" w:rsidRPr="000B7163" w:rsidRDefault="008C2D1E" w:rsidP="008C2D1E">
      <w:pPr>
        <w:pStyle w:val="PL"/>
      </w:pPr>
      <w:r w:rsidRPr="000B7163">
        <w:t xml:space="preserve">    supportedBandCombinationList-v1830                  BandCombinationList-v1830                   </w:t>
      </w:r>
      <w:r w:rsidRPr="000B7163">
        <w:rPr>
          <w:color w:val="993366"/>
        </w:rPr>
        <w:t>OPTIONAL</w:t>
      </w:r>
      <w:r w:rsidRPr="000B7163">
        <w:t>,</w:t>
      </w:r>
    </w:p>
    <w:p w14:paraId="65976CB7" w14:textId="77777777" w:rsidR="008C2D1E" w:rsidRPr="000B7163" w:rsidRDefault="008C2D1E" w:rsidP="008C2D1E">
      <w:pPr>
        <w:pStyle w:val="PL"/>
      </w:pPr>
      <w:r w:rsidRPr="000B7163">
        <w:t xml:space="preserve">    supportedBandCombinationList-UplinkTxSwitch-v1830   BandCombinationList-UplinkTxSwitch-v1830    </w:t>
      </w:r>
      <w:r w:rsidRPr="000B7163">
        <w:rPr>
          <w:color w:val="993366"/>
        </w:rPr>
        <w:t>OPTIONAL</w:t>
      </w:r>
    </w:p>
    <w:p w14:paraId="7D328503" w14:textId="77777777" w:rsidR="008C2D1E" w:rsidRPr="000B7163" w:rsidRDefault="008C2D1E" w:rsidP="008C2D1E">
      <w:pPr>
        <w:pStyle w:val="PL"/>
      </w:pPr>
      <w:r w:rsidRPr="000B7163">
        <w:t xml:space="preserve">    ]]</w:t>
      </w:r>
    </w:p>
    <w:p w14:paraId="1625D0CF" w14:textId="77777777" w:rsidR="008C2D1E" w:rsidRPr="000B7163" w:rsidRDefault="008C2D1E" w:rsidP="008C2D1E">
      <w:pPr>
        <w:pStyle w:val="PL"/>
      </w:pPr>
    </w:p>
    <w:p w14:paraId="43C84D52" w14:textId="77777777" w:rsidR="008C2D1E" w:rsidRPr="000B7163" w:rsidRDefault="008C2D1E" w:rsidP="008C2D1E">
      <w:pPr>
        <w:pStyle w:val="PL"/>
      </w:pPr>
      <w:r w:rsidRPr="000B7163">
        <w:t>}</w:t>
      </w:r>
    </w:p>
    <w:p w14:paraId="764B1E80" w14:textId="77777777" w:rsidR="008C2D1E" w:rsidRPr="000B7163" w:rsidRDefault="008C2D1E" w:rsidP="008C2D1E">
      <w:pPr>
        <w:pStyle w:val="PL"/>
      </w:pPr>
    </w:p>
    <w:p w14:paraId="3ADDFAED" w14:textId="77777777" w:rsidR="008C2D1E" w:rsidRPr="000B7163" w:rsidRDefault="008C2D1E" w:rsidP="008C2D1E">
      <w:pPr>
        <w:pStyle w:val="PL"/>
      </w:pPr>
      <w:r w:rsidRPr="000B7163">
        <w:t xml:space="preserve">RF-Parameters-v15g0 ::=                   </w:t>
      </w:r>
      <w:r w:rsidRPr="000B7163">
        <w:rPr>
          <w:color w:val="993366"/>
        </w:rPr>
        <w:t>SEQUENCE</w:t>
      </w:r>
      <w:r w:rsidRPr="000B7163">
        <w:t xml:space="preserve"> {</w:t>
      </w:r>
    </w:p>
    <w:p w14:paraId="70F03B9F" w14:textId="77777777" w:rsidR="008C2D1E" w:rsidRPr="000B7163" w:rsidRDefault="008C2D1E" w:rsidP="008C2D1E">
      <w:pPr>
        <w:pStyle w:val="PL"/>
      </w:pPr>
      <w:r w:rsidRPr="000B7163">
        <w:t xml:space="preserve">    supportedBandCombinationList-v15g0        BandCombinationList-v15g0                   </w:t>
      </w:r>
      <w:r w:rsidRPr="000B7163">
        <w:rPr>
          <w:color w:val="993366"/>
        </w:rPr>
        <w:t>OPTIONAL</w:t>
      </w:r>
    </w:p>
    <w:p w14:paraId="4B2C47AF" w14:textId="77777777" w:rsidR="008C2D1E" w:rsidRPr="000B7163" w:rsidRDefault="008C2D1E" w:rsidP="008C2D1E">
      <w:pPr>
        <w:pStyle w:val="PL"/>
      </w:pPr>
      <w:r w:rsidRPr="000B7163">
        <w:t>}</w:t>
      </w:r>
    </w:p>
    <w:p w14:paraId="7CC6E740" w14:textId="77777777" w:rsidR="008C2D1E" w:rsidRPr="000B7163" w:rsidRDefault="008C2D1E" w:rsidP="008C2D1E">
      <w:pPr>
        <w:pStyle w:val="PL"/>
      </w:pPr>
    </w:p>
    <w:p w14:paraId="75A28AEB" w14:textId="77777777" w:rsidR="008C2D1E" w:rsidRPr="000B7163" w:rsidRDefault="008C2D1E" w:rsidP="008C2D1E">
      <w:pPr>
        <w:pStyle w:val="PL"/>
      </w:pPr>
      <w:r w:rsidRPr="000B7163">
        <w:t xml:space="preserve">RF-Parameters-v16a0 ::=                            </w:t>
      </w:r>
      <w:r w:rsidRPr="000B7163">
        <w:rPr>
          <w:color w:val="993366"/>
        </w:rPr>
        <w:t>SEQUENCE</w:t>
      </w:r>
      <w:r w:rsidRPr="000B7163">
        <w:t xml:space="preserve"> {</w:t>
      </w:r>
    </w:p>
    <w:p w14:paraId="77B83F32" w14:textId="77777777" w:rsidR="008C2D1E" w:rsidRPr="000B7163" w:rsidRDefault="008C2D1E" w:rsidP="008C2D1E">
      <w:pPr>
        <w:pStyle w:val="PL"/>
      </w:pPr>
      <w:r w:rsidRPr="000B7163">
        <w:t xml:space="preserve">    supportedBandCombinationList-v16a0                 BandCombinationList-v16a0                    </w:t>
      </w:r>
      <w:r w:rsidRPr="000B7163">
        <w:rPr>
          <w:color w:val="993366"/>
        </w:rPr>
        <w:t>OPTIONAL</w:t>
      </w:r>
      <w:r w:rsidRPr="000B7163">
        <w:t>,</w:t>
      </w:r>
    </w:p>
    <w:p w14:paraId="725D5BAB" w14:textId="77777777" w:rsidR="008C2D1E" w:rsidRPr="000B7163" w:rsidRDefault="008C2D1E" w:rsidP="008C2D1E">
      <w:pPr>
        <w:pStyle w:val="PL"/>
      </w:pPr>
      <w:r w:rsidRPr="000B7163">
        <w:t xml:space="preserve">    supportedBandCombinationList-UplinkTxSwitch-v16a0  BandCombinationList-UplinkTxSwitch-v16a0     </w:t>
      </w:r>
      <w:r w:rsidRPr="000B7163">
        <w:rPr>
          <w:color w:val="993366"/>
        </w:rPr>
        <w:t>OPTIONAL</w:t>
      </w:r>
    </w:p>
    <w:p w14:paraId="0292AEBA" w14:textId="77777777" w:rsidR="008C2D1E" w:rsidRPr="000B7163" w:rsidRDefault="008C2D1E" w:rsidP="008C2D1E">
      <w:pPr>
        <w:pStyle w:val="PL"/>
      </w:pPr>
      <w:r w:rsidRPr="000B7163">
        <w:t>}</w:t>
      </w:r>
    </w:p>
    <w:p w14:paraId="5045D5EF" w14:textId="77777777" w:rsidR="008C2D1E" w:rsidRPr="000B7163" w:rsidRDefault="008C2D1E" w:rsidP="008C2D1E">
      <w:pPr>
        <w:pStyle w:val="PL"/>
      </w:pPr>
    </w:p>
    <w:p w14:paraId="222D0CCB" w14:textId="77777777" w:rsidR="008C2D1E" w:rsidRPr="000B7163" w:rsidRDefault="008C2D1E" w:rsidP="008C2D1E">
      <w:pPr>
        <w:pStyle w:val="PL"/>
      </w:pPr>
      <w:r w:rsidRPr="000B7163">
        <w:t xml:space="preserve">RF-Parameters-v16c0 ::=                            </w:t>
      </w:r>
      <w:r w:rsidRPr="000B7163">
        <w:rPr>
          <w:color w:val="993366"/>
        </w:rPr>
        <w:t>SEQUENCE</w:t>
      </w:r>
      <w:r w:rsidRPr="000B7163">
        <w:t xml:space="preserve"> {</w:t>
      </w:r>
    </w:p>
    <w:p w14:paraId="35507F7E" w14:textId="77777777" w:rsidR="008C2D1E" w:rsidRPr="000B7163" w:rsidRDefault="008C2D1E" w:rsidP="008C2D1E">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6C37E401" w14:textId="77777777" w:rsidR="008C2D1E" w:rsidRPr="000B7163" w:rsidRDefault="008C2D1E" w:rsidP="008C2D1E">
      <w:pPr>
        <w:pStyle w:val="PL"/>
      </w:pPr>
      <w:r w:rsidRPr="000B7163">
        <w:t>}</w:t>
      </w:r>
    </w:p>
    <w:p w14:paraId="3732F565" w14:textId="77777777" w:rsidR="008C2D1E" w:rsidRPr="000B7163" w:rsidRDefault="008C2D1E" w:rsidP="008C2D1E">
      <w:pPr>
        <w:pStyle w:val="PL"/>
      </w:pPr>
    </w:p>
    <w:p w14:paraId="38FD0746" w14:textId="77777777" w:rsidR="008C2D1E" w:rsidRPr="000B7163" w:rsidRDefault="008C2D1E" w:rsidP="008C2D1E">
      <w:pPr>
        <w:pStyle w:val="PL"/>
      </w:pPr>
      <w:r w:rsidRPr="000B7163">
        <w:t xml:space="preserve">BandNR ::=                          </w:t>
      </w:r>
      <w:r w:rsidRPr="000B7163">
        <w:rPr>
          <w:color w:val="993366"/>
        </w:rPr>
        <w:t>SEQUENCE</w:t>
      </w:r>
      <w:r w:rsidRPr="000B7163">
        <w:t xml:space="preserve"> {</w:t>
      </w:r>
    </w:p>
    <w:p w14:paraId="5E0CCB44" w14:textId="77777777" w:rsidR="008C2D1E" w:rsidRPr="000B7163" w:rsidRDefault="008C2D1E" w:rsidP="008C2D1E">
      <w:pPr>
        <w:pStyle w:val="PL"/>
      </w:pPr>
      <w:r w:rsidRPr="000B7163">
        <w:t xml:space="preserve">    bandNR                              FreqBandIndicatorNR,</w:t>
      </w:r>
    </w:p>
    <w:p w14:paraId="2BDECA71" w14:textId="77777777" w:rsidR="008C2D1E" w:rsidRPr="000B7163" w:rsidRDefault="008C2D1E" w:rsidP="008C2D1E">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D09299E" w14:textId="77777777" w:rsidR="008C2D1E" w:rsidRPr="000B7163" w:rsidRDefault="008C2D1E" w:rsidP="008C2D1E">
      <w:pPr>
        <w:pStyle w:val="PL"/>
      </w:pPr>
      <w:r w:rsidRPr="000B7163">
        <w:t xml:space="preserve">    mimo-ParametersPerBand              MIMO-ParametersPerBand                          </w:t>
      </w:r>
      <w:r w:rsidRPr="000B7163">
        <w:rPr>
          <w:color w:val="993366"/>
        </w:rPr>
        <w:t>OPTIONAL</w:t>
      </w:r>
      <w:r w:rsidRPr="000B7163">
        <w:t>,</w:t>
      </w:r>
    </w:p>
    <w:p w14:paraId="038E60B4" w14:textId="77777777" w:rsidR="008C2D1E" w:rsidRPr="000B7163" w:rsidRDefault="008C2D1E" w:rsidP="008C2D1E">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082085C0" w14:textId="77777777" w:rsidR="008C2D1E" w:rsidRPr="000B7163" w:rsidRDefault="008C2D1E" w:rsidP="008C2D1E">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62B7DE9B" w14:textId="77777777" w:rsidR="008C2D1E" w:rsidRPr="000B7163" w:rsidRDefault="008C2D1E" w:rsidP="008C2D1E">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42E3C191" w14:textId="77777777" w:rsidR="008C2D1E" w:rsidRPr="000B7163" w:rsidRDefault="008C2D1E" w:rsidP="008C2D1E">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3685A8AD" w14:textId="77777777" w:rsidR="008C2D1E" w:rsidRPr="000B7163" w:rsidRDefault="008C2D1E" w:rsidP="008C2D1E">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40A4B5E3" w14:textId="77777777" w:rsidR="008C2D1E" w:rsidRPr="000B7163" w:rsidRDefault="008C2D1E" w:rsidP="008C2D1E">
      <w:pPr>
        <w:pStyle w:val="PL"/>
      </w:pPr>
      <w:r w:rsidRPr="000B7163">
        <w:lastRenderedPageBreak/>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09E2926B" w14:textId="77777777" w:rsidR="008C2D1E" w:rsidRPr="000B7163" w:rsidRDefault="008C2D1E" w:rsidP="008C2D1E">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5417DB40" w14:textId="77777777" w:rsidR="008C2D1E" w:rsidRPr="000B7163" w:rsidRDefault="008C2D1E" w:rsidP="008C2D1E">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324311EC" w14:textId="77777777" w:rsidR="008C2D1E" w:rsidRPr="000B7163" w:rsidRDefault="008C2D1E" w:rsidP="008C2D1E">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5213653F" w14:textId="77777777" w:rsidR="008C2D1E" w:rsidRPr="000B7163" w:rsidRDefault="008C2D1E" w:rsidP="008C2D1E">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4D200BE9" w14:textId="77777777" w:rsidR="008C2D1E" w:rsidRPr="000B7163" w:rsidRDefault="008C2D1E" w:rsidP="008C2D1E">
      <w:pPr>
        <w:pStyle w:val="PL"/>
      </w:pPr>
      <w:r w:rsidRPr="000B7163">
        <w:t xml:space="preserve">    channelBWs-DL                       </w:t>
      </w:r>
      <w:r w:rsidRPr="000B7163">
        <w:rPr>
          <w:color w:val="993366"/>
        </w:rPr>
        <w:t>CHOICE</w:t>
      </w:r>
      <w:r w:rsidRPr="000B7163">
        <w:t xml:space="preserve"> {</w:t>
      </w:r>
    </w:p>
    <w:p w14:paraId="6175C44E" w14:textId="77777777" w:rsidR="008C2D1E" w:rsidRPr="000B7163" w:rsidRDefault="008C2D1E" w:rsidP="008C2D1E">
      <w:pPr>
        <w:pStyle w:val="PL"/>
      </w:pPr>
      <w:r w:rsidRPr="000B7163">
        <w:t xml:space="preserve">        fr1                                 </w:t>
      </w:r>
      <w:r w:rsidRPr="000B7163">
        <w:rPr>
          <w:color w:val="993366"/>
        </w:rPr>
        <w:t>SEQUENCE</w:t>
      </w:r>
      <w:r w:rsidRPr="000B7163">
        <w:t xml:space="preserve"> {</w:t>
      </w:r>
    </w:p>
    <w:p w14:paraId="7DF8DC4B" w14:textId="77777777" w:rsidR="008C2D1E" w:rsidRPr="000B7163" w:rsidRDefault="008C2D1E" w:rsidP="008C2D1E">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4F282208" w14:textId="77777777" w:rsidR="008C2D1E" w:rsidRPr="000B7163" w:rsidRDefault="008C2D1E" w:rsidP="008C2D1E">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1AE5F40"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29890BFE" w14:textId="77777777" w:rsidR="008C2D1E" w:rsidRPr="000B7163" w:rsidRDefault="008C2D1E" w:rsidP="008C2D1E">
      <w:pPr>
        <w:pStyle w:val="PL"/>
      </w:pPr>
      <w:r w:rsidRPr="000B7163">
        <w:t xml:space="preserve">        },</w:t>
      </w:r>
    </w:p>
    <w:p w14:paraId="099DDEC7" w14:textId="77777777" w:rsidR="008C2D1E" w:rsidRPr="000B7163" w:rsidRDefault="008C2D1E" w:rsidP="008C2D1E">
      <w:pPr>
        <w:pStyle w:val="PL"/>
      </w:pPr>
      <w:r w:rsidRPr="000B7163">
        <w:t xml:space="preserve">        fr2                                 </w:t>
      </w:r>
      <w:r w:rsidRPr="000B7163">
        <w:rPr>
          <w:color w:val="993366"/>
        </w:rPr>
        <w:t>SEQUENCE</w:t>
      </w:r>
      <w:r w:rsidRPr="000B7163">
        <w:t xml:space="preserve"> {</w:t>
      </w:r>
    </w:p>
    <w:p w14:paraId="0878210F"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398E8BC" w14:textId="77777777" w:rsidR="008C2D1E" w:rsidRPr="000B7163" w:rsidRDefault="008C2D1E" w:rsidP="008C2D1E">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1C253530" w14:textId="77777777" w:rsidR="008C2D1E" w:rsidRPr="000B7163" w:rsidRDefault="008C2D1E" w:rsidP="008C2D1E">
      <w:pPr>
        <w:pStyle w:val="PL"/>
      </w:pPr>
      <w:r w:rsidRPr="000B7163">
        <w:t xml:space="preserve">        }</w:t>
      </w:r>
    </w:p>
    <w:p w14:paraId="5A763173" w14:textId="77777777" w:rsidR="008C2D1E" w:rsidRPr="000B7163" w:rsidRDefault="008C2D1E" w:rsidP="008C2D1E">
      <w:pPr>
        <w:pStyle w:val="PL"/>
      </w:pPr>
      <w:r w:rsidRPr="000B7163">
        <w:t xml:space="preserve">    }                                                                                   </w:t>
      </w:r>
      <w:r w:rsidRPr="000B7163">
        <w:rPr>
          <w:color w:val="993366"/>
        </w:rPr>
        <w:t>OPTIONAL</w:t>
      </w:r>
      <w:r w:rsidRPr="000B7163">
        <w:t>,</w:t>
      </w:r>
    </w:p>
    <w:p w14:paraId="0353FFC4" w14:textId="77777777" w:rsidR="008C2D1E" w:rsidRPr="000B7163" w:rsidRDefault="008C2D1E" w:rsidP="008C2D1E">
      <w:pPr>
        <w:pStyle w:val="PL"/>
      </w:pPr>
      <w:r w:rsidRPr="000B7163">
        <w:t xml:space="preserve">    channelBWs-UL                       </w:t>
      </w:r>
      <w:r w:rsidRPr="000B7163">
        <w:rPr>
          <w:color w:val="993366"/>
        </w:rPr>
        <w:t>CHOICE</w:t>
      </w:r>
      <w:r w:rsidRPr="000B7163">
        <w:t xml:space="preserve"> {</w:t>
      </w:r>
    </w:p>
    <w:p w14:paraId="4887C6C3" w14:textId="77777777" w:rsidR="008C2D1E" w:rsidRPr="000B7163" w:rsidRDefault="008C2D1E" w:rsidP="008C2D1E">
      <w:pPr>
        <w:pStyle w:val="PL"/>
      </w:pPr>
      <w:r w:rsidRPr="000B7163">
        <w:t xml:space="preserve">        fr1                                 </w:t>
      </w:r>
      <w:r w:rsidRPr="000B7163">
        <w:rPr>
          <w:color w:val="993366"/>
        </w:rPr>
        <w:t>SEQUENCE</w:t>
      </w:r>
      <w:r w:rsidRPr="000B7163">
        <w:t xml:space="preserve"> {</w:t>
      </w:r>
    </w:p>
    <w:p w14:paraId="1BE10867" w14:textId="77777777" w:rsidR="008C2D1E" w:rsidRPr="000B7163" w:rsidRDefault="008C2D1E" w:rsidP="008C2D1E">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230C0E91" w14:textId="77777777" w:rsidR="008C2D1E" w:rsidRPr="000B7163" w:rsidRDefault="008C2D1E" w:rsidP="008C2D1E">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20979E87"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73A97050" w14:textId="77777777" w:rsidR="008C2D1E" w:rsidRPr="000B7163" w:rsidRDefault="008C2D1E" w:rsidP="008C2D1E">
      <w:pPr>
        <w:pStyle w:val="PL"/>
      </w:pPr>
      <w:r w:rsidRPr="000B7163">
        <w:t xml:space="preserve">        },</w:t>
      </w:r>
    </w:p>
    <w:p w14:paraId="4646B402" w14:textId="77777777" w:rsidR="008C2D1E" w:rsidRPr="000B7163" w:rsidRDefault="008C2D1E" w:rsidP="008C2D1E">
      <w:pPr>
        <w:pStyle w:val="PL"/>
      </w:pPr>
      <w:r w:rsidRPr="000B7163">
        <w:t xml:space="preserve">        fr2                                 </w:t>
      </w:r>
      <w:r w:rsidRPr="000B7163">
        <w:rPr>
          <w:color w:val="993366"/>
        </w:rPr>
        <w:t>SEQUENCE</w:t>
      </w:r>
      <w:r w:rsidRPr="000B7163">
        <w:t xml:space="preserve"> {</w:t>
      </w:r>
    </w:p>
    <w:p w14:paraId="21748FD0"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FBDE54C" w14:textId="77777777" w:rsidR="008C2D1E" w:rsidRPr="000B7163" w:rsidRDefault="008C2D1E" w:rsidP="008C2D1E">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03125A12" w14:textId="77777777" w:rsidR="008C2D1E" w:rsidRPr="000B7163" w:rsidRDefault="008C2D1E" w:rsidP="008C2D1E">
      <w:pPr>
        <w:pStyle w:val="PL"/>
      </w:pPr>
      <w:r w:rsidRPr="000B7163">
        <w:t xml:space="preserve">        }</w:t>
      </w:r>
    </w:p>
    <w:p w14:paraId="721626A0" w14:textId="77777777" w:rsidR="008C2D1E" w:rsidRPr="000B7163" w:rsidRDefault="008C2D1E" w:rsidP="008C2D1E">
      <w:pPr>
        <w:pStyle w:val="PL"/>
      </w:pPr>
      <w:r w:rsidRPr="000B7163">
        <w:t xml:space="preserve">    }                                                                                   </w:t>
      </w:r>
      <w:r w:rsidRPr="000B7163">
        <w:rPr>
          <w:color w:val="993366"/>
        </w:rPr>
        <w:t>OPTIONAL</w:t>
      </w:r>
      <w:r w:rsidRPr="000B7163">
        <w:t>,</w:t>
      </w:r>
    </w:p>
    <w:p w14:paraId="56D4A9E8" w14:textId="77777777" w:rsidR="008C2D1E" w:rsidRPr="000B7163" w:rsidRDefault="008C2D1E" w:rsidP="008C2D1E">
      <w:pPr>
        <w:pStyle w:val="PL"/>
      </w:pPr>
      <w:r w:rsidRPr="000B7163">
        <w:t xml:space="preserve">    ...,</w:t>
      </w:r>
    </w:p>
    <w:p w14:paraId="37871BB3" w14:textId="77777777" w:rsidR="008C2D1E" w:rsidRPr="000B7163" w:rsidRDefault="008C2D1E" w:rsidP="008C2D1E">
      <w:pPr>
        <w:pStyle w:val="PL"/>
      </w:pPr>
      <w:r w:rsidRPr="000B7163">
        <w:t xml:space="preserve">    [[</w:t>
      </w:r>
    </w:p>
    <w:p w14:paraId="553E6384" w14:textId="77777777" w:rsidR="008C2D1E" w:rsidRPr="000B7163" w:rsidRDefault="008C2D1E" w:rsidP="008C2D1E">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557C8F5A" w14:textId="77777777" w:rsidR="008C2D1E" w:rsidRPr="000B7163" w:rsidRDefault="008C2D1E" w:rsidP="008C2D1E">
      <w:pPr>
        <w:pStyle w:val="PL"/>
      </w:pPr>
      <w:r w:rsidRPr="000B7163">
        <w:t xml:space="preserve">    ]],</w:t>
      </w:r>
    </w:p>
    <w:p w14:paraId="269445B7" w14:textId="77777777" w:rsidR="008C2D1E" w:rsidRPr="000B7163" w:rsidRDefault="008C2D1E" w:rsidP="008C2D1E">
      <w:pPr>
        <w:pStyle w:val="PL"/>
      </w:pPr>
      <w:r w:rsidRPr="000B7163">
        <w:t xml:space="preserve">    [[</w:t>
      </w:r>
    </w:p>
    <w:p w14:paraId="2143450A" w14:textId="77777777" w:rsidR="008C2D1E" w:rsidRPr="000B7163" w:rsidRDefault="008C2D1E" w:rsidP="008C2D1E">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2CBC5605" w14:textId="77777777" w:rsidR="008C2D1E" w:rsidRPr="000B7163" w:rsidRDefault="008C2D1E" w:rsidP="008C2D1E">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503CB8EF" w14:textId="77777777" w:rsidR="008C2D1E" w:rsidRPr="000B7163" w:rsidRDefault="008C2D1E" w:rsidP="008C2D1E">
      <w:pPr>
        <w:pStyle w:val="PL"/>
      </w:pPr>
      <w:r w:rsidRPr="000B7163">
        <w:t xml:space="preserve">    ]],</w:t>
      </w:r>
    </w:p>
    <w:p w14:paraId="448F8EBA" w14:textId="77777777" w:rsidR="008C2D1E" w:rsidRPr="000B7163" w:rsidRDefault="008C2D1E" w:rsidP="008C2D1E">
      <w:pPr>
        <w:pStyle w:val="PL"/>
      </w:pPr>
      <w:r w:rsidRPr="000B7163">
        <w:t xml:space="preserve">    [[</w:t>
      </w:r>
    </w:p>
    <w:p w14:paraId="5263509B" w14:textId="77777777" w:rsidR="008C2D1E" w:rsidRPr="000B7163" w:rsidRDefault="008C2D1E" w:rsidP="008C2D1E">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47183EBF" w14:textId="77777777" w:rsidR="008C2D1E" w:rsidRPr="000B7163" w:rsidRDefault="008C2D1E" w:rsidP="008C2D1E">
      <w:pPr>
        <w:pStyle w:val="PL"/>
      </w:pPr>
      <w:r w:rsidRPr="000B7163">
        <w:t xml:space="preserve">    ]],</w:t>
      </w:r>
    </w:p>
    <w:p w14:paraId="082C0992" w14:textId="77777777" w:rsidR="008C2D1E" w:rsidRPr="000B7163" w:rsidRDefault="008C2D1E" w:rsidP="008C2D1E">
      <w:pPr>
        <w:pStyle w:val="PL"/>
      </w:pPr>
      <w:r w:rsidRPr="000B7163">
        <w:t xml:space="preserve">    [[</w:t>
      </w:r>
    </w:p>
    <w:p w14:paraId="1C77D3E6" w14:textId="77777777" w:rsidR="008C2D1E" w:rsidRPr="000B7163" w:rsidRDefault="008C2D1E" w:rsidP="008C2D1E">
      <w:pPr>
        <w:pStyle w:val="PL"/>
      </w:pPr>
      <w:r w:rsidRPr="000B7163">
        <w:t xml:space="preserve">    channelBWs-DL-v1590                 </w:t>
      </w:r>
      <w:r w:rsidRPr="000B7163">
        <w:rPr>
          <w:color w:val="993366"/>
        </w:rPr>
        <w:t>CHOICE</w:t>
      </w:r>
      <w:r w:rsidRPr="000B7163">
        <w:t xml:space="preserve"> {</w:t>
      </w:r>
    </w:p>
    <w:p w14:paraId="3C08D853" w14:textId="77777777" w:rsidR="008C2D1E" w:rsidRPr="000B7163" w:rsidRDefault="008C2D1E" w:rsidP="008C2D1E">
      <w:pPr>
        <w:pStyle w:val="PL"/>
      </w:pPr>
      <w:r w:rsidRPr="000B7163">
        <w:t xml:space="preserve">        fr1                                 </w:t>
      </w:r>
      <w:r w:rsidRPr="000B7163">
        <w:rPr>
          <w:color w:val="993366"/>
        </w:rPr>
        <w:t>SEQUENCE</w:t>
      </w:r>
      <w:r w:rsidRPr="000B7163">
        <w:t xml:space="preserve"> {</w:t>
      </w:r>
    </w:p>
    <w:p w14:paraId="3A5FC3B7" w14:textId="77777777" w:rsidR="008C2D1E" w:rsidRPr="000B7163" w:rsidRDefault="008C2D1E" w:rsidP="008C2D1E">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6E41BF9" w14:textId="77777777" w:rsidR="008C2D1E" w:rsidRPr="000B7163" w:rsidRDefault="008C2D1E" w:rsidP="008C2D1E">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7811E6C9"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61CFAA39" w14:textId="77777777" w:rsidR="008C2D1E" w:rsidRPr="000B7163" w:rsidRDefault="008C2D1E" w:rsidP="008C2D1E">
      <w:pPr>
        <w:pStyle w:val="PL"/>
      </w:pPr>
      <w:r w:rsidRPr="000B7163">
        <w:t xml:space="preserve">        },</w:t>
      </w:r>
    </w:p>
    <w:p w14:paraId="76C23AA0" w14:textId="77777777" w:rsidR="008C2D1E" w:rsidRPr="000B7163" w:rsidRDefault="008C2D1E" w:rsidP="008C2D1E">
      <w:pPr>
        <w:pStyle w:val="PL"/>
      </w:pPr>
      <w:r w:rsidRPr="000B7163">
        <w:t xml:space="preserve">        fr2                                 </w:t>
      </w:r>
      <w:r w:rsidRPr="000B7163">
        <w:rPr>
          <w:color w:val="993366"/>
        </w:rPr>
        <w:t>SEQUENCE</w:t>
      </w:r>
      <w:r w:rsidRPr="000B7163">
        <w:t xml:space="preserve"> {</w:t>
      </w:r>
    </w:p>
    <w:p w14:paraId="144FF7E0"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5AE5077E" w14:textId="77777777" w:rsidR="008C2D1E" w:rsidRPr="000B7163" w:rsidRDefault="008C2D1E" w:rsidP="008C2D1E">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F5D52AE" w14:textId="77777777" w:rsidR="008C2D1E" w:rsidRPr="000B7163" w:rsidRDefault="008C2D1E" w:rsidP="008C2D1E">
      <w:pPr>
        <w:pStyle w:val="PL"/>
      </w:pPr>
      <w:r w:rsidRPr="000B7163">
        <w:t xml:space="preserve">        }</w:t>
      </w:r>
    </w:p>
    <w:p w14:paraId="5A3991E2" w14:textId="77777777" w:rsidR="008C2D1E" w:rsidRPr="000B7163" w:rsidRDefault="008C2D1E" w:rsidP="008C2D1E">
      <w:pPr>
        <w:pStyle w:val="PL"/>
      </w:pPr>
      <w:r w:rsidRPr="000B7163">
        <w:t xml:space="preserve">    }                                                                               </w:t>
      </w:r>
      <w:r w:rsidRPr="000B7163">
        <w:rPr>
          <w:color w:val="993366"/>
        </w:rPr>
        <w:t>OPTIONAL</w:t>
      </w:r>
      <w:r w:rsidRPr="000B7163">
        <w:t>,</w:t>
      </w:r>
    </w:p>
    <w:p w14:paraId="6D9E7F8A" w14:textId="77777777" w:rsidR="008C2D1E" w:rsidRPr="000B7163" w:rsidRDefault="008C2D1E" w:rsidP="008C2D1E">
      <w:pPr>
        <w:pStyle w:val="PL"/>
      </w:pPr>
      <w:r w:rsidRPr="000B7163">
        <w:t xml:space="preserve">    channelBWs-UL-v1590                 </w:t>
      </w:r>
      <w:r w:rsidRPr="000B7163">
        <w:rPr>
          <w:color w:val="993366"/>
        </w:rPr>
        <w:t>CHOICE</w:t>
      </w:r>
      <w:r w:rsidRPr="000B7163">
        <w:t xml:space="preserve"> {</w:t>
      </w:r>
    </w:p>
    <w:p w14:paraId="748FB54F" w14:textId="77777777" w:rsidR="008C2D1E" w:rsidRPr="000B7163" w:rsidRDefault="008C2D1E" w:rsidP="008C2D1E">
      <w:pPr>
        <w:pStyle w:val="PL"/>
      </w:pPr>
      <w:r w:rsidRPr="000B7163">
        <w:t xml:space="preserve">        fr1                                 </w:t>
      </w:r>
      <w:r w:rsidRPr="000B7163">
        <w:rPr>
          <w:color w:val="993366"/>
        </w:rPr>
        <w:t>SEQUENCE</w:t>
      </w:r>
      <w:r w:rsidRPr="000B7163">
        <w:t xml:space="preserve"> {</w:t>
      </w:r>
    </w:p>
    <w:p w14:paraId="482B925B" w14:textId="77777777" w:rsidR="008C2D1E" w:rsidRPr="000B7163" w:rsidRDefault="008C2D1E" w:rsidP="008C2D1E">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4A9A943C" w14:textId="77777777" w:rsidR="008C2D1E" w:rsidRPr="000B7163" w:rsidRDefault="008C2D1E" w:rsidP="008C2D1E">
      <w:pPr>
        <w:pStyle w:val="PL"/>
      </w:pPr>
      <w:r w:rsidRPr="000B7163">
        <w:lastRenderedPageBreak/>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735A035"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4F4FE5FF" w14:textId="77777777" w:rsidR="008C2D1E" w:rsidRPr="000B7163" w:rsidRDefault="008C2D1E" w:rsidP="008C2D1E">
      <w:pPr>
        <w:pStyle w:val="PL"/>
      </w:pPr>
      <w:r w:rsidRPr="000B7163">
        <w:t xml:space="preserve">        },</w:t>
      </w:r>
    </w:p>
    <w:p w14:paraId="4737522F" w14:textId="77777777" w:rsidR="008C2D1E" w:rsidRPr="000B7163" w:rsidRDefault="008C2D1E" w:rsidP="008C2D1E">
      <w:pPr>
        <w:pStyle w:val="PL"/>
      </w:pPr>
      <w:r w:rsidRPr="000B7163">
        <w:t xml:space="preserve">        fr2                                 </w:t>
      </w:r>
      <w:r w:rsidRPr="000B7163">
        <w:rPr>
          <w:color w:val="993366"/>
        </w:rPr>
        <w:t>SEQUENCE</w:t>
      </w:r>
      <w:r w:rsidRPr="000B7163">
        <w:t xml:space="preserve"> {</w:t>
      </w:r>
    </w:p>
    <w:p w14:paraId="3058BA27" w14:textId="77777777" w:rsidR="008C2D1E" w:rsidRPr="000B7163" w:rsidRDefault="008C2D1E" w:rsidP="008C2D1E">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56EA4548" w14:textId="77777777" w:rsidR="008C2D1E" w:rsidRPr="000B7163" w:rsidRDefault="008C2D1E" w:rsidP="008C2D1E">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7470B032" w14:textId="77777777" w:rsidR="008C2D1E" w:rsidRPr="000B7163" w:rsidRDefault="008C2D1E" w:rsidP="008C2D1E">
      <w:pPr>
        <w:pStyle w:val="PL"/>
      </w:pPr>
      <w:r w:rsidRPr="000B7163">
        <w:t xml:space="preserve">        }</w:t>
      </w:r>
    </w:p>
    <w:p w14:paraId="22247496" w14:textId="77777777" w:rsidR="008C2D1E" w:rsidRPr="000B7163" w:rsidRDefault="008C2D1E" w:rsidP="008C2D1E">
      <w:pPr>
        <w:pStyle w:val="PL"/>
      </w:pPr>
      <w:r w:rsidRPr="000B7163">
        <w:t xml:space="preserve">    }                                                                               </w:t>
      </w:r>
      <w:r w:rsidRPr="000B7163">
        <w:rPr>
          <w:color w:val="993366"/>
        </w:rPr>
        <w:t>OPTIONAL</w:t>
      </w:r>
    </w:p>
    <w:p w14:paraId="6B997315" w14:textId="77777777" w:rsidR="008C2D1E" w:rsidRPr="000B7163" w:rsidRDefault="008C2D1E" w:rsidP="008C2D1E">
      <w:pPr>
        <w:pStyle w:val="PL"/>
      </w:pPr>
      <w:r w:rsidRPr="000B7163">
        <w:t xml:space="preserve">    ]],</w:t>
      </w:r>
    </w:p>
    <w:p w14:paraId="78E0EF9A" w14:textId="77777777" w:rsidR="008C2D1E" w:rsidRPr="000B7163" w:rsidRDefault="008C2D1E" w:rsidP="008C2D1E">
      <w:pPr>
        <w:pStyle w:val="PL"/>
      </w:pPr>
      <w:r w:rsidRPr="000B7163">
        <w:t xml:space="preserve">    [[</w:t>
      </w:r>
    </w:p>
    <w:p w14:paraId="6854D443" w14:textId="77777777" w:rsidR="008C2D1E" w:rsidRPr="000B7163" w:rsidRDefault="008C2D1E" w:rsidP="008C2D1E">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19600F25" w14:textId="77777777" w:rsidR="008C2D1E" w:rsidRPr="000B7163" w:rsidRDefault="008C2D1E" w:rsidP="008C2D1E">
      <w:pPr>
        <w:pStyle w:val="PL"/>
      </w:pPr>
      <w:r w:rsidRPr="000B7163">
        <w:t xml:space="preserve">    ]],</w:t>
      </w:r>
    </w:p>
    <w:p w14:paraId="1531BB23" w14:textId="77777777" w:rsidR="008C2D1E" w:rsidRPr="000B7163" w:rsidRDefault="008C2D1E" w:rsidP="008C2D1E">
      <w:pPr>
        <w:pStyle w:val="PL"/>
      </w:pPr>
      <w:r w:rsidRPr="000B7163">
        <w:t xml:space="preserve">    [[</w:t>
      </w:r>
    </w:p>
    <w:p w14:paraId="2FE4E623" w14:textId="77777777" w:rsidR="008C2D1E" w:rsidRPr="000B7163" w:rsidRDefault="008C2D1E" w:rsidP="008C2D1E">
      <w:pPr>
        <w:pStyle w:val="PL"/>
        <w:rPr>
          <w:rFonts w:eastAsiaTheme="minorEastAsia"/>
          <w:color w:val="808080"/>
        </w:rPr>
      </w:pPr>
      <w:r w:rsidRPr="000B7163">
        <w:t xml:space="preserve">    </w:t>
      </w:r>
      <w:r w:rsidRPr="000B7163">
        <w:rPr>
          <w:rFonts w:eastAsiaTheme="minorEastAsia"/>
          <w:color w:val="808080"/>
        </w:rPr>
        <w:t>-- R1 10: NR-unlicensed</w:t>
      </w:r>
    </w:p>
    <w:p w14:paraId="7B5D9DEF" w14:textId="77777777" w:rsidR="008C2D1E" w:rsidRPr="000B7163" w:rsidRDefault="008C2D1E" w:rsidP="008C2D1E">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5180D621" w14:textId="77777777" w:rsidR="008C2D1E" w:rsidRPr="000B7163" w:rsidRDefault="008C2D1E" w:rsidP="008C2D1E">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56A39703" w14:textId="77777777" w:rsidR="008C2D1E" w:rsidRPr="000B7163" w:rsidRDefault="008C2D1E" w:rsidP="008C2D1E">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CE544ED" w14:textId="77777777" w:rsidR="008C2D1E" w:rsidRPr="000B7163" w:rsidRDefault="008C2D1E" w:rsidP="008C2D1E">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62921515" w14:textId="77777777" w:rsidR="008C2D1E" w:rsidRPr="000B7163" w:rsidRDefault="008C2D1E" w:rsidP="008C2D1E">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193FB06E" w14:textId="77777777" w:rsidR="008C2D1E" w:rsidRPr="000B7163" w:rsidRDefault="008C2D1E" w:rsidP="008C2D1E">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3B6031B8" w14:textId="77777777" w:rsidR="008C2D1E" w:rsidRPr="000B7163" w:rsidRDefault="008C2D1E" w:rsidP="008C2D1E">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74603DCD" w14:textId="77777777" w:rsidR="008C2D1E" w:rsidRPr="000B7163" w:rsidRDefault="008C2D1E" w:rsidP="008C2D1E">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2B2FD922" w14:textId="77777777" w:rsidR="008C2D1E" w:rsidRPr="000B7163" w:rsidRDefault="008C2D1E" w:rsidP="008C2D1E">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65A9CA56" w14:textId="77777777" w:rsidR="008C2D1E" w:rsidRPr="000B7163" w:rsidRDefault="008C2D1E" w:rsidP="008C2D1E">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DC42F0B" w14:textId="77777777" w:rsidR="008C2D1E" w:rsidRPr="000B7163" w:rsidRDefault="008C2D1E" w:rsidP="008C2D1E">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2A4D7EC2" w14:textId="77777777" w:rsidR="008C2D1E" w:rsidRPr="000B7163" w:rsidRDefault="008C2D1E" w:rsidP="008C2D1E">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A049012" w14:textId="77777777" w:rsidR="008C2D1E" w:rsidRPr="000B7163" w:rsidRDefault="008C2D1E" w:rsidP="008C2D1E">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1C17FA34" w14:textId="77777777" w:rsidR="008C2D1E" w:rsidRPr="000B7163" w:rsidRDefault="008C2D1E" w:rsidP="008C2D1E">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EE65383" w14:textId="77777777" w:rsidR="008C2D1E" w:rsidRPr="000B7163" w:rsidRDefault="008C2D1E" w:rsidP="008C2D1E">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451EB263" w14:textId="77777777" w:rsidR="008C2D1E" w:rsidRPr="000B7163" w:rsidRDefault="008C2D1E" w:rsidP="008C2D1E">
      <w:pPr>
        <w:pStyle w:val="PL"/>
      </w:pPr>
      <w:r w:rsidRPr="000B7163">
        <w:t xml:space="preserve">    spatialRelationsSRS-Pos-r16             SpatialRelationsSRS-Pos-r16             </w:t>
      </w:r>
      <w:r w:rsidRPr="000B7163">
        <w:rPr>
          <w:color w:val="993366"/>
        </w:rPr>
        <w:t>OPTIONAL</w:t>
      </w:r>
      <w:r w:rsidRPr="000B7163">
        <w:t>,</w:t>
      </w:r>
    </w:p>
    <w:p w14:paraId="45AE6C16" w14:textId="77777777" w:rsidR="008C2D1E" w:rsidRPr="000B7163" w:rsidRDefault="008C2D1E" w:rsidP="008C2D1E">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4F7565F4" w14:textId="77777777" w:rsidR="008C2D1E" w:rsidRPr="000B7163" w:rsidRDefault="008C2D1E" w:rsidP="008C2D1E">
      <w:pPr>
        <w:pStyle w:val="PL"/>
      </w:pPr>
      <w:r w:rsidRPr="000B7163">
        <w:t xml:space="preserve">    channelBW-DL-IAB-r16                    </w:t>
      </w:r>
      <w:r w:rsidRPr="000B7163">
        <w:rPr>
          <w:color w:val="993366"/>
        </w:rPr>
        <w:t>CHOICE</w:t>
      </w:r>
      <w:r w:rsidRPr="000B7163">
        <w:t xml:space="preserve"> {</w:t>
      </w:r>
    </w:p>
    <w:p w14:paraId="65D512F0" w14:textId="77777777" w:rsidR="008C2D1E" w:rsidRPr="000B7163" w:rsidRDefault="008C2D1E" w:rsidP="008C2D1E">
      <w:pPr>
        <w:pStyle w:val="PL"/>
      </w:pPr>
      <w:r w:rsidRPr="000B7163">
        <w:t xml:space="preserve">        fr1-100mhz                              </w:t>
      </w:r>
      <w:r w:rsidRPr="000B7163">
        <w:rPr>
          <w:color w:val="993366"/>
        </w:rPr>
        <w:t>SEQUENCE</w:t>
      </w:r>
      <w:r w:rsidRPr="000B7163">
        <w:t xml:space="preserve"> {</w:t>
      </w:r>
    </w:p>
    <w:p w14:paraId="3A445E19" w14:textId="77777777" w:rsidR="008C2D1E" w:rsidRPr="000B7163" w:rsidRDefault="008C2D1E" w:rsidP="008C2D1E">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6BDAC7E9" w14:textId="77777777" w:rsidR="008C2D1E" w:rsidRPr="000B7163" w:rsidRDefault="008C2D1E" w:rsidP="008C2D1E">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433425E3"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29E530D" w14:textId="77777777" w:rsidR="008C2D1E" w:rsidRPr="000B7163" w:rsidRDefault="008C2D1E" w:rsidP="008C2D1E">
      <w:pPr>
        <w:pStyle w:val="PL"/>
      </w:pPr>
      <w:r w:rsidRPr="000B7163">
        <w:t xml:space="preserve">        },</w:t>
      </w:r>
    </w:p>
    <w:p w14:paraId="4EE4EE8A" w14:textId="77777777" w:rsidR="008C2D1E" w:rsidRPr="000B7163" w:rsidRDefault="008C2D1E" w:rsidP="008C2D1E">
      <w:pPr>
        <w:pStyle w:val="PL"/>
      </w:pPr>
      <w:r w:rsidRPr="000B7163">
        <w:t xml:space="preserve">        fr2-200mhz                          </w:t>
      </w:r>
      <w:r w:rsidRPr="000B7163">
        <w:rPr>
          <w:color w:val="993366"/>
        </w:rPr>
        <w:t>SEQUENCE</w:t>
      </w:r>
      <w:r w:rsidRPr="000B7163">
        <w:t xml:space="preserve"> {</w:t>
      </w:r>
    </w:p>
    <w:p w14:paraId="3FA015A6"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B6B6242" w14:textId="77777777" w:rsidR="008C2D1E" w:rsidRPr="000B7163" w:rsidRDefault="008C2D1E" w:rsidP="008C2D1E">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61A57FD3" w14:textId="77777777" w:rsidR="008C2D1E" w:rsidRPr="000B7163" w:rsidRDefault="008C2D1E" w:rsidP="008C2D1E">
      <w:pPr>
        <w:pStyle w:val="PL"/>
      </w:pPr>
      <w:r w:rsidRPr="000B7163">
        <w:t xml:space="preserve">        }</w:t>
      </w:r>
    </w:p>
    <w:p w14:paraId="2525B99D" w14:textId="77777777" w:rsidR="008C2D1E" w:rsidRPr="000B7163" w:rsidRDefault="008C2D1E" w:rsidP="008C2D1E">
      <w:pPr>
        <w:pStyle w:val="PL"/>
      </w:pPr>
      <w:r w:rsidRPr="000B7163">
        <w:t xml:space="preserve">    }                                                                               </w:t>
      </w:r>
      <w:r w:rsidRPr="000B7163">
        <w:rPr>
          <w:color w:val="993366"/>
        </w:rPr>
        <w:t>OPTIONAL</w:t>
      </w:r>
      <w:r w:rsidRPr="000B7163">
        <w:t>,</w:t>
      </w:r>
    </w:p>
    <w:p w14:paraId="334E8E75" w14:textId="77777777" w:rsidR="008C2D1E" w:rsidRPr="000B7163" w:rsidRDefault="008C2D1E" w:rsidP="008C2D1E">
      <w:pPr>
        <w:pStyle w:val="PL"/>
      </w:pPr>
      <w:r w:rsidRPr="000B7163">
        <w:t xml:space="preserve">    channelBW-UL-IAB-r16                    </w:t>
      </w:r>
      <w:r w:rsidRPr="000B7163">
        <w:rPr>
          <w:color w:val="993366"/>
        </w:rPr>
        <w:t>CHOICE</w:t>
      </w:r>
      <w:r w:rsidRPr="000B7163">
        <w:t xml:space="preserve"> {</w:t>
      </w:r>
    </w:p>
    <w:p w14:paraId="67BBF0D9" w14:textId="77777777" w:rsidR="008C2D1E" w:rsidRPr="000B7163" w:rsidRDefault="008C2D1E" w:rsidP="008C2D1E">
      <w:pPr>
        <w:pStyle w:val="PL"/>
      </w:pPr>
      <w:r w:rsidRPr="000B7163">
        <w:t xml:space="preserve">        fr1-100mhz                              </w:t>
      </w:r>
      <w:r w:rsidRPr="000B7163">
        <w:rPr>
          <w:color w:val="993366"/>
        </w:rPr>
        <w:t>SEQUENCE</w:t>
      </w:r>
      <w:r w:rsidRPr="000B7163">
        <w:t xml:space="preserve"> {</w:t>
      </w:r>
    </w:p>
    <w:p w14:paraId="3013A693" w14:textId="77777777" w:rsidR="008C2D1E" w:rsidRPr="000B7163" w:rsidRDefault="008C2D1E" w:rsidP="008C2D1E">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CEA24E6" w14:textId="77777777" w:rsidR="008C2D1E" w:rsidRPr="000B7163" w:rsidRDefault="008C2D1E" w:rsidP="008C2D1E">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D96810B"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51E155A4" w14:textId="77777777" w:rsidR="008C2D1E" w:rsidRPr="000B7163" w:rsidRDefault="008C2D1E" w:rsidP="008C2D1E">
      <w:pPr>
        <w:pStyle w:val="PL"/>
      </w:pPr>
      <w:r w:rsidRPr="000B7163">
        <w:t xml:space="preserve">        },</w:t>
      </w:r>
    </w:p>
    <w:p w14:paraId="4C9F5BD4" w14:textId="77777777" w:rsidR="008C2D1E" w:rsidRPr="000B7163" w:rsidRDefault="008C2D1E" w:rsidP="008C2D1E">
      <w:pPr>
        <w:pStyle w:val="PL"/>
      </w:pPr>
      <w:r w:rsidRPr="000B7163">
        <w:t xml:space="preserve">        fr2-200mhz                              </w:t>
      </w:r>
      <w:r w:rsidRPr="000B7163">
        <w:rPr>
          <w:color w:val="993366"/>
        </w:rPr>
        <w:t>SEQUENCE</w:t>
      </w:r>
      <w:r w:rsidRPr="000B7163">
        <w:t xml:space="preserve"> {</w:t>
      </w:r>
    </w:p>
    <w:p w14:paraId="1892B965"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4FDF2850" w14:textId="77777777" w:rsidR="008C2D1E" w:rsidRPr="000B7163" w:rsidRDefault="008C2D1E" w:rsidP="008C2D1E">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3F1A6FFC" w14:textId="77777777" w:rsidR="008C2D1E" w:rsidRPr="000B7163" w:rsidRDefault="008C2D1E" w:rsidP="008C2D1E">
      <w:pPr>
        <w:pStyle w:val="PL"/>
      </w:pPr>
      <w:r w:rsidRPr="000B7163">
        <w:t xml:space="preserve">        }</w:t>
      </w:r>
    </w:p>
    <w:p w14:paraId="7446F81A" w14:textId="77777777" w:rsidR="008C2D1E" w:rsidRPr="000B7163" w:rsidRDefault="008C2D1E" w:rsidP="008C2D1E">
      <w:pPr>
        <w:pStyle w:val="PL"/>
      </w:pPr>
      <w:r w:rsidRPr="000B7163">
        <w:t xml:space="preserve">    }                                                                               </w:t>
      </w:r>
      <w:r w:rsidRPr="000B7163">
        <w:rPr>
          <w:color w:val="993366"/>
        </w:rPr>
        <w:t>OPTIONAL</w:t>
      </w:r>
      <w:r w:rsidRPr="000B7163">
        <w:t>,</w:t>
      </w:r>
    </w:p>
    <w:p w14:paraId="61A8EA50" w14:textId="77777777" w:rsidR="008C2D1E" w:rsidRPr="000B7163" w:rsidRDefault="008C2D1E" w:rsidP="008C2D1E">
      <w:pPr>
        <w:pStyle w:val="PL"/>
      </w:pPr>
      <w:r w:rsidRPr="000B7163">
        <w:lastRenderedPageBreak/>
        <w:t xml:space="preserve">    rasterShift7dot5-IAB-r16                </w:t>
      </w:r>
      <w:r w:rsidRPr="000B7163">
        <w:rPr>
          <w:color w:val="993366"/>
        </w:rPr>
        <w:t>ENUMERATED</w:t>
      </w:r>
      <w:r w:rsidRPr="000B7163">
        <w:t xml:space="preserve"> {supported}                  </w:t>
      </w:r>
      <w:r w:rsidRPr="000B7163">
        <w:rPr>
          <w:color w:val="993366"/>
        </w:rPr>
        <w:t>OPTIONAL</w:t>
      </w:r>
      <w:r w:rsidRPr="000B7163">
        <w:t>,</w:t>
      </w:r>
    </w:p>
    <w:p w14:paraId="2831FC6B" w14:textId="77777777" w:rsidR="008C2D1E" w:rsidRPr="000B7163" w:rsidRDefault="008C2D1E" w:rsidP="008C2D1E">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20AD6A4B" w14:textId="77777777" w:rsidR="008C2D1E" w:rsidRPr="000B7163" w:rsidRDefault="008C2D1E" w:rsidP="008C2D1E">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37D3756C" w14:textId="77777777" w:rsidR="008C2D1E" w:rsidRPr="000B7163" w:rsidRDefault="008C2D1E" w:rsidP="008C2D1E">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464C7039" w14:textId="77777777" w:rsidR="008C2D1E" w:rsidRPr="000B7163" w:rsidRDefault="008C2D1E" w:rsidP="008C2D1E">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7D7A1930" w14:textId="77777777" w:rsidR="008C2D1E" w:rsidRPr="000B7163" w:rsidRDefault="008C2D1E" w:rsidP="008C2D1E">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50254883" w14:textId="77777777" w:rsidR="008C2D1E" w:rsidRPr="000B7163" w:rsidRDefault="008C2D1E" w:rsidP="008C2D1E">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415BB004" w14:textId="77777777" w:rsidR="008C2D1E" w:rsidRPr="000B7163" w:rsidRDefault="008C2D1E" w:rsidP="008C2D1E">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757C6EE7" w14:textId="77777777" w:rsidR="008C2D1E" w:rsidRPr="000B7163" w:rsidRDefault="008C2D1E" w:rsidP="008C2D1E">
      <w:pPr>
        <w:pStyle w:val="PL"/>
      </w:pPr>
    </w:p>
    <w:p w14:paraId="41B791DF" w14:textId="77777777" w:rsidR="008C2D1E" w:rsidRPr="000B7163" w:rsidRDefault="008C2D1E" w:rsidP="008C2D1E">
      <w:pPr>
        <w:pStyle w:val="PL"/>
        <w:rPr>
          <w:color w:val="808080"/>
        </w:rPr>
      </w:pPr>
      <w:r w:rsidRPr="000B7163">
        <w:t xml:space="preserve">    </w:t>
      </w:r>
      <w:r w:rsidRPr="000B7163">
        <w:rPr>
          <w:color w:val="808080"/>
        </w:rPr>
        <w:t>-- R1 11-9: Multiple active configured grant configurations for a BWP of a serving cell</w:t>
      </w:r>
    </w:p>
    <w:p w14:paraId="3A63FEE4" w14:textId="77777777" w:rsidR="008C2D1E" w:rsidRPr="000B7163" w:rsidRDefault="008C2D1E" w:rsidP="008C2D1E">
      <w:pPr>
        <w:pStyle w:val="PL"/>
      </w:pPr>
      <w:r w:rsidRPr="000B7163">
        <w:t xml:space="preserve">    activeConfiguredGrant-r16               </w:t>
      </w:r>
      <w:r w:rsidRPr="000B7163">
        <w:rPr>
          <w:color w:val="993366"/>
        </w:rPr>
        <w:t>SEQUENCE</w:t>
      </w:r>
      <w:r w:rsidRPr="000B7163">
        <w:t xml:space="preserve"> {</w:t>
      </w:r>
    </w:p>
    <w:p w14:paraId="2936335E" w14:textId="77777777" w:rsidR="008C2D1E" w:rsidRPr="000B7163" w:rsidRDefault="008C2D1E" w:rsidP="008C2D1E">
      <w:pPr>
        <w:pStyle w:val="PL"/>
      </w:pPr>
      <w:r w:rsidRPr="000B7163">
        <w:t xml:space="preserve">    maxNumberConfigsPerBWP-r16                  </w:t>
      </w:r>
      <w:r w:rsidRPr="000B7163">
        <w:rPr>
          <w:color w:val="993366"/>
        </w:rPr>
        <w:t>ENUMERATED</w:t>
      </w:r>
      <w:r w:rsidRPr="000B7163">
        <w:t xml:space="preserve"> {n1, n2, n4, n8, n12},</w:t>
      </w:r>
    </w:p>
    <w:p w14:paraId="1F5D5C04" w14:textId="77777777" w:rsidR="008C2D1E" w:rsidRPr="000B7163" w:rsidRDefault="008C2D1E" w:rsidP="008C2D1E">
      <w:pPr>
        <w:pStyle w:val="PL"/>
      </w:pPr>
      <w:r w:rsidRPr="000B7163">
        <w:t xml:space="preserve">    maxNumberConfigsAllCC-r16                   </w:t>
      </w:r>
      <w:r w:rsidRPr="000B7163">
        <w:rPr>
          <w:color w:val="993366"/>
        </w:rPr>
        <w:t>INTEGER</w:t>
      </w:r>
      <w:r w:rsidRPr="000B7163">
        <w:t xml:space="preserve"> (2..32)</w:t>
      </w:r>
    </w:p>
    <w:p w14:paraId="5B9FC823" w14:textId="77777777" w:rsidR="008C2D1E" w:rsidRPr="000B7163" w:rsidRDefault="008C2D1E" w:rsidP="008C2D1E">
      <w:pPr>
        <w:pStyle w:val="PL"/>
      </w:pPr>
      <w:r w:rsidRPr="000B7163">
        <w:t xml:space="preserve">    }                                                                               </w:t>
      </w:r>
      <w:r w:rsidRPr="000B7163">
        <w:rPr>
          <w:color w:val="993366"/>
        </w:rPr>
        <w:t>OPTIONAL</w:t>
      </w:r>
      <w:r w:rsidRPr="000B7163">
        <w:t>,</w:t>
      </w:r>
    </w:p>
    <w:p w14:paraId="1BCDD9E2" w14:textId="77777777" w:rsidR="008C2D1E" w:rsidRPr="000B7163" w:rsidRDefault="008C2D1E" w:rsidP="008C2D1E">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432C6D8C" w14:textId="77777777" w:rsidR="008C2D1E" w:rsidRPr="000B7163" w:rsidRDefault="008C2D1E" w:rsidP="008C2D1E">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1A73616A" w14:textId="77777777" w:rsidR="008C2D1E" w:rsidRPr="000B7163" w:rsidRDefault="008C2D1E" w:rsidP="008C2D1E">
      <w:pPr>
        <w:pStyle w:val="PL"/>
        <w:rPr>
          <w:color w:val="808080"/>
        </w:rPr>
      </w:pPr>
      <w:r w:rsidRPr="000B7163">
        <w:t xml:space="preserve">    </w:t>
      </w:r>
      <w:r w:rsidRPr="000B7163">
        <w:rPr>
          <w:color w:val="808080"/>
        </w:rPr>
        <w:t>-- R1 12-2: Multiple SPS configurations</w:t>
      </w:r>
    </w:p>
    <w:p w14:paraId="576CD2E8" w14:textId="77777777" w:rsidR="008C2D1E" w:rsidRPr="000B7163" w:rsidRDefault="008C2D1E" w:rsidP="008C2D1E">
      <w:pPr>
        <w:pStyle w:val="PL"/>
      </w:pPr>
      <w:r w:rsidRPr="000B7163">
        <w:t xml:space="preserve">    sps-r16                                 </w:t>
      </w:r>
      <w:r w:rsidRPr="000B7163">
        <w:rPr>
          <w:color w:val="993366"/>
        </w:rPr>
        <w:t>SEQUENCE</w:t>
      </w:r>
      <w:r w:rsidRPr="000B7163">
        <w:t xml:space="preserve"> {</w:t>
      </w:r>
    </w:p>
    <w:p w14:paraId="04E3FF5A" w14:textId="77777777" w:rsidR="008C2D1E" w:rsidRPr="000B7163" w:rsidRDefault="008C2D1E" w:rsidP="008C2D1E">
      <w:pPr>
        <w:pStyle w:val="PL"/>
      </w:pPr>
      <w:r w:rsidRPr="000B7163">
        <w:t xml:space="preserve">    maxNumberConfigsPerBWP-r16                  </w:t>
      </w:r>
      <w:r w:rsidRPr="000B7163">
        <w:rPr>
          <w:color w:val="993366"/>
        </w:rPr>
        <w:t>INTEGER</w:t>
      </w:r>
      <w:r w:rsidRPr="000B7163">
        <w:t xml:space="preserve"> (1..8),</w:t>
      </w:r>
    </w:p>
    <w:p w14:paraId="39C7D6D8" w14:textId="77777777" w:rsidR="008C2D1E" w:rsidRPr="000B7163" w:rsidRDefault="008C2D1E" w:rsidP="008C2D1E">
      <w:pPr>
        <w:pStyle w:val="PL"/>
      </w:pPr>
      <w:r w:rsidRPr="000B7163">
        <w:t xml:space="preserve">    maxNumberConfigsAllCC-r16                   </w:t>
      </w:r>
      <w:r w:rsidRPr="000B7163">
        <w:rPr>
          <w:color w:val="993366"/>
        </w:rPr>
        <w:t>INTEGER</w:t>
      </w:r>
      <w:r w:rsidRPr="000B7163">
        <w:t xml:space="preserve"> (2..32)</w:t>
      </w:r>
    </w:p>
    <w:p w14:paraId="4289EA52" w14:textId="77777777" w:rsidR="008C2D1E" w:rsidRPr="000B7163" w:rsidRDefault="008C2D1E" w:rsidP="008C2D1E">
      <w:pPr>
        <w:pStyle w:val="PL"/>
      </w:pPr>
      <w:r w:rsidRPr="000B7163">
        <w:t xml:space="preserve">    }                                                                               </w:t>
      </w:r>
      <w:r w:rsidRPr="000B7163">
        <w:rPr>
          <w:color w:val="993366"/>
        </w:rPr>
        <w:t>OPTIONAL</w:t>
      </w:r>
      <w:r w:rsidRPr="000B7163">
        <w:t>,</w:t>
      </w:r>
    </w:p>
    <w:p w14:paraId="3FEF1B10" w14:textId="77777777" w:rsidR="008C2D1E" w:rsidRPr="000B7163" w:rsidRDefault="008C2D1E" w:rsidP="008C2D1E">
      <w:pPr>
        <w:pStyle w:val="PL"/>
        <w:rPr>
          <w:color w:val="808080"/>
        </w:rPr>
      </w:pPr>
      <w:r w:rsidRPr="000B7163">
        <w:t xml:space="preserve">    </w:t>
      </w:r>
      <w:r w:rsidRPr="000B7163">
        <w:rPr>
          <w:color w:val="808080"/>
        </w:rPr>
        <w:t>-- R1 12-2a: Joint release in a DCI for two or more SPS configurations for a given BWP of a serving cell</w:t>
      </w:r>
    </w:p>
    <w:p w14:paraId="52EE1565" w14:textId="77777777" w:rsidR="008C2D1E" w:rsidRPr="000B7163" w:rsidRDefault="008C2D1E" w:rsidP="008C2D1E">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12B7A2B4" w14:textId="77777777" w:rsidR="008C2D1E" w:rsidRPr="000B7163" w:rsidRDefault="008C2D1E" w:rsidP="008C2D1E">
      <w:pPr>
        <w:pStyle w:val="PL"/>
        <w:rPr>
          <w:color w:val="808080"/>
        </w:rPr>
      </w:pPr>
      <w:r w:rsidRPr="000B7163">
        <w:t xml:space="preserve">    </w:t>
      </w:r>
      <w:r w:rsidRPr="000B7163">
        <w:rPr>
          <w:color w:val="808080"/>
        </w:rPr>
        <w:t>-- R1 13-19: Simultaneous positioning SRS and MIMO SRS transmission within a band across multiple CCs</w:t>
      </w:r>
    </w:p>
    <w:p w14:paraId="29E99328" w14:textId="77777777" w:rsidR="008C2D1E" w:rsidRPr="000B7163" w:rsidRDefault="008C2D1E" w:rsidP="008C2D1E">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00BF2F1D" w14:textId="77777777" w:rsidR="008C2D1E" w:rsidRPr="000B7163" w:rsidRDefault="008C2D1E" w:rsidP="008C2D1E">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417F2D3F" w14:textId="77777777" w:rsidR="008C2D1E" w:rsidRPr="000B7163" w:rsidRDefault="008C2D1E" w:rsidP="008C2D1E">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46F7AF31" w14:textId="77777777" w:rsidR="008C2D1E" w:rsidRPr="000B7163" w:rsidRDefault="008C2D1E" w:rsidP="008C2D1E">
      <w:pPr>
        <w:pStyle w:val="PL"/>
      </w:pPr>
      <w:r w:rsidRPr="000B7163">
        <w:t xml:space="preserve">    ]],</w:t>
      </w:r>
    </w:p>
    <w:p w14:paraId="2708BFEC" w14:textId="77777777" w:rsidR="008C2D1E" w:rsidRPr="000B7163" w:rsidRDefault="008C2D1E" w:rsidP="008C2D1E">
      <w:pPr>
        <w:pStyle w:val="PL"/>
      </w:pPr>
      <w:r w:rsidRPr="000B7163">
        <w:t xml:space="preserve">    [[</w:t>
      </w:r>
    </w:p>
    <w:p w14:paraId="15B78167" w14:textId="77777777" w:rsidR="008C2D1E" w:rsidRPr="000B7163" w:rsidRDefault="008C2D1E" w:rsidP="008C2D1E">
      <w:pPr>
        <w:pStyle w:val="PL"/>
        <w:rPr>
          <w:color w:val="808080"/>
        </w:rPr>
      </w:pPr>
      <w:r w:rsidRPr="000B7163">
        <w:t xml:space="preserve">    </w:t>
      </w:r>
      <w:r w:rsidRPr="000B7163">
        <w:rPr>
          <w:color w:val="808080"/>
        </w:rPr>
        <w:t>-- R1 22-5a: Simultaneous transmission of SRS for antenna switching and SRS for CB/NCB /BM for intra-band UL CA</w:t>
      </w:r>
    </w:p>
    <w:p w14:paraId="3BEBF687" w14:textId="77777777" w:rsidR="008C2D1E" w:rsidRPr="000B7163" w:rsidRDefault="008C2D1E" w:rsidP="008C2D1E">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665D7607" w14:textId="77777777" w:rsidR="008C2D1E" w:rsidRPr="000B7163" w:rsidRDefault="008C2D1E" w:rsidP="008C2D1E">
      <w:pPr>
        <w:pStyle w:val="PL"/>
      </w:pPr>
      <w:r w:rsidRPr="000B7163">
        <w:t xml:space="preserve">    simulTX-SRS-AntSwitchingIntraBandUL-CA-r16  SimulSRS-ForAntennaSwitching-r16            </w:t>
      </w:r>
      <w:r w:rsidRPr="000B7163">
        <w:rPr>
          <w:color w:val="993366"/>
        </w:rPr>
        <w:t>OPTIONAL</w:t>
      </w:r>
      <w:r w:rsidRPr="000B7163">
        <w:t>,</w:t>
      </w:r>
    </w:p>
    <w:p w14:paraId="2A85D458" w14:textId="77777777" w:rsidR="008C2D1E" w:rsidRPr="000B7163" w:rsidRDefault="008C2D1E" w:rsidP="008C2D1E">
      <w:pPr>
        <w:pStyle w:val="PL"/>
        <w:rPr>
          <w:rFonts w:eastAsiaTheme="minorEastAsia"/>
          <w:color w:val="808080"/>
        </w:rPr>
      </w:pPr>
      <w:r w:rsidRPr="000B7163">
        <w:t xml:space="preserve">    </w:t>
      </w:r>
      <w:r w:rsidRPr="000B7163">
        <w:rPr>
          <w:rFonts w:eastAsiaTheme="minorEastAsia"/>
          <w:color w:val="808080"/>
        </w:rPr>
        <w:t>-- R1 10: NR-unlicensed</w:t>
      </w:r>
    </w:p>
    <w:p w14:paraId="6B2FF9BA" w14:textId="77777777" w:rsidR="008C2D1E" w:rsidRPr="000B7163" w:rsidRDefault="008C2D1E" w:rsidP="008C2D1E">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2A8C3288" w14:textId="77777777" w:rsidR="008C2D1E" w:rsidRPr="000B7163" w:rsidRDefault="008C2D1E" w:rsidP="008C2D1E">
      <w:pPr>
        <w:pStyle w:val="PL"/>
      </w:pPr>
      <w:r w:rsidRPr="000B7163">
        <w:t xml:space="preserve">    ]],</w:t>
      </w:r>
    </w:p>
    <w:p w14:paraId="5F7B5CB4" w14:textId="77777777" w:rsidR="008C2D1E" w:rsidRPr="000B7163" w:rsidRDefault="008C2D1E" w:rsidP="008C2D1E">
      <w:pPr>
        <w:pStyle w:val="PL"/>
      </w:pPr>
      <w:r w:rsidRPr="000B7163">
        <w:t xml:space="preserve">    [[</w:t>
      </w:r>
    </w:p>
    <w:p w14:paraId="1AA0424E" w14:textId="77777777" w:rsidR="008C2D1E" w:rsidRPr="000B7163" w:rsidRDefault="008C2D1E" w:rsidP="008C2D1E">
      <w:pPr>
        <w:pStyle w:val="PL"/>
      </w:pPr>
      <w:r w:rsidRPr="000B7163">
        <w:t xml:space="preserve">    handoverUTRA-FDD-r16                      </w:t>
      </w:r>
      <w:r w:rsidRPr="000B7163">
        <w:rPr>
          <w:color w:val="993366"/>
        </w:rPr>
        <w:t>ENUMERATED</w:t>
      </w:r>
      <w:r w:rsidRPr="000B7163">
        <w:t xml:space="preserve"> {supported}                       </w:t>
      </w:r>
      <w:r w:rsidRPr="000B7163">
        <w:rPr>
          <w:color w:val="993366"/>
        </w:rPr>
        <w:t>OPTIONAL</w:t>
      </w:r>
      <w:r w:rsidRPr="000B7163">
        <w:t>,</w:t>
      </w:r>
    </w:p>
    <w:p w14:paraId="111C66CE" w14:textId="77777777" w:rsidR="008C2D1E" w:rsidRPr="000B7163" w:rsidRDefault="008C2D1E" w:rsidP="008C2D1E">
      <w:pPr>
        <w:pStyle w:val="PL"/>
        <w:rPr>
          <w:color w:val="808080"/>
        </w:rPr>
      </w:pPr>
      <w:r w:rsidRPr="000B7163">
        <w:t xml:space="preserve">    </w:t>
      </w:r>
      <w:r w:rsidRPr="000B7163">
        <w:rPr>
          <w:color w:val="808080"/>
        </w:rPr>
        <w:t>-- R4 7-4: Report the shorter transient capability supported by the UE: 2, 4 or 7us</w:t>
      </w:r>
    </w:p>
    <w:p w14:paraId="09A0B6B8" w14:textId="77777777" w:rsidR="008C2D1E" w:rsidRPr="000B7163" w:rsidRDefault="008C2D1E" w:rsidP="008C2D1E">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758E6810" w14:textId="77777777" w:rsidR="008C2D1E" w:rsidRPr="000B7163" w:rsidRDefault="008C2D1E" w:rsidP="008C2D1E">
      <w:pPr>
        <w:pStyle w:val="PL"/>
      </w:pPr>
      <w:r w:rsidRPr="000B7163">
        <w:t xml:space="preserve">    sharedSpectrumChAccessParamsPerBand-v1640 SharedSpectrumChAccessParamsPerBand-v1640    </w:t>
      </w:r>
      <w:r w:rsidRPr="000B7163">
        <w:rPr>
          <w:color w:val="993366"/>
        </w:rPr>
        <w:t>OPTIONAL</w:t>
      </w:r>
    </w:p>
    <w:p w14:paraId="733B28FE" w14:textId="77777777" w:rsidR="008C2D1E" w:rsidRPr="000B7163" w:rsidRDefault="008C2D1E" w:rsidP="008C2D1E">
      <w:pPr>
        <w:pStyle w:val="PL"/>
      </w:pPr>
      <w:r w:rsidRPr="000B7163">
        <w:t xml:space="preserve">    ]],</w:t>
      </w:r>
    </w:p>
    <w:p w14:paraId="3FA089CA" w14:textId="77777777" w:rsidR="008C2D1E" w:rsidRPr="000B7163" w:rsidRDefault="008C2D1E" w:rsidP="008C2D1E">
      <w:pPr>
        <w:pStyle w:val="PL"/>
      </w:pPr>
      <w:r w:rsidRPr="000B7163">
        <w:t xml:space="preserve">    [[</w:t>
      </w:r>
    </w:p>
    <w:p w14:paraId="0CD2EB6B" w14:textId="77777777" w:rsidR="008C2D1E" w:rsidRPr="000B7163" w:rsidRDefault="008C2D1E" w:rsidP="008C2D1E">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129E23F7" w14:textId="77777777" w:rsidR="008C2D1E" w:rsidRPr="000B7163" w:rsidRDefault="008C2D1E" w:rsidP="008C2D1E">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57D68821" w14:textId="77777777" w:rsidR="008C2D1E" w:rsidRPr="000B7163" w:rsidRDefault="008C2D1E" w:rsidP="008C2D1E">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5C314C2D" w14:textId="77777777" w:rsidR="008C2D1E" w:rsidRPr="000B7163" w:rsidRDefault="008C2D1E" w:rsidP="008C2D1E">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6A4453A8" w14:textId="77777777" w:rsidR="008C2D1E" w:rsidRPr="000B7163" w:rsidRDefault="008C2D1E" w:rsidP="008C2D1E">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5A4A30CB" w14:textId="77777777" w:rsidR="008C2D1E" w:rsidRPr="000B7163" w:rsidRDefault="008C2D1E" w:rsidP="008C2D1E">
      <w:pPr>
        <w:pStyle w:val="PL"/>
      </w:pPr>
      <w:r w:rsidRPr="000B7163">
        <w:t xml:space="preserve">    sharedSpectrumChAccessParamsPerBand-v1650 SharedSpectrumChAccessParamsPerBand-v1650    </w:t>
      </w:r>
      <w:r w:rsidRPr="000B7163">
        <w:rPr>
          <w:color w:val="993366"/>
        </w:rPr>
        <w:t>OPTIONAL</w:t>
      </w:r>
    </w:p>
    <w:p w14:paraId="6B3EB0A3" w14:textId="77777777" w:rsidR="008C2D1E" w:rsidRPr="000B7163" w:rsidRDefault="008C2D1E" w:rsidP="008C2D1E">
      <w:pPr>
        <w:pStyle w:val="PL"/>
      </w:pPr>
      <w:r w:rsidRPr="000B7163">
        <w:t xml:space="preserve">    ]],</w:t>
      </w:r>
    </w:p>
    <w:p w14:paraId="5F0B55B3" w14:textId="77777777" w:rsidR="008C2D1E" w:rsidRPr="000B7163" w:rsidRDefault="008C2D1E" w:rsidP="008C2D1E">
      <w:pPr>
        <w:pStyle w:val="PL"/>
      </w:pPr>
      <w:r w:rsidRPr="000B7163">
        <w:t xml:space="preserve">    [[</w:t>
      </w:r>
    </w:p>
    <w:p w14:paraId="50E390DD" w14:textId="77777777" w:rsidR="008C2D1E" w:rsidRPr="000B7163" w:rsidRDefault="008C2D1E" w:rsidP="008C2D1E">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45394A26" w14:textId="77777777" w:rsidR="008C2D1E" w:rsidRPr="000B7163" w:rsidRDefault="008C2D1E" w:rsidP="008C2D1E">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41DE61CE" w14:textId="77777777" w:rsidR="008C2D1E" w:rsidRPr="000B7163" w:rsidRDefault="008C2D1E" w:rsidP="008C2D1E">
      <w:pPr>
        <w:pStyle w:val="PL"/>
      </w:pPr>
      <w:r w:rsidRPr="000B7163">
        <w:t xml:space="preserve">    ]],</w:t>
      </w:r>
    </w:p>
    <w:p w14:paraId="0B5AF90D" w14:textId="77777777" w:rsidR="008C2D1E" w:rsidRPr="000B7163" w:rsidRDefault="008C2D1E" w:rsidP="008C2D1E">
      <w:pPr>
        <w:pStyle w:val="PL"/>
      </w:pPr>
      <w:r w:rsidRPr="000B7163">
        <w:lastRenderedPageBreak/>
        <w:t xml:space="preserve">    [[</w:t>
      </w:r>
    </w:p>
    <w:p w14:paraId="3C1119B3" w14:textId="77777777" w:rsidR="008C2D1E" w:rsidRPr="000B7163" w:rsidRDefault="008C2D1E" w:rsidP="008C2D1E">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7713C7C8" w14:textId="77777777" w:rsidR="008C2D1E" w:rsidRPr="000B7163" w:rsidRDefault="008C2D1E" w:rsidP="008C2D1E">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4CE4491A" w14:textId="77777777" w:rsidR="008C2D1E" w:rsidRPr="000B7163" w:rsidRDefault="008C2D1E" w:rsidP="008C2D1E">
      <w:pPr>
        <w:pStyle w:val="PL"/>
      </w:pPr>
      <w:r w:rsidRPr="000B7163">
        <w:t xml:space="preserve">    ]],</w:t>
      </w:r>
    </w:p>
    <w:p w14:paraId="6CD5579D" w14:textId="77777777" w:rsidR="008C2D1E" w:rsidRPr="000B7163" w:rsidRDefault="008C2D1E" w:rsidP="008C2D1E">
      <w:pPr>
        <w:pStyle w:val="PL"/>
      </w:pPr>
      <w:r w:rsidRPr="000B7163">
        <w:t xml:space="preserve">    [[</w:t>
      </w:r>
    </w:p>
    <w:p w14:paraId="4F8F14D3" w14:textId="77777777" w:rsidR="008C2D1E" w:rsidRPr="000B7163" w:rsidRDefault="008C2D1E" w:rsidP="008C2D1E">
      <w:pPr>
        <w:pStyle w:val="PL"/>
        <w:rPr>
          <w:color w:val="808080"/>
        </w:rPr>
      </w:pPr>
      <w:r w:rsidRPr="000B7163">
        <w:t xml:space="preserve">     </w:t>
      </w:r>
      <w:r w:rsidRPr="000B7163">
        <w:rPr>
          <w:color w:val="808080"/>
        </w:rPr>
        <w:t>-- R1 36-1: Support of 1024QAM for PDSCH for FR1</w:t>
      </w:r>
    </w:p>
    <w:p w14:paraId="3F1EC6FB" w14:textId="77777777" w:rsidR="008C2D1E" w:rsidRPr="000B7163" w:rsidRDefault="008C2D1E" w:rsidP="008C2D1E">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1AC46D58" w14:textId="77777777" w:rsidR="008C2D1E" w:rsidRPr="000B7163" w:rsidRDefault="008C2D1E" w:rsidP="008C2D1E">
      <w:pPr>
        <w:pStyle w:val="PL"/>
        <w:rPr>
          <w:color w:val="808080"/>
        </w:rPr>
      </w:pPr>
      <w:r w:rsidRPr="000B7163">
        <w:t xml:space="preserve">     </w:t>
      </w:r>
      <w:r w:rsidRPr="000B7163">
        <w:rPr>
          <w:color w:val="808080"/>
        </w:rPr>
        <w:t>-- R4 22-1 support of FR2 HST operation</w:t>
      </w:r>
    </w:p>
    <w:p w14:paraId="7CA37A7E" w14:textId="77777777" w:rsidR="008C2D1E" w:rsidRPr="000B7163" w:rsidRDefault="008C2D1E" w:rsidP="008C2D1E">
      <w:pPr>
        <w:pStyle w:val="PL"/>
      </w:pPr>
      <w:r w:rsidRPr="000B7163">
        <w:t xml:space="preserve">    ue-PowerClass-v1700                       </w:t>
      </w:r>
      <w:r w:rsidRPr="000B7163">
        <w:rPr>
          <w:color w:val="993366"/>
        </w:rPr>
        <w:t>ENUMERATED</w:t>
      </w:r>
      <w:r w:rsidRPr="000B7163">
        <w:t xml:space="preserve"> {pc5, pc6, pc7}                   </w:t>
      </w:r>
      <w:r w:rsidRPr="000B7163">
        <w:rPr>
          <w:color w:val="993366"/>
        </w:rPr>
        <w:t>OPTIONAL</w:t>
      </w:r>
      <w:r w:rsidRPr="000B7163">
        <w:t>,</w:t>
      </w:r>
    </w:p>
    <w:p w14:paraId="269F3673" w14:textId="77777777" w:rsidR="008C2D1E" w:rsidRPr="000B7163" w:rsidRDefault="008C2D1E" w:rsidP="008C2D1E">
      <w:pPr>
        <w:pStyle w:val="PL"/>
        <w:rPr>
          <w:color w:val="808080"/>
        </w:rPr>
      </w:pPr>
      <w:r w:rsidRPr="000B7163">
        <w:t xml:space="preserve">    </w:t>
      </w:r>
      <w:r w:rsidRPr="000B7163">
        <w:rPr>
          <w:color w:val="808080"/>
        </w:rPr>
        <w:t>-- R1 24: NR extension to 71GHz (FR2-2)</w:t>
      </w:r>
    </w:p>
    <w:p w14:paraId="44F8AB39" w14:textId="77777777" w:rsidR="008C2D1E" w:rsidRPr="000B7163" w:rsidRDefault="008C2D1E" w:rsidP="008C2D1E">
      <w:pPr>
        <w:pStyle w:val="PL"/>
      </w:pPr>
      <w:r w:rsidRPr="000B7163">
        <w:t xml:space="preserve">    fr2-2-AccessParamsPerBand-r17             FR2-2-AccessParamsPerBand-r17                </w:t>
      </w:r>
      <w:r w:rsidRPr="000B7163">
        <w:rPr>
          <w:color w:val="993366"/>
        </w:rPr>
        <w:t>OPTIONAL</w:t>
      </w:r>
      <w:r w:rsidRPr="000B7163">
        <w:t>,</w:t>
      </w:r>
    </w:p>
    <w:p w14:paraId="12CD948F" w14:textId="77777777" w:rsidR="008C2D1E" w:rsidRPr="000B7163" w:rsidRDefault="008C2D1E" w:rsidP="008C2D1E">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73C8E62C" w14:textId="77777777" w:rsidR="008C2D1E" w:rsidRPr="000B7163" w:rsidRDefault="008C2D1E" w:rsidP="008C2D1E">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7D3316F9" w14:textId="77777777" w:rsidR="008C2D1E" w:rsidRPr="000B7163" w:rsidRDefault="008C2D1E" w:rsidP="008C2D1E">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2C054B5D" w14:textId="77777777" w:rsidR="008C2D1E" w:rsidRPr="000B7163" w:rsidRDefault="008C2D1E" w:rsidP="008C2D1E">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622900D4" w14:textId="77777777" w:rsidR="008C2D1E" w:rsidRPr="000B7163" w:rsidRDefault="008C2D1E" w:rsidP="008C2D1E">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5A11C13F" w14:textId="77777777" w:rsidR="008C2D1E" w:rsidRPr="000B7163" w:rsidRDefault="008C2D1E" w:rsidP="008C2D1E">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762F6DDE" w14:textId="77777777" w:rsidR="008C2D1E" w:rsidRPr="000B7163" w:rsidRDefault="008C2D1E" w:rsidP="008C2D1E">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1496D1A4" w14:textId="77777777" w:rsidR="008C2D1E" w:rsidRPr="000B7163" w:rsidRDefault="008C2D1E" w:rsidP="008C2D1E">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78F53AF2" w14:textId="77777777" w:rsidR="008C2D1E" w:rsidRPr="000B7163" w:rsidRDefault="008C2D1E" w:rsidP="008C2D1E">
      <w:pPr>
        <w:pStyle w:val="PL"/>
        <w:rPr>
          <w:color w:val="808080"/>
        </w:rPr>
      </w:pPr>
      <w:r w:rsidRPr="000B7163">
        <w:t xml:space="preserve">    </w:t>
      </w:r>
      <w:r w:rsidRPr="000B7163">
        <w:rPr>
          <w:color w:val="808080"/>
        </w:rPr>
        <w:t>-- R1 29-3a: PDCCH skipping</w:t>
      </w:r>
    </w:p>
    <w:p w14:paraId="72E342DB" w14:textId="77777777" w:rsidR="008C2D1E" w:rsidRPr="000B7163" w:rsidRDefault="008C2D1E" w:rsidP="008C2D1E">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1388CFCF" w14:textId="77777777" w:rsidR="008C2D1E" w:rsidRPr="000B7163" w:rsidRDefault="008C2D1E" w:rsidP="008C2D1E">
      <w:pPr>
        <w:pStyle w:val="PL"/>
        <w:rPr>
          <w:color w:val="808080"/>
        </w:rPr>
      </w:pPr>
      <w:r w:rsidRPr="000B7163">
        <w:t xml:space="preserve">    </w:t>
      </w:r>
      <w:r w:rsidRPr="000B7163">
        <w:rPr>
          <w:color w:val="808080"/>
        </w:rPr>
        <w:t>-- R1 29-3b: 2 search space sets group switching</w:t>
      </w:r>
    </w:p>
    <w:p w14:paraId="0299029B" w14:textId="77777777" w:rsidR="008C2D1E" w:rsidRPr="000B7163" w:rsidRDefault="008C2D1E" w:rsidP="008C2D1E">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4305B5F2" w14:textId="77777777" w:rsidR="008C2D1E" w:rsidRPr="000B7163" w:rsidRDefault="008C2D1E" w:rsidP="008C2D1E">
      <w:pPr>
        <w:pStyle w:val="PL"/>
        <w:rPr>
          <w:color w:val="808080"/>
        </w:rPr>
      </w:pPr>
      <w:r w:rsidRPr="000B7163">
        <w:t xml:space="preserve">    </w:t>
      </w:r>
      <w:r w:rsidRPr="000B7163">
        <w:rPr>
          <w:color w:val="808080"/>
        </w:rPr>
        <w:t>-- R1 29-3c: 3 search space sets group switching</w:t>
      </w:r>
    </w:p>
    <w:p w14:paraId="4D21E340" w14:textId="77777777" w:rsidR="008C2D1E" w:rsidRPr="000B7163" w:rsidRDefault="008C2D1E" w:rsidP="008C2D1E">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2817F308" w14:textId="77777777" w:rsidR="008C2D1E" w:rsidRPr="000B7163" w:rsidRDefault="008C2D1E" w:rsidP="008C2D1E">
      <w:pPr>
        <w:pStyle w:val="PL"/>
        <w:rPr>
          <w:color w:val="808080"/>
        </w:rPr>
      </w:pPr>
      <w:r w:rsidRPr="000B7163">
        <w:t xml:space="preserve">    </w:t>
      </w:r>
      <w:r w:rsidRPr="000B7163">
        <w:rPr>
          <w:color w:val="808080"/>
        </w:rPr>
        <w:t>-- R1 29-3d: 2 search space sets group switching with PDCCH skipping</w:t>
      </w:r>
    </w:p>
    <w:p w14:paraId="39D33925" w14:textId="77777777" w:rsidR="008C2D1E" w:rsidRPr="000B7163" w:rsidRDefault="008C2D1E" w:rsidP="008C2D1E">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774425F7" w14:textId="77777777" w:rsidR="008C2D1E" w:rsidRPr="000B7163" w:rsidRDefault="008C2D1E" w:rsidP="008C2D1E">
      <w:pPr>
        <w:pStyle w:val="PL"/>
        <w:rPr>
          <w:color w:val="808080"/>
        </w:rPr>
      </w:pPr>
      <w:r w:rsidRPr="000B7163">
        <w:t xml:space="preserve">    </w:t>
      </w:r>
      <w:r w:rsidRPr="000B7163">
        <w:rPr>
          <w:color w:val="808080"/>
        </w:rPr>
        <w:t>-- R1 29-3e: Support Search space set group switching capability 2 for FR1</w:t>
      </w:r>
    </w:p>
    <w:p w14:paraId="0C7179A8" w14:textId="77777777" w:rsidR="008C2D1E" w:rsidRPr="000B7163" w:rsidRDefault="008C2D1E" w:rsidP="008C2D1E">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7854DE58" w14:textId="77777777" w:rsidR="008C2D1E" w:rsidRPr="000B7163" w:rsidRDefault="008C2D1E" w:rsidP="008C2D1E">
      <w:pPr>
        <w:pStyle w:val="PL"/>
        <w:rPr>
          <w:color w:val="808080"/>
        </w:rPr>
      </w:pPr>
      <w:r w:rsidRPr="000B7163">
        <w:t xml:space="preserve">    </w:t>
      </w:r>
      <w:r w:rsidRPr="000B7163">
        <w:rPr>
          <w:color w:val="808080"/>
        </w:rPr>
        <w:t>-- R1 26-1: Uplink Time and Frequency pre-compensation and timing relationship enhancements</w:t>
      </w:r>
    </w:p>
    <w:p w14:paraId="6AE2DEA3" w14:textId="77777777" w:rsidR="008C2D1E" w:rsidRPr="000B7163" w:rsidRDefault="008C2D1E" w:rsidP="008C2D1E">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1C83F90B" w14:textId="77777777" w:rsidR="008C2D1E" w:rsidRPr="000B7163" w:rsidRDefault="008C2D1E" w:rsidP="008C2D1E">
      <w:pPr>
        <w:pStyle w:val="PL"/>
        <w:rPr>
          <w:color w:val="808080"/>
        </w:rPr>
      </w:pPr>
      <w:r w:rsidRPr="000B7163">
        <w:t xml:space="preserve">    </w:t>
      </w:r>
      <w:r w:rsidRPr="000B7163">
        <w:rPr>
          <w:color w:val="808080"/>
        </w:rPr>
        <w:t>-- R1 26-4: UE reporting of information related to TA pre-compensation</w:t>
      </w:r>
    </w:p>
    <w:p w14:paraId="0DF5EF25" w14:textId="77777777" w:rsidR="008C2D1E" w:rsidRPr="000B7163" w:rsidRDefault="008C2D1E" w:rsidP="008C2D1E">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2EE4113F" w14:textId="77777777" w:rsidR="008C2D1E" w:rsidRPr="000B7163" w:rsidRDefault="008C2D1E" w:rsidP="008C2D1E">
      <w:pPr>
        <w:pStyle w:val="PL"/>
        <w:rPr>
          <w:color w:val="808080"/>
        </w:rPr>
      </w:pPr>
      <w:r w:rsidRPr="000B7163">
        <w:t xml:space="preserve">    </w:t>
      </w:r>
      <w:r w:rsidRPr="000B7163">
        <w:rPr>
          <w:color w:val="808080"/>
        </w:rPr>
        <w:t>-- R1 26-5: Increasing the number of HARQ processes</w:t>
      </w:r>
    </w:p>
    <w:p w14:paraId="7E765734" w14:textId="77777777" w:rsidR="008C2D1E" w:rsidRPr="000B7163" w:rsidRDefault="008C2D1E" w:rsidP="008C2D1E">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1CFC645F" w14:textId="77777777" w:rsidR="008C2D1E" w:rsidRPr="000B7163" w:rsidRDefault="008C2D1E" w:rsidP="008C2D1E">
      <w:pPr>
        <w:pStyle w:val="PL"/>
        <w:rPr>
          <w:color w:val="808080"/>
        </w:rPr>
      </w:pPr>
      <w:r w:rsidRPr="000B7163">
        <w:t xml:space="preserve">    </w:t>
      </w:r>
      <w:r w:rsidRPr="000B7163">
        <w:rPr>
          <w:color w:val="808080"/>
        </w:rPr>
        <w:t>-- R1 26-6: Type-2 HARQ codebook enhancement</w:t>
      </w:r>
    </w:p>
    <w:p w14:paraId="19A35B5E" w14:textId="77777777" w:rsidR="008C2D1E" w:rsidRPr="000B7163" w:rsidRDefault="008C2D1E" w:rsidP="008C2D1E">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2AF4EA3C" w14:textId="77777777" w:rsidR="008C2D1E" w:rsidRPr="000B7163" w:rsidRDefault="008C2D1E" w:rsidP="008C2D1E">
      <w:pPr>
        <w:pStyle w:val="PL"/>
        <w:rPr>
          <w:color w:val="808080"/>
        </w:rPr>
      </w:pPr>
      <w:r w:rsidRPr="000B7163">
        <w:t xml:space="preserve">    </w:t>
      </w:r>
      <w:r w:rsidRPr="000B7163">
        <w:rPr>
          <w:color w:val="808080"/>
        </w:rPr>
        <w:t>-- R1 26-6a: Type-1 HARQ codebook enhancement</w:t>
      </w:r>
    </w:p>
    <w:p w14:paraId="10CAC569" w14:textId="77777777" w:rsidR="008C2D1E" w:rsidRPr="000B7163" w:rsidRDefault="008C2D1E" w:rsidP="008C2D1E">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4E03F6CE" w14:textId="77777777" w:rsidR="008C2D1E" w:rsidRPr="000B7163" w:rsidRDefault="008C2D1E" w:rsidP="008C2D1E">
      <w:pPr>
        <w:pStyle w:val="PL"/>
        <w:rPr>
          <w:color w:val="808080"/>
        </w:rPr>
      </w:pPr>
      <w:r w:rsidRPr="000B7163">
        <w:t xml:space="preserve">    </w:t>
      </w:r>
      <w:r w:rsidRPr="000B7163">
        <w:rPr>
          <w:color w:val="808080"/>
        </w:rPr>
        <w:t>-- R1 26-6b: Type-3 HARQ codebook enhancement</w:t>
      </w:r>
    </w:p>
    <w:p w14:paraId="09201661" w14:textId="77777777" w:rsidR="008C2D1E" w:rsidRPr="000B7163" w:rsidRDefault="008C2D1E" w:rsidP="008C2D1E">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2F073D0A" w14:textId="77777777" w:rsidR="008C2D1E" w:rsidRPr="000B7163" w:rsidRDefault="008C2D1E" w:rsidP="008C2D1E">
      <w:pPr>
        <w:pStyle w:val="PL"/>
        <w:rPr>
          <w:color w:val="808080"/>
        </w:rPr>
      </w:pPr>
      <w:r w:rsidRPr="000B7163">
        <w:t xml:space="preserve">    </w:t>
      </w:r>
      <w:r w:rsidRPr="000B7163">
        <w:rPr>
          <w:color w:val="808080"/>
        </w:rPr>
        <w:t>-- R1 26-9: UE-specific K_offset</w:t>
      </w:r>
    </w:p>
    <w:p w14:paraId="43BD6C25" w14:textId="77777777" w:rsidR="008C2D1E" w:rsidRPr="000B7163" w:rsidRDefault="008C2D1E" w:rsidP="008C2D1E">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54EA942B" w14:textId="77777777" w:rsidR="008C2D1E" w:rsidRPr="000B7163" w:rsidRDefault="008C2D1E" w:rsidP="008C2D1E">
      <w:pPr>
        <w:pStyle w:val="PL"/>
        <w:rPr>
          <w:color w:val="808080"/>
        </w:rPr>
      </w:pPr>
      <w:r w:rsidRPr="000B7163">
        <w:t xml:space="preserve">    </w:t>
      </w:r>
      <w:r w:rsidRPr="000B7163">
        <w:rPr>
          <w:color w:val="808080"/>
        </w:rPr>
        <w:t>-- R1 24-1f: Multiple PDSCH scheduling by single DCI for 120kHz in FR2-1</w:t>
      </w:r>
    </w:p>
    <w:p w14:paraId="46430F76" w14:textId="77777777" w:rsidR="008C2D1E" w:rsidRPr="000B7163" w:rsidRDefault="008C2D1E" w:rsidP="008C2D1E">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15B4F38B" w14:textId="77777777" w:rsidR="008C2D1E" w:rsidRPr="000B7163" w:rsidRDefault="008C2D1E" w:rsidP="008C2D1E">
      <w:pPr>
        <w:pStyle w:val="PL"/>
        <w:rPr>
          <w:color w:val="808080"/>
        </w:rPr>
      </w:pPr>
      <w:r w:rsidRPr="000B7163">
        <w:t xml:space="preserve">    </w:t>
      </w:r>
      <w:r w:rsidRPr="000B7163">
        <w:rPr>
          <w:color w:val="808080"/>
        </w:rPr>
        <w:t>-- R1 24-1g: Multiple PUSCH scheduling by single DCI for 120kHz in FR2-1</w:t>
      </w:r>
    </w:p>
    <w:p w14:paraId="59EFCE85" w14:textId="77777777" w:rsidR="008C2D1E" w:rsidRPr="000B7163" w:rsidRDefault="008C2D1E" w:rsidP="008C2D1E">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5FD2B8E7" w14:textId="77777777" w:rsidR="008C2D1E" w:rsidRPr="000B7163" w:rsidRDefault="008C2D1E" w:rsidP="008C2D1E">
      <w:pPr>
        <w:pStyle w:val="PL"/>
        <w:rPr>
          <w:color w:val="808080"/>
        </w:rPr>
      </w:pPr>
      <w:r w:rsidRPr="000B7163">
        <w:t xml:space="preserve">    </w:t>
      </w:r>
      <w:r w:rsidRPr="000B7163">
        <w:rPr>
          <w:color w:val="808080"/>
        </w:rPr>
        <w:t>-- R4 14-4: Parallel PRS measurements in RRC_INACTIVE state, FR1/FR2 diff</w:t>
      </w:r>
    </w:p>
    <w:p w14:paraId="320C6809" w14:textId="77777777" w:rsidR="008C2D1E" w:rsidRPr="000B7163" w:rsidRDefault="008C2D1E" w:rsidP="008C2D1E">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20FFED40" w14:textId="77777777" w:rsidR="008C2D1E" w:rsidRPr="000B7163" w:rsidRDefault="008C2D1E" w:rsidP="008C2D1E">
      <w:pPr>
        <w:pStyle w:val="PL"/>
        <w:rPr>
          <w:color w:val="808080"/>
        </w:rPr>
      </w:pPr>
      <w:r w:rsidRPr="000B7163">
        <w:t xml:space="preserve">    </w:t>
      </w:r>
      <w:r w:rsidRPr="000B7163">
        <w:rPr>
          <w:color w:val="808080"/>
        </w:rPr>
        <w:t>-- R1 27-1-2: Support of UE-TxTEGs for UL TDOA</w:t>
      </w:r>
    </w:p>
    <w:p w14:paraId="153D6AC6" w14:textId="77777777" w:rsidR="008C2D1E" w:rsidRPr="000B7163" w:rsidRDefault="008C2D1E" w:rsidP="008C2D1E">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7035DC15" w14:textId="77777777" w:rsidR="008C2D1E" w:rsidRPr="000B7163" w:rsidRDefault="008C2D1E" w:rsidP="008C2D1E">
      <w:pPr>
        <w:pStyle w:val="PL"/>
        <w:rPr>
          <w:color w:val="808080"/>
        </w:rPr>
      </w:pPr>
      <w:r w:rsidRPr="000B7163">
        <w:t xml:space="preserve">    </w:t>
      </w:r>
      <w:r w:rsidRPr="000B7163">
        <w:rPr>
          <w:color w:val="808080"/>
        </w:rPr>
        <w:t>-- R1 27-17: PRS processing in RRC_INACTIVE</w:t>
      </w:r>
    </w:p>
    <w:p w14:paraId="5D490DA2" w14:textId="77777777" w:rsidR="008C2D1E" w:rsidRPr="000B7163" w:rsidRDefault="008C2D1E" w:rsidP="008C2D1E">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569CF15E" w14:textId="77777777" w:rsidR="008C2D1E" w:rsidRPr="000B7163" w:rsidRDefault="008C2D1E" w:rsidP="008C2D1E">
      <w:pPr>
        <w:pStyle w:val="PL"/>
        <w:rPr>
          <w:color w:val="808080"/>
        </w:rPr>
      </w:pPr>
      <w:r w:rsidRPr="000B7163">
        <w:lastRenderedPageBreak/>
        <w:t xml:space="preserve">    </w:t>
      </w:r>
      <w:r w:rsidRPr="000B7163">
        <w:rPr>
          <w:color w:val="808080"/>
        </w:rPr>
        <w:t>-- R1 27-3-2: DL PRS measurement outside MG and in a PRS processing window</w:t>
      </w:r>
    </w:p>
    <w:p w14:paraId="5DE4841B" w14:textId="77777777" w:rsidR="008C2D1E" w:rsidRPr="000B7163" w:rsidRDefault="008C2D1E" w:rsidP="008C2D1E">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22ACDB4C" w14:textId="77777777" w:rsidR="008C2D1E" w:rsidRPr="000B7163" w:rsidRDefault="008C2D1E" w:rsidP="008C2D1E">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5C65C421" w14:textId="77777777" w:rsidR="008C2D1E" w:rsidRPr="000B7163" w:rsidRDefault="008C2D1E" w:rsidP="008C2D1E">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472217CE" w14:textId="77777777" w:rsidR="008C2D1E" w:rsidRPr="000B7163" w:rsidRDefault="008C2D1E" w:rsidP="008C2D1E">
      <w:pPr>
        <w:pStyle w:val="PL"/>
        <w:rPr>
          <w:color w:val="808080"/>
        </w:rPr>
      </w:pPr>
      <w:r w:rsidRPr="000B7163">
        <w:t xml:space="preserve">    </w:t>
      </w:r>
      <w:r w:rsidRPr="000B7163">
        <w:rPr>
          <w:color w:val="808080"/>
        </w:rPr>
        <w:t>-- R1 27-15: Positioning SRS transmission in RRC_INACTIVE state for initial UL BWP</w:t>
      </w:r>
    </w:p>
    <w:p w14:paraId="01F8104F" w14:textId="77777777" w:rsidR="008C2D1E" w:rsidRPr="000B7163" w:rsidRDefault="008C2D1E" w:rsidP="008C2D1E">
      <w:pPr>
        <w:pStyle w:val="PL"/>
      </w:pPr>
      <w:r w:rsidRPr="000B7163">
        <w:t xml:space="preserve">    srs-AllPosResourcesRRC-Inactive-r17       SRS-AllPosResourcesRRC-Inactive-r17          </w:t>
      </w:r>
      <w:r w:rsidRPr="000B7163">
        <w:rPr>
          <w:color w:val="993366"/>
        </w:rPr>
        <w:t>OPTIONAL</w:t>
      </w:r>
      <w:r w:rsidRPr="000B7163">
        <w:t>,</w:t>
      </w:r>
    </w:p>
    <w:p w14:paraId="24964B57" w14:textId="77777777" w:rsidR="008C2D1E" w:rsidRPr="000B7163" w:rsidRDefault="008C2D1E" w:rsidP="008C2D1E">
      <w:pPr>
        <w:pStyle w:val="PL"/>
        <w:rPr>
          <w:color w:val="808080"/>
        </w:rPr>
      </w:pPr>
      <w:r w:rsidRPr="000B7163">
        <w:t xml:space="preserve">    </w:t>
      </w:r>
      <w:r w:rsidRPr="000B7163">
        <w:rPr>
          <w:color w:val="808080"/>
        </w:rPr>
        <w:t>-- R1 27-16: OLPC for positioning SRS in RRC_INACTIVE state - gNB</w:t>
      </w:r>
    </w:p>
    <w:p w14:paraId="34D51BA1" w14:textId="77777777" w:rsidR="008C2D1E" w:rsidRPr="000B7163" w:rsidRDefault="008C2D1E" w:rsidP="008C2D1E">
      <w:pPr>
        <w:pStyle w:val="PL"/>
      </w:pPr>
      <w:r w:rsidRPr="000B7163">
        <w:t xml:space="preserve">    olpc-SRS-PosRRC-Inactive-r17              OLPC-SRS-Pos-r16                             </w:t>
      </w:r>
      <w:r w:rsidRPr="000B7163">
        <w:rPr>
          <w:color w:val="993366"/>
        </w:rPr>
        <w:t>OPTIONAL</w:t>
      </w:r>
      <w:r w:rsidRPr="000B7163">
        <w:t>,</w:t>
      </w:r>
    </w:p>
    <w:p w14:paraId="6E91C3DB" w14:textId="77777777" w:rsidR="008C2D1E" w:rsidRPr="000B7163" w:rsidRDefault="008C2D1E" w:rsidP="008C2D1E">
      <w:pPr>
        <w:pStyle w:val="PL"/>
        <w:rPr>
          <w:color w:val="808080"/>
        </w:rPr>
      </w:pPr>
      <w:r w:rsidRPr="000B7163">
        <w:t xml:space="preserve">    </w:t>
      </w:r>
      <w:r w:rsidRPr="000B7163">
        <w:rPr>
          <w:color w:val="808080"/>
        </w:rPr>
        <w:t>-- R1 27-19: Spatial relation for positioning SRS in RRC_INACTIVE state - gNB</w:t>
      </w:r>
    </w:p>
    <w:p w14:paraId="691396A0" w14:textId="77777777" w:rsidR="008C2D1E" w:rsidRPr="000B7163" w:rsidRDefault="008C2D1E" w:rsidP="008C2D1E">
      <w:pPr>
        <w:pStyle w:val="PL"/>
      </w:pPr>
      <w:r w:rsidRPr="000B7163">
        <w:t xml:space="preserve">    spatialRelationsSRS-PosRRC-Inactive-r17   SpatialRelationsSRS-Pos-r16                  </w:t>
      </w:r>
      <w:r w:rsidRPr="000B7163">
        <w:rPr>
          <w:color w:val="993366"/>
        </w:rPr>
        <w:t>OPTIONAL</w:t>
      </w:r>
      <w:r w:rsidRPr="000B7163">
        <w:t>,</w:t>
      </w:r>
    </w:p>
    <w:p w14:paraId="2F8671E3" w14:textId="77777777" w:rsidR="008C2D1E" w:rsidRPr="000B7163" w:rsidRDefault="008C2D1E" w:rsidP="008C2D1E">
      <w:pPr>
        <w:pStyle w:val="PL"/>
        <w:rPr>
          <w:color w:val="808080"/>
        </w:rPr>
      </w:pPr>
      <w:r w:rsidRPr="000B7163">
        <w:t xml:space="preserve">    </w:t>
      </w:r>
      <w:r w:rsidRPr="000B7163">
        <w:rPr>
          <w:color w:val="808080"/>
        </w:rPr>
        <w:t>-- R1 30-1: Increased maximum number of PUSCH Type A repetitions</w:t>
      </w:r>
    </w:p>
    <w:p w14:paraId="53CBCB4F" w14:textId="77777777" w:rsidR="008C2D1E" w:rsidRPr="000B7163" w:rsidRDefault="008C2D1E" w:rsidP="008C2D1E">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4C43783B" w14:textId="77777777" w:rsidR="008C2D1E" w:rsidRPr="000B7163" w:rsidRDefault="008C2D1E" w:rsidP="008C2D1E">
      <w:pPr>
        <w:pStyle w:val="PL"/>
        <w:rPr>
          <w:color w:val="808080"/>
        </w:rPr>
      </w:pPr>
      <w:r w:rsidRPr="000B7163">
        <w:t xml:space="preserve">    </w:t>
      </w:r>
      <w:r w:rsidRPr="000B7163">
        <w:rPr>
          <w:color w:val="808080"/>
        </w:rPr>
        <w:t>-- R1 30-2: PUSCH Type A repetitions based on available slots</w:t>
      </w:r>
    </w:p>
    <w:p w14:paraId="536843CD" w14:textId="77777777" w:rsidR="008C2D1E" w:rsidRPr="000B7163" w:rsidRDefault="008C2D1E" w:rsidP="008C2D1E">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61FDFD8A" w14:textId="77777777" w:rsidR="008C2D1E" w:rsidRPr="000B7163" w:rsidRDefault="008C2D1E" w:rsidP="008C2D1E">
      <w:pPr>
        <w:pStyle w:val="PL"/>
        <w:rPr>
          <w:color w:val="808080"/>
        </w:rPr>
      </w:pPr>
      <w:r w:rsidRPr="000B7163">
        <w:t xml:space="preserve">    </w:t>
      </w:r>
      <w:r w:rsidRPr="000B7163">
        <w:rPr>
          <w:color w:val="808080"/>
        </w:rPr>
        <w:t>-- R1 30-3: TB processing over multi-slot PUSCH</w:t>
      </w:r>
    </w:p>
    <w:p w14:paraId="67F490D0" w14:textId="77777777" w:rsidR="008C2D1E" w:rsidRPr="000B7163" w:rsidRDefault="008C2D1E" w:rsidP="008C2D1E">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2C647B2B" w14:textId="77777777" w:rsidR="008C2D1E" w:rsidRPr="000B7163" w:rsidRDefault="008C2D1E" w:rsidP="008C2D1E">
      <w:pPr>
        <w:pStyle w:val="PL"/>
        <w:rPr>
          <w:color w:val="808080"/>
        </w:rPr>
      </w:pPr>
      <w:r w:rsidRPr="000B7163">
        <w:t xml:space="preserve">    </w:t>
      </w:r>
      <w:r w:rsidRPr="000B7163">
        <w:rPr>
          <w:color w:val="808080"/>
        </w:rPr>
        <w:t>-- R1 30-3a: Repetition of TB processing over multi-slot PUSCH</w:t>
      </w:r>
    </w:p>
    <w:p w14:paraId="25D5E0E9" w14:textId="77777777" w:rsidR="008C2D1E" w:rsidRPr="000B7163" w:rsidRDefault="008C2D1E" w:rsidP="008C2D1E">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19221EA4" w14:textId="77777777" w:rsidR="008C2D1E" w:rsidRPr="000B7163" w:rsidRDefault="008C2D1E" w:rsidP="008C2D1E">
      <w:pPr>
        <w:pStyle w:val="PL"/>
        <w:rPr>
          <w:color w:val="808080"/>
        </w:rPr>
      </w:pPr>
      <w:r w:rsidRPr="000B7163">
        <w:t xml:space="preserve">    </w:t>
      </w:r>
      <w:r w:rsidRPr="000B7163">
        <w:rPr>
          <w:color w:val="808080"/>
        </w:rPr>
        <w:t>-- R1 30-4: The maximum duration for DM-RS bundling</w:t>
      </w:r>
    </w:p>
    <w:p w14:paraId="4CFE44CE" w14:textId="77777777" w:rsidR="008C2D1E" w:rsidRPr="000B7163" w:rsidRDefault="008C2D1E" w:rsidP="008C2D1E">
      <w:pPr>
        <w:pStyle w:val="PL"/>
      </w:pPr>
      <w:r w:rsidRPr="000B7163">
        <w:t xml:space="preserve">    maxDurationDMRS-Bundling-r17              </w:t>
      </w:r>
      <w:r w:rsidRPr="000B7163">
        <w:rPr>
          <w:color w:val="993366"/>
        </w:rPr>
        <w:t>SEQUENCE</w:t>
      </w:r>
      <w:r w:rsidRPr="000B7163">
        <w:t xml:space="preserve"> {</w:t>
      </w:r>
    </w:p>
    <w:p w14:paraId="51A27AC3" w14:textId="77777777" w:rsidR="008C2D1E" w:rsidRPr="000B7163" w:rsidRDefault="008C2D1E" w:rsidP="008C2D1E">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614C6234" w14:textId="77777777" w:rsidR="008C2D1E" w:rsidRPr="000B7163" w:rsidRDefault="008C2D1E" w:rsidP="008C2D1E">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4A605D26" w14:textId="77777777" w:rsidR="008C2D1E" w:rsidRPr="000B7163" w:rsidRDefault="008C2D1E" w:rsidP="008C2D1E">
      <w:pPr>
        <w:pStyle w:val="PL"/>
      </w:pPr>
      <w:r w:rsidRPr="000B7163">
        <w:t xml:space="preserve">    }                                                                                      </w:t>
      </w:r>
      <w:r w:rsidRPr="000B7163">
        <w:rPr>
          <w:color w:val="993366"/>
        </w:rPr>
        <w:t>OPTIONAL</w:t>
      </w:r>
      <w:r w:rsidRPr="000B7163">
        <w:t>,</w:t>
      </w:r>
    </w:p>
    <w:p w14:paraId="6DE26919" w14:textId="77777777" w:rsidR="008C2D1E" w:rsidRPr="000B7163" w:rsidRDefault="008C2D1E" w:rsidP="008C2D1E">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21E6CC4F" w14:textId="77777777" w:rsidR="008C2D1E" w:rsidRPr="000B7163" w:rsidRDefault="008C2D1E" w:rsidP="008C2D1E">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2E38BFA7" w14:textId="77777777" w:rsidR="008C2D1E" w:rsidRPr="000B7163" w:rsidRDefault="008C2D1E" w:rsidP="008C2D1E">
      <w:pPr>
        <w:pStyle w:val="PL"/>
      </w:pPr>
      <w:r w:rsidRPr="000B7163">
        <w:t xml:space="preserve">    sharedSpectrumChAccessParamsPerBand-v1710 SharedSpectrumChAccessParamsPerBand-v1710    </w:t>
      </w:r>
      <w:r w:rsidRPr="000B7163">
        <w:rPr>
          <w:color w:val="993366"/>
        </w:rPr>
        <w:t>OPTIONAL</w:t>
      </w:r>
      <w:r w:rsidRPr="000B7163">
        <w:t>,</w:t>
      </w:r>
    </w:p>
    <w:p w14:paraId="521D320C" w14:textId="77777777" w:rsidR="008C2D1E" w:rsidRPr="000B7163" w:rsidRDefault="008C2D1E" w:rsidP="008C2D1E">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4515E208" w14:textId="77777777" w:rsidR="008C2D1E" w:rsidRPr="000B7163" w:rsidRDefault="008C2D1E" w:rsidP="008C2D1E">
      <w:pPr>
        <w:pStyle w:val="PL"/>
        <w:rPr>
          <w:color w:val="808080"/>
        </w:rPr>
      </w:pPr>
      <w:r w:rsidRPr="000B7163">
        <w:t xml:space="preserve">    </w:t>
      </w:r>
      <w:r w:rsidRPr="000B7163">
        <w:rPr>
          <w:color w:val="808080"/>
        </w:rPr>
        <w:t>-- on normal operations with the serving cell</w:t>
      </w:r>
    </w:p>
    <w:p w14:paraId="738D276B" w14:textId="77777777" w:rsidR="008C2D1E" w:rsidRPr="000B7163" w:rsidRDefault="008C2D1E" w:rsidP="008C2D1E">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092E1DE6" w14:textId="77777777" w:rsidR="008C2D1E" w:rsidRPr="000B7163" w:rsidRDefault="008C2D1E" w:rsidP="008C2D1E">
      <w:pPr>
        <w:pStyle w:val="PL"/>
        <w:rPr>
          <w:color w:val="808080"/>
        </w:rPr>
      </w:pPr>
      <w:r w:rsidRPr="000B7163">
        <w:t xml:space="preserve">    </w:t>
      </w:r>
      <w:r w:rsidRPr="000B7163">
        <w:rPr>
          <w:color w:val="808080"/>
        </w:rPr>
        <w:t>-- R4 25-5: Parallel measurements on multiple NGSO satellites within a SMTC</w:t>
      </w:r>
    </w:p>
    <w:p w14:paraId="493DB4EE" w14:textId="77777777" w:rsidR="008C2D1E" w:rsidRPr="000B7163" w:rsidRDefault="008C2D1E" w:rsidP="008C2D1E">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5F52E706" w14:textId="5A03D3DC" w:rsidR="008C2D1E" w:rsidRPr="000B7163" w:rsidDel="006B53B7" w:rsidRDefault="008C2D1E" w:rsidP="008C2D1E">
      <w:pPr>
        <w:pStyle w:val="PL"/>
        <w:rPr>
          <w:del w:id="156" w:author="CATT" w:date="2024-09-30T15:29:00Z"/>
          <w:color w:val="808080"/>
        </w:rPr>
      </w:pPr>
      <w:del w:id="157" w:author="CATT" w:date="2024-09-30T15:29:00Z">
        <w:r w:rsidRPr="000B7163" w:rsidDel="006B53B7">
          <w:delText xml:space="preserve">    </w:delText>
        </w:r>
        <w:r w:rsidRPr="000B7163" w:rsidDel="006B53B7">
          <w:rPr>
            <w:color w:val="808080"/>
          </w:rPr>
          <w:delText>-- R1 26-10: K1 range extension</w:delText>
        </w:r>
      </w:del>
    </w:p>
    <w:p w14:paraId="0A75C5D9" w14:textId="20303266" w:rsidR="008C2D1E" w:rsidRPr="000B7163" w:rsidRDefault="008C2D1E" w:rsidP="008C2D1E">
      <w:pPr>
        <w:pStyle w:val="PL"/>
      </w:pPr>
      <w:r w:rsidRPr="000B7163">
        <w:t xml:space="preserve">    </w:t>
      </w:r>
      <w:del w:id="158" w:author="CATT" w:date="2024-09-30T15:29:00Z">
        <w:r w:rsidRPr="000B7163" w:rsidDel="006B53B7">
          <w:delText>k1-RangeExtension-r17</w:delText>
        </w:r>
      </w:del>
      <w:ins w:id="159" w:author="CATT" w:date="2024-09-30T15:29:00Z">
        <w:r w:rsidR="006B53B7">
          <w:rPr>
            <w:rFonts w:eastAsia="宋体" w:hint="eastAsia"/>
            <w:lang w:eastAsia="zh-CN"/>
          </w:rPr>
          <w:t>dummy3</w:t>
        </w:r>
      </w:ins>
      <w:r w:rsidRPr="000B7163">
        <w:t xml:space="preserve">                     </w:t>
      </w:r>
      <w:r w:rsidRPr="000B7163">
        <w:rPr>
          <w:color w:val="993366"/>
        </w:rPr>
        <w:t>ENUMERATED</w:t>
      </w:r>
      <w:r w:rsidRPr="000B7163">
        <w:t xml:space="preserve"> {supported}                       </w:t>
      </w:r>
      <w:r w:rsidRPr="000B7163">
        <w:rPr>
          <w:color w:val="993366"/>
        </w:rPr>
        <w:t>OPTIONAL</w:t>
      </w:r>
      <w:r w:rsidRPr="000B7163">
        <w:t>,</w:t>
      </w:r>
    </w:p>
    <w:p w14:paraId="6333C230" w14:textId="77777777" w:rsidR="008C2D1E" w:rsidRPr="000B7163" w:rsidRDefault="008C2D1E" w:rsidP="008C2D1E">
      <w:pPr>
        <w:pStyle w:val="PL"/>
        <w:rPr>
          <w:color w:val="808080"/>
        </w:rPr>
      </w:pPr>
      <w:r w:rsidRPr="000B7163">
        <w:t xml:space="preserve">    </w:t>
      </w:r>
      <w:r w:rsidRPr="000B7163">
        <w:rPr>
          <w:color w:val="808080"/>
        </w:rPr>
        <w:t>-- R1 35-1: Aperiodic CSI-RS for tracking for fast SCell activation</w:t>
      </w:r>
    </w:p>
    <w:p w14:paraId="53AD99A8" w14:textId="77777777" w:rsidR="008C2D1E" w:rsidRPr="000B7163" w:rsidRDefault="008C2D1E" w:rsidP="008C2D1E">
      <w:pPr>
        <w:pStyle w:val="PL"/>
      </w:pPr>
      <w:r w:rsidRPr="000B7163">
        <w:t xml:space="preserve">    aperiodicCSI-RS-FastScellActivation-r17   </w:t>
      </w:r>
      <w:r w:rsidRPr="000B7163">
        <w:rPr>
          <w:color w:val="993366"/>
        </w:rPr>
        <w:t>SEQUENCE</w:t>
      </w:r>
      <w:r w:rsidRPr="000B7163">
        <w:t xml:space="preserve"> {</w:t>
      </w:r>
    </w:p>
    <w:p w14:paraId="45ECA34A" w14:textId="77777777" w:rsidR="008C2D1E" w:rsidRPr="000B7163" w:rsidRDefault="008C2D1E" w:rsidP="008C2D1E">
      <w:pPr>
        <w:pStyle w:val="PL"/>
      </w:pPr>
      <w:r w:rsidRPr="000B7163">
        <w:t xml:space="preserve">        maxNumberAperiodicCSI-RS-PerCC-r17        </w:t>
      </w:r>
      <w:r w:rsidRPr="000B7163">
        <w:rPr>
          <w:color w:val="993366"/>
        </w:rPr>
        <w:t>ENUMERATED</w:t>
      </w:r>
      <w:r w:rsidRPr="000B7163">
        <w:t xml:space="preserve"> {n8, n16, n32, n48, n64, n128, n255},</w:t>
      </w:r>
    </w:p>
    <w:p w14:paraId="22411EE2" w14:textId="77777777" w:rsidR="008C2D1E" w:rsidRPr="000B7163" w:rsidRDefault="008C2D1E" w:rsidP="008C2D1E">
      <w:pPr>
        <w:pStyle w:val="PL"/>
      </w:pPr>
      <w:r w:rsidRPr="000B7163">
        <w:t xml:space="preserve">        maxNumberAperiodicCSI-RS-AcrossCCs-r17    </w:t>
      </w:r>
      <w:r w:rsidRPr="000B7163">
        <w:rPr>
          <w:color w:val="993366"/>
        </w:rPr>
        <w:t>ENUMERATED</w:t>
      </w:r>
      <w:r w:rsidRPr="000B7163">
        <w:t xml:space="preserve"> {n8, n16, n32, n64, n128, n256, n512, n1024}</w:t>
      </w:r>
    </w:p>
    <w:p w14:paraId="374A8524" w14:textId="77777777" w:rsidR="008C2D1E" w:rsidRPr="000B7163" w:rsidRDefault="008C2D1E" w:rsidP="008C2D1E">
      <w:pPr>
        <w:pStyle w:val="PL"/>
      </w:pPr>
      <w:r w:rsidRPr="000B7163">
        <w:t xml:space="preserve">    }                                                                                      </w:t>
      </w:r>
      <w:r w:rsidRPr="000B7163">
        <w:rPr>
          <w:color w:val="993366"/>
        </w:rPr>
        <w:t>OPTIONAL</w:t>
      </w:r>
      <w:r w:rsidRPr="000B7163">
        <w:t>,</w:t>
      </w:r>
    </w:p>
    <w:p w14:paraId="40E28308" w14:textId="77777777" w:rsidR="008C2D1E" w:rsidRPr="000B7163" w:rsidRDefault="008C2D1E" w:rsidP="008C2D1E">
      <w:pPr>
        <w:pStyle w:val="PL"/>
        <w:rPr>
          <w:color w:val="808080"/>
        </w:rPr>
      </w:pPr>
      <w:r w:rsidRPr="000B7163">
        <w:t xml:space="preserve">    </w:t>
      </w:r>
      <w:r w:rsidRPr="000B7163">
        <w:rPr>
          <w:color w:val="808080"/>
        </w:rPr>
        <w:t>-- R1 35-2: Aperiodic CSI-RS bandwidth for tracking for fast SCell activation for 10MHz UE channel bandwidth</w:t>
      </w:r>
    </w:p>
    <w:p w14:paraId="4CC99249" w14:textId="77777777" w:rsidR="008C2D1E" w:rsidRPr="000B7163" w:rsidRDefault="008C2D1E" w:rsidP="008C2D1E">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6BFDE630" w14:textId="77777777" w:rsidR="008C2D1E" w:rsidRPr="000B7163" w:rsidRDefault="008C2D1E" w:rsidP="008C2D1E">
      <w:pPr>
        <w:pStyle w:val="PL"/>
        <w:rPr>
          <w:color w:val="808080"/>
        </w:rPr>
      </w:pPr>
      <w:r w:rsidRPr="000B7163">
        <w:t xml:space="preserve">    </w:t>
      </w:r>
      <w:r w:rsidRPr="000B7163">
        <w:rPr>
          <w:color w:val="808080"/>
        </w:rPr>
        <w:t>-- R1 28-1a: RRC-configured DL BWP without CD-SSB or NCD-SSB</w:t>
      </w:r>
    </w:p>
    <w:p w14:paraId="0674C051" w14:textId="77777777" w:rsidR="008C2D1E" w:rsidRPr="000B7163" w:rsidRDefault="008C2D1E" w:rsidP="008C2D1E">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4802A716" w14:textId="77777777" w:rsidR="008C2D1E" w:rsidRPr="000B7163" w:rsidRDefault="008C2D1E" w:rsidP="008C2D1E">
      <w:pPr>
        <w:pStyle w:val="PL"/>
        <w:rPr>
          <w:color w:val="808080"/>
        </w:rPr>
      </w:pPr>
      <w:r w:rsidRPr="000B7163">
        <w:t xml:space="preserve">    </w:t>
      </w:r>
      <w:r w:rsidRPr="000B7163">
        <w:rPr>
          <w:color w:val="808080"/>
        </w:rPr>
        <w:t>-- R1 28-3: Half-duplex FDD operation type A for (e)RedCap UE</w:t>
      </w:r>
    </w:p>
    <w:p w14:paraId="28D0D1A8" w14:textId="77777777" w:rsidR="008C2D1E" w:rsidRPr="000B7163" w:rsidRDefault="008C2D1E" w:rsidP="008C2D1E">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6E07EBA0" w14:textId="77777777" w:rsidR="008C2D1E" w:rsidRPr="000B7163" w:rsidRDefault="008C2D1E" w:rsidP="008C2D1E">
      <w:pPr>
        <w:pStyle w:val="PL"/>
        <w:rPr>
          <w:color w:val="808080"/>
        </w:rPr>
      </w:pPr>
      <w:r w:rsidRPr="000B7163">
        <w:t xml:space="preserve">     </w:t>
      </w:r>
      <w:r w:rsidRPr="000B7163">
        <w:rPr>
          <w:color w:val="808080"/>
        </w:rPr>
        <w:t>-- R1 27-15b: Positioning SRS transmission in RRC_INACTIVE state configured outside initial UL BWP</w:t>
      </w:r>
    </w:p>
    <w:p w14:paraId="40E751E9" w14:textId="77777777" w:rsidR="008C2D1E" w:rsidRPr="000B7163" w:rsidRDefault="008C2D1E" w:rsidP="008C2D1E">
      <w:pPr>
        <w:pStyle w:val="PL"/>
      </w:pPr>
      <w:r w:rsidRPr="000B7163">
        <w:t xml:space="preserve">    posSRS-RRC-Inactive-OutsideInitialUL-BWP-r17 PosSRS-RRC-Inactive-OutsideInitialUL-BWP-r17 </w:t>
      </w:r>
      <w:r w:rsidRPr="000B7163">
        <w:rPr>
          <w:color w:val="993366"/>
        </w:rPr>
        <w:t>OPTIONAL</w:t>
      </w:r>
      <w:r w:rsidRPr="000B7163">
        <w:t>,</w:t>
      </w:r>
    </w:p>
    <w:p w14:paraId="053E29FF" w14:textId="77777777" w:rsidR="008C2D1E" w:rsidRPr="000B7163" w:rsidRDefault="008C2D1E" w:rsidP="008C2D1E">
      <w:pPr>
        <w:pStyle w:val="PL"/>
        <w:rPr>
          <w:color w:val="808080"/>
        </w:rPr>
      </w:pPr>
      <w:r w:rsidRPr="000B7163">
        <w:t xml:space="preserve">     </w:t>
      </w:r>
      <w:r w:rsidRPr="000B7163">
        <w:rPr>
          <w:color w:val="808080"/>
        </w:rPr>
        <w:t>-- R4 15-3 UE support of CBW for 480kHz SCS</w:t>
      </w:r>
    </w:p>
    <w:p w14:paraId="3CDDC0A7" w14:textId="77777777" w:rsidR="008C2D1E" w:rsidRPr="000B7163" w:rsidRDefault="008C2D1E" w:rsidP="008C2D1E">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234962B" w14:textId="77777777" w:rsidR="008C2D1E" w:rsidRPr="000B7163" w:rsidRDefault="008C2D1E" w:rsidP="008C2D1E">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5671BEBF" w14:textId="77777777" w:rsidR="008C2D1E" w:rsidRPr="000B7163" w:rsidRDefault="008C2D1E" w:rsidP="008C2D1E">
      <w:pPr>
        <w:pStyle w:val="PL"/>
        <w:rPr>
          <w:color w:val="808080"/>
        </w:rPr>
      </w:pPr>
      <w:r w:rsidRPr="000B7163">
        <w:t xml:space="preserve">    </w:t>
      </w:r>
      <w:r w:rsidRPr="000B7163">
        <w:rPr>
          <w:color w:val="808080"/>
        </w:rPr>
        <w:t>-- R4 15-4 UE support of CBW for 960kHz SCS</w:t>
      </w:r>
    </w:p>
    <w:p w14:paraId="64AF7808" w14:textId="77777777" w:rsidR="008C2D1E" w:rsidRPr="000B7163" w:rsidRDefault="008C2D1E" w:rsidP="008C2D1E">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3A9CB228" w14:textId="77777777" w:rsidR="008C2D1E" w:rsidRPr="000B7163" w:rsidRDefault="008C2D1E" w:rsidP="008C2D1E">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86B8DE9" w14:textId="77777777" w:rsidR="008C2D1E" w:rsidRPr="000B7163" w:rsidRDefault="008C2D1E" w:rsidP="008C2D1E">
      <w:pPr>
        <w:pStyle w:val="PL"/>
        <w:rPr>
          <w:color w:val="808080"/>
        </w:rPr>
      </w:pPr>
      <w:r w:rsidRPr="000B7163">
        <w:t xml:space="preserve">    </w:t>
      </w:r>
      <w:r w:rsidRPr="000B7163">
        <w:rPr>
          <w:color w:val="808080"/>
        </w:rPr>
        <w:t>-- R4 17-1 UL gap for Tx power management</w:t>
      </w:r>
    </w:p>
    <w:p w14:paraId="412FF445" w14:textId="77777777" w:rsidR="008C2D1E" w:rsidRPr="000B7163" w:rsidRDefault="008C2D1E" w:rsidP="008C2D1E">
      <w:pPr>
        <w:pStyle w:val="PL"/>
      </w:pPr>
      <w:r w:rsidRPr="000B7163">
        <w:lastRenderedPageBreak/>
        <w:t xml:space="preserve">    ul-GapFR2-r17                             </w:t>
      </w:r>
      <w:r w:rsidRPr="000B7163">
        <w:rPr>
          <w:color w:val="993366"/>
        </w:rPr>
        <w:t>ENUMERATED</w:t>
      </w:r>
      <w:r w:rsidRPr="000B7163">
        <w:t xml:space="preserve"> {supported}                       </w:t>
      </w:r>
      <w:r w:rsidRPr="000B7163">
        <w:rPr>
          <w:color w:val="993366"/>
        </w:rPr>
        <w:t>OPTIONAL</w:t>
      </w:r>
      <w:r w:rsidRPr="000B7163">
        <w:t>,</w:t>
      </w:r>
    </w:p>
    <w:p w14:paraId="67BABFA0" w14:textId="77777777" w:rsidR="008C2D1E" w:rsidRPr="000B7163" w:rsidRDefault="008C2D1E" w:rsidP="008C2D1E">
      <w:pPr>
        <w:pStyle w:val="PL"/>
        <w:rPr>
          <w:color w:val="808080"/>
        </w:rPr>
      </w:pPr>
      <w:r w:rsidRPr="000B7163">
        <w:t xml:space="preserve">    </w:t>
      </w:r>
      <w:r w:rsidRPr="000B7163">
        <w:rPr>
          <w:color w:val="808080"/>
        </w:rPr>
        <w:t>-- R1 25-4: One-shot HARQ ACK feedback triggered by DCI format 1_2</w:t>
      </w:r>
    </w:p>
    <w:p w14:paraId="02563EB0" w14:textId="77777777" w:rsidR="008C2D1E" w:rsidRPr="000B7163" w:rsidRDefault="008C2D1E" w:rsidP="008C2D1E">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41AF8615" w14:textId="77777777" w:rsidR="008C2D1E" w:rsidRPr="000B7163" w:rsidRDefault="008C2D1E" w:rsidP="008C2D1E">
      <w:pPr>
        <w:pStyle w:val="PL"/>
        <w:rPr>
          <w:color w:val="808080"/>
        </w:rPr>
      </w:pPr>
      <w:r w:rsidRPr="000B7163">
        <w:t xml:space="preserve">    </w:t>
      </w:r>
      <w:r w:rsidRPr="000B7163">
        <w:rPr>
          <w:color w:val="808080"/>
        </w:rPr>
        <w:t>-- R1 25-5: PHY priority handling for one-shot HARQ ACK feedback</w:t>
      </w:r>
    </w:p>
    <w:p w14:paraId="05B7AA8D" w14:textId="77777777" w:rsidR="008C2D1E" w:rsidRPr="000B7163" w:rsidRDefault="008C2D1E" w:rsidP="008C2D1E">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7216A24F" w14:textId="77777777" w:rsidR="008C2D1E" w:rsidRPr="000B7163" w:rsidRDefault="008C2D1E" w:rsidP="008C2D1E">
      <w:pPr>
        <w:pStyle w:val="PL"/>
        <w:rPr>
          <w:color w:val="808080"/>
        </w:rPr>
      </w:pPr>
      <w:r w:rsidRPr="000B7163">
        <w:t xml:space="preserve">    </w:t>
      </w:r>
      <w:r w:rsidRPr="000B7163">
        <w:rPr>
          <w:color w:val="808080"/>
        </w:rPr>
        <w:t>-- R1 25-6: Enhanced type 3 HARQ-ACK codebook feedback</w:t>
      </w:r>
    </w:p>
    <w:p w14:paraId="695DAEA7" w14:textId="77777777" w:rsidR="008C2D1E" w:rsidRPr="000B7163" w:rsidRDefault="008C2D1E" w:rsidP="008C2D1E">
      <w:pPr>
        <w:pStyle w:val="PL"/>
      </w:pPr>
      <w:r w:rsidRPr="000B7163">
        <w:t xml:space="preserve">    enhancedType3-HARQ-CodebookFeedback-r17   </w:t>
      </w:r>
      <w:r w:rsidRPr="000B7163">
        <w:rPr>
          <w:color w:val="993366"/>
        </w:rPr>
        <w:t>SEQUENCE</w:t>
      </w:r>
      <w:r w:rsidRPr="000B7163">
        <w:t xml:space="preserve"> {</w:t>
      </w:r>
    </w:p>
    <w:p w14:paraId="4A02238B" w14:textId="77777777" w:rsidR="008C2D1E" w:rsidRPr="000B7163" w:rsidRDefault="008C2D1E" w:rsidP="008C2D1E">
      <w:pPr>
        <w:pStyle w:val="PL"/>
      </w:pPr>
      <w:r w:rsidRPr="000B7163">
        <w:t xml:space="preserve">        enhancedType3-HARQ-Codebooks-r17          </w:t>
      </w:r>
      <w:r w:rsidRPr="000B7163">
        <w:rPr>
          <w:color w:val="993366"/>
        </w:rPr>
        <w:t>ENUMERATED</w:t>
      </w:r>
      <w:r w:rsidRPr="000B7163">
        <w:t xml:space="preserve"> {n1, n2, n4, n8},</w:t>
      </w:r>
    </w:p>
    <w:p w14:paraId="4F1A7465" w14:textId="77777777" w:rsidR="008C2D1E" w:rsidRPr="000B7163" w:rsidRDefault="008C2D1E" w:rsidP="008C2D1E">
      <w:pPr>
        <w:pStyle w:val="PL"/>
      </w:pPr>
      <w:r w:rsidRPr="000B7163">
        <w:t xml:space="preserve">        maxNumberPUCCH-Transmissions-r17          </w:t>
      </w:r>
      <w:r w:rsidRPr="000B7163">
        <w:rPr>
          <w:color w:val="993366"/>
        </w:rPr>
        <w:t>ENUMERATED</w:t>
      </w:r>
      <w:r w:rsidRPr="000B7163">
        <w:t xml:space="preserve"> {n1, n2, n3, n4, n5, n6, n7}</w:t>
      </w:r>
    </w:p>
    <w:p w14:paraId="44F02BEB" w14:textId="77777777" w:rsidR="008C2D1E" w:rsidRPr="000B7163" w:rsidRDefault="008C2D1E" w:rsidP="008C2D1E">
      <w:pPr>
        <w:pStyle w:val="PL"/>
      </w:pPr>
      <w:r w:rsidRPr="000B7163">
        <w:t xml:space="preserve">    }                                                                                      </w:t>
      </w:r>
      <w:r w:rsidRPr="000B7163">
        <w:rPr>
          <w:color w:val="993366"/>
        </w:rPr>
        <w:t>OPTIONAL</w:t>
      </w:r>
      <w:r w:rsidRPr="000B7163">
        <w:t>,</w:t>
      </w:r>
    </w:p>
    <w:p w14:paraId="4CD1BF6C" w14:textId="77777777" w:rsidR="008C2D1E" w:rsidRPr="000B7163" w:rsidRDefault="008C2D1E" w:rsidP="008C2D1E">
      <w:pPr>
        <w:pStyle w:val="PL"/>
        <w:rPr>
          <w:color w:val="808080"/>
        </w:rPr>
      </w:pPr>
      <w:r w:rsidRPr="000B7163">
        <w:t xml:space="preserve">    </w:t>
      </w:r>
      <w:r w:rsidRPr="000B7163">
        <w:rPr>
          <w:color w:val="808080"/>
        </w:rPr>
        <w:t>-- R1 25-7: Triggered HARQ-ACK codebook re-transmission</w:t>
      </w:r>
    </w:p>
    <w:p w14:paraId="25A95F0A" w14:textId="77777777" w:rsidR="008C2D1E" w:rsidRPr="000B7163" w:rsidRDefault="008C2D1E" w:rsidP="008C2D1E">
      <w:pPr>
        <w:pStyle w:val="PL"/>
      </w:pPr>
      <w:r w:rsidRPr="000B7163">
        <w:t xml:space="preserve">    triggeredHARQ-CodebookRetx-r17              </w:t>
      </w:r>
      <w:r w:rsidRPr="000B7163">
        <w:rPr>
          <w:color w:val="993366"/>
        </w:rPr>
        <w:t>SEQUENCE</w:t>
      </w:r>
      <w:r w:rsidRPr="000B7163">
        <w:t xml:space="preserve"> {</w:t>
      </w:r>
    </w:p>
    <w:p w14:paraId="6DAFBD13" w14:textId="77777777" w:rsidR="008C2D1E" w:rsidRPr="000B7163" w:rsidRDefault="008C2D1E" w:rsidP="008C2D1E">
      <w:pPr>
        <w:pStyle w:val="PL"/>
      </w:pPr>
      <w:r w:rsidRPr="000B7163">
        <w:t xml:space="preserve">        minHARQ-Retx-Offset-r17                     </w:t>
      </w:r>
      <w:r w:rsidRPr="000B7163">
        <w:rPr>
          <w:color w:val="993366"/>
        </w:rPr>
        <w:t>ENUMERATED</w:t>
      </w:r>
      <w:r w:rsidRPr="000B7163">
        <w:t xml:space="preserve"> {n-7, n-5, n-3, n-1, n1},</w:t>
      </w:r>
    </w:p>
    <w:p w14:paraId="09F575D2" w14:textId="77777777" w:rsidR="008C2D1E" w:rsidRPr="000B7163" w:rsidRDefault="008C2D1E" w:rsidP="008C2D1E">
      <w:pPr>
        <w:pStyle w:val="PL"/>
      </w:pPr>
      <w:r w:rsidRPr="000B7163">
        <w:t xml:space="preserve">        maxHARQ-Retx-Offset-r17                     </w:t>
      </w:r>
      <w:r w:rsidRPr="000B7163">
        <w:rPr>
          <w:color w:val="993366"/>
        </w:rPr>
        <w:t>ENUMERATED</w:t>
      </w:r>
      <w:r w:rsidRPr="000B7163">
        <w:t xml:space="preserve"> {n4, n6, n8, n10, n12, n14, n16, n18, n20, n22, n24}</w:t>
      </w:r>
    </w:p>
    <w:p w14:paraId="28B5ACC4" w14:textId="77777777" w:rsidR="008C2D1E" w:rsidRPr="000B7163" w:rsidRDefault="008C2D1E" w:rsidP="008C2D1E">
      <w:pPr>
        <w:pStyle w:val="PL"/>
      </w:pPr>
      <w:r w:rsidRPr="000B7163">
        <w:t xml:space="preserve">    }                                                                                      </w:t>
      </w:r>
      <w:r w:rsidRPr="000B7163">
        <w:rPr>
          <w:color w:val="993366"/>
        </w:rPr>
        <w:t>OPTIONAL</w:t>
      </w:r>
    </w:p>
    <w:p w14:paraId="5CB1ACE0" w14:textId="77777777" w:rsidR="008C2D1E" w:rsidRPr="000B7163" w:rsidRDefault="008C2D1E" w:rsidP="008C2D1E">
      <w:pPr>
        <w:pStyle w:val="PL"/>
      </w:pPr>
      <w:r w:rsidRPr="000B7163">
        <w:t xml:space="preserve">    ]],</w:t>
      </w:r>
    </w:p>
    <w:p w14:paraId="2741E6C4" w14:textId="77777777" w:rsidR="008C2D1E" w:rsidRPr="000B7163" w:rsidRDefault="008C2D1E" w:rsidP="008C2D1E">
      <w:pPr>
        <w:pStyle w:val="PL"/>
      </w:pPr>
      <w:r w:rsidRPr="000B7163">
        <w:t xml:space="preserve">    [[</w:t>
      </w:r>
    </w:p>
    <w:p w14:paraId="263EBB6E" w14:textId="77777777" w:rsidR="008C2D1E" w:rsidRPr="000B7163" w:rsidRDefault="008C2D1E" w:rsidP="008C2D1E">
      <w:pPr>
        <w:pStyle w:val="PL"/>
        <w:rPr>
          <w:color w:val="808080"/>
        </w:rPr>
      </w:pPr>
      <w:r w:rsidRPr="000B7163">
        <w:t xml:space="preserve">    </w:t>
      </w:r>
      <w:r w:rsidRPr="000B7163">
        <w:rPr>
          <w:color w:val="808080"/>
        </w:rPr>
        <w:t>-- R4 22-2 support of one shot large UL timing adjustment</w:t>
      </w:r>
    </w:p>
    <w:p w14:paraId="4FA936B6" w14:textId="77777777" w:rsidR="008C2D1E" w:rsidRPr="000B7163" w:rsidRDefault="008C2D1E" w:rsidP="008C2D1E">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29A4D676" w14:textId="77777777" w:rsidR="008C2D1E" w:rsidRPr="000B7163" w:rsidRDefault="008C2D1E" w:rsidP="008C2D1E">
      <w:pPr>
        <w:pStyle w:val="PL"/>
        <w:rPr>
          <w:color w:val="808080"/>
        </w:rPr>
      </w:pPr>
      <w:r w:rsidRPr="000B7163">
        <w:t xml:space="preserve">    </w:t>
      </w:r>
      <w:r w:rsidRPr="000B7163">
        <w:rPr>
          <w:color w:val="808080"/>
        </w:rPr>
        <w:t>-- R1 25-2: Repetitions for PUCCH format 0, and 2 over multiple slots with K = 2, 4, 8</w:t>
      </w:r>
    </w:p>
    <w:p w14:paraId="33C42763" w14:textId="77777777" w:rsidR="008C2D1E" w:rsidRPr="000B7163" w:rsidRDefault="008C2D1E" w:rsidP="008C2D1E">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0727D57D" w14:textId="77777777" w:rsidR="008C2D1E" w:rsidRPr="000B7163" w:rsidRDefault="008C2D1E" w:rsidP="008C2D1E">
      <w:pPr>
        <w:pStyle w:val="PL"/>
        <w:rPr>
          <w:color w:val="808080"/>
        </w:rPr>
      </w:pPr>
      <w:r w:rsidRPr="000B7163">
        <w:t xml:space="preserve">    </w:t>
      </w:r>
      <w:r w:rsidRPr="000B7163">
        <w:rPr>
          <w:color w:val="808080"/>
        </w:rPr>
        <w:t>-- R1 25-11a: 4-bits subband CQI for NTN and unlicensed</w:t>
      </w:r>
    </w:p>
    <w:p w14:paraId="1E35CBB1" w14:textId="77777777" w:rsidR="008C2D1E" w:rsidRPr="000B7163" w:rsidRDefault="008C2D1E" w:rsidP="008C2D1E">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10D41062" w14:textId="77777777" w:rsidR="008C2D1E" w:rsidRPr="000B7163" w:rsidRDefault="008C2D1E" w:rsidP="008C2D1E">
      <w:pPr>
        <w:pStyle w:val="PL"/>
        <w:rPr>
          <w:color w:val="808080"/>
        </w:rPr>
      </w:pPr>
      <w:r w:rsidRPr="000B7163">
        <w:t xml:space="preserve">    </w:t>
      </w:r>
      <w:r w:rsidRPr="000B7163">
        <w:rPr>
          <w:color w:val="808080"/>
        </w:rPr>
        <w:t>-- R1 25-16: HARQ-ACK with different priorities multiplexing on a PUCCH/PUSCH</w:t>
      </w:r>
    </w:p>
    <w:p w14:paraId="3285333A" w14:textId="77777777" w:rsidR="008C2D1E" w:rsidRPr="000B7163" w:rsidRDefault="008C2D1E" w:rsidP="008C2D1E">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3B0B17AE" w14:textId="77777777" w:rsidR="008C2D1E" w:rsidRPr="000B7163" w:rsidRDefault="008C2D1E" w:rsidP="008C2D1E">
      <w:pPr>
        <w:pStyle w:val="PL"/>
        <w:rPr>
          <w:color w:val="808080"/>
        </w:rPr>
      </w:pPr>
      <w:r w:rsidRPr="000B7163">
        <w:t xml:space="preserve">    </w:t>
      </w:r>
      <w:r w:rsidRPr="000B7163">
        <w:rPr>
          <w:color w:val="808080"/>
        </w:rPr>
        <w:t>-- R1 25-20a: Propagation delay compensation based on Rel-15 TA procedure for NTN and unlicensed</w:t>
      </w:r>
    </w:p>
    <w:p w14:paraId="33983F5C" w14:textId="77777777" w:rsidR="008C2D1E" w:rsidRPr="000B7163" w:rsidRDefault="008C2D1E" w:rsidP="008C2D1E">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72C37B65" w14:textId="77777777" w:rsidR="008C2D1E" w:rsidRPr="000B7163" w:rsidRDefault="008C2D1E" w:rsidP="008C2D1E">
      <w:pPr>
        <w:pStyle w:val="PL"/>
        <w:rPr>
          <w:color w:val="808080"/>
        </w:rPr>
      </w:pPr>
      <w:r w:rsidRPr="000B7163">
        <w:t xml:space="preserve">    </w:t>
      </w:r>
      <w:r w:rsidRPr="000B7163">
        <w:rPr>
          <w:color w:val="808080"/>
        </w:rPr>
        <w:t>-- R1 33-2b: DCI-based enabling/disabling ACK/NACK-based feedback for dynamic scheduling for multicast</w:t>
      </w:r>
    </w:p>
    <w:p w14:paraId="5061BCC3" w14:textId="77777777" w:rsidR="008C2D1E" w:rsidRPr="000B7163" w:rsidRDefault="008C2D1E" w:rsidP="008C2D1E">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50937468" w14:textId="77777777" w:rsidR="008C2D1E" w:rsidRPr="000B7163" w:rsidRDefault="008C2D1E" w:rsidP="008C2D1E">
      <w:pPr>
        <w:pStyle w:val="PL"/>
        <w:rPr>
          <w:color w:val="808080"/>
        </w:rPr>
      </w:pPr>
      <w:r w:rsidRPr="000B7163">
        <w:t xml:space="preserve">    </w:t>
      </w:r>
      <w:r w:rsidRPr="000B7163">
        <w:rPr>
          <w:color w:val="808080"/>
        </w:rPr>
        <w:t>-- R1 33-2e: Multiple G-RNTIs for group-common PDSCHs</w:t>
      </w:r>
    </w:p>
    <w:p w14:paraId="43E5A561" w14:textId="77777777" w:rsidR="008C2D1E" w:rsidRPr="000B7163" w:rsidRDefault="008C2D1E" w:rsidP="008C2D1E">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5C064DC8" w14:textId="77777777" w:rsidR="008C2D1E" w:rsidRPr="000B7163" w:rsidRDefault="008C2D1E" w:rsidP="008C2D1E">
      <w:pPr>
        <w:pStyle w:val="PL"/>
        <w:rPr>
          <w:color w:val="808080"/>
        </w:rPr>
      </w:pPr>
      <w:r w:rsidRPr="000B7163">
        <w:t xml:space="preserve">    </w:t>
      </w:r>
      <w:r w:rsidRPr="000B7163">
        <w:rPr>
          <w:color w:val="808080"/>
        </w:rPr>
        <w:t>-- R1 33-2f: Dynamic multicast with DCI format 4_2</w:t>
      </w:r>
    </w:p>
    <w:p w14:paraId="78E2DFCC" w14:textId="77777777" w:rsidR="008C2D1E" w:rsidRPr="000B7163" w:rsidRDefault="008C2D1E" w:rsidP="008C2D1E">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32B095C3" w14:textId="77777777" w:rsidR="008C2D1E" w:rsidRPr="000B7163" w:rsidRDefault="008C2D1E" w:rsidP="008C2D1E">
      <w:pPr>
        <w:pStyle w:val="PL"/>
        <w:rPr>
          <w:color w:val="808080"/>
        </w:rPr>
      </w:pPr>
      <w:r w:rsidRPr="000B7163">
        <w:t xml:space="preserve">    </w:t>
      </w:r>
      <w:r w:rsidRPr="000B7163">
        <w:rPr>
          <w:color w:val="808080"/>
        </w:rPr>
        <w:t>-- R1 33-2i: Supported maximal modulation order for multicast PDSCH</w:t>
      </w:r>
    </w:p>
    <w:p w14:paraId="3B6E2F09" w14:textId="77777777" w:rsidR="008C2D1E" w:rsidRPr="000B7163" w:rsidRDefault="008C2D1E" w:rsidP="008C2D1E">
      <w:pPr>
        <w:pStyle w:val="PL"/>
      </w:pPr>
      <w:r w:rsidRPr="000B7163">
        <w:t xml:space="preserve">    maxModulationOrderForMulticast-r17                </w:t>
      </w:r>
      <w:r w:rsidRPr="000B7163">
        <w:rPr>
          <w:color w:val="993366"/>
        </w:rPr>
        <w:t>CHOICE</w:t>
      </w:r>
      <w:r w:rsidRPr="000B7163">
        <w:t xml:space="preserve"> {</w:t>
      </w:r>
    </w:p>
    <w:p w14:paraId="0D0F33E8" w14:textId="77777777" w:rsidR="008C2D1E" w:rsidRPr="000B7163" w:rsidRDefault="008C2D1E" w:rsidP="008C2D1E">
      <w:pPr>
        <w:pStyle w:val="PL"/>
      </w:pPr>
      <w:r w:rsidRPr="000B7163">
        <w:t xml:space="preserve">        fr1-r17                                           </w:t>
      </w:r>
      <w:r w:rsidRPr="000B7163">
        <w:rPr>
          <w:color w:val="993366"/>
        </w:rPr>
        <w:t>ENUMERATED</w:t>
      </w:r>
      <w:r w:rsidRPr="000B7163">
        <w:t xml:space="preserve"> {qam256, qam1024},</w:t>
      </w:r>
    </w:p>
    <w:p w14:paraId="1B46F146" w14:textId="77777777" w:rsidR="008C2D1E" w:rsidRPr="000B7163" w:rsidRDefault="008C2D1E" w:rsidP="008C2D1E">
      <w:pPr>
        <w:pStyle w:val="PL"/>
      </w:pPr>
      <w:r w:rsidRPr="000B7163">
        <w:t xml:space="preserve">        fr2-r17                                           </w:t>
      </w:r>
      <w:r w:rsidRPr="000B7163">
        <w:rPr>
          <w:color w:val="993366"/>
        </w:rPr>
        <w:t>ENUMERATED</w:t>
      </w:r>
      <w:r w:rsidRPr="000B7163">
        <w:t xml:space="preserve"> {qam64, qam256}</w:t>
      </w:r>
    </w:p>
    <w:p w14:paraId="0BA2C16E" w14:textId="77777777" w:rsidR="008C2D1E" w:rsidRPr="000B7163" w:rsidRDefault="008C2D1E" w:rsidP="008C2D1E">
      <w:pPr>
        <w:pStyle w:val="PL"/>
      </w:pPr>
      <w:r w:rsidRPr="000B7163">
        <w:t xml:space="preserve">    }                                                                                                                          </w:t>
      </w:r>
      <w:r w:rsidRPr="000B7163">
        <w:rPr>
          <w:color w:val="993366"/>
        </w:rPr>
        <w:t>OPTIONAL</w:t>
      </w:r>
      <w:r w:rsidRPr="000B7163">
        <w:t>,</w:t>
      </w:r>
    </w:p>
    <w:p w14:paraId="7DE358DF" w14:textId="77777777" w:rsidR="008C2D1E" w:rsidRPr="000B7163" w:rsidRDefault="008C2D1E" w:rsidP="008C2D1E">
      <w:pPr>
        <w:pStyle w:val="PL"/>
        <w:rPr>
          <w:color w:val="808080"/>
        </w:rPr>
      </w:pPr>
      <w:r w:rsidRPr="000B7163">
        <w:t xml:space="preserve">    </w:t>
      </w:r>
      <w:r w:rsidRPr="000B7163">
        <w:rPr>
          <w:color w:val="808080"/>
        </w:rPr>
        <w:t>-- R1 33-3-1: Dynamic Slot-level repetition for group-common PDSCH for TN and licensed</w:t>
      </w:r>
    </w:p>
    <w:p w14:paraId="15D560E5" w14:textId="77777777" w:rsidR="008C2D1E" w:rsidRPr="000B7163" w:rsidRDefault="008C2D1E" w:rsidP="008C2D1E">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5F2EAAA" w14:textId="77777777" w:rsidR="008C2D1E" w:rsidRPr="000B7163" w:rsidRDefault="008C2D1E" w:rsidP="008C2D1E">
      <w:pPr>
        <w:pStyle w:val="PL"/>
        <w:rPr>
          <w:color w:val="808080"/>
        </w:rPr>
      </w:pPr>
      <w:r w:rsidRPr="000B7163">
        <w:t xml:space="preserve">    </w:t>
      </w:r>
      <w:r w:rsidRPr="000B7163">
        <w:rPr>
          <w:color w:val="808080"/>
        </w:rPr>
        <w:t>-- R1 33-3-1a: Dynamic Slot-level repetition for group-common PDSCH for NTN and unlicensed</w:t>
      </w:r>
    </w:p>
    <w:p w14:paraId="43213B72" w14:textId="77777777" w:rsidR="008C2D1E" w:rsidRPr="000B7163" w:rsidRDefault="008C2D1E" w:rsidP="008C2D1E">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6CF26D63" w14:textId="77777777" w:rsidR="008C2D1E" w:rsidRPr="000B7163" w:rsidRDefault="008C2D1E" w:rsidP="008C2D1E">
      <w:pPr>
        <w:pStyle w:val="PL"/>
        <w:rPr>
          <w:color w:val="808080"/>
        </w:rPr>
      </w:pPr>
      <w:r w:rsidRPr="000B7163">
        <w:t xml:space="preserve">    </w:t>
      </w:r>
      <w:r w:rsidRPr="000B7163">
        <w:rPr>
          <w:color w:val="808080"/>
        </w:rPr>
        <w:t>-- R1 33-4-1: DCI-based enabling/disabling NACK-only based feedback for dynamic scheduling for multicast</w:t>
      </w:r>
    </w:p>
    <w:p w14:paraId="2B5B5B2A" w14:textId="77777777" w:rsidR="008C2D1E" w:rsidRPr="000B7163" w:rsidRDefault="008C2D1E" w:rsidP="008C2D1E">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6AC518D2" w14:textId="77777777" w:rsidR="008C2D1E" w:rsidRPr="000B7163" w:rsidRDefault="008C2D1E" w:rsidP="008C2D1E">
      <w:pPr>
        <w:pStyle w:val="PL"/>
        <w:rPr>
          <w:color w:val="808080"/>
        </w:rPr>
      </w:pPr>
      <w:r w:rsidRPr="000B7163">
        <w:t xml:space="preserve">    </w:t>
      </w:r>
      <w:r w:rsidRPr="000B7163">
        <w:rPr>
          <w:color w:val="808080"/>
        </w:rPr>
        <w:t>-- R1 33-5-1b: DCI-based enabling/disabling ACK/NACK-based feedback for dynamic scheduling for multicast</w:t>
      </w:r>
    </w:p>
    <w:p w14:paraId="265623D5" w14:textId="77777777" w:rsidR="008C2D1E" w:rsidRPr="000B7163" w:rsidRDefault="008C2D1E" w:rsidP="008C2D1E">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51A9594D" w14:textId="77777777" w:rsidR="008C2D1E" w:rsidRPr="000B7163" w:rsidRDefault="008C2D1E" w:rsidP="008C2D1E">
      <w:pPr>
        <w:pStyle w:val="PL"/>
        <w:rPr>
          <w:color w:val="808080"/>
        </w:rPr>
      </w:pPr>
      <w:r w:rsidRPr="000B7163">
        <w:t xml:space="preserve">    </w:t>
      </w:r>
      <w:r w:rsidRPr="000B7163">
        <w:rPr>
          <w:color w:val="808080"/>
        </w:rPr>
        <w:t>-- R1 33-5-1h: Multiple G-CS-RNTIs for SPS group-common PDSCHs</w:t>
      </w:r>
    </w:p>
    <w:p w14:paraId="68D3BE47" w14:textId="77777777" w:rsidR="008C2D1E" w:rsidRPr="000B7163" w:rsidRDefault="008C2D1E" w:rsidP="008C2D1E">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1E37ABCC" w14:textId="77777777" w:rsidR="008C2D1E" w:rsidRPr="000B7163" w:rsidRDefault="008C2D1E" w:rsidP="008C2D1E">
      <w:pPr>
        <w:pStyle w:val="PL"/>
        <w:rPr>
          <w:color w:val="808080"/>
        </w:rPr>
      </w:pPr>
      <w:r w:rsidRPr="000B7163">
        <w:t xml:space="preserve">    </w:t>
      </w:r>
      <w:r w:rsidRPr="000B7163">
        <w:rPr>
          <w:color w:val="808080"/>
        </w:rPr>
        <w:t>-- R1 33-10: Support group-common PDSCH RE-level rate matching for multicast</w:t>
      </w:r>
    </w:p>
    <w:p w14:paraId="58C66A34" w14:textId="77777777" w:rsidR="008C2D1E" w:rsidRPr="000B7163" w:rsidRDefault="008C2D1E" w:rsidP="008C2D1E">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4EE53677" w14:textId="77777777" w:rsidR="008C2D1E" w:rsidRPr="000B7163" w:rsidRDefault="008C2D1E" w:rsidP="008C2D1E">
      <w:pPr>
        <w:pStyle w:val="PL"/>
        <w:rPr>
          <w:color w:val="808080"/>
        </w:rPr>
      </w:pPr>
      <w:r w:rsidRPr="000B7163">
        <w:t xml:space="preserve">     </w:t>
      </w:r>
      <w:r w:rsidRPr="000B7163">
        <w:rPr>
          <w:color w:val="808080"/>
        </w:rPr>
        <w:t>-- R1 36-1a: Support of 1024QAM for PDSCH with maximum 2 MIMO layers for FR1</w:t>
      </w:r>
    </w:p>
    <w:p w14:paraId="4A674A72" w14:textId="77777777" w:rsidR="008C2D1E" w:rsidRPr="000B7163" w:rsidRDefault="008C2D1E" w:rsidP="008C2D1E">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779FE1BC" w14:textId="77777777" w:rsidR="008C2D1E" w:rsidRPr="000B7163" w:rsidRDefault="008C2D1E" w:rsidP="008C2D1E">
      <w:pPr>
        <w:pStyle w:val="PL"/>
        <w:rPr>
          <w:color w:val="808080"/>
        </w:rPr>
      </w:pPr>
      <w:r w:rsidRPr="000B7163">
        <w:t xml:space="preserve">     </w:t>
      </w:r>
      <w:r w:rsidRPr="000B7163">
        <w:rPr>
          <w:color w:val="808080"/>
        </w:rPr>
        <w:t>-- R4 14-3 PRS measurement without MG</w:t>
      </w:r>
    </w:p>
    <w:p w14:paraId="4BA3DFD5" w14:textId="77777777" w:rsidR="008C2D1E" w:rsidRPr="000B7163" w:rsidRDefault="008C2D1E" w:rsidP="008C2D1E">
      <w:pPr>
        <w:pStyle w:val="PL"/>
      </w:pPr>
      <w:r w:rsidRPr="000B7163">
        <w:lastRenderedPageBreak/>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68CED5DA" w14:textId="77777777" w:rsidR="008C2D1E" w:rsidRPr="000B7163" w:rsidRDefault="008C2D1E" w:rsidP="008C2D1E">
      <w:pPr>
        <w:pStyle w:val="PL"/>
        <w:rPr>
          <w:color w:val="808080"/>
        </w:rPr>
      </w:pPr>
      <w:r w:rsidRPr="000B7163">
        <w:t xml:space="preserve">    </w:t>
      </w:r>
      <w:r w:rsidRPr="000B7163">
        <w:rPr>
          <w:color w:val="808080"/>
        </w:rPr>
        <w:t>-- R4 25-7: The number of target NGSO satellites the UE can monitor per carrier</w:t>
      </w:r>
    </w:p>
    <w:p w14:paraId="61EF067A" w14:textId="77777777" w:rsidR="008C2D1E" w:rsidRPr="000B7163" w:rsidRDefault="008C2D1E" w:rsidP="008C2D1E">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29D860F2" w14:textId="77777777" w:rsidR="008C2D1E" w:rsidRPr="000B7163" w:rsidRDefault="008C2D1E" w:rsidP="008C2D1E">
      <w:pPr>
        <w:pStyle w:val="PL"/>
        <w:rPr>
          <w:color w:val="808080"/>
        </w:rPr>
      </w:pPr>
      <w:r w:rsidRPr="000B7163">
        <w:t xml:space="preserve">    </w:t>
      </w:r>
      <w:r w:rsidRPr="000B7163">
        <w:rPr>
          <w:color w:val="808080"/>
        </w:rPr>
        <w:t>-- R1 27-3-3 DL PRS Processing Capability outside MG - buffering capability</w:t>
      </w:r>
    </w:p>
    <w:p w14:paraId="6D0BE998" w14:textId="77777777" w:rsidR="008C2D1E" w:rsidRPr="000B7163" w:rsidRDefault="008C2D1E" w:rsidP="008C2D1E">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7D0D6992" w14:textId="77777777" w:rsidR="008C2D1E" w:rsidRPr="000B7163" w:rsidRDefault="008C2D1E" w:rsidP="008C2D1E">
      <w:pPr>
        <w:pStyle w:val="PL"/>
        <w:rPr>
          <w:color w:val="808080"/>
        </w:rPr>
      </w:pPr>
      <w:r w:rsidRPr="000B7163">
        <w:t xml:space="preserve">    </w:t>
      </w:r>
      <w:r w:rsidRPr="000B7163">
        <w:rPr>
          <w:color w:val="808080"/>
        </w:rPr>
        <w:t>-- R1 27-15a: Positioning SRS transmission in RRC_INACTIVE state for initial UL BWP with semi-persistent SRS</w:t>
      </w:r>
    </w:p>
    <w:p w14:paraId="069801E6" w14:textId="77777777" w:rsidR="008C2D1E" w:rsidRPr="000B7163" w:rsidRDefault="008C2D1E" w:rsidP="008C2D1E">
      <w:pPr>
        <w:pStyle w:val="PL"/>
      </w:pPr>
      <w:r w:rsidRPr="000B7163">
        <w:t xml:space="preserve">    srs-SemiPersistent-PosResourcesRRC-Inactive-r17                 </w:t>
      </w:r>
      <w:r w:rsidRPr="000B7163">
        <w:rPr>
          <w:color w:val="993366"/>
        </w:rPr>
        <w:t>SEQUENCE</w:t>
      </w:r>
      <w:r w:rsidRPr="000B7163">
        <w:t xml:space="preserve"> {</w:t>
      </w:r>
    </w:p>
    <w:p w14:paraId="108D91C6" w14:textId="77777777" w:rsidR="008C2D1E" w:rsidRPr="000B7163" w:rsidRDefault="008C2D1E" w:rsidP="008C2D1E">
      <w:pPr>
        <w:pStyle w:val="PL"/>
      </w:pPr>
      <w:r w:rsidRPr="000B7163">
        <w:t xml:space="preserve">        maxNumOfSemiPersistentSRSposResources-r17                       </w:t>
      </w:r>
      <w:r w:rsidRPr="000B7163">
        <w:rPr>
          <w:color w:val="993366"/>
        </w:rPr>
        <w:t>ENUMERATED</w:t>
      </w:r>
      <w:r w:rsidRPr="000B7163">
        <w:t xml:space="preserve"> {n1, n2, n4, n8, n16, n32, n64},</w:t>
      </w:r>
    </w:p>
    <w:p w14:paraId="221E1BC5" w14:textId="77777777" w:rsidR="008C2D1E" w:rsidRPr="000B7163" w:rsidRDefault="008C2D1E" w:rsidP="008C2D1E">
      <w:pPr>
        <w:pStyle w:val="PL"/>
      </w:pPr>
      <w:r w:rsidRPr="000B7163">
        <w:t xml:space="preserve">        maxNumOfSemiPersistentSRSposResourcesPerSlot-r17                </w:t>
      </w:r>
      <w:r w:rsidRPr="000B7163">
        <w:rPr>
          <w:color w:val="993366"/>
        </w:rPr>
        <w:t>ENUMERATED</w:t>
      </w:r>
      <w:r w:rsidRPr="000B7163">
        <w:t xml:space="preserve"> {n1, n2, n3, n4, n5, n6, n8, n10, n12, n14}</w:t>
      </w:r>
    </w:p>
    <w:p w14:paraId="781C08F0" w14:textId="77777777" w:rsidR="008C2D1E" w:rsidRPr="000B7163" w:rsidRDefault="008C2D1E" w:rsidP="008C2D1E">
      <w:pPr>
        <w:pStyle w:val="PL"/>
      </w:pPr>
      <w:r w:rsidRPr="000B7163">
        <w:t xml:space="preserve">    }                                                                                                                          </w:t>
      </w:r>
      <w:r w:rsidRPr="000B7163">
        <w:rPr>
          <w:color w:val="993366"/>
        </w:rPr>
        <w:t>OPTIONAL</w:t>
      </w:r>
      <w:r w:rsidRPr="000B7163">
        <w:t>,</w:t>
      </w:r>
    </w:p>
    <w:p w14:paraId="668FDE1D" w14:textId="77777777" w:rsidR="008C2D1E" w:rsidRPr="000B7163" w:rsidRDefault="008C2D1E" w:rsidP="008C2D1E">
      <w:pPr>
        <w:pStyle w:val="PL"/>
        <w:rPr>
          <w:color w:val="808080"/>
        </w:rPr>
      </w:pPr>
      <w:r w:rsidRPr="000B7163">
        <w:t xml:space="preserve">    </w:t>
      </w:r>
      <w:r w:rsidRPr="000B7163">
        <w:rPr>
          <w:color w:val="808080"/>
        </w:rPr>
        <w:t>-- R2: UE support of CBW for 120kHz SCS</w:t>
      </w:r>
    </w:p>
    <w:p w14:paraId="3848F333" w14:textId="77777777" w:rsidR="008C2D1E" w:rsidRPr="000B7163" w:rsidRDefault="008C2D1E" w:rsidP="008C2D1E">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1A6BE3F" w14:textId="77777777" w:rsidR="008C2D1E" w:rsidRPr="000B7163" w:rsidRDefault="008C2D1E" w:rsidP="008C2D1E">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54DD651B" w14:textId="77777777" w:rsidR="008C2D1E" w:rsidRPr="000B7163" w:rsidRDefault="008C2D1E" w:rsidP="008C2D1E">
      <w:pPr>
        <w:pStyle w:val="PL"/>
      </w:pPr>
      <w:r w:rsidRPr="000B7163">
        <w:t xml:space="preserve">    ]],</w:t>
      </w:r>
    </w:p>
    <w:p w14:paraId="4C7C9E11" w14:textId="77777777" w:rsidR="008C2D1E" w:rsidRPr="000B7163" w:rsidRDefault="008C2D1E" w:rsidP="008C2D1E">
      <w:pPr>
        <w:pStyle w:val="PL"/>
      </w:pPr>
      <w:r w:rsidRPr="000B7163">
        <w:t xml:space="preserve">    [[</w:t>
      </w:r>
    </w:p>
    <w:p w14:paraId="63C8C32C" w14:textId="77777777" w:rsidR="008C2D1E" w:rsidRPr="000B7163" w:rsidRDefault="008C2D1E" w:rsidP="008C2D1E">
      <w:pPr>
        <w:pStyle w:val="PL"/>
        <w:rPr>
          <w:color w:val="808080"/>
        </w:rPr>
      </w:pPr>
      <w:r w:rsidRPr="000B7163">
        <w:t xml:space="preserve">    </w:t>
      </w:r>
      <w:r w:rsidRPr="000B7163">
        <w:rPr>
          <w:color w:val="808080"/>
        </w:rPr>
        <w:t>-- R1 30-4a: DM-RS bundling for PUSCH repetition type A</w:t>
      </w:r>
    </w:p>
    <w:p w14:paraId="27F45663" w14:textId="77777777" w:rsidR="008C2D1E" w:rsidRPr="000B7163" w:rsidRDefault="008C2D1E" w:rsidP="008C2D1E">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63A2E0EA" w14:textId="77777777" w:rsidR="008C2D1E" w:rsidRPr="000B7163" w:rsidRDefault="008C2D1E" w:rsidP="008C2D1E">
      <w:pPr>
        <w:pStyle w:val="PL"/>
        <w:rPr>
          <w:color w:val="808080"/>
        </w:rPr>
      </w:pPr>
      <w:r w:rsidRPr="000B7163">
        <w:t xml:space="preserve">    </w:t>
      </w:r>
      <w:r w:rsidRPr="000B7163">
        <w:rPr>
          <w:color w:val="808080"/>
        </w:rPr>
        <w:t>-- R1 30-4b: DM-RS bundling for PUSCH repetition type B</w:t>
      </w:r>
    </w:p>
    <w:p w14:paraId="7A9B5FC0" w14:textId="77777777" w:rsidR="008C2D1E" w:rsidRPr="000B7163" w:rsidRDefault="008C2D1E" w:rsidP="008C2D1E">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35B5346C" w14:textId="77777777" w:rsidR="008C2D1E" w:rsidRPr="000B7163" w:rsidRDefault="008C2D1E" w:rsidP="008C2D1E">
      <w:pPr>
        <w:pStyle w:val="PL"/>
        <w:rPr>
          <w:color w:val="808080"/>
        </w:rPr>
      </w:pPr>
      <w:r w:rsidRPr="000B7163">
        <w:t xml:space="preserve">    </w:t>
      </w:r>
      <w:r w:rsidRPr="000B7163">
        <w:rPr>
          <w:color w:val="808080"/>
        </w:rPr>
        <w:t>-- R1 30-4c: DM-RS bundling for TB processing over multi-slot PUSCH</w:t>
      </w:r>
    </w:p>
    <w:p w14:paraId="03A8EDD4" w14:textId="77777777" w:rsidR="008C2D1E" w:rsidRPr="000B7163" w:rsidRDefault="008C2D1E" w:rsidP="008C2D1E">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02B88249" w14:textId="77777777" w:rsidR="008C2D1E" w:rsidRPr="000B7163" w:rsidRDefault="008C2D1E" w:rsidP="008C2D1E">
      <w:pPr>
        <w:pStyle w:val="PL"/>
        <w:rPr>
          <w:color w:val="808080"/>
        </w:rPr>
      </w:pPr>
      <w:r w:rsidRPr="000B7163">
        <w:t xml:space="preserve">    </w:t>
      </w:r>
      <w:r w:rsidRPr="000B7163">
        <w:rPr>
          <w:color w:val="808080"/>
        </w:rPr>
        <w:t>-- R1 30-4d: DMRS bundling for PUCCH repetitions</w:t>
      </w:r>
    </w:p>
    <w:p w14:paraId="7B6ADAB2" w14:textId="77777777" w:rsidR="008C2D1E" w:rsidRPr="000B7163" w:rsidRDefault="008C2D1E" w:rsidP="008C2D1E">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4D54D700" w14:textId="77777777" w:rsidR="008C2D1E" w:rsidRPr="000B7163" w:rsidRDefault="008C2D1E" w:rsidP="008C2D1E">
      <w:pPr>
        <w:pStyle w:val="PL"/>
        <w:rPr>
          <w:color w:val="808080"/>
        </w:rPr>
      </w:pPr>
      <w:r w:rsidRPr="000B7163">
        <w:t xml:space="preserve">    </w:t>
      </w:r>
      <w:r w:rsidRPr="000B7163">
        <w:rPr>
          <w:color w:val="808080"/>
        </w:rPr>
        <w:t>-- R1 30-4e: Enhanced inter-slot frequency hopping with inter-slot bundling for PUSCH</w:t>
      </w:r>
    </w:p>
    <w:p w14:paraId="4AC900D4" w14:textId="77777777" w:rsidR="008C2D1E" w:rsidRPr="000B7163" w:rsidRDefault="008C2D1E" w:rsidP="008C2D1E">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1C319916" w14:textId="77777777" w:rsidR="008C2D1E" w:rsidRPr="000B7163" w:rsidRDefault="008C2D1E" w:rsidP="008C2D1E">
      <w:pPr>
        <w:pStyle w:val="PL"/>
        <w:rPr>
          <w:color w:val="808080"/>
        </w:rPr>
      </w:pPr>
      <w:r w:rsidRPr="000B7163">
        <w:t xml:space="preserve">    </w:t>
      </w:r>
      <w:r w:rsidRPr="000B7163">
        <w:rPr>
          <w:color w:val="808080"/>
        </w:rPr>
        <w:t>-- R1 30-4f: Enhanced inter-slot frequency hopping for PUCCH repetitions with DMRS bundling</w:t>
      </w:r>
    </w:p>
    <w:p w14:paraId="35CAB331" w14:textId="77777777" w:rsidR="008C2D1E" w:rsidRPr="000B7163" w:rsidRDefault="008C2D1E" w:rsidP="008C2D1E">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3C491C3E" w14:textId="77777777" w:rsidR="008C2D1E" w:rsidRPr="000B7163" w:rsidRDefault="008C2D1E" w:rsidP="008C2D1E">
      <w:pPr>
        <w:pStyle w:val="PL"/>
        <w:rPr>
          <w:color w:val="808080"/>
        </w:rPr>
      </w:pPr>
      <w:r w:rsidRPr="000B7163">
        <w:t xml:space="preserve">    </w:t>
      </w:r>
      <w:r w:rsidRPr="000B7163">
        <w:rPr>
          <w:color w:val="808080"/>
        </w:rPr>
        <w:t>-- R1 30-4g: Restart DM-RS bundling</w:t>
      </w:r>
    </w:p>
    <w:p w14:paraId="5BCD4E43" w14:textId="77777777" w:rsidR="008C2D1E" w:rsidRPr="000B7163" w:rsidRDefault="008C2D1E" w:rsidP="008C2D1E">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6E405513" w14:textId="77777777" w:rsidR="008C2D1E" w:rsidRPr="000B7163" w:rsidRDefault="008C2D1E" w:rsidP="008C2D1E">
      <w:pPr>
        <w:pStyle w:val="PL"/>
        <w:rPr>
          <w:color w:val="808080"/>
        </w:rPr>
      </w:pPr>
      <w:r w:rsidRPr="000B7163">
        <w:t xml:space="preserve">    </w:t>
      </w:r>
      <w:r w:rsidRPr="000B7163">
        <w:rPr>
          <w:color w:val="808080"/>
        </w:rPr>
        <w:t>-- R1 30-4h: DM-RS bundling for non-back-to-back transmission</w:t>
      </w:r>
    </w:p>
    <w:p w14:paraId="350CB9F5" w14:textId="77777777" w:rsidR="008C2D1E" w:rsidRPr="000B7163" w:rsidRDefault="008C2D1E" w:rsidP="008C2D1E">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4446AFD0" w14:textId="77777777" w:rsidR="008C2D1E" w:rsidRPr="000B7163" w:rsidRDefault="008C2D1E" w:rsidP="008C2D1E">
      <w:pPr>
        <w:pStyle w:val="PL"/>
      </w:pPr>
      <w:r w:rsidRPr="000B7163">
        <w:t xml:space="preserve">    ]],</w:t>
      </w:r>
    </w:p>
    <w:p w14:paraId="66D3A729" w14:textId="77777777" w:rsidR="008C2D1E" w:rsidRPr="000B7163" w:rsidRDefault="008C2D1E" w:rsidP="008C2D1E">
      <w:pPr>
        <w:pStyle w:val="PL"/>
      </w:pPr>
      <w:r w:rsidRPr="000B7163">
        <w:t xml:space="preserve">    [[</w:t>
      </w:r>
    </w:p>
    <w:p w14:paraId="60C0BF9C" w14:textId="77777777" w:rsidR="008C2D1E" w:rsidRPr="000B7163" w:rsidRDefault="008C2D1E" w:rsidP="008C2D1E">
      <w:pPr>
        <w:pStyle w:val="PL"/>
        <w:rPr>
          <w:color w:val="808080"/>
        </w:rPr>
      </w:pPr>
      <w:r w:rsidRPr="000B7163">
        <w:t xml:space="preserve">    </w:t>
      </w:r>
      <w:r w:rsidRPr="000B7163">
        <w:rPr>
          <w:color w:val="808080"/>
        </w:rPr>
        <w:t>-- R1 33-5-1e: Dynamic Slot-level repetition for SPS group-common PDSCH for multicast</w:t>
      </w:r>
    </w:p>
    <w:p w14:paraId="5D83BD34" w14:textId="77777777" w:rsidR="008C2D1E" w:rsidRPr="000B7163" w:rsidRDefault="008C2D1E" w:rsidP="008C2D1E">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21FE658F" w14:textId="77777777" w:rsidR="008C2D1E" w:rsidRPr="000B7163" w:rsidRDefault="008C2D1E" w:rsidP="008C2D1E">
      <w:pPr>
        <w:pStyle w:val="PL"/>
        <w:rPr>
          <w:color w:val="808080"/>
        </w:rPr>
      </w:pPr>
      <w:r w:rsidRPr="000B7163">
        <w:t xml:space="preserve">    </w:t>
      </w:r>
      <w:r w:rsidRPr="000B7163">
        <w:rPr>
          <w:color w:val="808080"/>
        </w:rPr>
        <w:t>-- R1 33-5-1g: DCI-based enabling/disabling NACK-only based feedback for SPS group-common PDSCH for multicast</w:t>
      </w:r>
    </w:p>
    <w:p w14:paraId="378AE77B" w14:textId="77777777" w:rsidR="008C2D1E" w:rsidRPr="000B7163" w:rsidRDefault="008C2D1E" w:rsidP="008C2D1E">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66DF2CED" w14:textId="77777777" w:rsidR="008C2D1E" w:rsidRPr="000B7163" w:rsidRDefault="008C2D1E" w:rsidP="008C2D1E">
      <w:pPr>
        <w:pStyle w:val="PL"/>
        <w:rPr>
          <w:color w:val="808080"/>
        </w:rPr>
      </w:pPr>
      <w:r w:rsidRPr="000B7163">
        <w:t xml:space="preserve">    </w:t>
      </w:r>
      <w:r w:rsidRPr="000B7163">
        <w:rPr>
          <w:color w:val="808080"/>
        </w:rPr>
        <w:t>-- R1 33-5-1i: Multicast SPS scheduling with DCI format 4_2</w:t>
      </w:r>
    </w:p>
    <w:p w14:paraId="1ACB78BC" w14:textId="77777777" w:rsidR="008C2D1E" w:rsidRPr="000B7163" w:rsidRDefault="008C2D1E" w:rsidP="008C2D1E">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0AE388B6" w14:textId="77777777" w:rsidR="008C2D1E" w:rsidRPr="000B7163" w:rsidRDefault="008C2D1E" w:rsidP="008C2D1E">
      <w:pPr>
        <w:pStyle w:val="PL"/>
        <w:rPr>
          <w:color w:val="808080"/>
        </w:rPr>
      </w:pPr>
      <w:r w:rsidRPr="000B7163">
        <w:t xml:space="preserve">    </w:t>
      </w:r>
      <w:r w:rsidRPr="000B7163">
        <w:rPr>
          <w:color w:val="808080"/>
        </w:rPr>
        <w:t>-- R1 33-5-2: Multiple SPS group-common PDSCH configuration on PCell</w:t>
      </w:r>
    </w:p>
    <w:p w14:paraId="56005B5F" w14:textId="77777777" w:rsidR="008C2D1E" w:rsidRPr="000B7163" w:rsidRDefault="008C2D1E" w:rsidP="008C2D1E">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66BE409F" w14:textId="77777777" w:rsidR="008C2D1E" w:rsidRPr="000B7163" w:rsidRDefault="008C2D1E" w:rsidP="008C2D1E">
      <w:pPr>
        <w:pStyle w:val="PL"/>
        <w:rPr>
          <w:color w:val="808080"/>
        </w:rPr>
      </w:pPr>
      <w:r w:rsidRPr="000B7163">
        <w:t xml:space="preserve">    </w:t>
      </w:r>
      <w:r w:rsidRPr="000B7163">
        <w:rPr>
          <w:color w:val="808080"/>
        </w:rPr>
        <w:t>-- R1 33-6-1: DL priority indication for multicast in DCI</w:t>
      </w:r>
    </w:p>
    <w:p w14:paraId="2BC2104B" w14:textId="77777777" w:rsidR="008C2D1E" w:rsidRPr="000B7163" w:rsidRDefault="008C2D1E" w:rsidP="008C2D1E">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4EF7E2BD" w14:textId="77777777" w:rsidR="008C2D1E" w:rsidRPr="000B7163" w:rsidRDefault="008C2D1E" w:rsidP="008C2D1E">
      <w:pPr>
        <w:pStyle w:val="PL"/>
        <w:rPr>
          <w:color w:val="808080"/>
        </w:rPr>
      </w:pPr>
      <w:r w:rsidRPr="000B7163">
        <w:t xml:space="preserve">    </w:t>
      </w:r>
      <w:r w:rsidRPr="000B7163">
        <w:rPr>
          <w:color w:val="808080"/>
        </w:rPr>
        <w:t>-- R1 33-6-1a: DL priority configuration for SPS multicast</w:t>
      </w:r>
    </w:p>
    <w:p w14:paraId="16C2502B" w14:textId="77777777" w:rsidR="008C2D1E" w:rsidRPr="000B7163" w:rsidRDefault="008C2D1E" w:rsidP="008C2D1E">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378A3D7D" w14:textId="77777777" w:rsidR="008C2D1E" w:rsidRPr="000B7163" w:rsidRDefault="008C2D1E" w:rsidP="008C2D1E">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4D65C345" w14:textId="77777777" w:rsidR="008C2D1E" w:rsidRPr="000B7163" w:rsidRDefault="008C2D1E" w:rsidP="008C2D1E">
      <w:pPr>
        <w:pStyle w:val="PL"/>
        <w:rPr>
          <w:color w:val="808080"/>
        </w:rPr>
      </w:pPr>
      <w:r w:rsidRPr="000B7163">
        <w:t xml:space="preserve">    </w:t>
      </w:r>
      <w:r w:rsidRPr="000B7163">
        <w:rPr>
          <w:color w:val="808080"/>
        </w:rPr>
        <w:t>-- for unicast and multicast at a UE</w:t>
      </w:r>
    </w:p>
    <w:p w14:paraId="54010642" w14:textId="77777777" w:rsidR="008C2D1E" w:rsidRPr="000B7163" w:rsidRDefault="008C2D1E" w:rsidP="008C2D1E">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4659E3CC" w14:textId="77777777" w:rsidR="008C2D1E" w:rsidRPr="000B7163" w:rsidRDefault="008C2D1E" w:rsidP="008C2D1E">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0184F071" w14:textId="77777777" w:rsidR="008C2D1E" w:rsidRPr="000B7163" w:rsidRDefault="008C2D1E" w:rsidP="008C2D1E">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6408BEAB" w14:textId="77777777" w:rsidR="008C2D1E" w:rsidRPr="000B7163" w:rsidRDefault="008C2D1E" w:rsidP="008C2D1E">
      <w:pPr>
        <w:pStyle w:val="PL"/>
        <w:rPr>
          <w:color w:val="808080"/>
        </w:rPr>
      </w:pPr>
      <w:r w:rsidRPr="000B7163">
        <w:t xml:space="preserve">    </w:t>
      </w:r>
      <w:r w:rsidRPr="000B7163">
        <w:rPr>
          <w:color w:val="808080"/>
        </w:rPr>
        <w:t>-- R1 33-9: Supporting unicast PDCCH to release SPS group-common PDSCH</w:t>
      </w:r>
    </w:p>
    <w:p w14:paraId="3E8798FD" w14:textId="77777777" w:rsidR="008C2D1E" w:rsidRPr="000B7163" w:rsidRDefault="008C2D1E" w:rsidP="008C2D1E">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7304F24E" w14:textId="77777777" w:rsidR="008C2D1E" w:rsidRPr="000B7163" w:rsidRDefault="008C2D1E" w:rsidP="008C2D1E">
      <w:pPr>
        <w:pStyle w:val="PL"/>
      </w:pPr>
      <w:r w:rsidRPr="000B7163">
        <w:t xml:space="preserve">    ]],</w:t>
      </w:r>
    </w:p>
    <w:p w14:paraId="1FD096B8" w14:textId="77777777" w:rsidR="008C2D1E" w:rsidRPr="000B7163" w:rsidRDefault="008C2D1E" w:rsidP="008C2D1E">
      <w:pPr>
        <w:pStyle w:val="PL"/>
      </w:pPr>
      <w:r w:rsidRPr="000B7163">
        <w:lastRenderedPageBreak/>
        <w:t xml:space="preserve">    [[</w:t>
      </w:r>
    </w:p>
    <w:p w14:paraId="2032D867" w14:textId="77777777" w:rsidR="008C2D1E" w:rsidRPr="000B7163" w:rsidRDefault="008C2D1E" w:rsidP="008C2D1E">
      <w:pPr>
        <w:pStyle w:val="PL"/>
        <w:rPr>
          <w:color w:val="808080"/>
        </w:rPr>
      </w:pPr>
      <w:r w:rsidRPr="000B7163">
        <w:t xml:space="preserve">    </w:t>
      </w:r>
      <w:r w:rsidRPr="000B7163">
        <w:rPr>
          <w:color w:val="808080"/>
        </w:rPr>
        <w:t>-- R1 41-3-1a  UE automomous TA adjustment when cell-reselection happens</w:t>
      </w:r>
    </w:p>
    <w:p w14:paraId="59A4ACCD" w14:textId="77777777" w:rsidR="008C2D1E" w:rsidRPr="000B7163" w:rsidRDefault="008C2D1E" w:rsidP="008C2D1E">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1D8615F5" w14:textId="77777777" w:rsidR="008C2D1E" w:rsidRPr="000B7163" w:rsidRDefault="008C2D1E" w:rsidP="008C2D1E">
      <w:pPr>
        <w:pStyle w:val="PL"/>
        <w:rPr>
          <w:color w:val="808080"/>
        </w:rPr>
      </w:pPr>
      <w:r w:rsidRPr="000B7163">
        <w:t xml:space="preserve">    </w:t>
      </w:r>
      <w:r w:rsidRPr="000B7163">
        <w:rPr>
          <w:color w:val="808080"/>
        </w:rPr>
        <w:t xml:space="preserve">-- R1 41-3-1: </w:t>
      </w:r>
      <w:bookmarkStart w:id="160" w:name="_Hlk158983372"/>
      <w:r w:rsidRPr="000B7163">
        <w:rPr>
          <w:color w:val="808080"/>
        </w:rPr>
        <w:t>SRS for positioning configuration in multiple cells for UEs in RRC_INACTIVE state for initial UL BWP</w:t>
      </w:r>
      <w:bookmarkEnd w:id="160"/>
    </w:p>
    <w:p w14:paraId="3C05178B" w14:textId="77777777" w:rsidR="008C2D1E" w:rsidRPr="000B7163" w:rsidRDefault="008C2D1E" w:rsidP="008C2D1E">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2A650A89" w14:textId="77777777" w:rsidR="008C2D1E" w:rsidRPr="000B7163" w:rsidRDefault="008C2D1E" w:rsidP="008C2D1E">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0151F7D9" w14:textId="77777777" w:rsidR="008C2D1E" w:rsidRPr="000B7163" w:rsidRDefault="008C2D1E" w:rsidP="008C2D1E">
      <w:pPr>
        <w:pStyle w:val="PL"/>
        <w:rPr>
          <w:color w:val="808080"/>
        </w:rPr>
      </w:pPr>
      <w:r w:rsidRPr="000B7163">
        <w:t xml:space="preserve">    </w:t>
      </w:r>
      <w:r w:rsidRPr="000B7163">
        <w:rPr>
          <w:color w:val="808080"/>
        </w:rPr>
        <w:t>-- initial UL BWP</w:t>
      </w:r>
    </w:p>
    <w:p w14:paraId="409DFDA6" w14:textId="77777777" w:rsidR="008C2D1E" w:rsidRPr="000B7163" w:rsidRDefault="008C2D1E" w:rsidP="008C2D1E">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08189D87" w14:textId="77777777" w:rsidR="008C2D1E" w:rsidRPr="000B7163" w:rsidRDefault="008C2D1E" w:rsidP="008C2D1E">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33600947" w14:textId="77777777" w:rsidR="008C2D1E" w:rsidRPr="000B7163" w:rsidRDefault="008C2D1E" w:rsidP="008C2D1E">
      <w:pPr>
        <w:pStyle w:val="PL"/>
      </w:pPr>
      <w:r w:rsidRPr="000B7163">
        <w:t xml:space="preserve">    dl-PRS-MeasurementWithRxFH-RRC-ConnectedForRedCap-r18           DL-PRS-MeasurementWithRxFH-RRC-Connected-r18               </w:t>
      </w:r>
      <w:r w:rsidRPr="000B7163">
        <w:rPr>
          <w:color w:val="993366"/>
        </w:rPr>
        <w:t>OPTIONAL</w:t>
      </w:r>
      <w:r w:rsidRPr="000B7163">
        <w:t>,</w:t>
      </w:r>
    </w:p>
    <w:p w14:paraId="0650BC58" w14:textId="77777777" w:rsidR="008C2D1E" w:rsidRPr="000B7163" w:rsidRDefault="008C2D1E" w:rsidP="008C2D1E">
      <w:pPr>
        <w:pStyle w:val="PL"/>
        <w:rPr>
          <w:color w:val="808080"/>
        </w:rPr>
      </w:pPr>
      <w:r w:rsidRPr="000B7163">
        <w:t xml:space="preserve">    </w:t>
      </w:r>
      <w:r w:rsidRPr="000B7163">
        <w:rPr>
          <w:color w:val="808080"/>
        </w:rPr>
        <w:t>-- R1 41-5-2: Support of positioning SRS with Tx frequency hopping in RRC_CONNECTED for RedCap UEs</w:t>
      </w:r>
    </w:p>
    <w:p w14:paraId="62561D63" w14:textId="77777777" w:rsidR="008C2D1E" w:rsidRPr="000B7163" w:rsidRDefault="008C2D1E" w:rsidP="008C2D1E">
      <w:pPr>
        <w:pStyle w:val="PL"/>
      </w:pPr>
      <w:r w:rsidRPr="000B7163">
        <w:t xml:space="preserve">    posSRS-TxFH-RRC-ConnectedForRedCap-r18                          PosSRS-TxFrequencyHoppingRRC-Connected-r18                 </w:t>
      </w:r>
      <w:r w:rsidRPr="000B7163">
        <w:rPr>
          <w:color w:val="993366"/>
        </w:rPr>
        <w:t>OPTIONAL</w:t>
      </w:r>
      <w:r w:rsidRPr="000B7163">
        <w:t>,</w:t>
      </w:r>
    </w:p>
    <w:p w14:paraId="1CB23942" w14:textId="77777777" w:rsidR="008C2D1E" w:rsidRPr="000B7163" w:rsidRDefault="008C2D1E" w:rsidP="008C2D1E">
      <w:pPr>
        <w:pStyle w:val="PL"/>
        <w:rPr>
          <w:color w:val="808080"/>
        </w:rPr>
      </w:pPr>
      <w:r w:rsidRPr="000B7163">
        <w:t xml:space="preserve">    </w:t>
      </w:r>
      <w:r w:rsidRPr="000B7163">
        <w:rPr>
          <w:color w:val="808080"/>
        </w:rPr>
        <w:t>-- R1 41-5-2a: Support of positioning SRS with Tx frequency hopping in RRC_INACTIVE for RedCap UEs</w:t>
      </w:r>
    </w:p>
    <w:p w14:paraId="7C4B47BA" w14:textId="77777777" w:rsidR="008C2D1E" w:rsidRPr="000B7163" w:rsidRDefault="008C2D1E" w:rsidP="008C2D1E">
      <w:pPr>
        <w:pStyle w:val="PL"/>
      </w:pPr>
      <w:r w:rsidRPr="000B7163">
        <w:t xml:space="preserve">    posSRS-TxFH-RRC-InactiveForRedCap-r18                           PosSRS-TxFrequencyHoppingRRC-Inactive-r18                  </w:t>
      </w:r>
      <w:r w:rsidRPr="000B7163">
        <w:rPr>
          <w:color w:val="993366"/>
        </w:rPr>
        <w:t>OPTIONAL</w:t>
      </w:r>
      <w:r w:rsidRPr="000B7163">
        <w:t>,</w:t>
      </w:r>
    </w:p>
    <w:p w14:paraId="6F0BB7F5" w14:textId="77777777" w:rsidR="008C2D1E" w:rsidRPr="000B7163" w:rsidRDefault="008C2D1E" w:rsidP="008C2D1E">
      <w:pPr>
        <w:pStyle w:val="PL"/>
        <w:rPr>
          <w:color w:val="808080"/>
        </w:rPr>
      </w:pPr>
      <w:r w:rsidRPr="000B7163">
        <w:t xml:space="preserve">    </w:t>
      </w:r>
      <w:r w:rsidRPr="000B7163">
        <w:rPr>
          <w:color w:val="808080"/>
        </w:rPr>
        <w:t>-- R1 41-4-8: Support of Positioning SRS bandwidth aggregation in RRC_INACTIVE</w:t>
      </w:r>
    </w:p>
    <w:p w14:paraId="2F9D28EB" w14:textId="77777777" w:rsidR="008C2D1E" w:rsidRPr="000B7163" w:rsidRDefault="008C2D1E" w:rsidP="008C2D1E">
      <w:pPr>
        <w:pStyle w:val="PL"/>
      </w:pPr>
      <w:r w:rsidRPr="000B7163">
        <w:t xml:space="preserve">    posSRS-BWA-RRC-Inactive-r18                                     PosSRS-BWA-RRC-Inactive-r18                                </w:t>
      </w:r>
      <w:r w:rsidRPr="000B7163">
        <w:rPr>
          <w:color w:val="993366"/>
        </w:rPr>
        <w:t>OPTIONAL</w:t>
      </w:r>
      <w:r w:rsidRPr="000B7163">
        <w:t>,</w:t>
      </w:r>
    </w:p>
    <w:p w14:paraId="3B377D0A" w14:textId="77777777" w:rsidR="008C2D1E" w:rsidRPr="000B7163" w:rsidRDefault="008C2D1E" w:rsidP="008C2D1E">
      <w:pPr>
        <w:pStyle w:val="PL"/>
        <w:rPr>
          <w:color w:val="808080"/>
        </w:rPr>
      </w:pPr>
      <w:r w:rsidRPr="000B7163">
        <w:t xml:space="preserve">    </w:t>
      </w:r>
      <w:r w:rsidRPr="000B7163">
        <w:rPr>
          <w:color w:val="808080"/>
        </w:rPr>
        <w:t>-- R1 41-4-6a   support a Rel-17 single DCI scheduling positioning SRS resource sets across the linked carriers</w:t>
      </w:r>
    </w:p>
    <w:p w14:paraId="5AC4AEEA" w14:textId="77777777" w:rsidR="008C2D1E" w:rsidRPr="000B7163" w:rsidRDefault="008C2D1E" w:rsidP="008C2D1E">
      <w:pPr>
        <w:pStyle w:val="PL"/>
        <w:rPr>
          <w:color w:val="808080"/>
        </w:rPr>
      </w:pPr>
      <w:r w:rsidRPr="000B7163">
        <w:t xml:space="preserve">    </w:t>
      </w:r>
      <w:r w:rsidRPr="000B7163">
        <w:rPr>
          <w:color w:val="808080"/>
        </w:rPr>
        <w:t>-- for SRS bandwidth aggregation in RRC_CONNECTED state</w:t>
      </w:r>
    </w:p>
    <w:p w14:paraId="46772F62" w14:textId="77777777" w:rsidR="008C2D1E" w:rsidRPr="000B7163" w:rsidRDefault="008C2D1E" w:rsidP="008C2D1E">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65619D6A" w14:textId="77777777" w:rsidR="008C2D1E" w:rsidRPr="000B7163" w:rsidRDefault="008C2D1E" w:rsidP="008C2D1E">
      <w:pPr>
        <w:pStyle w:val="PL"/>
        <w:rPr>
          <w:color w:val="808080"/>
        </w:rPr>
      </w:pPr>
      <w:r w:rsidRPr="000B7163">
        <w:t xml:space="preserve">    </w:t>
      </w:r>
      <w:r w:rsidRPr="000B7163">
        <w:rPr>
          <w:color w:val="808080"/>
        </w:rPr>
        <w:t>-- R1 41-5-1a PRS measurement with Rx frequency hopping in RRC_INACTIVE for RedCap UEs</w:t>
      </w:r>
    </w:p>
    <w:p w14:paraId="6CE0CB0A" w14:textId="77777777" w:rsidR="008C2D1E" w:rsidRPr="000B7163" w:rsidRDefault="008C2D1E" w:rsidP="008C2D1E">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06DA2F2E" w14:textId="77777777" w:rsidR="008C2D1E" w:rsidRPr="000B7163" w:rsidRDefault="008C2D1E" w:rsidP="008C2D1E">
      <w:pPr>
        <w:pStyle w:val="PL"/>
        <w:rPr>
          <w:color w:val="808080"/>
        </w:rPr>
      </w:pPr>
      <w:r w:rsidRPr="000B7163">
        <w:t xml:space="preserve">    </w:t>
      </w:r>
      <w:r w:rsidRPr="000B7163">
        <w:rPr>
          <w:color w:val="808080"/>
        </w:rPr>
        <w:t>-- R1 41-5-1b PRS measurement with Rx frequency hopping in RRC_IDLE for RedCap UEs</w:t>
      </w:r>
    </w:p>
    <w:p w14:paraId="7B50A471" w14:textId="77777777" w:rsidR="008C2D1E" w:rsidRPr="000B7163" w:rsidRDefault="008C2D1E" w:rsidP="008C2D1E">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5FC16DBF" w14:textId="77777777" w:rsidR="008C2D1E" w:rsidRPr="000B7163" w:rsidRDefault="008C2D1E" w:rsidP="008C2D1E">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1A9C2B67" w14:textId="77777777" w:rsidR="008C2D1E" w:rsidRPr="000B7163" w:rsidRDefault="008C2D1E" w:rsidP="008C2D1E">
      <w:pPr>
        <w:pStyle w:val="PL"/>
      </w:pPr>
      <w:r w:rsidRPr="000B7163">
        <w:t xml:space="preserve">    spatialAdaptation-CSI-Feedback-r18                              </w:t>
      </w:r>
      <w:r w:rsidRPr="000B7163">
        <w:rPr>
          <w:color w:val="993366"/>
        </w:rPr>
        <w:t>SEQUENCE</w:t>
      </w:r>
      <w:r w:rsidRPr="000B7163">
        <w:t xml:space="preserve"> {</w:t>
      </w:r>
    </w:p>
    <w:p w14:paraId="7439E149" w14:textId="77777777" w:rsidR="008C2D1E" w:rsidRPr="000B7163" w:rsidRDefault="008C2D1E" w:rsidP="008C2D1E">
      <w:pPr>
        <w:pStyle w:val="PL"/>
      </w:pPr>
      <w:r w:rsidRPr="000B7163">
        <w:t xml:space="preserve">        csiFeedbackType-r18                                             </w:t>
      </w:r>
      <w:r w:rsidRPr="000B7163">
        <w:rPr>
          <w:color w:val="993366"/>
        </w:rPr>
        <w:t>ENUMERATED</w:t>
      </w:r>
      <w:r w:rsidRPr="000B7163">
        <w:t xml:space="preserve"> {sdType1, sdType2, both},</w:t>
      </w:r>
    </w:p>
    <w:p w14:paraId="6B84A9AC"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(2..4),</w:t>
      </w:r>
    </w:p>
    <w:p w14:paraId="5B6E2AF0" w14:textId="77777777" w:rsidR="008C2D1E" w:rsidRPr="000B7163" w:rsidRDefault="008C2D1E" w:rsidP="008C2D1E">
      <w:pPr>
        <w:pStyle w:val="PL"/>
      </w:pPr>
      <w:r w:rsidRPr="000B7163">
        <w:t xml:space="preserve">        maxNumberCSI-ResourcePerCC-r18                                  </w:t>
      </w:r>
      <w:r w:rsidRPr="000B7163">
        <w:rPr>
          <w:color w:val="993366"/>
        </w:rPr>
        <w:t>SEQUENCE</w:t>
      </w:r>
      <w:r w:rsidRPr="000B7163">
        <w:t xml:space="preserve"> {</w:t>
      </w:r>
    </w:p>
    <w:p w14:paraId="2C7211FB" w14:textId="77777777" w:rsidR="008C2D1E" w:rsidRPr="000B7163" w:rsidRDefault="008C2D1E" w:rsidP="008C2D1E">
      <w:pPr>
        <w:pStyle w:val="PL"/>
      </w:pPr>
      <w:r w:rsidRPr="000B7163">
        <w:t xml:space="preserve">            sdType1-Resource-r18                                            </w:t>
      </w:r>
      <w:r w:rsidRPr="000B7163">
        <w:rPr>
          <w:color w:val="993366"/>
        </w:rPr>
        <w:t>INTEGER</w:t>
      </w:r>
      <w:r w:rsidRPr="000B7163">
        <w:t xml:space="preserve"> (1..32),</w:t>
      </w:r>
    </w:p>
    <w:p w14:paraId="2F288707" w14:textId="77777777" w:rsidR="008C2D1E" w:rsidRPr="000B7163" w:rsidRDefault="008C2D1E" w:rsidP="008C2D1E">
      <w:pPr>
        <w:pStyle w:val="PL"/>
      </w:pPr>
      <w:r w:rsidRPr="000B7163">
        <w:t xml:space="preserve">            sdType2-Resource-r18                                            </w:t>
      </w:r>
      <w:r w:rsidRPr="000B7163">
        <w:rPr>
          <w:color w:val="993366"/>
        </w:rPr>
        <w:t>INTEGER</w:t>
      </w:r>
      <w:r w:rsidRPr="000B7163">
        <w:t xml:space="preserve"> (1..32)</w:t>
      </w:r>
    </w:p>
    <w:p w14:paraId="40D0DDE7" w14:textId="77777777" w:rsidR="008C2D1E" w:rsidRPr="000B7163" w:rsidRDefault="008C2D1E" w:rsidP="008C2D1E">
      <w:pPr>
        <w:pStyle w:val="PL"/>
      </w:pPr>
      <w:r w:rsidRPr="000B7163">
        <w:t xml:space="preserve">        },</w:t>
      </w:r>
    </w:p>
    <w:p w14:paraId="27DDAFE6" w14:textId="77777777" w:rsidR="008C2D1E" w:rsidRPr="000B7163" w:rsidRDefault="008C2D1E" w:rsidP="008C2D1E">
      <w:pPr>
        <w:pStyle w:val="PL"/>
      </w:pPr>
      <w:r w:rsidRPr="000B7163">
        <w:t xml:space="preserve">        maxNumberTotalCSI-ResourcePerCC-r18                             </w:t>
      </w:r>
      <w:r w:rsidRPr="000B7163">
        <w:rPr>
          <w:color w:val="993366"/>
        </w:rPr>
        <w:t>SEQUENCE</w:t>
      </w:r>
      <w:r w:rsidRPr="000B7163">
        <w:t xml:space="preserve"> {</w:t>
      </w:r>
    </w:p>
    <w:p w14:paraId="7EB1E13E" w14:textId="77777777" w:rsidR="008C2D1E" w:rsidRPr="000B7163" w:rsidRDefault="008C2D1E" w:rsidP="008C2D1E">
      <w:pPr>
        <w:pStyle w:val="PL"/>
      </w:pPr>
      <w:r w:rsidRPr="000B7163">
        <w:t xml:space="preserve">            sdType1-Resource-r18                                            </w:t>
      </w:r>
      <w:r w:rsidRPr="000B7163">
        <w:rPr>
          <w:color w:val="993366"/>
        </w:rPr>
        <w:t>ENUMERATED</w:t>
      </w:r>
      <w:r w:rsidRPr="000B7163">
        <w:t xml:space="preserve"> {n8, n16, n24, n32, n64, n128},</w:t>
      </w:r>
    </w:p>
    <w:p w14:paraId="091B0DCC" w14:textId="77777777" w:rsidR="008C2D1E" w:rsidRPr="000B7163" w:rsidRDefault="008C2D1E" w:rsidP="008C2D1E">
      <w:pPr>
        <w:pStyle w:val="PL"/>
      </w:pPr>
      <w:r w:rsidRPr="000B7163">
        <w:t xml:space="preserve">            sdType2-Resource-r18                                            </w:t>
      </w:r>
      <w:r w:rsidRPr="000B7163">
        <w:rPr>
          <w:color w:val="993366"/>
        </w:rPr>
        <w:t>ENUMERATED</w:t>
      </w:r>
      <w:r w:rsidRPr="000B7163">
        <w:t xml:space="preserve"> {n8, n16, n24, n32, n64, n128}</w:t>
      </w:r>
    </w:p>
    <w:p w14:paraId="6DED11C4" w14:textId="77777777" w:rsidR="008C2D1E" w:rsidRPr="000B7163" w:rsidRDefault="008C2D1E" w:rsidP="008C2D1E">
      <w:pPr>
        <w:pStyle w:val="PL"/>
      </w:pPr>
      <w:r w:rsidRPr="000B7163">
        <w:t xml:space="preserve">        },</w:t>
      </w:r>
    </w:p>
    <w:p w14:paraId="3ACF710F"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(2..4)</w:t>
      </w:r>
    </w:p>
    <w:p w14:paraId="433112A8" w14:textId="77777777" w:rsidR="008C2D1E" w:rsidRPr="000B7163" w:rsidRDefault="008C2D1E" w:rsidP="008C2D1E">
      <w:pPr>
        <w:pStyle w:val="PL"/>
      </w:pPr>
      <w:r w:rsidRPr="000B7163">
        <w:t xml:space="preserve">    }                                                                                                                          </w:t>
      </w:r>
      <w:r w:rsidRPr="000B7163">
        <w:rPr>
          <w:color w:val="993366"/>
        </w:rPr>
        <w:t>OPTIONAL</w:t>
      </w:r>
      <w:r w:rsidRPr="000B7163">
        <w:t>,</w:t>
      </w:r>
    </w:p>
    <w:p w14:paraId="4CA59870" w14:textId="77777777" w:rsidR="008C2D1E" w:rsidRPr="000B7163" w:rsidRDefault="008C2D1E" w:rsidP="008C2D1E">
      <w:pPr>
        <w:pStyle w:val="PL"/>
        <w:rPr>
          <w:color w:val="808080"/>
        </w:rPr>
      </w:pPr>
      <w:r w:rsidRPr="000B7163">
        <w:t xml:space="preserve">    </w:t>
      </w:r>
      <w:r w:rsidRPr="000B7163">
        <w:rPr>
          <w:color w:val="808080"/>
        </w:rPr>
        <w:t>-- R1 42-1a: Spatial domain adaptation with CSI feedback based on CSI report sub-configuration(s) for periodic CSI</w:t>
      </w:r>
    </w:p>
    <w:p w14:paraId="07D5DFA0" w14:textId="77777777" w:rsidR="008C2D1E" w:rsidRPr="000B7163" w:rsidRDefault="008C2D1E" w:rsidP="008C2D1E">
      <w:pPr>
        <w:pStyle w:val="PL"/>
        <w:rPr>
          <w:color w:val="808080"/>
        </w:rPr>
      </w:pPr>
      <w:r w:rsidRPr="000B7163">
        <w:t xml:space="preserve">    </w:t>
      </w:r>
      <w:r w:rsidRPr="000B7163">
        <w:rPr>
          <w:color w:val="808080"/>
        </w:rPr>
        <w:t>-- reporting on PUSCH</w:t>
      </w:r>
    </w:p>
    <w:p w14:paraId="32F0B5EC" w14:textId="77777777" w:rsidR="008C2D1E" w:rsidRPr="000B7163" w:rsidRDefault="008C2D1E" w:rsidP="008C2D1E">
      <w:pPr>
        <w:pStyle w:val="PL"/>
      </w:pPr>
      <w:r w:rsidRPr="000B7163">
        <w:t xml:space="preserve">    spatialAdaptation-CSI-FeedbackPUSCH-r18                         </w:t>
      </w:r>
      <w:r w:rsidRPr="000B7163">
        <w:rPr>
          <w:color w:val="993366"/>
        </w:rPr>
        <w:t>SEQUENCE</w:t>
      </w:r>
      <w:r w:rsidRPr="000B7163">
        <w:t xml:space="preserve"> {</w:t>
      </w:r>
    </w:p>
    <w:p w14:paraId="577FEC6F" w14:textId="77777777" w:rsidR="008C2D1E" w:rsidRPr="000B7163" w:rsidRDefault="008C2D1E" w:rsidP="008C2D1E">
      <w:pPr>
        <w:pStyle w:val="PL"/>
      </w:pPr>
      <w:r w:rsidRPr="000B7163">
        <w:t xml:space="preserve">        csiFeedbackType-r18                                             </w:t>
      </w:r>
      <w:r w:rsidRPr="000B7163">
        <w:rPr>
          <w:color w:val="993366"/>
        </w:rPr>
        <w:t>ENUMERATED</w:t>
      </w:r>
      <w:r w:rsidRPr="000B7163">
        <w:t xml:space="preserve"> {sdType1, sdType2, both},</w:t>
      </w:r>
    </w:p>
    <w:p w14:paraId="619E4606"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(2..8),</w:t>
      </w:r>
    </w:p>
    <w:p w14:paraId="0FF13D02" w14:textId="77777777" w:rsidR="008C2D1E" w:rsidRPr="000B7163" w:rsidRDefault="008C2D1E" w:rsidP="008C2D1E">
      <w:pPr>
        <w:pStyle w:val="PL"/>
      </w:pPr>
      <w:r w:rsidRPr="000B7163">
        <w:t xml:space="preserve">        subReportCSI-r18                                                </w:t>
      </w:r>
      <w:r w:rsidRPr="000B7163">
        <w:rPr>
          <w:color w:val="993366"/>
        </w:rPr>
        <w:t>INTEGER</w:t>
      </w:r>
      <w:r w:rsidRPr="000B7163">
        <w:t xml:space="preserve"> (2..4),</w:t>
      </w:r>
    </w:p>
    <w:p w14:paraId="34BE2DA0" w14:textId="77777777" w:rsidR="008C2D1E" w:rsidRPr="000B7163" w:rsidRDefault="008C2D1E" w:rsidP="008C2D1E">
      <w:pPr>
        <w:pStyle w:val="PL"/>
      </w:pPr>
      <w:r w:rsidRPr="000B7163">
        <w:t xml:space="preserve">        maxNumberCSI-ResourcePerCC-r18                                  </w:t>
      </w:r>
      <w:r w:rsidRPr="000B7163">
        <w:rPr>
          <w:color w:val="993366"/>
        </w:rPr>
        <w:t>INTEGER</w:t>
      </w:r>
      <w:r w:rsidRPr="000B7163">
        <w:t xml:space="preserve"> (1..32),</w:t>
      </w:r>
    </w:p>
    <w:p w14:paraId="7EE919EE" w14:textId="77777777" w:rsidR="008C2D1E" w:rsidRPr="000B7163" w:rsidRDefault="008C2D1E" w:rsidP="008C2D1E">
      <w:pPr>
        <w:pStyle w:val="PL"/>
      </w:pPr>
      <w:r w:rsidRPr="000B7163">
        <w:t xml:space="preserve">        maxNumberTotalCSI-ResourcePerCC-r18                             </w:t>
      </w:r>
      <w:r w:rsidRPr="000B7163">
        <w:rPr>
          <w:color w:val="993366"/>
        </w:rPr>
        <w:t>ENUMERATED</w:t>
      </w:r>
      <w:r w:rsidRPr="000B7163">
        <w:t xml:space="preserve"> {n8, n16, n24, n32, n64, n128},</w:t>
      </w:r>
    </w:p>
    <w:p w14:paraId="4F94B240"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(2..12)</w:t>
      </w:r>
    </w:p>
    <w:p w14:paraId="16872595" w14:textId="77777777" w:rsidR="008C2D1E" w:rsidRPr="000B7163" w:rsidRDefault="008C2D1E" w:rsidP="008C2D1E">
      <w:pPr>
        <w:pStyle w:val="PL"/>
      </w:pPr>
      <w:r w:rsidRPr="000B7163">
        <w:t xml:space="preserve">    }                                                                                                                          </w:t>
      </w:r>
      <w:r w:rsidRPr="000B7163">
        <w:rPr>
          <w:color w:val="993366"/>
        </w:rPr>
        <w:t>OPTIONAL</w:t>
      </w:r>
      <w:r w:rsidRPr="000B7163">
        <w:t>,</w:t>
      </w:r>
    </w:p>
    <w:p w14:paraId="59B980EC" w14:textId="77777777" w:rsidR="008C2D1E" w:rsidRPr="000B7163" w:rsidRDefault="008C2D1E" w:rsidP="008C2D1E">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3C93B5A0" w14:textId="77777777" w:rsidR="008C2D1E" w:rsidRPr="000B7163" w:rsidRDefault="008C2D1E" w:rsidP="008C2D1E">
      <w:pPr>
        <w:pStyle w:val="PL"/>
      </w:pPr>
      <w:r w:rsidRPr="000B7163">
        <w:t xml:space="preserve">    spatialAdaptation-CSI-FeedbackAperiodic-r18                     </w:t>
      </w:r>
      <w:r w:rsidRPr="000B7163">
        <w:rPr>
          <w:color w:val="993366"/>
        </w:rPr>
        <w:t>SEQUENCE</w:t>
      </w:r>
      <w:r w:rsidRPr="000B7163">
        <w:t xml:space="preserve"> {</w:t>
      </w:r>
    </w:p>
    <w:p w14:paraId="09AB9771" w14:textId="77777777" w:rsidR="008C2D1E" w:rsidRPr="000B7163" w:rsidRDefault="008C2D1E" w:rsidP="008C2D1E">
      <w:pPr>
        <w:pStyle w:val="PL"/>
      </w:pPr>
      <w:r w:rsidRPr="000B7163">
        <w:t xml:space="preserve">        csiFeedbackType-r18                                             </w:t>
      </w:r>
      <w:r w:rsidRPr="000B7163">
        <w:rPr>
          <w:color w:val="993366"/>
        </w:rPr>
        <w:t>ENUMERATED</w:t>
      </w:r>
      <w:r w:rsidRPr="000B7163">
        <w:t xml:space="preserve"> {sdType1, sdType2, both},</w:t>
      </w:r>
    </w:p>
    <w:p w14:paraId="16DD7523"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(2..8),</w:t>
      </w:r>
    </w:p>
    <w:p w14:paraId="48E38433" w14:textId="77777777" w:rsidR="008C2D1E" w:rsidRPr="000B7163" w:rsidRDefault="008C2D1E" w:rsidP="008C2D1E">
      <w:pPr>
        <w:pStyle w:val="PL"/>
      </w:pPr>
      <w:r w:rsidRPr="000B7163">
        <w:t xml:space="preserve">        subReportCSI-r18                                                </w:t>
      </w:r>
      <w:r w:rsidRPr="000B7163">
        <w:rPr>
          <w:color w:val="993366"/>
        </w:rPr>
        <w:t>INTEGER</w:t>
      </w:r>
      <w:r w:rsidRPr="000B7163">
        <w:t xml:space="preserve"> (2..4),</w:t>
      </w:r>
    </w:p>
    <w:p w14:paraId="5B53731D" w14:textId="77777777" w:rsidR="008C2D1E" w:rsidRPr="000B7163" w:rsidRDefault="008C2D1E" w:rsidP="008C2D1E">
      <w:pPr>
        <w:pStyle w:val="PL"/>
      </w:pPr>
      <w:r w:rsidRPr="000B7163">
        <w:t xml:space="preserve">        maxNumberCSI-ResourcePerCC-r18                                  </w:t>
      </w:r>
      <w:r w:rsidRPr="000B7163">
        <w:rPr>
          <w:color w:val="993366"/>
        </w:rPr>
        <w:t>SEQUENCE</w:t>
      </w:r>
      <w:r w:rsidRPr="000B7163">
        <w:t xml:space="preserve"> {</w:t>
      </w:r>
    </w:p>
    <w:p w14:paraId="2B741087" w14:textId="77777777" w:rsidR="008C2D1E" w:rsidRPr="000B7163" w:rsidRDefault="008C2D1E" w:rsidP="008C2D1E">
      <w:pPr>
        <w:pStyle w:val="PL"/>
      </w:pPr>
      <w:r w:rsidRPr="000B7163">
        <w:lastRenderedPageBreak/>
        <w:t xml:space="preserve">            sdType1-Resource-r18                                            </w:t>
      </w:r>
      <w:r w:rsidRPr="000B7163">
        <w:rPr>
          <w:color w:val="993366"/>
        </w:rPr>
        <w:t>INTEGER</w:t>
      </w:r>
      <w:r w:rsidRPr="000B7163">
        <w:t xml:space="preserve"> (1..32),</w:t>
      </w:r>
    </w:p>
    <w:p w14:paraId="1EAAE196" w14:textId="77777777" w:rsidR="008C2D1E" w:rsidRPr="000B7163" w:rsidRDefault="008C2D1E" w:rsidP="008C2D1E">
      <w:pPr>
        <w:pStyle w:val="PL"/>
      </w:pPr>
      <w:r w:rsidRPr="000B7163">
        <w:t xml:space="preserve">            sdType2-Resource-r18                                            </w:t>
      </w:r>
      <w:r w:rsidRPr="000B7163">
        <w:rPr>
          <w:color w:val="993366"/>
        </w:rPr>
        <w:t>INTEGER</w:t>
      </w:r>
      <w:r w:rsidRPr="000B7163">
        <w:t xml:space="preserve"> (1..32)</w:t>
      </w:r>
    </w:p>
    <w:p w14:paraId="1C9D0977" w14:textId="77777777" w:rsidR="008C2D1E" w:rsidRPr="000B7163" w:rsidRDefault="008C2D1E" w:rsidP="008C2D1E">
      <w:pPr>
        <w:pStyle w:val="PL"/>
      </w:pPr>
      <w:r w:rsidRPr="000B7163">
        <w:t xml:space="preserve">        },</w:t>
      </w:r>
    </w:p>
    <w:p w14:paraId="4F80E921" w14:textId="77777777" w:rsidR="008C2D1E" w:rsidRPr="000B7163" w:rsidRDefault="008C2D1E" w:rsidP="008C2D1E">
      <w:pPr>
        <w:pStyle w:val="PL"/>
      </w:pPr>
      <w:r w:rsidRPr="000B7163">
        <w:t xml:space="preserve">        maxNumberTotalCSI-ResourcePerCC-r18                             </w:t>
      </w:r>
      <w:r w:rsidRPr="000B7163">
        <w:rPr>
          <w:color w:val="993366"/>
        </w:rPr>
        <w:t>SEQUENCE</w:t>
      </w:r>
      <w:r w:rsidRPr="000B7163">
        <w:t xml:space="preserve"> {</w:t>
      </w:r>
    </w:p>
    <w:p w14:paraId="1F7C7B18" w14:textId="77777777" w:rsidR="008C2D1E" w:rsidRPr="000B7163" w:rsidRDefault="008C2D1E" w:rsidP="008C2D1E">
      <w:pPr>
        <w:pStyle w:val="PL"/>
      </w:pPr>
      <w:r w:rsidRPr="000B7163">
        <w:t xml:space="preserve">            sdType1-Resource-r18                                            </w:t>
      </w:r>
      <w:r w:rsidRPr="000B7163">
        <w:rPr>
          <w:color w:val="993366"/>
        </w:rPr>
        <w:t>ENUMERATED</w:t>
      </w:r>
      <w:r w:rsidRPr="000B7163">
        <w:t xml:space="preserve"> {n8, n16, n24, n32, n64, n128},</w:t>
      </w:r>
    </w:p>
    <w:p w14:paraId="058B14F9" w14:textId="77777777" w:rsidR="008C2D1E" w:rsidRPr="000B7163" w:rsidRDefault="008C2D1E" w:rsidP="008C2D1E">
      <w:pPr>
        <w:pStyle w:val="PL"/>
      </w:pPr>
      <w:r w:rsidRPr="000B7163">
        <w:t xml:space="preserve">            sdType2-Resource-r18                                            </w:t>
      </w:r>
      <w:r w:rsidRPr="000B7163">
        <w:rPr>
          <w:color w:val="993366"/>
        </w:rPr>
        <w:t>ENUMERATED</w:t>
      </w:r>
      <w:r w:rsidRPr="000B7163">
        <w:t xml:space="preserve"> {n8, n16, n24, n32, n64, n128}</w:t>
      </w:r>
    </w:p>
    <w:p w14:paraId="43B05259" w14:textId="77777777" w:rsidR="008C2D1E" w:rsidRPr="000B7163" w:rsidRDefault="008C2D1E" w:rsidP="008C2D1E">
      <w:pPr>
        <w:pStyle w:val="PL"/>
      </w:pPr>
      <w:r w:rsidRPr="000B7163">
        <w:t xml:space="preserve">        },</w:t>
      </w:r>
    </w:p>
    <w:p w14:paraId="5E53FB85"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(2..12)</w:t>
      </w:r>
    </w:p>
    <w:p w14:paraId="56E4F954" w14:textId="77777777" w:rsidR="008C2D1E" w:rsidRPr="000B7163" w:rsidRDefault="008C2D1E" w:rsidP="008C2D1E">
      <w:pPr>
        <w:pStyle w:val="PL"/>
      </w:pPr>
      <w:r w:rsidRPr="000B7163">
        <w:t xml:space="preserve">    }                                                                                                                          </w:t>
      </w:r>
      <w:r w:rsidRPr="000B7163">
        <w:rPr>
          <w:color w:val="993366"/>
        </w:rPr>
        <w:t>OPTIONAL</w:t>
      </w:r>
      <w:r w:rsidRPr="000B7163">
        <w:t>,</w:t>
      </w:r>
    </w:p>
    <w:p w14:paraId="293DE774" w14:textId="77777777" w:rsidR="008C2D1E" w:rsidRPr="000B7163" w:rsidRDefault="008C2D1E" w:rsidP="008C2D1E">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46E5221C" w14:textId="77777777" w:rsidR="008C2D1E" w:rsidRPr="000B7163" w:rsidRDefault="008C2D1E" w:rsidP="008C2D1E">
      <w:pPr>
        <w:pStyle w:val="PL"/>
        <w:rPr>
          <w:color w:val="808080"/>
        </w:rPr>
      </w:pPr>
      <w:r w:rsidRPr="000B7163">
        <w:t xml:space="preserve">    </w:t>
      </w:r>
      <w:r w:rsidRPr="000B7163">
        <w:rPr>
          <w:color w:val="808080"/>
        </w:rPr>
        <w:t>-- CSI reporting on PUCCH</w:t>
      </w:r>
    </w:p>
    <w:p w14:paraId="5F5A6543" w14:textId="77777777" w:rsidR="008C2D1E" w:rsidRPr="000B7163" w:rsidRDefault="008C2D1E" w:rsidP="008C2D1E">
      <w:pPr>
        <w:pStyle w:val="PL"/>
      </w:pPr>
      <w:r w:rsidRPr="000B7163">
        <w:t xml:space="preserve">    spatialAdaptation-CSI-FeedbackPUCCH-r18                         </w:t>
      </w:r>
      <w:r w:rsidRPr="000B7163">
        <w:rPr>
          <w:color w:val="993366"/>
        </w:rPr>
        <w:t>SEQUENCE</w:t>
      </w:r>
      <w:r w:rsidRPr="000B7163">
        <w:t xml:space="preserve"> {</w:t>
      </w:r>
    </w:p>
    <w:p w14:paraId="29EB940E" w14:textId="77777777" w:rsidR="008C2D1E" w:rsidRPr="000B7163" w:rsidRDefault="008C2D1E" w:rsidP="008C2D1E">
      <w:pPr>
        <w:pStyle w:val="PL"/>
      </w:pPr>
      <w:r w:rsidRPr="000B7163">
        <w:t xml:space="preserve">        csiFeedbackType-r18                                             </w:t>
      </w:r>
      <w:r w:rsidRPr="000B7163">
        <w:rPr>
          <w:color w:val="993366"/>
        </w:rPr>
        <w:t>ENUMERATED</w:t>
      </w:r>
      <w:r w:rsidRPr="000B7163">
        <w:t xml:space="preserve"> {sdType1, sdType2, both},</w:t>
      </w:r>
    </w:p>
    <w:p w14:paraId="4D9BB952"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(2..4),</w:t>
      </w:r>
    </w:p>
    <w:p w14:paraId="6A216FA1" w14:textId="77777777" w:rsidR="008C2D1E" w:rsidRPr="000B7163" w:rsidRDefault="008C2D1E" w:rsidP="008C2D1E">
      <w:pPr>
        <w:pStyle w:val="PL"/>
      </w:pPr>
      <w:r w:rsidRPr="000B7163">
        <w:t xml:space="preserve">        subReportCSI-r18                                                </w:t>
      </w:r>
      <w:r w:rsidRPr="000B7163">
        <w:rPr>
          <w:color w:val="993366"/>
        </w:rPr>
        <w:t>INTEGER</w:t>
      </w:r>
      <w:r w:rsidRPr="000B7163">
        <w:t xml:space="preserve"> (2..4),</w:t>
      </w:r>
    </w:p>
    <w:p w14:paraId="1FC46276" w14:textId="77777777" w:rsidR="008C2D1E" w:rsidRPr="000B7163" w:rsidRDefault="008C2D1E" w:rsidP="008C2D1E">
      <w:pPr>
        <w:pStyle w:val="PL"/>
      </w:pPr>
      <w:r w:rsidRPr="000B7163">
        <w:t xml:space="preserve">        maxNumberCSI-ResourcePerCC-r18                                  </w:t>
      </w:r>
      <w:r w:rsidRPr="000B7163">
        <w:rPr>
          <w:color w:val="993366"/>
        </w:rPr>
        <w:t>INTEGER</w:t>
      </w:r>
      <w:r w:rsidRPr="000B7163">
        <w:t xml:space="preserve"> (1..32),</w:t>
      </w:r>
    </w:p>
    <w:p w14:paraId="4C01FCB8" w14:textId="77777777" w:rsidR="008C2D1E" w:rsidRPr="000B7163" w:rsidRDefault="008C2D1E" w:rsidP="008C2D1E">
      <w:pPr>
        <w:pStyle w:val="PL"/>
      </w:pPr>
      <w:r w:rsidRPr="000B7163">
        <w:t xml:space="preserve">        maxNumberTotalCSI-ResourcePerCC-r18                             </w:t>
      </w:r>
      <w:r w:rsidRPr="000B7163">
        <w:rPr>
          <w:color w:val="993366"/>
        </w:rPr>
        <w:t>ENUMERATED</w:t>
      </w:r>
      <w:r w:rsidRPr="000B7163">
        <w:t xml:space="preserve"> {n8, n16, n24, n32, n64, n128},</w:t>
      </w:r>
    </w:p>
    <w:p w14:paraId="0348ECFF"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(2..4)</w:t>
      </w:r>
    </w:p>
    <w:p w14:paraId="1FB8B76C" w14:textId="77777777" w:rsidR="008C2D1E" w:rsidRPr="000B7163" w:rsidRDefault="008C2D1E" w:rsidP="008C2D1E">
      <w:pPr>
        <w:pStyle w:val="PL"/>
      </w:pPr>
      <w:r w:rsidRPr="000B7163">
        <w:t xml:space="preserve">    }                                                                                                                          </w:t>
      </w:r>
      <w:r w:rsidRPr="000B7163">
        <w:rPr>
          <w:color w:val="993366"/>
        </w:rPr>
        <w:t>OPTIONAL</w:t>
      </w:r>
      <w:r w:rsidRPr="000B7163">
        <w:t>,</w:t>
      </w:r>
    </w:p>
    <w:p w14:paraId="0C617A57" w14:textId="77777777" w:rsidR="008C2D1E" w:rsidRPr="000B7163" w:rsidRDefault="008C2D1E" w:rsidP="008C2D1E">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129F0665" w14:textId="77777777" w:rsidR="008C2D1E" w:rsidRPr="000B7163" w:rsidRDefault="008C2D1E" w:rsidP="008C2D1E">
      <w:pPr>
        <w:pStyle w:val="PL"/>
      </w:pPr>
      <w:r w:rsidRPr="000B7163">
        <w:t xml:space="preserve">    powerAdaptation-CSI-Feedback-r18                                </w:t>
      </w:r>
      <w:r w:rsidRPr="000B7163">
        <w:rPr>
          <w:color w:val="993366"/>
        </w:rPr>
        <w:t>SEQUENCE</w:t>
      </w:r>
      <w:r w:rsidRPr="000B7163">
        <w:t xml:space="preserve"> {</w:t>
      </w:r>
    </w:p>
    <w:p w14:paraId="79C4F94D"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(2..4),</w:t>
      </w:r>
    </w:p>
    <w:p w14:paraId="149CEA0C" w14:textId="77777777" w:rsidR="008C2D1E" w:rsidRPr="000B7163" w:rsidRDefault="008C2D1E" w:rsidP="008C2D1E">
      <w:pPr>
        <w:pStyle w:val="PL"/>
      </w:pPr>
      <w:r w:rsidRPr="000B7163">
        <w:t xml:space="preserve">        maxNumberCSI-ResourcePerCC-r18                                  </w:t>
      </w:r>
      <w:r w:rsidRPr="000B7163">
        <w:rPr>
          <w:color w:val="993366"/>
        </w:rPr>
        <w:t>INTEGER</w:t>
      </w:r>
      <w:r w:rsidRPr="000B7163">
        <w:t xml:space="preserve"> (1..32),</w:t>
      </w:r>
    </w:p>
    <w:p w14:paraId="62CB9790" w14:textId="77777777" w:rsidR="008C2D1E" w:rsidRPr="000B7163" w:rsidRDefault="008C2D1E" w:rsidP="008C2D1E">
      <w:pPr>
        <w:pStyle w:val="PL"/>
      </w:pPr>
      <w:r w:rsidRPr="000B7163">
        <w:t xml:space="preserve">        maxNumberTotalCSI-ResourcePerCC-r18                             </w:t>
      </w:r>
      <w:r w:rsidRPr="000B7163">
        <w:rPr>
          <w:color w:val="993366"/>
        </w:rPr>
        <w:t>ENUMERATED</w:t>
      </w:r>
      <w:r w:rsidRPr="000B7163">
        <w:t xml:space="preserve"> {n8, n16, n24, n32, n64, n128},</w:t>
      </w:r>
    </w:p>
    <w:p w14:paraId="37825AE9"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(2..4)</w:t>
      </w:r>
    </w:p>
    <w:p w14:paraId="1EE67031" w14:textId="77777777" w:rsidR="008C2D1E" w:rsidRPr="000B7163" w:rsidRDefault="008C2D1E" w:rsidP="008C2D1E">
      <w:pPr>
        <w:pStyle w:val="PL"/>
      </w:pPr>
      <w:r w:rsidRPr="000B7163">
        <w:t xml:space="preserve">    }                                                                                                                          </w:t>
      </w:r>
      <w:r w:rsidRPr="000B7163">
        <w:rPr>
          <w:color w:val="993366"/>
        </w:rPr>
        <w:t>OPTIONAL</w:t>
      </w:r>
      <w:r w:rsidRPr="000B7163">
        <w:t>,</w:t>
      </w:r>
    </w:p>
    <w:p w14:paraId="096ACF96" w14:textId="77777777" w:rsidR="008C2D1E" w:rsidRPr="000B7163" w:rsidRDefault="008C2D1E" w:rsidP="008C2D1E">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61AA616A" w14:textId="77777777" w:rsidR="008C2D1E" w:rsidRPr="000B7163" w:rsidRDefault="008C2D1E" w:rsidP="008C2D1E">
      <w:pPr>
        <w:pStyle w:val="PL"/>
        <w:rPr>
          <w:color w:val="808080"/>
        </w:rPr>
      </w:pPr>
      <w:r w:rsidRPr="000B7163">
        <w:t xml:space="preserve">    </w:t>
      </w:r>
      <w:r w:rsidRPr="000B7163">
        <w:rPr>
          <w:color w:val="808080"/>
        </w:rPr>
        <w:t>-- reporting on PUSCH</w:t>
      </w:r>
    </w:p>
    <w:p w14:paraId="60681AFD" w14:textId="77777777" w:rsidR="008C2D1E" w:rsidRPr="000B7163" w:rsidRDefault="008C2D1E" w:rsidP="008C2D1E">
      <w:pPr>
        <w:pStyle w:val="PL"/>
      </w:pPr>
      <w:r w:rsidRPr="000B7163">
        <w:t xml:space="preserve">    powerAdaptation-CSI-FeedbackPUSCH-r18                           </w:t>
      </w:r>
      <w:r w:rsidRPr="000B7163">
        <w:rPr>
          <w:color w:val="993366"/>
        </w:rPr>
        <w:t>SEQUENCE</w:t>
      </w:r>
      <w:r w:rsidRPr="000B7163">
        <w:t xml:space="preserve"> {</w:t>
      </w:r>
    </w:p>
    <w:p w14:paraId="14E042F1"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(2..8),</w:t>
      </w:r>
    </w:p>
    <w:p w14:paraId="7A74C1A8" w14:textId="77777777" w:rsidR="008C2D1E" w:rsidRPr="000B7163" w:rsidRDefault="008C2D1E" w:rsidP="008C2D1E">
      <w:pPr>
        <w:pStyle w:val="PL"/>
      </w:pPr>
      <w:r w:rsidRPr="000B7163">
        <w:t xml:space="preserve">        subReportCSI-r18                                                </w:t>
      </w:r>
      <w:r w:rsidRPr="000B7163">
        <w:rPr>
          <w:color w:val="993366"/>
        </w:rPr>
        <w:t>INTEGER</w:t>
      </w:r>
      <w:r w:rsidRPr="000B7163">
        <w:t xml:space="preserve"> (2..4),</w:t>
      </w:r>
    </w:p>
    <w:p w14:paraId="6C364D61" w14:textId="77777777" w:rsidR="008C2D1E" w:rsidRPr="000B7163" w:rsidRDefault="008C2D1E" w:rsidP="008C2D1E">
      <w:pPr>
        <w:pStyle w:val="PL"/>
      </w:pPr>
      <w:r w:rsidRPr="000B7163">
        <w:t xml:space="preserve">        maxNumberCSI-ResourcePerCC-r18                                  </w:t>
      </w:r>
      <w:r w:rsidRPr="000B7163">
        <w:rPr>
          <w:color w:val="993366"/>
        </w:rPr>
        <w:t>INTEGER</w:t>
      </w:r>
      <w:r w:rsidRPr="000B7163">
        <w:t xml:space="preserve"> (1..32),</w:t>
      </w:r>
    </w:p>
    <w:p w14:paraId="7A436C1C" w14:textId="77777777" w:rsidR="008C2D1E" w:rsidRPr="000B7163" w:rsidRDefault="008C2D1E" w:rsidP="008C2D1E">
      <w:pPr>
        <w:pStyle w:val="PL"/>
      </w:pPr>
      <w:r w:rsidRPr="000B7163">
        <w:t xml:space="preserve">        maxNumberTotalCSI-ResourcePerCC-r18                             </w:t>
      </w:r>
      <w:r w:rsidRPr="000B7163">
        <w:rPr>
          <w:color w:val="993366"/>
        </w:rPr>
        <w:t>ENUMERATED</w:t>
      </w:r>
      <w:r w:rsidRPr="000B7163">
        <w:t xml:space="preserve"> {n8, n16, n24, n32, n64, n128},</w:t>
      </w:r>
    </w:p>
    <w:p w14:paraId="07976157"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(2..12)</w:t>
      </w:r>
    </w:p>
    <w:p w14:paraId="557E0120" w14:textId="77777777" w:rsidR="008C2D1E" w:rsidRPr="000B7163" w:rsidRDefault="008C2D1E" w:rsidP="008C2D1E">
      <w:pPr>
        <w:pStyle w:val="PL"/>
      </w:pPr>
      <w:r w:rsidRPr="000B7163">
        <w:t xml:space="preserve">    }                                                                                                                          </w:t>
      </w:r>
      <w:r w:rsidRPr="000B7163">
        <w:rPr>
          <w:color w:val="993366"/>
        </w:rPr>
        <w:t>OPTIONAL</w:t>
      </w:r>
      <w:r w:rsidRPr="000B7163">
        <w:t>,</w:t>
      </w:r>
    </w:p>
    <w:p w14:paraId="5DFDFD25" w14:textId="77777777" w:rsidR="008C2D1E" w:rsidRPr="000B7163" w:rsidRDefault="008C2D1E" w:rsidP="008C2D1E">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73E54A15" w14:textId="77777777" w:rsidR="008C2D1E" w:rsidRPr="000B7163" w:rsidRDefault="008C2D1E" w:rsidP="008C2D1E">
      <w:pPr>
        <w:pStyle w:val="PL"/>
      </w:pPr>
      <w:r w:rsidRPr="000B7163">
        <w:t xml:space="preserve">    powerAdaptation-CSI-FeedbackAperiodic-r18                       </w:t>
      </w:r>
      <w:r w:rsidRPr="000B7163">
        <w:rPr>
          <w:color w:val="993366"/>
        </w:rPr>
        <w:t>SEQUENCE</w:t>
      </w:r>
      <w:r w:rsidRPr="000B7163">
        <w:t xml:space="preserve"> {</w:t>
      </w:r>
    </w:p>
    <w:p w14:paraId="3E57F912"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(2..8),</w:t>
      </w:r>
    </w:p>
    <w:p w14:paraId="4FFB0187" w14:textId="77777777" w:rsidR="008C2D1E" w:rsidRPr="000B7163" w:rsidRDefault="008C2D1E" w:rsidP="008C2D1E">
      <w:pPr>
        <w:pStyle w:val="PL"/>
      </w:pPr>
      <w:r w:rsidRPr="000B7163">
        <w:t xml:space="preserve">        subReportCSI-r18                                                </w:t>
      </w:r>
      <w:r w:rsidRPr="000B7163">
        <w:rPr>
          <w:color w:val="993366"/>
        </w:rPr>
        <w:t>INTEGER</w:t>
      </w:r>
      <w:r w:rsidRPr="000B7163">
        <w:t xml:space="preserve"> (2..4),</w:t>
      </w:r>
    </w:p>
    <w:p w14:paraId="6B7677A6" w14:textId="77777777" w:rsidR="008C2D1E" w:rsidRPr="000B7163" w:rsidRDefault="008C2D1E" w:rsidP="008C2D1E">
      <w:pPr>
        <w:pStyle w:val="PL"/>
      </w:pPr>
      <w:r w:rsidRPr="000B7163">
        <w:t xml:space="preserve">        maxNumberCSI-ResourcePerCC-r18                                  </w:t>
      </w:r>
      <w:r w:rsidRPr="000B7163">
        <w:rPr>
          <w:color w:val="993366"/>
        </w:rPr>
        <w:t>INTEGER</w:t>
      </w:r>
      <w:r w:rsidRPr="000B7163">
        <w:t xml:space="preserve"> (1..32),</w:t>
      </w:r>
    </w:p>
    <w:p w14:paraId="3AD912D1" w14:textId="77777777" w:rsidR="008C2D1E" w:rsidRPr="000B7163" w:rsidRDefault="008C2D1E" w:rsidP="008C2D1E">
      <w:pPr>
        <w:pStyle w:val="PL"/>
      </w:pPr>
      <w:r w:rsidRPr="000B7163">
        <w:t xml:space="preserve">        maxNumberTotalCSI-ResourcePerCC-r18                             </w:t>
      </w:r>
      <w:r w:rsidRPr="000B7163">
        <w:rPr>
          <w:color w:val="993366"/>
        </w:rPr>
        <w:t>ENUMERATED</w:t>
      </w:r>
      <w:r w:rsidRPr="000B7163">
        <w:t xml:space="preserve"> {n8, n16, n24, n32, n64, n128},</w:t>
      </w:r>
    </w:p>
    <w:p w14:paraId="34B3AAFA"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(2..12)</w:t>
      </w:r>
    </w:p>
    <w:p w14:paraId="6BB3047F" w14:textId="77777777" w:rsidR="008C2D1E" w:rsidRPr="000B7163" w:rsidRDefault="008C2D1E" w:rsidP="008C2D1E">
      <w:pPr>
        <w:pStyle w:val="PL"/>
      </w:pPr>
      <w:r w:rsidRPr="000B7163">
        <w:t xml:space="preserve">    }                                                                                                                          </w:t>
      </w:r>
      <w:r w:rsidRPr="000B7163">
        <w:rPr>
          <w:color w:val="993366"/>
        </w:rPr>
        <w:t>OPTIONAL</w:t>
      </w:r>
      <w:r w:rsidRPr="000B7163">
        <w:t>,</w:t>
      </w:r>
    </w:p>
    <w:p w14:paraId="4DC06782" w14:textId="77777777" w:rsidR="008C2D1E" w:rsidRPr="000B7163" w:rsidRDefault="008C2D1E" w:rsidP="008C2D1E">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694FCB4D" w14:textId="77777777" w:rsidR="008C2D1E" w:rsidRPr="000B7163" w:rsidRDefault="008C2D1E" w:rsidP="008C2D1E">
      <w:pPr>
        <w:pStyle w:val="PL"/>
        <w:rPr>
          <w:color w:val="808080"/>
        </w:rPr>
      </w:pPr>
      <w:r w:rsidRPr="000B7163">
        <w:t xml:space="preserve">    </w:t>
      </w:r>
      <w:r w:rsidRPr="000B7163">
        <w:rPr>
          <w:color w:val="808080"/>
        </w:rPr>
        <w:t>-- reporting on PUCCH</w:t>
      </w:r>
    </w:p>
    <w:p w14:paraId="35374A73" w14:textId="77777777" w:rsidR="008C2D1E" w:rsidRPr="000B7163" w:rsidRDefault="008C2D1E" w:rsidP="008C2D1E">
      <w:pPr>
        <w:pStyle w:val="PL"/>
      </w:pPr>
      <w:r w:rsidRPr="000B7163">
        <w:t xml:space="preserve">    powerAdaptation-CSI-FeedbackPUCCH-r18                           </w:t>
      </w:r>
      <w:r w:rsidRPr="000B7163">
        <w:rPr>
          <w:color w:val="993366"/>
        </w:rPr>
        <w:t>SEQUENCE</w:t>
      </w:r>
      <w:r w:rsidRPr="000B7163">
        <w:t xml:space="preserve"> {</w:t>
      </w:r>
    </w:p>
    <w:p w14:paraId="252FF2D3" w14:textId="77777777" w:rsidR="008C2D1E" w:rsidRPr="000B7163" w:rsidRDefault="008C2D1E" w:rsidP="008C2D1E">
      <w:pPr>
        <w:pStyle w:val="PL"/>
      </w:pPr>
      <w:r w:rsidRPr="000B7163">
        <w:t xml:space="preserve">        maxNumberLmax-r18                                               </w:t>
      </w:r>
      <w:r w:rsidRPr="000B7163">
        <w:rPr>
          <w:color w:val="993366"/>
        </w:rPr>
        <w:t>INTEGER</w:t>
      </w:r>
      <w:r w:rsidRPr="000B7163">
        <w:t xml:space="preserve"> (2..4),</w:t>
      </w:r>
    </w:p>
    <w:p w14:paraId="3B834259" w14:textId="77777777" w:rsidR="008C2D1E" w:rsidRPr="000B7163" w:rsidRDefault="008C2D1E" w:rsidP="008C2D1E">
      <w:pPr>
        <w:pStyle w:val="PL"/>
      </w:pPr>
      <w:r w:rsidRPr="000B7163">
        <w:t xml:space="preserve">        subReportCSI-r18                                                </w:t>
      </w:r>
      <w:r w:rsidRPr="000B7163">
        <w:rPr>
          <w:color w:val="993366"/>
        </w:rPr>
        <w:t>INTEGER</w:t>
      </w:r>
      <w:r w:rsidRPr="000B7163">
        <w:t xml:space="preserve"> (2..4),</w:t>
      </w:r>
    </w:p>
    <w:p w14:paraId="359524ED" w14:textId="77777777" w:rsidR="008C2D1E" w:rsidRPr="000B7163" w:rsidRDefault="008C2D1E" w:rsidP="008C2D1E">
      <w:pPr>
        <w:pStyle w:val="PL"/>
      </w:pPr>
      <w:r w:rsidRPr="000B7163">
        <w:t xml:space="preserve">        maxNumberCSI-ResourcePerCC-r18                                  </w:t>
      </w:r>
      <w:r w:rsidRPr="000B7163">
        <w:rPr>
          <w:color w:val="993366"/>
        </w:rPr>
        <w:t>INTEGER</w:t>
      </w:r>
      <w:r w:rsidRPr="000B7163">
        <w:t xml:space="preserve"> (1..32),</w:t>
      </w:r>
    </w:p>
    <w:p w14:paraId="35B674B6" w14:textId="77777777" w:rsidR="008C2D1E" w:rsidRPr="000B7163" w:rsidRDefault="008C2D1E" w:rsidP="008C2D1E">
      <w:pPr>
        <w:pStyle w:val="PL"/>
      </w:pPr>
      <w:r w:rsidRPr="000B7163">
        <w:t xml:space="preserve">        maxNumberTotalCSI-ResourcePerCC-r18                             </w:t>
      </w:r>
      <w:r w:rsidRPr="000B7163">
        <w:rPr>
          <w:color w:val="993366"/>
        </w:rPr>
        <w:t>ENUMERATED</w:t>
      </w:r>
      <w:r w:rsidRPr="000B7163">
        <w:t xml:space="preserve"> {n8, n16, n24, n32, n64, n128},</w:t>
      </w:r>
    </w:p>
    <w:p w14:paraId="33A83113" w14:textId="77777777" w:rsidR="008C2D1E" w:rsidRPr="000B7163" w:rsidRDefault="008C2D1E" w:rsidP="008C2D1E">
      <w:pPr>
        <w:pStyle w:val="PL"/>
      </w:pPr>
      <w:r w:rsidRPr="000B7163">
        <w:t xml:space="preserve">        totalNumberCSI-Reporting-r18                                    </w:t>
      </w:r>
      <w:r w:rsidRPr="000B7163">
        <w:rPr>
          <w:color w:val="993366"/>
        </w:rPr>
        <w:t>INTEGER</w:t>
      </w:r>
      <w:r w:rsidRPr="000B7163">
        <w:t xml:space="preserve"> (2..4)</w:t>
      </w:r>
    </w:p>
    <w:p w14:paraId="566F8044" w14:textId="77777777" w:rsidR="008C2D1E" w:rsidRPr="000B7163" w:rsidRDefault="008C2D1E" w:rsidP="008C2D1E">
      <w:pPr>
        <w:pStyle w:val="PL"/>
      </w:pPr>
      <w:r w:rsidRPr="000B7163">
        <w:t xml:space="preserve">    }                                                                                                                          </w:t>
      </w:r>
      <w:r w:rsidRPr="000B7163">
        <w:rPr>
          <w:color w:val="993366"/>
        </w:rPr>
        <w:t>OPTIONAL</w:t>
      </w:r>
      <w:r w:rsidRPr="000B7163">
        <w:t>,</w:t>
      </w:r>
    </w:p>
    <w:p w14:paraId="0E988CCB" w14:textId="77777777" w:rsidR="008C2D1E" w:rsidRPr="000B7163" w:rsidRDefault="008C2D1E" w:rsidP="008C2D1E">
      <w:pPr>
        <w:pStyle w:val="PL"/>
        <w:rPr>
          <w:color w:val="808080"/>
        </w:rPr>
      </w:pPr>
      <w:r w:rsidRPr="000B7163">
        <w:t xml:space="preserve">    </w:t>
      </w:r>
      <w:r w:rsidRPr="000B7163">
        <w:rPr>
          <w:color w:val="808080"/>
        </w:rPr>
        <w:t>-- R1 42-4: Cell DTX and/or DRX operation based on RRC configuration</w:t>
      </w:r>
    </w:p>
    <w:p w14:paraId="0D5E044B" w14:textId="77777777" w:rsidR="008C2D1E" w:rsidRPr="000B7163" w:rsidRDefault="008C2D1E" w:rsidP="008C2D1E">
      <w:pPr>
        <w:pStyle w:val="PL"/>
      </w:pPr>
      <w:r w:rsidRPr="000B7163">
        <w:lastRenderedPageBreak/>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6AD75BBA" w14:textId="77777777" w:rsidR="008C2D1E" w:rsidRPr="000B7163" w:rsidRDefault="008C2D1E" w:rsidP="008C2D1E">
      <w:pPr>
        <w:pStyle w:val="PL"/>
        <w:rPr>
          <w:color w:val="808080"/>
        </w:rPr>
      </w:pPr>
      <w:r w:rsidRPr="000B7163">
        <w:t xml:space="preserve">    </w:t>
      </w:r>
      <w:r w:rsidRPr="000B7163">
        <w:rPr>
          <w:color w:val="808080"/>
        </w:rPr>
        <w:t>-- R1 42-5: Cell DTX/DRX operation triggered by DCI format 2_9</w:t>
      </w:r>
    </w:p>
    <w:p w14:paraId="62E6EE65" w14:textId="77777777" w:rsidR="008C2D1E" w:rsidRPr="000B7163" w:rsidRDefault="008C2D1E" w:rsidP="008C2D1E">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5054943F" w14:textId="77777777" w:rsidR="008C2D1E" w:rsidRPr="000B7163" w:rsidRDefault="008C2D1E" w:rsidP="008C2D1E">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57C822E1" w14:textId="77777777" w:rsidR="008C2D1E" w:rsidRPr="000B7163" w:rsidRDefault="008C2D1E" w:rsidP="008C2D1E">
      <w:pPr>
        <w:pStyle w:val="PL"/>
        <w:rPr>
          <w:color w:val="808080"/>
        </w:rPr>
      </w:pPr>
      <w:r w:rsidRPr="000B7163">
        <w:t xml:space="preserve">    </w:t>
      </w:r>
      <w:r w:rsidRPr="000B7163">
        <w:rPr>
          <w:color w:val="808080"/>
        </w:rPr>
        <w:t>-- each containing one port subset configuration</w:t>
      </w:r>
    </w:p>
    <w:p w14:paraId="33EF0474" w14:textId="77777777" w:rsidR="008C2D1E" w:rsidRPr="000B7163" w:rsidRDefault="008C2D1E" w:rsidP="008C2D1E">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738AB380" w14:textId="77777777" w:rsidR="008C2D1E" w:rsidRPr="000B7163" w:rsidRDefault="008C2D1E" w:rsidP="008C2D1E">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2B151BC7" w14:textId="77777777" w:rsidR="008C2D1E" w:rsidRPr="000B7163" w:rsidRDefault="008C2D1E" w:rsidP="008C2D1E">
      <w:pPr>
        <w:pStyle w:val="PL"/>
        <w:rPr>
          <w:color w:val="808080"/>
        </w:rPr>
      </w:pPr>
      <w:r w:rsidRPr="000B7163">
        <w:t xml:space="preserve">    </w:t>
      </w:r>
      <w:r w:rsidRPr="000B7163">
        <w:rPr>
          <w:color w:val="808080"/>
        </w:rPr>
        <w:t>-- band for which this capability is provided.</w:t>
      </w:r>
    </w:p>
    <w:p w14:paraId="63D778E2" w14:textId="77777777" w:rsidR="008C2D1E" w:rsidRPr="000B7163" w:rsidRDefault="008C2D1E" w:rsidP="008C2D1E">
      <w:pPr>
        <w:pStyle w:val="PL"/>
      </w:pPr>
      <w:r w:rsidRPr="000B7163">
        <w:t xml:space="preserve">    </w:t>
      </w:r>
      <w:r w:rsidRPr="000B7163">
        <w:rPr>
          <w:rFonts w:eastAsia="宋体"/>
        </w:rPr>
        <w:t>simultaneousCSI-SubReportsPerCC-r18</w:t>
      </w:r>
      <w:r w:rsidRPr="000B7163">
        <w:t xml:space="preserve">                             </w:t>
      </w:r>
      <w:r w:rsidRPr="000B7163">
        <w:rPr>
          <w:color w:val="993366"/>
        </w:rPr>
        <w:t>INTEGER</w:t>
      </w:r>
      <w:r w:rsidRPr="000B7163">
        <w:rPr>
          <w:rFonts w:eastAsia="宋体"/>
        </w:rPr>
        <w:t xml:space="preserve"> (1..8)</w:t>
      </w:r>
      <w:r w:rsidRPr="000B7163">
        <w:t xml:space="preserve">                                             </w:t>
      </w:r>
      <w:r w:rsidRPr="000B7163">
        <w:rPr>
          <w:color w:val="993366"/>
        </w:rPr>
        <w:t>OPTIONAL</w:t>
      </w:r>
      <w:r w:rsidRPr="000B7163">
        <w:rPr>
          <w:rFonts w:eastAsia="宋体"/>
        </w:rPr>
        <w:t>,</w:t>
      </w:r>
    </w:p>
    <w:p w14:paraId="5C455CE7" w14:textId="77777777" w:rsidR="008C2D1E" w:rsidRPr="000B7163" w:rsidRDefault="008C2D1E" w:rsidP="008C2D1E">
      <w:pPr>
        <w:pStyle w:val="PL"/>
        <w:rPr>
          <w:color w:val="808080"/>
        </w:rPr>
      </w:pPr>
      <w:r w:rsidRPr="000B7163">
        <w:t xml:space="preserve">    </w:t>
      </w:r>
      <w:r w:rsidRPr="000B7163">
        <w:rPr>
          <w:color w:val="808080"/>
        </w:rPr>
        <w:t>-- R1 44-2: NTN DMRS bundling enhancement for PUSCH in NGSO scenarios</w:t>
      </w:r>
    </w:p>
    <w:p w14:paraId="6C09EBD9" w14:textId="77777777" w:rsidR="008C2D1E" w:rsidRPr="000B7163" w:rsidRDefault="008C2D1E" w:rsidP="008C2D1E">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53A9CD2E" w14:textId="77777777" w:rsidR="008C2D1E" w:rsidRPr="000B7163" w:rsidRDefault="008C2D1E" w:rsidP="008C2D1E">
      <w:pPr>
        <w:pStyle w:val="PL"/>
        <w:rPr>
          <w:color w:val="808080"/>
        </w:rPr>
      </w:pPr>
      <w:r w:rsidRPr="000B7163">
        <w:t xml:space="preserve">    </w:t>
      </w:r>
      <w:r w:rsidRPr="000B7163">
        <w:rPr>
          <w:color w:val="808080"/>
        </w:rPr>
        <w:t>-- R1 45-3: Beam indication with joint DL/UL LTM TCI states</w:t>
      </w:r>
    </w:p>
    <w:p w14:paraId="34314663" w14:textId="77777777" w:rsidR="008C2D1E" w:rsidRPr="000B7163" w:rsidRDefault="008C2D1E" w:rsidP="008C2D1E">
      <w:pPr>
        <w:pStyle w:val="PL"/>
      </w:pPr>
      <w:r w:rsidRPr="000B7163">
        <w:t xml:space="preserve">    ltm-BeamIndicationJointTCI-r18                                  </w:t>
      </w:r>
      <w:r w:rsidRPr="000B7163">
        <w:rPr>
          <w:color w:val="993366"/>
        </w:rPr>
        <w:t>SEQUENCE</w:t>
      </w:r>
      <w:r w:rsidRPr="000B7163">
        <w:t xml:space="preserve"> {</w:t>
      </w:r>
    </w:p>
    <w:p w14:paraId="61661449" w14:textId="77777777" w:rsidR="008C2D1E" w:rsidRPr="000B7163" w:rsidRDefault="008C2D1E" w:rsidP="008C2D1E">
      <w:pPr>
        <w:pStyle w:val="PL"/>
      </w:pPr>
      <w:r w:rsidRPr="000B7163">
        <w:t xml:space="preserve">        maxNumberJointTCI-PerCell-r18                                   </w:t>
      </w:r>
      <w:r w:rsidRPr="000B7163">
        <w:rPr>
          <w:color w:val="993366"/>
        </w:rPr>
        <w:t>ENUMERATED</w:t>
      </w:r>
      <w:r w:rsidRPr="000B7163">
        <w:t xml:space="preserve"> {n8,n12,n16,n24,n32,n48,n64,n128},</w:t>
      </w:r>
    </w:p>
    <w:p w14:paraId="242529EF" w14:textId="77777777" w:rsidR="008C2D1E" w:rsidRPr="000B7163" w:rsidRDefault="008C2D1E" w:rsidP="008C2D1E">
      <w:pPr>
        <w:pStyle w:val="PL"/>
      </w:pPr>
      <w:r w:rsidRPr="000B7163">
        <w:t xml:space="preserve">        qcl-Resource-r18                                                </w:t>
      </w:r>
      <w:r w:rsidRPr="000B7163">
        <w:rPr>
          <w:color w:val="993366"/>
        </w:rPr>
        <w:t>ENUMERATED</w:t>
      </w:r>
      <w:r w:rsidRPr="000B7163">
        <w:t xml:space="preserve"> {ssb, trs, both},</w:t>
      </w:r>
    </w:p>
    <w:p w14:paraId="40C68181" w14:textId="77777777" w:rsidR="008C2D1E" w:rsidRPr="000B7163" w:rsidRDefault="008C2D1E" w:rsidP="008C2D1E">
      <w:pPr>
        <w:pStyle w:val="PL"/>
      </w:pPr>
      <w:r w:rsidRPr="000B7163">
        <w:t xml:space="preserve">        maxNumberJointTCI-AcrossCells-r18                               </w:t>
      </w:r>
      <w:r w:rsidRPr="000B7163">
        <w:rPr>
          <w:color w:val="993366"/>
        </w:rPr>
        <w:t>INTEGER</w:t>
      </w:r>
      <w:r w:rsidRPr="000B7163">
        <w:t xml:space="preserve"> (1..128),</w:t>
      </w:r>
    </w:p>
    <w:p w14:paraId="1A62F6E0" w14:textId="77777777" w:rsidR="008C2D1E" w:rsidRPr="000B7163" w:rsidRDefault="008C2D1E" w:rsidP="008C2D1E">
      <w:pPr>
        <w:pStyle w:val="PL"/>
      </w:pPr>
      <w:r w:rsidRPr="000B7163">
        <w:t xml:space="preserve">        maxNumberCells-r18                                              </w:t>
      </w:r>
      <w:r w:rsidRPr="000B7163">
        <w:rPr>
          <w:color w:val="993366"/>
        </w:rPr>
        <w:t>INTEGER</w:t>
      </w:r>
      <w:r w:rsidRPr="000B7163">
        <w:t xml:space="preserve"> (1..8)</w:t>
      </w:r>
    </w:p>
    <w:p w14:paraId="61A5AE03" w14:textId="77777777" w:rsidR="008C2D1E" w:rsidRPr="000B7163" w:rsidRDefault="008C2D1E" w:rsidP="008C2D1E">
      <w:pPr>
        <w:pStyle w:val="PL"/>
      </w:pPr>
      <w:r w:rsidRPr="000B7163">
        <w:t xml:space="preserve">    }                                                                                                                          </w:t>
      </w:r>
      <w:r w:rsidRPr="000B7163">
        <w:rPr>
          <w:color w:val="993366"/>
        </w:rPr>
        <w:t>OPTIONAL</w:t>
      </w:r>
      <w:r w:rsidRPr="000B7163">
        <w:t>,</w:t>
      </w:r>
    </w:p>
    <w:p w14:paraId="2C11A399" w14:textId="77777777" w:rsidR="008C2D1E" w:rsidRPr="000B7163" w:rsidRDefault="008C2D1E" w:rsidP="008C2D1E">
      <w:pPr>
        <w:pStyle w:val="PL"/>
        <w:rPr>
          <w:color w:val="808080"/>
        </w:rPr>
      </w:pPr>
      <w:r w:rsidRPr="000B7163">
        <w:t xml:space="preserve">    </w:t>
      </w:r>
      <w:r w:rsidRPr="000B7163">
        <w:rPr>
          <w:color w:val="808080"/>
        </w:rPr>
        <w:t>-- R1 45-3a: MAC-CE activated joint LTM TCI states</w:t>
      </w:r>
    </w:p>
    <w:p w14:paraId="3BBDFDBF" w14:textId="77777777" w:rsidR="008C2D1E" w:rsidRPr="000B7163" w:rsidRDefault="008C2D1E" w:rsidP="008C2D1E">
      <w:pPr>
        <w:pStyle w:val="PL"/>
      </w:pPr>
      <w:r w:rsidRPr="000B7163">
        <w:t xml:space="preserve">    ltm-MAC-CE-JointTCI-r18                                         </w:t>
      </w:r>
      <w:r w:rsidRPr="000B7163">
        <w:rPr>
          <w:color w:val="993366"/>
        </w:rPr>
        <w:t>SEQUENCE</w:t>
      </w:r>
      <w:r w:rsidRPr="000B7163">
        <w:t xml:space="preserve"> {</w:t>
      </w:r>
    </w:p>
    <w:p w14:paraId="02BC6813" w14:textId="77777777" w:rsidR="008C2D1E" w:rsidRPr="000B7163" w:rsidRDefault="008C2D1E" w:rsidP="008C2D1E">
      <w:pPr>
        <w:pStyle w:val="PL"/>
      </w:pPr>
      <w:r w:rsidRPr="000B7163">
        <w:t xml:space="preserve">        qcl-Resource-r18                                                </w:t>
      </w:r>
      <w:r w:rsidRPr="000B7163">
        <w:rPr>
          <w:color w:val="993366"/>
        </w:rPr>
        <w:t>ENUMERATED</w:t>
      </w:r>
      <w:r w:rsidRPr="000B7163">
        <w:t xml:space="preserve"> {ssb, trs, both},</w:t>
      </w:r>
    </w:p>
    <w:p w14:paraId="10F152A8" w14:textId="77777777" w:rsidR="008C2D1E" w:rsidRPr="000B7163" w:rsidRDefault="008C2D1E" w:rsidP="008C2D1E">
      <w:pPr>
        <w:pStyle w:val="PL"/>
      </w:pPr>
      <w:r w:rsidRPr="000B7163">
        <w:t xml:space="preserve">        maxNumberJointTCI-PerCell-r18                                   </w:t>
      </w:r>
      <w:r w:rsidRPr="000B7163">
        <w:rPr>
          <w:color w:val="993366"/>
        </w:rPr>
        <w:t>INTEGER</w:t>
      </w:r>
      <w:r w:rsidRPr="000B7163">
        <w:t xml:space="preserve"> (1..16),</w:t>
      </w:r>
    </w:p>
    <w:p w14:paraId="14FCC1E4" w14:textId="77777777" w:rsidR="008C2D1E" w:rsidRPr="000B7163" w:rsidRDefault="008C2D1E" w:rsidP="008C2D1E">
      <w:pPr>
        <w:pStyle w:val="PL"/>
      </w:pPr>
      <w:r w:rsidRPr="000B7163">
        <w:t xml:space="preserve">        maxNumberJointTCI-AcrossCells-r18                               </w:t>
      </w:r>
      <w:r w:rsidRPr="000B7163">
        <w:rPr>
          <w:color w:val="993366"/>
        </w:rPr>
        <w:t>ENUMERATED</w:t>
      </w:r>
      <w:r w:rsidRPr="000B7163">
        <w:t xml:space="preserve"> {n1,n2,n3,n4,n8,n16,n32}</w:t>
      </w:r>
    </w:p>
    <w:p w14:paraId="3FA6FD8D" w14:textId="77777777" w:rsidR="008C2D1E" w:rsidRPr="000B7163" w:rsidRDefault="008C2D1E" w:rsidP="008C2D1E">
      <w:pPr>
        <w:pStyle w:val="PL"/>
      </w:pPr>
      <w:r w:rsidRPr="000B7163">
        <w:t xml:space="preserve">    }                                                                                                                          </w:t>
      </w:r>
      <w:r w:rsidRPr="000B7163">
        <w:rPr>
          <w:color w:val="993366"/>
        </w:rPr>
        <w:t>OPTIONAL</w:t>
      </w:r>
      <w:r w:rsidRPr="000B7163">
        <w:t>,</w:t>
      </w:r>
    </w:p>
    <w:p w14:paraId="0459ED22" w14:textId="77777777" w:rsidR="008C2D1E" w:rsidRPr="000B7163" w:rsidRDefault="008C2D1E" w:rsidP="008C2D1E">
      <w:pPr>
        <w:pStyle w:val="PL"/>
        <w:rPr>
          <w:color w:val="808080"/>
        </w:rPr>
      </w:pPr>
      <w:r w:rsidRPr="000B7163">
        <w:t xml:space="preserve">    </w:t>
      </w:r>
      <w:r w:rsidRPr="000B7163">
        <w:rPr>
          <w:color w:val="808080"/>
        </w:rPr>
        <w:t>-- R1 45-4: Beam indication with separate DL/UL LTM TCI states</w:t>
      </w:r>
    </w:p>
    <w:p w14:paraId="08EADBD7" w14:textId="77777777" w:rsidR="008C2D1E" w:rsidRPr="000B7163" w:rsidRDefault="008C2D1E" w:rsidP="008C2D1E">
      <w:pPr>
        <w:pStyle w:val="PL"/>
      </w:pPr>
      <w:r w:rsidRPr="000B7163">
        <w:t xml:space="preserve">    ltm-BeamIndicationSeparateTCI-r18                               </w:t>
      </w:r>
      <w:r w:rsidRPr="000B7163">
        <w:rPr>
          <w:color w:val="993366"/>
        </w:rPr>
        <w:t>SEQUENCE</w:t>
      </w:r>
      <w:r w:rsidRPr="000B7163">
        <w:t xml:space="preserve"> {</w:t>
      </w:r>
    </w:p>
    <w:p w14:paraId="35007A35" w14:textId="77777777" w:rsidR="008C2D1E" w:rsidRPr="000B7163" w:rsidRDefault="008C2D1E" w:rsidP="008C2D1E">
      <w:pPr>
        <w:pStyle w:val="PL"/>
      </w:pPr>
      <w:r w:rsidRPr="000B7163">
        <w:t xml:space="preserve">        maxNumberDL-TCI-PerCell-r18                                     </w:t>
      </w:r>
      <w:r w:rsidRPr="000B7163">
        <w:rPr>
          <w:color w:val="993366"/>
        </w:rPr>
        <w:t>ENUMERATED</w:t>
      </w:r>
      <w:r w:rsidRPr="000B7163">
        <w:t xml:space="preserve"> {n4,n8,n12,n16,n24,n32,n48,n64,n128},</w:t>
      </w:r>
    </w:p>
    <w:p w14:paraId="6E5D1872" w14:textId="77777777" w:rsidR="008C2D1E" w:rsidRPr="000B7163" w:rsidRDefault="008C2D1E" w:rsidP="008C2D1E">
      <w:pPr>
        <w:pStyle w:val="PL"/>
      </w:pPr>
      <w:r w:rsidRPr="000B7163">
        <w:t xml:space="preserve">        maxNumberUL-TCI-PerCell-r18                                     </w:t>
      </w:r>
      <w:r w:rsidRPr="000B7163">
        <w:rPr>
          <w:color w:val="993366"/>
        </w:rPr>
        <w:t>ENUMERATED</w:t>
      </w:r>
      <w:r w:rsidRPr="000B7163">
        <w:t xml:space="preserve"> {n4,n8,n12,n16,n24,n32,n48,n64},</w:t>
      </w:r>
    </w:p>
    <w:p w14:paraId="047FBB6A" w14:textId="77777777" w:rsidR="008C2D1E" w:rsidRPr="000B7163" w:rsidRDefault="008C2D1E" w:rsidP="008C2D1E">
      <w:pPr>
        <w:pStyle w:val="PL"/>
      </w:pPr>
      <w:r w:rsidRPr="000B7163">
        <w:t xml:space="preserve">        qcl-Resource-r18                                                </w:t>
      </w:r>
      <w:r w:rsidRPr="000B7163">
        <w:rPr>
          <w:color w:val="993366"/>
        </w:rPr>
        <w:t>ENUMERATED</w:t>
      </w:r>
      <w:r w:rsidRPr="000B7163">
        <w:t xml:space="preserve"> {ssb, trs, both},</w:t>
      </w:r>
    </w:p>
    <w:p w14:paraId="3345777F" w14:textId="77777777" w:rsidR="008C2D1E" w:rsidRPr="000B7163" w:rsidRDefault="008C2D1E" w:rsidP="008C2D1E">
      <w:pPr>
        <w:pStyle w:val="PL"/>
      </w:pPr>
      <w:r w:rsidRPr="000B7163">
        <w:t xml:space="preserve">        maxNumberDL-TCI-AcrossCells-r18                                 </w:t>
      </w:r>
      <w:r w:rsidRPr="000B7163">
        <w:rPr>
          <w:color w:val="993366"/>
        </w:rPr>
        <w:t>INTEGER</w:t>
      </w:r>
      <w:r w:rsidRPr="000B7163">
        <w:t xml:space="preserve"> (1..128),</w:t>
      </w:r>
    </w:p>
    <w:p w14:paraId="0B062080" w14:textId="77777777" w:rsidR="008C2D1E" w:rsidRPr="000B7163" w:rsidRDefault="008C2D1E" w:rsidP="008C2D1E">
      <w:pPr>
        <w:pStyle w:val="PL"/>
      </w:pPr>
      <w:r w:rsidRPr="000B7163">
        <w:t xml:space="preserve">        maxNumberUL-TCI-AcrossCells-r18                                 </w:t>
      </w:r>
      <w:r w:rsidRPr="000B7163">
        <w:rPr>
          <w:color w:val="993366"/>
        </w:rPr>
        <w:t>INTEGER</w:t>
      </w:r>
      <w:r w:rsidRPr="000B7163">
        <w:t xml:space="preserve"> (1..64),</w:t>
      </w:r>
    </w:p>
    <w:p w14:paraId="05198E6B" w14:textId="77777777" w:rsidR="008C2D1E" w:rsidRPr="000B7163" w:rsidRDefault="008C2D1E" w:rsidP="008C2D1E">
      <w:pPr>
        <w:pStyle w:val="PL"/>
      </w:pPr>
      <w:r w:rsidRPr="000B7163">
        <w:t xml:space="preserve">        maxNumberCells-r18                                              </w:t>
      </w:r>
      <w:r w:rsidRPr="000B7163">
        <w:rPr>
          <w:color w:val="993366"/>
        </w:rPr>
        <w:t>INTEGER</w:t>
      </w:r>
      <w:r w:rsidRPr="000B7163">
        <w:t xml:space="preserve"> (1..8)</w:t>
      </w:r>
    </w:p>
    <w:p w14:paraId="40795006" w14:textId="77777777" w:rsidR="008C2D1E" w:rsidRPr="000B7163" w:rsidRDefault="008C2D1E" w:rsidP="008C2D1E">
      <w:pPr>
        <w:pStyle w:val="PL"/>
      </w:pPr>
      <w:r w:rsidRPr="000B7163">
        <w:t xml:space="preserve">    }                                                                                                                          </w:t>
      </w:r>
      <w:r w:rsidRPr="000B7163">
        <w:rPr>
          <w:color w:val="993366"/>
        </w:rPr>
        <w:t>OPTIONAL</w:t>
      </w:r>
      <w:r w:rsidRPr="000B7163">
        <w:t>,</w:t>
      </w:r>
    </w:p>
    <w:p w14:paraId="08FFD604" w14:textId="77777777" w:rsidR="008C2D1E" w:rsidRPr="000B7163" w:rsidRDefault="008C2D1E" w:rsidP="008C2D1E">
      <w:pPr>
        <w:pStyle w:val="PL"/>
        <w:rPr>
          <w:color w:val="808080"/>
        </w:rPr>
      </w:pPr>
      <w:r w:rsidRPr="000B7163">
        <w:t xml:space="preserve">    </w:t>
      </w:r>
      <w:r w:rsidRPr="000B7163">
        <w:rPr>
          <w:color w:val="808080"/>
        </w:rPr>
        <w:t>-- R1 45-4a: MAC-CE activated DL/UL LTM TCI states</w:t>
      </w:r>
    </w:p>
    <w:p w14:paraId="59C21724" w14:textId="77777777" w:rsidR="008C2D1E" w:rsidRPr="000B7163" w:rsidRDefault="008C2D1E" w:rsidP="008C2D1E">
      <w:pPr>
        <w:pStyle w:val="PL"/>
      </w:pPr>
      <w:r w:rsidRPr="000B7163">
        <w:t xml:space="preserve">    ltm-MAC-CE-SeparateTCI-r18                                      </w:t>
      </w:r>
      <w:r w:rsidRPr="000B7163">
        <w:rPr>
          <w:color w:val="993366"/>
        </w:rPr>
        <w:t>SEQUENCE</w:t>
      </w:r>
      <w:r w:rsidRPr="000B7163">
        <w:t xml:space="preserve"> {</w:t>
      </w:r>
    </w:p>
    <w:p w14:paraId="05FEA90E" w14:textId="77777777" w:rsidR="008C2D1E" w:rsidRPr="000B7163" w:rsidRDefault="008C2D1E" w:rsidP="008C2D1E">
      <w:pPr>
        <w:pStyle w:val="PL"/>
      </w:pPr>
      <w:r w:rsidRPr="000B7163">
        <w:t xml:space="preserve">        qcl-Resource-r18                                                </w:t>
      </w:r>
      <w:r w:rsidRPr="000B7163">
        <w:rPr>
          <w:color w:val="993366"/>
        </w:rPr>
        <w:t>ENUMERATED</w:t>
      </w:r>
      <w:r w:rsidRPr="000B7163">
        <w:t xml:space="preserve"> {ssb, trs, both},</w:t>
      </w:r>
    </w:p>
    <w:p w14:paraId="15A843EC" w14:textId="77777777" w:rsidR="008C2D1E" w:rsidRPr="000B7163" w:rsidRDefault="008C2D1E" w:rsidP="008C2D1E">
      <w:pPr>
        <w:pStyle w:val="PL"/>
      </w:pPr>
      <w:r w:rsidRPr="000B7163">
        <w:t xml:space="preserve">        maxNumberDL-TCI-PerCell-r18                                     </w:t>
      </w:r>
      <w:r w:rsidRPr="000B7163">
        <w:rPr>
          <w:color w:val="993366"/>
        </w:rPr>
        <w:t>INTEGER</w:t>
      </w:r>
      <w:r w:rsidRPr="000B7163">
        <w:t xml:space="preserve"> (1..8),</w:t>
      </w:r>
    </w:p>
    <w:p w14:paraId="7342734C" w14:textId="77777777" w:rsidR="008C2D1E" w:rsidRPr="000B7163" w:rsidRDefault="008C2D1E" w:rsidP="008C2D1E">
      <w:pPr>
        <w:pStyle w:val="PL"/>
      </w:pPr>
      <w:r w:rsidRPr="000B7163">
        <w:t xml:space="preserve">        maxNumberUL-TCI-PerCell-r18                                     </w:t>
      </w:r>
      <w:r w:rsidRPr="000B7163">
        <w:rPr>
          <w:color w:val="993366"/>
        </w:rPr>
        <w:t>INTEGER</w:t>
      </w:r>
      <w:r w:rsidRPr="000B7163">
        <w:t xml:space="preserve"> (1..8),</w:t>
      </w:r>
    </w:p>
    <w:p w14:paraId="574E1E26" w14:textId="77777777" w:rsidR="008C2D1E" w:rsidRPr="000B7163" w:rsidRDefault="008C2D1E" w:rsidP="008C2D1E">
      <w:pPr>
        <w:pStyle w:val="PL"/>
      </w:pPr>
      <w:r w:rsidRPr="000B7163">
        <w:t xml:space="preserve">        maxNumberDL-TCI-AcrossCells-r18                                 </w:t>
      </w:r>
      <w:r w:rsidRPr="000B7163">
        <w:rPr>
          <w:color w:val="993366"/>
        </w:rPr>
        <w:t>ENUMERATED</w:t>
      </w:r>
      <w:r w:rsidRPr="000B7163">
        <w:t xml:space="preserve"> {n1,n2,n4,n8,n16},</w:t>
      </w:r>
    </w:p>
    <w:p w14:paraId="6AE77517" w14:textId="77777777" w:rsidR="008C2D1E" w:rsidRPr="000B7163" w:rsidRDefault="008C2D1E" w:rsidP="008C2D1E">
      <w:pPr>
        <w:pStyle w:val="PL"/>
      </w:pPr>
      <w:r w:rsidRPr="000B7163">
        <w:t xml:space="preserve">        maxNumberUL-TCI-AcrossCells-r18                                 </w:t>
      </w:r>
      <w:r w:rsidRPr="000B7163">
        <w:rPr>
          <w:color w:val="993366"/>
        </w:rPr>
        <w:t>ENUMERATED</w:t>
      </w:r>
      <w:r w:rsidRPr="000B7163">
        <w:t xml:space="preserve"> {n1,n2,n4,n8,n16}</w:t>
      </w:r>
    </w:p>
    <w:p w14:paraId="4C83D2AA" w14:textId="77777777" w:rsidR="008C2D1E" w:rsidRPr="000B7163" w:rsidRDefault="008C2D1E" w:rsidP="008C2D1E">
      <w:pPr>
        <w:pStyle w:val="PL"/>
      </w:pPr>
      <w:r w:rsidRPr="000B7163">
        <w:t xml:space="preserve">    }                                                                                                                          </w:t>
      </w:r>
      <w:r w:rsidRPr="000B7163">
        <w:rPr>
          <w:color w:val="993366"/>
        </w:rPr>
        <w:t>OPTIONAL</w:t>
      </w:r>
      <w:r w:rsidRPr="000B7163">
        <w:t>,</w:t>
      </w:r>
    </w:p>
    <w:p w14:paraId="78359F64" w14:textId="77777777" w:rsidR="008C2D1E" w:rsidRPr="000B7163" w:rsidRDefault="008C2D1E" w:rsidP="008C2D1E">
      <w:pPr>
        <w:pStyle w:val="PL"/>
        <w:rPr>
          <w:color w:val="808080"/>
        </w:rPr>
      </w:pPr>
      <w:r w:rsidRPr="000B7163">
        <w:t xml:space="preserve">    </w:t>
      </w:r>
      <w:r w:rsidRPr="000B7163">
        <w:rPr>
          <w:color w:val="808080"/>
        </w:rPr>
        <w:t>-- R1 45-5: RACH-based early TA acquisition</w:t>
      </w:r>
    </w:p>
    <w:p w14:paraId="3C30C527" w14:textId="77777777" w:rsidR="008C2D1E" w:rsidRPr="000B7163" w:rsidRDefault="008C2D1E" w:rsidP="008C2D1E">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36082C61" w14:textId="77777777" w:rsidR="008C2D1E" w:rsidRPr="000B7163" w:rsidRDefault="008C2D1E" w:rsidP="008C2D1E">
      <w:pPr>
        <w:pStyle w:val="PL"/>
        <w:rPr>
          <w:color w:val="808080"/>
        </w:rPr>
      </w:pPr>
      <w:r w:rsidRPr="000B7163">
        <w:t xml:space="preserve">    </w:t>
      </w:r>
      <w:r w:rsidRPr="000B7163">
        <w:rPr>
          <w:color w:val="808080"/>
        </w:rPr>
        <w:t>-- R1 45-6: UE-based TA measurement</w:t>
      </w:r>
    </w:p>
    <w:p w14:paraId="729B5C74" w14:textId="77777777" w:rsidR="008C2D1E" w:rsidRPr="000B7163" w:rsidRDefault="008C2D1E" w:rsidP="008C2D1E">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4D36B877" w14:textId="77777777" w:rsidR="008C2D1E" w:rsidRPr="000B7163" w:rsidRDefault="008C2D1E" w:rsidP="008C2D1E">
      <w:pPr>
        <w:pStyle w:val="PL"/>
        <w:rPr>
          <w:color w:val="808080"/>
        </w:rPr>
      </w:pPr>
      <w:r w:rsidRPr="000B7163">
        <w:t xml:space="preserve">    </w:t>
      </w:r>
      <w:r w:rsidRPr="000B7163">
        <w:rPr>
          <w:color w:val="808080"/>
        </w:rPr>
        <w:t>-- R1 45-7: TA indication in cell switch command</w:t>
      </w:r>
    </w:p>
    <w:p w14:paraId="474F7D7B" w14:textId="77777777" w:rsidR="008C2D1E" w:rsidRPr="000B7163" w:rsidRDefault="008C2D1E" w:rsidP="008C2D1E">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4F8D9FC4" w14:textId="77777777" w:rsidR="008C2D1E" w:rsidRPr="000B7163" w:rsidRDefault="008C2D1E" w:rsidP="008C2D1E">
      <w:pPr>
        <w:pStyle w:val="PL"/>
        <w:rPr>
          <w:color w:val="808080"/>
        </w:rPr>
      </w:pPr>
      <w:r w:rsidRPr="000B7163">
        <w:t xml:space="preserve">    </w:t>
      </w:r>
      <w:r w:rsidRPr="000B7163">
        <w:rPr>
          <w:color w:val="808080"/>
        </w:rPr>
        <w:t>-- R1 49-8: Triggered HARQ-ACK codebook re-transmission for DCI format 1_3</w:t>
      </w:r>
    </w:p>
    <w:p w14:paraId="0736F201" w14:textId="77777777" w:rsidR="008C2D1E" w:rsidRPr="000B7163" w:rsidRDefault="008C2D1E" w:rsidP="008C2D1E">
      <w:pPr>
        <w:pStyle w:val="PL"/>
      </w:pPr>
      <w:r w:rsidRPr="000B7163">
        <w:t xml:space="preserve">    triggeredHARQ-CodebookRetxDCI-1-3-r18              </w:t>
      </w:r>
      <w:r w:rsidRPr="000B7163">
        <w:rPr>
          <w:color w:val="993366"/>
        </w:rPr>
        <w:t>SEQUENCE</w:t>
      </w:r>
      <w:r w:rsidRPr="000B7163">
        <w:t xml:space="preserve"> {</w:t>
      </w:r>
    </w:p>
    <w:p w14:paraId="61EED4FF" w14:textId="77777777" w:rsidR="008C2D1E" w:rsidRPr="000B7163" w:rsidRDefault="008C2D1E" w:rsidP="008C2D1E">
      <w:pPr>
        <w:pStyle w:val="PL"/>
      </w:pPr>
      <w:r w:rsidRPr="000B7163">
        <w:t xml:space="preserve">        minHARQ-Retx-Offset-r18                            </w:t>
      </w:r>
      <w:r w:rsidRPr="000B7163">
        <w:rPr>
          <w:color w:val="993366"/>
        </w:rPr>
        <w:t>ENUMERATED</w:t>
      </w:r>
      <w:r w:rsidRPr="000B7163">
        <w:t xml:space="preserve"> {n-7, n-5, n-3, n-1, n1},</w:t>
      </w:r>
    </w:p>
    <w:p w14:paraId="226E232A" w14:textId="77777777" w:rsidR="008C2D1E" w:rsidRPr="000B7163" w:rsidRDefault="008C2D1E" w:rsidP="008C2D1E">
      <w:pPr>
        <w:pStyle w:val="PL"/>
      </w:pPr>
      <w:r w:rsidRPr="000B7163">
        <w:t xml:space="preserve">        maxHARQ-Retx-Offset-r18                            </w:t>
      </w:r>
      <w:r w:rsidRPr="000B7163">
        <w:rPr>
          <w:color w:val="993366"/>
        </w:rPr>
        <w:t>ENUMERATED</w:t>
      </w:r>
      <w:r w:rsidRPr="000B7163">
        <w:t xml:space="preserve"> {n4, n6, n8, n10, n12, n14, n16, n18, n20, n22, n24}</w:t>
      </w:r>
    </w:p>
    <w:p w14:paraId="7647C4A4" w14:textId="77777777" w:rsidR="008C2D1E" w:rsidRPr="000B7163" w:rsidRDefault="008C2D1E" w:rsidP="008C2D1E">
      <w:pPr>
        <w:pStyle w:val="PL"/>
      </w:pPr>
      <w:r w:rsidRPr="000B7163">
        <w:t xml:space="preserve">    }                                                                                      </w:t>
      </w:r>
      <w:r w:rsidRPr="000B7163">
        <w:rPr>
          <w:color w:val="993366"/>
        </w:rPr>
        <w:t>OPTIONAL</w:t>
      </w:r>
      <w:r w:rsidRPr="000B7163">
        <w:t>,</w:t>
      </w:r>
    </w:p>
    <w:p w14:paraId="3A4FC53C" w14:textId="77777777" w:rsidR="008C2D1E" w:rsidRPr="000B7163" w:rsidRDefault="008C2D1E" w:rsidP="008C2D1E">
      <w:pPr>
        <w:pStyle w:val="PL"/>
        <w:rPr>
          <w:color w:val="808080"/>
        </w:rPr>
      </w:pPr>
      <w:r w:rsidRPr="000B7163">
        <w:t xml:space="preserve">    </w:t>
      </w:r>
      <w:r w:rsidRPr="000B7163">
        <w:rPr>
          <w:color w:val="808080"/>
        </w:rPr>
        <w:t>-- R1 49-12: Unified TCI with joint DL/UL TCI update by DCI format 1_3 for intra-cell and inter-cell beam management with more than</w:t>
      </w:r>
    </w:p>
    <w:p w14:paraId="214E59CD" w14:textId="77777777" w:rsidR="008C2D1E" w:rsidRPr="000B7163" w:rsidRDefault="008C2D1E" w:rsidP="008C2D1E">
      <w:pPr>
        <w:pStyle w:val="PL"/>
        <w:rPr>
          <w:color w:val="808080"/>
        </w:rPr>
      </w:pPr>
      <w:r w:rsidRPr="000B7163">
        <w:lastRenderedPageBreak/>
        <w:t xml:space="preserve">    </w:t>
      </w:r>
      <w:r w:rsidRPr="000B7163">
        <w:rPr>
          <w:color w:val="808080"/>
        </w:rPr>
        <w:t>-- one MAC-CE activated joint TCI state per CC</w:t>
      </w:r>
    </w:p>
    <w:p w14:paraId="55D7E07E" w14:textId="77777777" w:rsidR="008C2D1E" w:rsidRPr="000B7163" w:rsidRDefault="008C2D1E" w:rsidP="008C2D1E">
      <w:pPr>
        <w:pStyle w:val="PL"/>
      </w:pPr>
      <w:r w:rsidRPr="000B7163">
        <w:t xml:space="preserve">    unifiedJointTCI-MultiMAC-CE-DCI-1-3-r18  </w:t>
      </w:r>
      <w:r w:rsidRPr="000B7163">
        <w:rPr>
          <w:color w:val="993366"/>
        </w:rPr>
        <w:t>SEQUENCE</w:t>
      </w:r>
      <w:r w:rsidRPr="000B7163">
        <w:t xml:space="preserve"> {</w:t>
      </w:r>
    </w:p>
    <w:p w14:paraId="55CC2581" w14:textId="77777777" w:rsidR="008C2D1E" w:rsidRPr="000B7163" w:rsidRDefault="008C2D1E" w:rsidP="008C2D1E">
      <w:pPr>
        <w:pStyle w:val="PL"/>
      </w:pPr>
      <w:r w:rsidRPr="000B7163">
        <w:t xml:space="preserve">        minBeamApplicationTime-r18          </w:t>
      </w:r>
      <w:r w:rsidRPr="000B7163">
        <w:rPr>
          <w:color w:val="993366"/>
        </w:rPr>
        <w:t>CHOICE</w:t>
      </w:r>
      <w:r w:rsidRPr="000B7163">
        <w:t xml:space="preserve"> {</w:t>
      </w:r>
    </w:p>
    <w:p w14:paraId="13C796A4" w14:textId="77777777" w:rsidR="008C2D1E" w:rsidRPr="000B7163" w:rsidRDefault="008C2D1E" w:rsidP="008C2D1E">
      <w:pPr>
        <w:pStyle w:val="PL"/>
      </w:pPr>
      <w:r w:rsidRPr="000B7163">
        <w:t xml:space="preserve">            fr1-r18                          </w:t>
      </w:r>
      <w:r w:rsidRPr="000B7163">
        <w:rPr>
          <w:color w:val="993366"/>
        </w:rPr>
        <w:t>SEQUENCE</w:t>
      </w:r>
      <w:r w:rsidRPr="000B7163">
        <w:t xml:space="preserve"> {</w:t>
      </w:r>
    </w:p>
    <w:p w14:paraId="6AEABDB5" w14:textId="77777777" w:rsidR="008C2D1E" w:rsidRPr="000B7163" w:rsidRDefault="008C2D1E" w:rsidP="008C2D1E">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4A7CC86E" w14:textId="77777777" w:rsidR="008C2D1E" w:rsidRPr="000B7163" w:rsidRDefault="008C2D1E" w:rsidP="008C2D1E">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30221195" w14:textId="77777777" w:rsidR="008C2D1E" w:rsidRPr="000B7163" w:rsidRDefault="008C2D1E" w:rsidP="008C2D1E">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26095101" w14:textId="77777777" w:rsidR="008C2D1E" w:rsidRPr="000B7163" w:rsidRDefault="008C2D1E" w:rsidP="008C2D1E">
      <w:pPr>
        <w:pStyle w:val="PL"/>
      </w:pPr>
      <w:r w:rsidRPr="000B7163">
        <w:t xml:space="preserve">            },</w:t>
      </w:r>
    </w:p>
    <w:p w14:paraId="4E755EF7" w14:textId="77777777" w:rsidR="008C2D1E" w:rsidRPr="000B7163" w:rsidRDefault="008C2D1E" w:rsidP="008C2D1E">
      <w:pPr>
        <w:pStyle w:val="PL"/>
      </w:pPr>
      <w:r w:rsidRPr="000B7163">
        <w:t xml:space="preserve">            fr2-r18                          </w:t>
      </w:r>
      <w:r w:rsidRPr="000B7163">
        <w:rPr>
          <w:color w:val="993366"/>
        </w:rPr>
        <w:t>SEQUENCE</w:t>
      </w:r>
      <w:r w:rsidRPr="000B7163">
        <w:t xml:space="preserve"> {</w:t>
      </w:r>
    </w:p>
    <w:p w14:paraId="07C90E23" w14:textId="77777777" w:rsidR="008C2D1E" w:rsidRPr="000B7163" w:rsidRDefault="008C2D1E" w:rsidP="008C2D1E">
      <w:pPr>
        <w:pStyle w:val="PL"/>
      </w:pPr>
      <w:r w:rsidRPr="000B7163">
        <w:t xml:space="preserve">                scs-60kHz-r18                 </w:t>
      </w:r>
      <w:r w:rsidRPr="000B7163">
        <w:rPr>
          <w:color w:val="993366"/>
        </w:rPr>
        <w:t>ENUMERATED</w:t>
      </w:r>
      <w:r w:rsidRPr="000B7163">
        <w:t xml:space="preserve"> {sym1, sym2, sym4, sym7, sym14, sym28, sym42, sym56, sym70,</w:t>
      </w:r>
    </w:p>
    <w:p w14:paraId="4730177A" w14:textId="77777777" w:rsidR="008C2D1E" w:rsidRPr="000B7163" w:rsidRDefault="008C2D1E" w:rsidP="008C2D1E">
      <w:pPr>
        <w:pStyle w:val="PL"/>
      </w:pPr>
      <w:r w:rsidRPr="000B7163">
        <w:t xml:space="preserve">                                                          sym84, sym98, sym112, sym224, sym336}                           </w:t>
      </w:r>
      <w:r w:rsidRPr="000B7163">
        <w:rPr>
          <w:color w:val="993366"/>
        </w:rPr>
        <w:t>OPTIONAL</w:t>
      </w:r>
      <w:r w:rsidRPr="000B7163">
        <w:t>,</w:t>
      </w:r>
    </w:p>
    <w:p w14:paraId="1B017718" w14:textId="77777777" w:rsidR="008C2D1E" w:rsidRPr="000B7163" w:rsidRDefault="008C2D1E" w:rsidP="008C2D1E">
      <w:pPr>
        <w:pStyle w:val="PL"/>
      </w:pPr>
      <w:r w:rsidRPr="000B7163">
        <w:t xml:space="preserve">                scs-120kHz-r18                </w:t>
      </w:r>
      <w:r w:rsidRPr="000B7163">
        <w:rPr>
          <w:color w:val="993366"/>
        </w:rPr>
        <w:t>ENUMERATED</w:t>
      </w:r>
      <w:r w:rsidRPr="000B7163">
        <w:t xml:space="preserve"> {sym1, sym2, sym4, sym7, sym14, sym28, sym42, sym56, sym70,</w:t>
      </w:r>
    </w:p>
    <w:p w14:paraId="22428A0B" w14:textId="77777777" w:rsidR="008C2D1E" w:rsidRPr="000B7163" w:rsidRDefault="008C2D1E" w:rsidP="008C2D1E">
      <w:pPr>
        <w:pStyle w:val="PL"/>
      </w:pPr>
      <w:r w:rsidRPr="000B7163">
        <w:t xml:space="preserve">                                                          sym84, sym98, sym112, sym224, sym336}                           </w:t>
      </w:r>
      <w:r w:rsidRPr="000B7163">
        <w:rPr>
          <w:color w:val="993366"/>
        </w:rPr>
        <w:t>OPTIONAL</w:t>
      </w:r>
    </w:p>
    <w:p w14:paraId="6DB695EB" w14:textId="77777777" w:rsidR="008C2D1E" w:rsidRPr="000B7163" w:rsidRDefault="008C2D1E" w:rsidP="008C2D1E">
      <w:pPr>
        <w:pStyle w:val="PL"/>
      </w:pPr>
      <w:r w:rsidRPr="000B7163">
        <w:t xml:space="preserve">            }</w:t>
      </w:r>
    </w:p>
    <w:p w14:paraId="10A254FB" w14:textId="77777777" w:rsidR="008C2D1E" w:rsidRPr="000B7163" w:rsidRDefault="008C2D1E" w:rsidP="008C2D1E">
      <w:pPr>
        <w:pStyle w:val="PL"/>
      </w:pPr>
      <w:r w:rsidRPr="000B7163">
        <w:t xml:space="preserve">        },</w:t>
      </w:r>
    </w:p>
    <w:p w14:paraId="3EA2D75B" w14:textId="77777777" w:rsidR="008C2D1E" w:rsidRPr="000B7163" w:rsidRDefault="008C2D1E" w:rsidP="008C2D1E">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082CA46A" w14:textId="77777777" w:rsidR="008C2D1E" w:rsidRPr="000B7163" w:rsidRDefault="008C2D1E" w:rsidP="008C2D1E">
      <w:pPr>
        <w:pStyle w:val="PL"/>
        <w:rPr>
          <w:rFonts w:eastAsia="DengXian"/>
        </w:rPr>
      </w:pPr>
      <w:r w:rsidRPr="000B7163">
        <w:t xml:space="preserve">    }                                                                                                                     </w:t>
      </w:r>
      <w:r w:rsidRPr="000B7163">
        <w:rPr>
          <w:color w:val="993366"/>
        </w:rPr>
        <w:t>OPTIONAL</w:t>
      </w:r>
      <w:r w:rsidRPr="000B7163">
        <w:t>,</w:t>
      </w:r>
    </w:p>
    <w:p w14:paraId="33AC2EA1" w14:textId="77777777" w:rsidR="008C2D1E" w:rsidRPr="000B7163" w:rsidRDefault="008C2D1E" w:rsidP="008C2D1E">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6F85B233" w14:textId="77777777" w:rsidR="008C2D1E" w:rsidRPr="000B7163" w:rsidRDefault="008C2D1E" w:rsidP="008C2D1E">
      <w:pPr>
        <w:pStyle w:val="PL"/>
        <w:rPr>
          <w:color w:val="808080"/>
        </w:rPr>
      </w:pPr>
      <w:r w:rsidRPr="000B7163">
        <w:t xml:space="preserve">    </w:t>
      </w:r>
      <w:r w:rsidRPr="000B7163">
        <w:rPr>
          <w:color w:val="808080"/>
        </w:rPr>
        <w:t>-- one MAC-CE activated separate TCI state per CC</w:t>
      </w:r>
    </w:p>
    <w:p w14:paraId="771234F4" w14:textId="77777777" w:rsidR="008C2D1E" w:rsidRPr="000B7163" w:rsidRDefault="008C2D1E" w:rsidP="008C2D1E">
      <w:pPr>
        <w:pStyle w:val="PL"/>
      </w:pPr>
      <w:r w:rsidRPr="000B7163">
        <w:t xml:space="preserve">    unifiedSeparateTCI-MultiMAC-CE-IntraCell-r18  </w:t>
      </w:r>
      <w:r w:rsidRPr="000B7163">
        <w:rPr>
          <w:color w:val="993366"/>
        </w:rPr>
        <w:t>SEQUENCE</w:t>
      </w:r>
      <w:r w:rsidRPr="000B7163">
        <w:t xml:space="preserve"> {</w:t>
      </w:r>
    </w:p>
    <w:p w14:paraId="10865A2C" w14:textId="77777777" w:rsidR="008C2D1E" w:rsidRPr="000B7163" w:rsidRDefault="008C2D1E" w:rsidP="008C2D1E">
      <w:pPr>
        <w:pStyle w:val="PL"/>
      </w:pPr>
      <w:r w:rsidRPr="000B7163">
        <w:t xml:space="preserve">        minBeamApplicationTime-r18          </w:t>
      </w:r>
      <w:r w:rsidRPr="000B7163">
        <w:rPr>
          <w:color w:val="993366"/>
        </w:rPr>
        <w:t>CHOICE</w:t>
      </w:r>
      <w:r w:rsidRPr="000B7163">
        <w:t xml:space="preserve"> {</w:t>
      </w:r>
    </w:p>
    <w:p w14:paraId="0D3E0242" w14:textId="77777777" w:rsidR="008C2D1E" w:rsidRPr="000B7163" w:rsidRDefault="008C2D1E" w:rsidP="008C2D1E">
      <w:pPr>
        <w:pStyle w:val="PL"/>
      </w:pPr>
      <w:r w:rsidRPr="000B7163">
        <w:t xml:space="preserve">            fr1-r18                          </w:t>
      </w:r>
      <w:r w:rsidRPr="000B7163">
        <w:rPr>
          <w:color w:val="993366"/>
        </w:rPr>
        <w:t>SEQUENCE</w:t>
      </w:r>
      <w:r w:rsidRPr="000B7163">
        <w:t xml:space="preserve"> {</w:t>
      </w:r>
    </w:p>
    <w:p w14:paraId="1EE96144" w14:textId="77777777" w:rsidR="008C2D1E" w:rsidRPr="000B7163" w:rsidRDefault="008C2D1E" w:rsidP="008C2D1E">
      <w:pPr>
        <w:pStyle w:val="PL"/>
      </w:pPr>
      <w:r w:rsidRPr="000B7163">
        <w:t xml:space="preserve">                scs-15kHz-r18                 </w:t>
      </w:r>
      <w:r w:rsidRPr="000B7163">
        <w:rPr>
          <w:color w:val="993366"/>
        </w:rPr>
        <w:t>ENUMERATED</w:t>
      </w:r>
      <w:r w:rsidRPr="000B7163">
        <w:t xml:space="preserve"> {sym1, sym2, sym4, sym7, sym14, sym28, sym42, sym56, sym70,</w:t>
      </w:r>
    </w:p>
    <w:p w14:paraId="7A452585" w14:textId="77777777" w:rsidR="008C2D1E" w:rsidRPr="000B7163" w:rsidRDefault="008C2D1E" w:rsidP="008C2D1E">
      <w:pPr>
        <w:pStyle w:val="PL"/>
      </w:pPr>
      <w:r w:rsidRPr="000B7163">
        <w:t xml:space="preserve">                                                          sym84, sym98, sym112, sym224, sym336}                           </w:t>
      </w:r>
      <w:r w:rsidRPr="000B7163">
        <w:rPr>
          <w:color w:val="993366"/>
        </w:rPr>
        <w:t>OPTIONAL</w:t>
      </w:r>
      <w:r w:rsidRPr="000B7163">
        <w:t>,</w:t>
      </w:r>
    </w:p>
    <w:p w14:paraId="49BD6BE2" w14:textId="77777777" w:rsidR="008C2D1E" w:rsidRPr="000B7163" w:rsidRDefault="008C2D1E" w:rsidP="008C2D1E">
      <w:pPr>
        <w:pStyle w:val="PL"/>
      </w:pPr>
      <w:r w:rsidRPr="000B7163">
        <w:t xml:space="preserve">                scs-30kHz-r18                 </w:t>
      </w:r>
      <w:r w:rsidRPr="000B7163">
        <w:rPr>
          <w:color w:val="993366"/>
        </w:rPr>
        <w:t>ENUMERATED</w:t>
      </w:r>
      <w:r w:rsidRPr="000B7163">
        <w:t xml:space="preserve"> {sym1, sym2, sym4, sym7, sym14, sym28, sym42, sym56, sym70,</w:t>
      </w:r>
    </w:p>
    <w:p w14:paraId="02E08DA7" w14:textId="77777777" w:rsidR="008C2D1E" w:rsidRPr="000B7163" w:rsidRDefault="008C2D1E" w:rsidP="008C2D1E">
      <w:pPr>
        <w:pStyle w:val="PL"/>
      </w:pPr>
      <w:r w:rsidRPr="000B7163">
        <w:t xml:space="preserve">                                                          sym84, sym98, sym112, sym224, sym336}                           </w:t>
      </w:r>
      <w:r w:rsidRPr="000B7163">
        <w:rPr>
          <w:color w:val="993366"/>
        </w:rPr>
        <w:t>OPTIONAL</w:t>
      </w:r>
      <w:r w:rsidRPr="000B7163">
        <w:t>,</w:t>
      </w:r>
    </w:p>
    <w:p w14:paraId="7BA6FD41" w14:textId="77777777" w:rsidR="008C2D1E" w:rsidRPr="000B7163" w:rsidRDefault="008C2D1E" w:rsidP="008C2D1E">
      <w:pPr>
        <w:pStyle w:val="PL"/>
      </w:pPr>
      <w:r w:rsidRPr="000B7163">
        <w:t xml:space="preserve">                scs-60kHz-r18                 </w:t>
      </w:r>
      <w:r w:rsidRPr="000B7163">
        <w:rPr>
          <w:color w:val="993366"/>
        </w:rPr>
        <w:t>ENUMERATED</w:t>
      </w:r>
      <w:r w:rsidRPr="000B7163">
        <w:t xml:space="preserve"> {sym1, sym2, sym4, sym7, sym14, sym28, sym42, sym56, sym70,</w:t>
      </w:r>
    </w:p>
    <w:p w14:paraId="504EB2A8" w14:textId="77777777" w:rsidR="008C2D1E" w:rsidRPr="000B7163" w:rsidRDefault="008C2D1E" w:rsidP="008C2D1E">
      <w:pPr>
        <w:pStyle w:val="PL"/>
      </w:pPr>
      <w:r w:rsidRPr="000B7163">
        <w:t xml:space="preserve">                                                          sym84, sym98, sym112, sym224, sym336}                           </w:t>
      </w:r>
      <w:r w:rsidRPr="000B7163">
        <w:rPr>
          <w:color w:val="993366"/>
        </w:rPr>
        <w:t>OPTIONAL</w:t>
      </w:r>
    </w:p>
    <w:p w14:paraId="7628B42A" w14:textId="77777777" w:rsidR="008C2D1E" w:rsidRPr="000B7163" w:rsidRDefault="008C2D1E" w:rsidP="008C2D1E">
      <w:pPr>
        <w:pStyle w:val="PL"/>
      </w:pPr>
      <w:r w:rsidRPr="000B7163">
        <w:t xml:space="preserve">            },</w:t>
      </w:r>
    </w:p>
    <w:p w14:paraId="1294A6FF" w14:textId="77777777" w:rsidR="008C2D1E" w:rsidRPr="000B7163" w:rsidRDefault="008C2D1E" w:rsidP="008C2D1E">
      <w:pPr>
        <w:pStyle w:val="PL"/>
      </w:pPr>
      <w:r w:rsidRPr="000B7163">
        <w:t xml:space="preserve">            fr2-r18                          </w:t>
      </w:r>
      <w:r w:rsidRPr="000B7163">
        <w:rPr>
          <w:color w:val="993366"/>
        </w:rPr>
        <w:t>SEQUENCE</w:t>
      </w:r>
      <w:r w:rsidRPr="000B7163">
        <w:t xml:space="preserve"> {</w:t>
      </w:r>
    </w:p>
    <w:p w14:paraId="6BD74227" w14:textId="77777777" w:rsidR="008C2D1E" w:rsidRPr="000B7163" w:rsidRDefault="008C2D1E" w:rsidP="008C2D1E">
      <w:pPr>
        <w:pStyle w:val="PL"/>
      </w:pPr>
      <w:r w:rsidRPr="000B7163">
        <w:t xml:space="preserve">                scs-60kHz-r18                 </w:t>
      </w:r>
      <w:r w:rsidRPr="000B7163">
        <w:rPr>
          <w:color w:val="993366"/>
        </w:rPr>
        <w:t>ENUMERATED</w:t>
      </w:r>
      <w:r w:rsidRPr="000B7163">
        <w:t xml:space="preserve"> {sym1, sym2, sym4, sym7, sym14, sym28, sym42, sym56, sym70,</w:t>
      </w:r>
    </w:p>
    <w:p w14:paraId="3C11B0E1" w14:textId="77777777" w:rsidR="008C2D1E" w:rsidRPr="000B7163" w:rsidRDefault="008C2D1E" w:rsidP="008C2D1E">
      <w:pPr>
        <w:pStyle w:val="PL"/>
      </w:pPr>
      <w:r w:rsidRPr="000B7163">
        <w:t xml:space="preserve">                                                          sym84, sym98, sym112, sym224, sym336}                           </w:t>
      </w:r>
      <w:r w:rsidRPr="000B7163">
        <w:rPr>
          <w:color w:val="993366"/>
        </w:rPr>
        <w:t>OPTIONAL</w:t>
      </w:r>
      <w:r w:rsidRPr="000B7163">
        <w:t>,</w:t>
      </w:r>
    </w:p>
    <w:p w14:paraId="0DBB71FF" w14:textId="77777777" w:rsidR="008C2D1E" w:rsidRPr="000B7163" w:rsidRDefault="008C2D1E" w:rsidP="008C2D1E">
      <w:pPr>
        <w:pStyle w:val="PL"/>
      </w:pPr>
      <w:r w:rsidRPr="000B7163">
        <w:t xml:space="preserve">                scs-120kHz-r18                </w:t>
      </w:r>
      <w:r w:rsidRPr="000B7163">
        <w:rPr>
          <w:color w:val="993366"/>
        </w:rPr>
        <w:t>ENUMERATED</w:t>
      </w:r>
      <w:r w:rsidRPr="000B7163">
        <w:t xml:space="preserve"> {sym1, sym2, sym4, sym7, sym14, sym28, sym42, sym56, sym70,</w:t>
      </w:r>
    </w:p>
    <w:p w14:paraId="6B10F756" w14:textId="77777777" w:rsidR="008C2D1E" w:rsidRPr="000B7163" w:rsidRDefault="008C2D1E" w:rsidP="008C2D1E">
      <w:pPr>
        <w:pStyle w:val="PL"/>
      </w:pPr>
      <w:r w:rsidRPr="000B7163">
        <w:t xml:space="preserve">                                                          sym84, sym98, sym112, sym224, sym336}                           </w:t>
      </w:r>
      <w:r w:rsidRPr="000B7163">
        <w:rPr>
          <w:color w:val="993366"/>
        </w:rPr>
        <w:t>OPTIONAL</w:t>
      </w:r>
    </w:p>
    <w:p w14:paraId="04ED84D3" w14:textId="77777777" w:rsidR="008C2D1E" w:rsidRPr="000B7163" w:rsidRDefault="008C2D1E" w:rsidP="008C2D1E">
      <w:pPr>
        <w:pStyle w:val="PL"/>
      </w:pPr>
      <w:r w:rsidRPr="000B7163">
        <w:t xml:space="preserve">            }</w:t>
      </w:r>
    </w:p>
    <w:p w14:paraId="270D3964" w14:textId="77777777" w:rsidR="008C2D1E" w:rsidRPr="000B7163" w:rsidRDefault="008C2D1E" w:rsidP="008C2D1E">
      <w:pPr>
        <w:pStyle w:val="PL"/>
      </w:pPr>
      <w:r w:rsidRPr="000B7163">
        <w:t xml:space="preserve">        },</w:t>
      </w:r>
    </w:p>
    <w:p w14:paraId="415F87A5" w14:textId="77777777" w:rsidR="008C2D1E" w:rsidRPr="000B7163" w:rsidRDefault="008C2D1E" w:rsidP="008C2D1E">
      <w:pPr>
        <w:pStyle w:val="PL"/>
        <w:rPr>
          <w:rFonts w:eastAsia="DengXian"/>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08E3A860" w14:textId="77777777" w:rsidR="008C2D1E" w:rsidRPr="000B7163" w:rsidRDefault="008C2D1E" w:rsidP="008C2D1E">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20BF1FC7" w14:textId="77777777" w:rsidR="008C2D1E" w:rsidRPr="000B7163" w:rsidRDefault="008C2D1E" w:rsidP="008C2D1E">
      <w:pPr>
        <w:pStyle w:val="PL"/>
        <w:rPr>
          <w:rFonts w:eastAsia="DengXian"/>
        </w:rPr>
      </w:pPr>
      <w:r w:rsidRPr="000B7163">
        <w:t xml:space="preserve">    }                                                                                                                     </w:t>
      </w:r>
      <w:r w:rsidRPr="000B7163">
        <w:rPr>
          <w:color w:val="993366"/>
        </w:rPr>
        <w:t>OPTIONAL</w:t>
      </w:r>
      <w:r w:rsidRPr="000B7163">
        <w:t>,</w:t>
      </w:r>
    </w:p>
    <w:p w14:paraId="5F32D1E9" w14:textId="77777777" w:rsidR="008C2D1E" w:rsidRPr="000B7163" w:rsidRDefault="008C2D1E" w:rsidP="008C2D1E">
      <w:pPr>
        <w:pStyle w:val="PL"/>
        <w:rPr>
          <w:color w:val="808080"/>
        </w:rPr>
      </w:pPr>
      <w:r w:rsidRPr="000B7163">
        <w:t xml:space="preserve">    </w:t>
      </w:r>
      <w:r w:rsidRPr="000B7163">
        <w:rPr>
          <w:color w:val="808080"/>
        </w:rPr>
        <w:t>-- R1 50-1: Multi-PUSCHs for Configured Grant</w:t>
      </w:r>
    </w:p>
    <w:p w14:paraId="3BABAF76" w14:textId="77777777" w:rsidR="008C2D1E" w:rsidRPr="000B7163" w:rsidRDefault="008C2D1E" w:rsidP="008C2D1E">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44771736" w14:textId="77777777" w:rsidR="008C2D1E" w:rsidRPr="000B7163" w:rsidRDefault="008C2D1E" w:rsidP="008C2D1E">
      <w:pPr>
        <w:pStyle w:val="PL"/>
        <w:rPr>
          <w:color w:val="808080"/>
        </w:rPr>
      </w:pPr>
      <w:r w:rsidRPr="000B7163">
        <w:t xml:space="preserve">    </w:t>
      </w:r>
      <w:r w:rsidRPr="000B7163">
        <w:rPr>
          <w:color w:val="808080"/>
        </w:rPr>
        <w:t>-- R1 50-1a: Multiple active multi-PUSCHs configured grant configurations for a BWP of a serving cell</w:t>
      </w:r>
    </w:p>
    <w:p w14:paraId="27C24830" w14:textId="77777777" w:rsidR="008C2D1E" w:rsidRPr="000B7163" w:rsidRDefault="008C2D1E" w:rsidP="008C2D1E">
      <w:pPr>
        <w:pStyle w:val="PL"/>
      </w:pPr>
      <w:r w:rsidRPr="000B7163">
        <w:t xml:space="preserve">    multiPUSCH-ActiveConfiguredGrant-r18                            </w:t>
      </w:r>
      <w:r w:rsidRPr="000B7163">
        <w:rPr>
          <w:color w:val="993366"/>
        </w:rPr>
        <w:t>SEQUENCE</w:t>
      </w:r>
      <w:r w:rsidRPr="000B7163">
        <w:t xml:space="preserve"> {</w:t>
      </w:r>
    </w:p>
    <w:p w14:paraId="63581D8C" w14:textId="77777777" w:rsidR="008C2D1E" w:rsidRPr="000B7163" w:rsidRDefault="008C2D1E" w:rsidP="008C2D1E">
      <w:pPr>
        <w:pStyle w:val="PL"/>
      </w:pPr>
      <w:r w:rsidRPr="000B7163">
        <w:t xml:space="preserve">        maxNumberConfigsPerBWP                                          </w:t>
      </w:r>
      <w:r w:rsidRPr="000B7163">
        <w:rPr>
          <w:color w:val="993366"/>
        </w:rPr>
        <w:t>ENUMERATED</w:t>
      </w:r>
      <w:r w:rsidRPr="000B7163">
        <w:t xml:space="preserve"> {n1, n2, n4, n8, n12},</w:t>
      </w:r>
    </w:p>
    <w:p w14:paraId="467261F8" w14:textId="77777777" w:rsidR="008C2D1E" w:rsidRPr="000B7163" w:rsidRDefault="008C2D1E" w:rsidP="008C2D1E">
      <w:pPr>
        <w:pStyle w:val="PL"/>
      </w:pPr>
      <w:r w:rsidRPr="000B7163">
        <w:t xml:space="preserve">        maxNumberConfigsAllCC-FR1                                       </w:t>
      </w:r>
      <w:r w:rsidRPr="000B7163">
        <w:rPr>
          <w:color w:val="993366"/>
        </w:rPr>
        <w:t>INTEGER</w:t>
      </w:r>
      <w:r w:rsidRPr="000B7163">
        <w:t xml:space="preserve"> (2..32),</w:t>
      </w:r>
    </w:p>
    <w:p w14:paraId="2D254654" w14:textId="77777777" w:rsidR="008C2D1E" w:rsidRPr="000B7163" w:rsidRDefault="008C2D1E" w:rsidP="008C2D1E">
      <w:pPr>
        <w:pStyle w:val="PL"/>
      </w:pPr>
      <w:r w:rsidRPr="000B7163">
        <w:t xml:space="preserve">        maxNumberConfigsAllCC-FR2                                       </w:t>
      </w:r>
      <w:r w:rsidRPr="000B7163">
        <w:rPr>
          <w:color w:val="993366"/>
        </w:rPr>
        <w:t>INTEGER</w:t>
      </w:r>
      <w:r w:rsidRPr="000B7163">
        <w:t xml:space="preserve"> (2..32)</w:t>
      </w:r>
    </w:p>
    <w:p w14:paraId="0A07D930" w14:textId="77777777" w:rsidR="008C2D1E" w:rsidRPr="000B7163" w:rsidRDefault="008C2D1E" w:rsidP="008C2D1E">
      <w:pPr>
        <w:pStyle w:val="PL"/>
      </w:pPr>
      <w:r w:rsidRPr="000B7163">
        <w:t xml:space="preserve">    }                                                                                                                          </w:t>
      </w:r>
      <w:r w:rsidRPr="000B7163">
        <w:rPr>
          <w:color w:val="993366"/>
        </w:rPr>
        <w:t>OPTIONAL</w:t>
      </w:r>
      <w:r w:rsidRPr="000B7163">
        <w:t>,</w:t>
      </w:r>
    </w:p>
    <w:p w14:paraId="6A23C3A7" w14:textId="77777777" w:rsidR="008C2D1E" w:rsidRPr="000B7163" w:rsidRDefault="008C2D1E" w:rsidP="008C2D1E">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7915C6DD" w14:textId="77777777" w:rsidR="008C2D1E" w:rsidRPr="000B7163" w:rsidRDefault="008C2D1E" w:rsidP="008C2D1E">
      <w:pPr>
        <w:pStyle w:val="PL"/>
        <w:rPr>
          <w:color w:val="808080"/>
        </w:rPr>
      </w:pPr>
      <w:r w:rsidRPr="000B7163">
        <w:t xml:space="preserve">    </w:t>
      </w:r>
      <w:r w:rsidRPr="000B7163">
        <w:rPr>
          <w:color w:val="808080"/>
        </w:rPr>
        <w:t>-- configuration(s), for a given BWP of a serving cell</w:t>
      </w:r>
    </w:p>
    <w:p w14:paraId="537B0D63" w14:textId="77777777" w:rsidR="008C2D1E" w:rsidRPr="000B7163" w:rsidRDefault="008C2D1E" w:rsidP="008C2D1E">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32BD679B" w14:textId="77777777" w:rsidR="008C2D1E" w:rsidRPr="000B7163" w:rsidRDefault="008C2D1E" w:rsidP="008C2D1E">
      <w:pPr>
        <w:pStyle w:val="PL"/>
        <w:rPr>
          <w:color w:val="808080"/>
        </w:rPr>
      </w:pPr>
      <w:r w:rsidRPr="000B7163">
        <w:t xml:space="preserve">    </w:t>
      </w:r>
      <w:r w:rsidRPr="000B7163">
        <w:rPr>
          <w:color w:val="808080"/>
        </w:rPr>
        <w:t>-- R1 50-2: UCI indication of unused CG-PUSCH transmission occasions</w:t>
      </w:r>
    </w:p>
    <w:p w14:paraId="273C7A94" w14:textId="77777777" w:rsidR="008C2D1E" w:rsidRPr="000B7163" w:rsidRDefault="008C2D1E" w:rsidP="008C2D1E">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56374E5D" w14:textId="77777777" w:rsidR="008C2D1E" w:rsidRPr="000B7163" w:rsidRDefault="008C2D1E" w:rsidP="008C2D1E">
      <w:pPr>
        <w:pStyle w:val="PL"/>
        <w:rPr>
          <w:color w:val="808080"/>
        </w:rPr>
      </w:pPr>
      <w:r w:rsidRPr="000B7163">
        <w:t xml:space="preserve">    </w:t>
      </w:r>
      <w:r w:rsidRPr="000B7163">
        <w:rPr>
          <w:color w:val="808080"/>
        </w:rPr>
        <w:t>-- R1 50-3: PDCCH monitoring resumption after UL NACK</w:t>
      </w:r>
    </w:p>
    <w:p w14:paraId="22C63462" w14:textId="77777777" w:rsidR="008C2D1E" w:rsidRPr="000B7163" w:rsidRDefault="008C2D1E" w:rsidP="008C2D1E">
      <w:pPr>
        <w:pStyle w:val="PL"/>
      </w:pPr>
      <w:r w:rsidRPr="000B7163">
        <w:lastRenderedPageBreak/>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28D44AFA" w14:textId="77777777" w:rsidR="008C2D1E" w:rsidRPr="000B7163" w:rsidRDefault="008C2D1E" w:rsidP="008C2D1E">
      <w:pPr>
        <w:pStyle w:val="PL"/>
      </w:pPr>
    </w:p>
    <w:p w14:paraId="734D1536" w14:textId="77777777" w:rsidR="008C2D1E" w:rsidRPr="000B7163" w:rsidRDefault="008C2D1E" w:rsidP="008C2D1E">
      <w:pPr>
        <w:pStyle w:val="PL"/>
        <w:rPr>
          <w:color w:val="808080"/>
        </w:rPr>
      </w:pPr>
      <w:r w:rsidRPr="000B7163">
        <w:t xml:space="preserve">    </w:t>
      </w:r>
      <w:r w:rsidRPr="000B7163">
        <w:rPr>
          <w:color w:val="808080"/>
        </w:rPr>
        <w:t>-- R1 51-1: Support for 3 MHz symmetric channel bandwidth in DL and UL</w:t>
      </w:r>
    </w:p>
    <w:p w14:paraId="6F33A1E4" w14:textId="77777777" w:rsidR="008C2D1E" w:rsidRPr="000B7163" w:rsidRDefault="008C2D1E" w:rsidP="008C2D1E">
      <w:pPr>
        <w:pStyle w:val="PL"/>
      </w:pPr>
      <w:r w:rsidRPr="000B7163">
        <w:t xml:space="preserve">    support3MHz-ChannelBW-Symmetric-r18                             </w:t>
      </w:r>
      <w:r w:rsidRPr="000B7163">
        <w:rPr>
          <w:color w:val="993366"/>
        </w:rPr>
        <w:t>ENUMERATED</w:t>
      </w:r>
      <w:r w:rsidRPr="000B7163">
        <w:t xml:space="preserve"> {supported}                                     </w:t>
      </w:r>
      <w:r w:rsidRPr="000B7163">
        <w:rPr>
          <w:color w:val="993366"/>
        </w:rPr>
        <w:t>OPTIONAL</w:t>
      </w:r>
      <w:r w:rsidRPr="000B7163">
        <w:t>,</w:t>
      </w:r>
    </w:p>
    <w:p w14:paraId="2AD6899C" w14:textId="77777777" w:rsidR="008C2D1E" w:rsidRPr="000B7163" w:rsidRDefault="008C2D1E" w:rsidP="008C2D1E">
      <w:pPr>
        <w:pStyle w:val="PL"/>
        <w:rPr>
          <w:color w:val="808080"/>
        </w:rPr>
      </w:pPr>
      <w:r w:rsidRPr="000B7163">
        <w:t xml:space="preserve">    </w:t>
      </w:r>
      <w:r w:rsidRPr="000B7163">
        <w:rPr>
          <w:color w:val="808080"/>
        </w:rPr>
        <w:t>-- R1 51-1a: Support for 3 MHz channel bandwidth in uplink with larger than 3 MHz channel BW in DL</w:t>
      </w:r>
    </w:p>
    <w:p w14:paraId="036A012A" w14:textId="77777777" w:rsidR="008C2D1E" w:rsidRPr="000B7163" w:rsidRDefault="008C2D1E" w:rsidP="008C2D1E">
      <w:pPr>
        <w:pStyle w:val="PL"/>
        <w:rPr>
          <w:rFonts w:eastAsia="DengXian"/>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14BB536B" w14:textId="77777777" w:rsidR="008C2D1E" w:rsidRPr="000B7163" w:rsidRDefault="008C2D1E" w:rsidP="008C2D1E">
      <w:pPr>
        <w:pStyle w:val="PL"/>
        <w:rPr>
          <w:color w:val="808080"/>
        </w:rPr>
      </w:pPr>
      <w:r w:rsidRPr="000B7163">
        <w:t xml:space="preserve">    </w:t>
      </w:r>
      <w:r w:rsidRPr="000B7163">
        <w:rPr>
          <w:color w:val="808080"/>
        </w:rPr>
        <w:t>-- R1 51-2a: support 12 PRB CORESET0</w:t>
      </w:r>
    </w:p>
    <w:p w14:paraId="717BFB52" w14:textId="77777777" w:rsidR="008C2D1E" w:rsidRPr="000B7163" w:rsidRDefault="008C2D1E" w:rsidP="008C2D1E">
      <w:pPr>
        <w:pStyle w:val="PL"/>
      </w:pPr>
      <w:r w:rsidRPr="000B7163">
        <w:t xml:space="preserve">    support12PRB-CORESET0-r18                                       </w:t>
      </w:r>
      <w:r w:rsidRPr="000B7163">
        <w:rPr>
          <w:color w:val="993366"/>
        </w:rPr>
        <w:t>ENUMERATED</w:t>
      </w:r>
      <w:r w:rsidRPr="000B7163">
        <w:t xml:space="preserve"> {supported}                                     </w:t>
      </w:r>
      <w:r w:rsidRPr="000B7163">
        <w:rPr>
          <w:color w:val="993366"/>
        </w:rPr>
        <w:t>OPTIONAL</w:t>
      </w:r>
      <w:r w:rsidRPr="000B7163">
        <w:t>,</w:t>
      </w:r>
    </w:p>
    <w:p w14:paraId="3C65759F" w14:textId="77777777" w:rsidR="008C2D1E" w:rsidRPr="000B7163" w:rsidRDefault="008C2D1E" w:rsidP="008C2D1E">
      <w:pPr>
        <w:pStyle w:val="PL"/>
      </w:pPr>
    </w:p>
    <w:p w14:paraId="1B5E1FC4" w14:textId="77777777" w:rsidR="008C2D1E" w:rsidRPr="000B7163" w:rsidRDefault="008C2D1E" w:rsidP="008C2D1E">
      <w:pPr>
        <w:pStyle w:val="PL"/>
        <w:rPr>
          <w:color w:val="808080"/>
        </w:rPr>
      </w:pPr>
      <w:r w:rsidRPr="000B7163">
        <w:t xml:space="preserve">    </w:t>
      </w:r>
      <w:r w:rsidRPr="000B7163">
        <w:rPr>
          <w:color w:val="808080"/>
        </w:rPr>
        <w:t>-- R1 52-1: Reception of NR PDCCH candidates overlapping with LTE CRS REs</w:t>
      </w:r>
    </w:p>
    <w:p w14:paraId="04F5753A" w14:textId="77777777" w:rsidR="008C2D1E" w:rsidRPr="000B7163" w:rsidRDefault="008C2D1E" w:rsidP="008C2D1E">
      <w:pPr>
        <w:pStyle w:val="PL"/>
      </w:pPr>
      <w:r w:rsidRPr="000B7163">
        <w:t xml:space="preserve">    nr-PDCCH-OverlapLTE-CRS-RE-r18                                  </w:t>
      </w:r>
      <w:r w:rsidRPr="000B7163">
        <w:rPr>
          <w:color w:val="993366"/>
        </w:rPr>
        <w:t>SEQUENCE</w:t>
      </w:r>
      <w:r w:rsidRPr="000B7163">
        <w:t xml:space="preserve"> {</w:t>
      </w:r>
    </w:p>
    <w:p w14:paraId="579EEF6F" w14:textId="77777777" w:rsidR="008C2D1E" w:rsidRPr="000B7163" w:rsidRDefault="008C2D1E" w:rsidP="008C2D1E">
      <w:pPr>
        <w:pStyle w:val="PL"/>
      </w:pPr>
      <w:r w:rsidRPr="000B7163">
        <w:t xml:space="preserve">        overlapInRE-r18                                                 </w:t>
      </w:r>
      <w:r w:rsidRPr="000B7163">
        <w:rPr>
          <w:color w:val="993366"/>
        </w:rPr>
        <w:t>ENUMERATED</w:t>
      </w:r>
      <w:r w:rsidRPr="000B7163">
        <w:t xml:space="preserve"> {oneSymbolNoOverlap, someOrAllSymOverlap},</w:t>
      </w:r>
    </w:p>
    <w:p w14:paraId="07546C77" w14:textId="77777777" w:rsidR="008C2D1E" w:rsidRPr="000B7163" w:rsidRDefault="008C2D1E" w:rsidP="008C2D1E">
      <w:pPr>
        <w:pStyle w:val="PL"/>
      </w:pPr>
      <w:r w:rsidRPr="000B7163">
        <w:t xml:space="preserve">        overlapInSymbol-r18                                             </w:t>
      </w:r>
      <w:r w:rsidRPr="000B7163">
        <w:rPr>
          <w:color w:val="993366"/>
        </w:rPr>
        <w:t>ENUMERATED</w:t>
      </w:r>
      <w:r w:rsidRPr="000B7163">
        <w:t xml:space="preserve"> {symbol2,symbol1And2}</w:t>
      </w:r>
    </w:p>
    <w:p w14:paraId="4CD1BD5D" w14:textId="77777777" w:rsidR="008C2D1E" w:rsidRPr="000B7163" w:rsidRDefault="008C2D1E" w:rsidP="008C2D1E">
      <w:pPr>
        <w:pStyle w:val="PL"/>
      </w:pPr>
      <w:r w:rsidRPr="000B7163">
        <w:t xml:space="preserve">    }                                                                                                                          </w:t>
      </w:r>
      <w:r w:rsidRPr="000B7163">
        <w:rPr>
          <w:color w:val="993366"/>
        </w:rPr>
        <w:t>OPTIONAL</w:t>
      </w:r>
      <w:r w:rsidRPr="000B7163">
        <w:t>,</w:t>
      </w:r>
    </w:p>
    <w:p w14:paraId="255A721A" w14:textId="77777777" w:rsidR="008C2D1E" w:rsidRPr="000B7163" w:rsidRDefault="008C2D1E" w:rsidP="008C2D1E">
      <w:pPr>
        <w:pStyle w:val="PL"/>
        <w:rPr>
          <w:color w:val="808080"/>
        </w:rPr>
      </w:pPr>
      <w:r w:rsidRPr="000B7163">
        <w:t xml:space="preserve">    </w:t>
      </w:r>
      <w:r w:rsidRPr="000B7163">
        <w:rPr>
          <w:color w:val="808080"/>
        </w:rPr>
        <w:t>-- Editor's Note: someOrAllSymOverlap considers to be supported in overlapInRE-r18 only if RAN4 performance requirements for</w:t>
      </w:r>
    </w:p>
    <w:p w14:paraId="19D816B4" w14:textId="77777777" w:rsidR="008C2D1E" w:rsidRPr="000B7163" w:rsidRDefault="008C2D1E" w:rsidP="008C2D1E">
      <w:pPr>
        <w:pStyle w:val="PL"/>
        <w:rPr>
          <w:color w:val="808080"/>
        </w:rPr>
      </w:pPr>
      <w:r w:rsidRPr="000B7163">
        <w:t xml:space="preserve">    </w:t>
      </w:r>
      <w:r w:rsidRPr="000B7163">
        <w:rPr>
          <w:color w:val="808080"/>
        </w:rPr>
        <w:t>-- someOrAllSymOverlap are not defined</w:t>
      </w:r>
    </w:p>
    <w:p w14:paraId="11EBC744" w14:textId="77777777" w:rsidR="008C2D1E" w:rsidRPr="000B7163" w:rsidRDefault="008C2D1E" w:rsidP="008C2D1E">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1D48474F" w14:textId="77777777" w:rsidR="008C2D1E" w:rsidRPr="000B7163" w:rsidRDefault="008C2D1E" w:rsidP="008C2D1E">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78E45FBD" w14:textId="77777777" w:rsidR="008C2D1E" w:rsidRPr="000B7163" w:rsidRDefault="008C2D1E" w:rsidP="008C2D1E">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6C39BEC8" w14:textId="77777777" w:rsidR="008C2D1E" w:rsidRPr="000B7163" w:rsidRDefault="008C2D1E" w:rsidP="008C2D1E">
      <w:pPr>
        <w:pStyle w:val="PL"/>
        <w:rPr>
          <w:color w:val="808080"/>
        </w:rPr>
      </w:pPr>
      <w:r w:rsidRPr="000B7163">
        <w:t xml:space="preserve">    </w:t>
      </w:r>
      <w:r w:rsidRPr="000B7163">
        <w:rPr>
          <w:color w:val="808080"/>
        </w:rPr>
        <w:t>-- first 4 OFDM symbols in a slot</w:t>
      </w:r>
    </w:p>
    <w:p w14:paraId="7E58F8DC" w14:textId="77777777" w:rsidR="008C2D1E" w:rsidRPr="000B7163" w:rsidRDefault="008C2D1E" w:rsidP="008C2D1E">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36501A04" w14:textId="77777777" w:rsidR="008C2D1E" w:rsidRPr="000B7163" w:rsidRDefault="008C2D1E" w:rsidP="008C2D1E">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3A02DC4D" w14:textId="77777777" w:rsidR="008C2D1E" w:rsidRPr="000B7163" w:rsidRDefault="008C2D1E" w:rsidP="008C2D1E">
      <w:pPr>
        <w:pStyle w:val="PL"/>
        <w:rPr>
          <w:color w:val="808080"/>
        </w:rPr>
      </w:pPr>
      <w:r w:rsidRPr="000B7163">
        <w:t xml:space="preserve">    </w:t>
      </w:r>
      <w:r w:rsidRPr="000B7163">
        <w:rPr>
          <w:color w:val="808080"/>
        </w:rPr>
        <w:t>-- support or configuration of multi-TRP)</w:t>
      </w:r>
    </w:p>
    <w:p w14:paraId="1ACA4F71" w14:textId="77777777" w:rsidR="008C2D1E" w:rsidRPr="000B7163" w:rsidRDefault="008C2D1E" w:rsidP="008C2D1E">
      <w:pPr>
        <w:pStyle w:val="PL"/>
      </w:pPr>
      <w:r w:rsidRPr="000B7163">
        <w:t xml:space="preserve">    twoRateMatchingEUTRA-CRS-patterns-3-4-r18                       </w:t>
      </w:r>
      <w:r w:rsidRPr="000B7163">
        <w:rPr>
          <w:color w:val="993366"/>
        </w:rPr>
        <w:t>SEQUENCE</w:t>
      </w:r>
      <w:r w:rsidRPr="000B7163">
        <w:t xml:space="preserve"> {</w:t>
      </w:r>
    </w:p>
    <w:p w14:paraId="5E5650E1" w14:textId="77777777" w:rsidR="008C2D1E" w:rsidRPr="000B7163" w:rsidRDefault="008C2D1E" w:rsidP="008C2D1E">
      <w:pPr>
        <w:pStyle w:val="PL"/>
      </w:pPr>
      <w:r w:rsidRPr="000B7163">
        <w:t xml:space="preserve">        maxNumberPatterns-r18                                           </w:t>
      </w:r>
      <w:r w:rsidRPr="000B7163">
        <w:rPr>
          <w:color w:val="993366"/>
        </w:rPr>
        <w:t>INTEGER</w:t>
      </w:r>
      <w:r w:rsidRPr="000B7163">
        <w:t xml:space="preserve"> (2..6),</w:t>
      </w:r>
    </w:p>
    <w:p w14:paraId="3069B5BC" w14:textId="77777777" w:rsidR="008C2D1E" w:rsidRPr="000B7163" w:rsidRDefault="008C2D1E" w:rsidP="008C2D1E">
      <w:pPr>
        <w:pStyle w:val="PL"/>
      </w:pPr>
      <w:r w:rsidRPr="000B7163">
        <w:t xml:space="preserve">        maxNumberNon-OverlapPatterns-r18                                </w:t>
      </w:r>
      <w:r w:rsidRPr="000B7163">
        <w:rPr>
          <w:color w:val="993366"/>
        </w:rPr>
        <w:t>INTEGER</w:t>
      </w:r>
      <w:r w:rsidRPr="000B7163">
        <w:t xml:space="preserve"> (1..3)</w:t>
      </w:r>
    </w:p>
    <w:p w14:paraId="626DB9A6" w14:textId="77777777" w:rsidR="008C2D1E" w:rsidRPr="000B7163" w:rsidRDefault="008C2D1E" w:rsidP="008C2D1E">
      <w:pPr>
        <w:pStyle w:val="PL"/>
      </w:pPr>
      <w:r w:rsidRPr="000B7163">
        <w:t xml:space="preserve">    }                                                                                                                          </w:t>
      </w:r>
      <w:r w:rsidRPr="000B7163">
        <w:rPr>
          <w:color w:val="993366"/>
        </w:rPr>
        <w:t>OPTIONAL</w:t>
      </w:r>
      <w:r w:rsidRPr="000B7163">
        <w:t>,</w:t>
      </w:r>
    </w:p>
    <w:p w14:paraId="2677F2AB" w14:textId="77777777" w:rsidR="008C2D1E" w:rsidRPr="000B7163" w:rsidRDefault="008C2D1E" w:rsidP="008C2D1E">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2A54A08" w14:textId="77777777" w:rsidR="008C2D1E" w:rsidRPr="000B7163" w:rsidRDefault="008C2D1E" w:rsidP="008C2D1E">
      <w:pPr>
        <w:pStyle w:val="PL"/>
        <w:rPr>
          <w:color w:val="808080"/>
        </w:rPr>
      </w:pPr>
      <w:r w:rsidRPr="000B7163">
        <w:t xml:space="preserve">    </w:t>
      </w:r>
      <w:r w:rsidRPr="000B7163">
        <w:rPr>
          <w:color w:val="808080"/>
        </w:rPr>
        <w:t>-- overlapping with LTE carrier</w:t>
      </w:r>
    </w:p>
    <w:p w14:paraId="7A1612C8" w14:textId="77777777" w:rsidR="008C2D1E" w:rsidRPr="000B7163" w:rsidRDefault="008C2D1E" w:rsidP="008C2D1E">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3BDB88DA" w14:textId="77777777" w:rsidR="008C2D1E" w:rsidRPr="000B7163" w:rsidRDefault="008C2D1E" w:rsidP="008C2D1E">
      <w:pPr>
        <w:pStyle w:val="PL"/>
      </w:pPr>
    </w:p>
    <w:p w14:paraId="701DF952" w14:textId="77777777" w:rsidR="008C2D1E" w:rsidRPr="000B7163" w:rsidRDefault="008C2D1E" w:rsidP="008C2D1E">
      <w:pPr>
        <w:pStyle w:val="PL"/>
      </w:pPr>
    </w:p>
    <w:p w14:paraId="48F2AEBB" w14:textId="77777777" w:rsidR="008C2D1E" w:rsidRPr="000B7163" w:rsidRDefault="008C2D1E" w:rsidP="008C2D1E">
      <w:pPr>
        <w:pStyle w:val="PL"/>
        <w:rPr>
          <w:color w:val="808080"/>
        </w:rPr>
      </w:pPr>
      <w:r w:rsidRPr="000B7163">
        <w:t xml:space="preserve">    </w:t>
      </w:r>
      <w:r w:rsidRPr="000B7163">
        <w:rPr>
          <w:color w:val="808080"/>
        </w:rPr>
        <w:t>-- R1 53-3: Support RLM/BM/BFD measurements based on NCD-SSB within active BWP</w:t>
      </w:r>
    </w:p>
    <w:p w14:paraId="21262403" w14:textId="77777777" w:rsidR="008C2D1E" w:rsidRPr="000B7163" w:rsidRDefault="008C2D1E" w:rsidP="008C2D1E">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4F404607" w14:textId="77777777" w:rsidR="008C2D1E" w:rsidRPr="000B7163" w:rsidRDefault="008C2D1E" w:rsidP="008C2D1E">
      <w:pPr>
        <w:pStyle w:val="PL"/>
        <w:rPr>
          <w:color w:val="808080"/>
        </w:rPr>
      </w:pPr>
      <w:r w:rsidRPr="000B7163">
        <w:t xml:space="preserve">    </w:t>
      </w:r>
      <w:r w:rsidRPr="000B7163">
        <w:rPr>
          <w:color w:val="808080"/>
        </w:rPr>
        <w:t>-- R1 53-4: Support Support RLM/BM/BFD measurements based on CSI-RS when CD-SSB is outside active BWP</w:t>
      </w:r>
    </w:p>
    <w:p w14:paraId="6FCB6A8F" w14:textId="77777777" w:rsidR="008C2D1E" w:rsidRPr="000B7163" w:rsidRDefault="008C2D1E" w:rsidP="008C2D1E">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69C3DEFE" w14:textId="77777777" w:rsidR="008C2D1E" w:rsidRPr="000B7163" w:rsidRDefault="008C2D1E" w:rsidP="008C2D1E">
      <w:pPr>
        <w:pStyle w:val="PL"/>
        <w:rPr>
          <w:color w:val="808080"/>
        </w:rPr>
      </w:pPr>
      <w:r w:rsidRPr="000B7163">
        <w:t xml:space="preserve">    </w:t>
      </w:r>
      <w:r w:rsidRPr="000B7163">
        <w:rPr>
          <w:color w:val="808080"/>
        </w:rPr>
        <w:t>-- R1 54-1: PRACH coverage enhancements</w:t>
      </w:r>
    </w:p>
    <w:p w14:paraId="1A4E9775" w14:textId="77777777" w:rsidR="008C2D1E" w:rsidRPr="000B7163" w:rsidRDefault="008C2D1E" w:rsidP="008C2D1E">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54152D88" w14:textId="77777777" w:rsidR="008C2D1E" w:rsidRPr="000B7163" w:rsidRDefault="008C2D1E" w:rsidP="008C2D1E">
      <w:pPr>
        <w:pStyle w:val="PL"/>
        <w:rPr>
          <w:color w:val="808080"/>
        </w:rPr>
      </w:pPr>
      <w:r w:rsidRPr="000B7163">
        <w:t xml:space="preserve">    </w:t>
      </w:r>
      <w:r w:rsidRPr="000B7163">
        <w:rPr>
          <w:color w:val="808080"/>
        </w:rPr>
        <w:t>-- R1 54-1a: PRACH repetitions with less than N symbols gap</w:t>
      </w:r>
    </w:p>
    <w:p w14:paraId="4B80A5EE" w14:textId="77777777" w:rsidR="008C2D1E" w:rsidRPr="000B7163" w:rsidRDefault="008C2D1E" w:rsidP="008C2D1E">
      <w:pPr>
        <w:pStyle w:val="PL"/>
      </w:pPr>
      <w:r w:rsidRPr="000B7163">
        <w:t xml:space="preserve">    prach-Repetition-r18                                            </w:t>
      </w:r>
      <w:r w:rsidRPr="000B7163">
        <w:rPr>
          <w:color w:val="993366"/>
        </w:rPr>
        <w:t>ENUMERATED</w:t>
      </w:r>
      <w:r w:rsidRPr="000B7163">
        <w:t xml:space="preserve"> {supported}                                     </w:t>
      </w:r>
      <w:r w:rsidRPr="000B7163">
        <w:rPr>
          <w:color w:val="993366"/>
        </w:rPr>
        <w:t>OPTIONAL</w:t>
      </w:r>
      <w:r w:rsidRPr="000B7163">
        <w:t>,</w:t>
      </w:r>
    </w:p>
    <w:p w14:paraId="216A680A" w14:textId="77777777" w:rsidR="008C2D1E" w:rsidRPr="000B7163" w:rsidRDefault="008C2D1E" w:rsidP="008C2D1E">
      <w:pPr>
        <w:pStyle w:val="PL"/>
        <w:rPr>
          <w:color w:val="808080"/>
        </w:rPr>
      </w:pPr>
      <w:r w:rsidRPr="000B7163">
        <w:t xml:space="preserve">    </w:t>
      </w:r>
      <w:r w:rsidRPr="000B7163">
        <w:rPr>
          <w:color w:val="808080"/>
        </w:rPr>
        <w:t>-- R1 54-3: Dynamic waveform switching</w:t>
      </w:r>
    </w:p>
    <w:p w14:paraId="0A26138A" w14:textId="77777777" w:rsidR="008C2D1E" w:rsidRPr="000B7163" w:rsidRDefault="008C2D1E" w:rsidP="008C2D1E">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71C848AE" w14:textId="77777777" w:rsidR="008C2D1E" w:rsidRPr="000B7163" w:rsidRDefault="008C2D1E" w:rsidP="008C2D1E">
      <w:pPr>
        <w:pStyle w:val="PL"/>
        <w:rPr>
          <w:color w:val="808080"/>
        </w:rPr>
      </w:pPr>
      <w:r w:rsidRPr="000B7163">
        <w:t xml:space="preserve">    </w:t>
      </w:r>
      <w:r w:rsidRPr="000B7163">
        <w:rPr>
          <w:color w:val="808080"/>
        </w:rPr>
        <w:t>-- R1 54-3a: PHR enhancement for dynamic waveform switching</w:t>
      </w:r>
    </w:p>
    <w:p w14:paraId="2B993A37" w14:textId="77777777" w:rsidR="008C2D1E" w:rsidRPr="000B7163" w:rsidRDefault="008C2D1E" w:rsidP="008C2D1E">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305B2553" w14:textId="77777777" w:rsidR="008C2D1E" w:rsidRPr="000B7163" w:rsidRDefault="008C2D1E" w:rsidP="008C2D1E">
      <w:pPr>
        <w:pStyle w:val="PL"/>
        <w:rPr>
          <w:color w:val="808080"/>
        </w:rPr>
      </w:pPr>
      <w:r w:rsidRPr="000B7163">
        <w:t xml:space="preserve">    </w:t>
      </w:r>
      <w:r w:rsidRPr="000B7163">
        <w:rPr>
          <w:color w:val="808080"/>
        </w:rPr>
        <w:t>-- R1 54-3b: Dynamic waveform switching for intra-band UL CA</w:t>
      </w:r>
    </w:p>
    <w:p w14:paraId="33B3B6B9" w14:textId="77777777" w:rsidR="008C2D1E" w:rsidRPr="000B7163" w:rsidRDefault="008C2D1E" w:rsidP="008C2D1E">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10759B52" w14:textId="77777777" w:rsidR="008C2D1E" w:rsidRPr="000B7163" w:rsidRDefault="008C2D1E" w:rsidP="008C2D1E">
      <w:pPr>
        <w:pStyle w:val="PL"/>
      </w:pPr>
    </w:p>
    <w:p w14:paraId="0AD4508A" w14:textId="77777777" w:rsidR="008C2D1E" w:rsidRPr="000B7163" w:rsidRDefault="008C2D1E" w:rsidP="008C2D1E">
      <w:pPr>
        <w:pStyle w:val="PL"/>
        <w:rPr>
          <w:color w:val="808080"/>
        </w:rPr>
      </w:pPr>
      <w:r w:rsidRPr="000B7163">
        <w:t xml:space="preserve">    </w:t>
      </w:r>
      <w:r w:rsidRPr="000B7163">
        <w:rPr>
          <w:color w:val="808080"/>
        </w:rPr>
        <w:t>-- R1 55-3: Multiple PUSCHs scheduling by single DCI for non-consecutive slots in FR1</w:t>
      </w:r>
    </w:p>
    <w:p w14:paraId="0E227702" w14:textId="77777777" w:rsidR="008C2D1E" w:rsidRPr="000B7163" w:rsidRDefault="008C2D1E" w:rsidP="008C2D1E">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5B3C3608" w14:textId="77777777" w:rsidR="008C2D1E" w:rsidRPr="000B7163" w:rsidRDefault="008C2D1E" w:rsidP="008C2D1E">
      <w:pPr>
        <w:pStyle w:val="PL"/>
        <w:rPr>
          <w:color w:val="808080"/>
        </w:rPr>
      </w:pPr>
      <w:r w:rsidRPr="000B7163">
        <w:t xml:space="preserve">    </w:t>
      </w:r>
      <w:r w:rsidRPr="000B7163">
        <w:rPr>
          <w:color w:val="808080"/>
        </w:rPr>
        <w:t>-- R1 55-2d: single-symbol DL-PRS used in RTT-based Propagation delay compensation</w:t>
      </w:r>
    </w:p>
    <w:p w14:paraId="2FF1B47D" w14:textId="77777777" w:rsidR="008C2D1E" w:rsidRPr="000B7163" w:rsidRDefault="008C2D1E" w:rsidP="008C2D1E">
      <w:pPr>
        <w:pStyle w:val="PL"/>
      </w:pPr>
      <w:r w:rsidRPr="000B7163">
        <w:t xml:space="preserve">    pdc-maxNumberPRS-ResourceProcessedPerSlot-r18                   </w:t>
      </w:r>
      <w:r w:rsidRPr="000B7163">
        <w:rPr>
          <w:color w:val="993366"/>
        </w:rPr>
        <w:t>SEQUENCE</w:t>
      </w:r>
      <w:r w:rsidRPr="000B7163">
        <w:t xml:space="preserve"> {</w:t>
      </w:r>
    </w:p>
    <w:p w14:paraId="66A5E23F" w14:textId="77777777" w:rsidR="008C2D1E" w:rsidRPr="000B7163" w:rsidRDefault="008C2D1E" w:rsidP="008C2D1E">
      <w:pPr>
        <w:pStyle w:val="PL"/>
      </w:pPr>
      <w:r w:rsidRPr="000B7163">
        <w:t xml:space="preserve">        fr1-r18 </w:t>
      </w:r>
      <w:r w:rsidRPr="000B7163">
        <w:rPr>
          <w:color w:val="993366"/>
        </w:rPr>
        <w:t>SEQUENCE</w:t>
      </w:r>
      <w:r w:rsidRPr="000B7163">
        <w:t xml:space="preserve"> {</w:t>
      </w:r>
    </w:p>
    <w:p w14:paraId="04E565A1" w14:textId="77777777" w:rsidR="008C2D1E" w:rsidRPr="000B7163" w:rsidRDefault="008C2D1E" w:rsidP="008C2D1E">
      <w:pPr>
        <w:pStyle w:val="PL"/>
      </w:pPr>
      <w:r w:rsidRPr="000B7163">
        <w:t xml:space="preserve">            scs-15kHz-r18                                   </w:t>
      </w:r>
      <w:r w:rsidRPr="000B7163">
        <w:rPr>
          <w:color w:val="993366"/>
        </w:rPr>
        <w:t>ENUMERATED</w:t>
      </w:r>
      <w:r w:rsidRPr="000B7163">
        <w:t xml:space="preserve"> {n1, n2, n4, n6, n8, n12, n16, n24, n32, n48, n64}      </w:t>
      </w:r>
      <w:r w:rsidRPr="000B7163">
        <w:rPr>
          <w:color w:val="993366"/>
        </w:rPr>
        <w:t>OPTIONAL</w:t>
      </w:r>
      <w:r w:rsidRPr="000B7163">
        <w:t>,</w:t>
      </w:r>
    </w:p>
    <w:p w14:paraId="6F7883B0" w14:textId="77777777" w:rsidR="008C2D1E" w:rsidRPr="000B7163" w:rsidRDefault="008C2D1E" w:rsidP="008C2D1E">
      <w:pPr>
        <w:pStyle w:val="PL"/>
      </w:pPr>
      <w:r w:rsidRPr="000B7163">
        <w:lastRenderedPageBreak/>
        <w:t xml:space="preserve">            scs-30kHz-r18                                   </w:t>
      </w:r>
      <w:r w:rsidRPr="000B7163">
        <w:rPr>
          <w:color w:val="993366"/>
        </w:rPr>
        <w:t>ENUMERATED</w:t>
      </w:r>
      <w:r w:rsidRPr="000B7163">
        <w:t xml:space="preserve"> {n1, n2, n4, n6, n8, n12, n16, n24, n32, n48, n64}      </w:t>
      </w:r>
      <w:r w:rsidRPr="000B7163">
        <w:rPr>
          <w:color w:val="993366"/>
        </w:rPr>
        <w:t>OPTIONAL</w:t>
      </w:r>
      <w:r w:rsidRPr="000B7163">
        <w:t>,</w:t>
      </w:r>
    </w:p>
    <w:p w14:paraId="7D60EB99" w14:textId="77777777" w:rsidR="008C2D1E" w:rsidRPr="000B7163" w:rsidRDefault="008C2D1E" w:rsidP="008C2D1E">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p>
    <w:p w14:paraId="0A3B45BF" w14:textId="77777777" w:rsidR="008C2D1E" w:rsidRPr="000B7163" w:rsidRDefault="008C2D1E" w:rsidP="008C2D1E">
      <w:pPr>
        <w:pStyle w:val="PL"/>
      </w:pPr>
      <w:r w:rsidRPr="000B7163">
        <w:t xml:space="preserve">        },</w:t>
      </w:r>
    </w:p>
    <w:p w14:paraId="1EEF58ED" w14:textId="77777777" w:rsidR="008C2D1E" w:rsidRPr="000B7163" w:rsidRDefault="008C2D1E" w:rsidP="008C2D1E">
      <w:pPr>
        <w:pStyle w:val="PL"/>
      </w:pPr>
      <w:r w:rsidRPr="000B7163">
        <w:t xml:space="preserve">        fr2-r18 </w:t>
      </w:r>
      <w:r w:rsidRPr="000B7163">
        <w:rPr>
          <w:color w:val="993366"/>
        </w:rPr>
        <w:t>SEQUENCE</w:t>
      </w:r>
      <w:r w:rsidRPr="000B7163">
        <w:t xml:space="preserve"> {</w:t>
      </w:r>
    </w:p>
    <w:p w14:paraId="5F3339D6" w14:textId="77777777" w:rsidR="008C2D1E" w:rsidRPr="000B7163" w:rsidRDefault="008C2D1E" w:rsidP="008C2D1E">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r w:rsidRPr="000B7163">
        <w:t>,</w:t>
      </w:r>
    </w:p>
    <w:p w14:paraId="4B3EBA5B" w14:textId="77777777" w:rsidR="008C2D1E" w:rsidRPr="000B7163" w:rsidRDefault="008C2D1E" w:rsidP="008C2D1E">
      <w:pPr>
        <w:pStyle w:val="PL"/>
      </w:pPr>
      <w:r w:rsidRPr="000B7163">
        <w:t xml:space="preserve">            scs-120kHz-r18                                  </w:t>
      </w:r>
      <w:r w:rsidRPr="000B7163">
        <w:rPr>
          <w:color w:val="993366"/>
        </w:rPr>
        <w:t>ENUMERATED</w:t>
      </w:r>
      <w:r w:rsidRPr="000B7163">
        <w:t xml:space="preserve"> {n1, n2, n4, n6, n8, n12, n16, n24, n32, n48, n64}      </w:t>
      </w:r>
      <w:r w:rsidRPr="000B7163">
        <w:rPr>
          <w:color w:val="993366"/>
        </w:rPr>
        <w:t>OPTIONAL</w:t>
      </w:r>
    </w:p>
    <w:p w14:paraId="40801950" w14:textId="77777777" w:rsidR="008C2D1E" w:rsidRPr="000B7163" w:rsidRDefault="008C2D1E" w:rsidP="008C2D1E">
      <w:pPr>
        <w:pStyle w:val="PL"/>
      </w:pPr>
      <w:r w:rsidRPr="000B7163">
        <w:t xml:space="preserve">        }</w:t>
      </w:r>
    </w:p>
    <w:p w14:paraId="0D57ED41" w14:textId="77777777" w:rsidR="008C2D1E" w:rsidRPr="000B7163" w:rsidRDefault="008C2D1E" w:rsidP="008C2D1E">
      <w:pPr>
        <w:pStyle w:val="PL"/>
      </w:pPr>
      <w:r w:rsidRPr="000B7163">
        <w:t xml:space="preserve">    }                                                                                                                          </w:t>
      </w:r>
      <w:r w:rsidRPr="000B7163">
        <w:rPr>
          <w:color w:val="993366"/>
        </w:rPr>
        <w:t>OPTIONAL</w:t>
      </w:r>
      <w:r w:rsidRPr="000B7163">
        <w:t>,</w:t>
      </w:r>
    </w:p>
    <w:p w14:paraId="01358C44" w14:textId="77777777" w:rsidR="008C2D1E" w:rsidRPr="000B7163" w:rsidRDefault="008C2D1E" w:rsidP="008C2D1E">
      <w:pPr>
        <w:pStyle w:val="PL"/>
        <w:rPr>
          <w:color w:val="808080"/>
        </w:rPr>
      </w:pPr>
      <w:r w:rsidRPr="000B7163">
        <w:t xml:space="preserve">    </w:t>
      </w:r>
      <w:r w:rsidRPr="000B7163">
        <w:rPr>
          <w:color w:val="808080"/>
        </w:rPr>
        <w:t>-- R1 57-2: Intra-slot TDM-ed unicast PDSCH and group-common PDSCH for multicast in RRC_INACTIVE state</w:t>
      </w:r>
    </w:p>
    <w:p w14:paraId="7E52C246" w14:textId="77777777" w:rsidR="008C2D1E" w:rsidRPr="000B7163" w:rsidRDefault="008C2D1E" w:rsidP="008C2D1E">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47F3F2C3" w14:textId="77777777" w:rsidR="008C2D1E" w:rsidRPr="000B7163" w:rsidRDefault="008C2D1E" w:rsidP="008C2D1E">
      <w:pPr>
        <w:pStyle w:val="PL"/>
        <w:rPr>
          <w:color w:val="808080"/>
        </w:rPr>
      </w:pPr>
      <w:r w:rsidRPr="000B7163">
        <w:t xml:space="preserve">    </w:t>
      </w:r>
      <w:r w:rsidRPr="000B7163">
        <w:rPr>
          <w:color w:val="808080"/>
        </w:rPr>
        <w:t>-- R1 57-1: Dynamic scheduling for multicast in RRC_INACTIVE state</w:t>
      </w:r>
    </w:p>
    <w:p w14:paraId="74B50777" w14:textId="77777777" w:rsidR="008C2D1E" w:rsidRPr="000B7163" w:rsidRDefault="008C2D1E" w:rsidP="008C2D1E">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5FEC5E42" w14:textId="77777777" w:rsidR="008C2D1E" w:rsidRPr="000B7163" w:rsidRDefault="008C2D1E" w:rsidP="008C2D1E">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09E8F7C0" w14:textId="77777777" w:rsidR="008C2D1E" w:rsidRPr="000B7163" w:rsidRDefault="008C2D1E" w:rsidP="008C2D1E">
      <w:pPr>
        <w:pStyle w:val="PL"/>
      </w:pPr>
    </w:p>
    <w:p w14:paraId="49753832" w14:textId="77777777" w:rsidR="008C2D1E" w:rsidRPr="000B7163" w:rsidRDefault="008C2D1E" w:rsidP="008C2D1E">
      <w:pPr>
        <w:pStyle w:val="PL"/>
        <w:rPr>
          <w:color w:val="808080"/>
        </w:rPr>
      </w:pPr>
      <w:r w:rsidRPr="000B7163">
        <w:t xml:space="preserve">    </w:t>
      </w:r>
      <w:r w:rsidRPr="000B7163">
        <w:rPr>
          <w:color w:val="808080"/>
        </w:rPr>
        <w:t>-- R4 27-2: LowerMSD for inter-band NR CA and EN-DC</w:t>
      </w:r>
    </w:p>
    <w:p w14:paraId="30F9BFE4" w14:textId="77777777" w:rsidR="008C2D1E" w:rsidRPr="000B7163" w:rsidRDefault="008C2D1E" w:rsidP="008C2D1E">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78434C9D" w14:textId="77777777" w:rsidR="008C2D1E" w:rsidRPr="000B7163" w:rsidRDefault="008C2D1E" w:rsidP="008C2D1E">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48DF2B7B" w14:textId="77777777" w:rsidR="008C2D1E" w:rsidRPr="000B7163" w:rsidRDefault="008C2D1E" w:rsidP="008C2D1E">
      <w:pPr>
        <w:pStyle w:val="PL"/>
        <w:rPr>
          <w:color w:val="808080"/>
        </w:rPr>
      </w:pPr>
      <w:r w:rsidRPr="000B7163">
        <w:t xml:space="preserve">    </w:t>
      </w:r>
      <w:r w:rsidRPr="000B7163">
        <w:rPr>
          <w:color w:val="808080"/>
        </w:rPr>
        <w:t>-- R4 28-1: Enhanced channel raster</w:t>
      </w:r>
    </w:p>
    <w:p w14:paraId="3493DEAF" w14:textId="77777777" w:rsidR="008C2D1E" w:rsidRPr="000B7163" w:rsidRDefault="008C2D1E" w:rsidP="008C2D1E">
      <w:pPr>
        <w:pStyle w:val="PL"/>
      </w:pPr>
      <w:r w:rsidRPr="000B7163">
        <w:t xml:space="preserve">    enhancedChannelRaster-r18                                       </w:t>
      </w:r>
      <w:r w:rsidRPr="000B7163">
        <w:rPr>
          <w:color w:val="993366"/>
        </w:rPr>
        <w:t>ENUMERATED</w:t>
      </w:r>
      <w:r w:rsidRPr="000B7163">
        <w:t xml:space="preserve"> {supported}                                     </w:t>
      </w:r>
      <w:r w:rsidRPr="000B7163">
        <w:rPr>
          <w:color w:val="993366"/>
        </w:rPr>
        <w:t>OPTIONAL</w:t>
      </w:r>
      <w:r w:rsidRPr="000B7163">
        <w:t>,</w:t>
      </w:r>
    </w:p>
    <w:p w14:paraId="27D2A09D" w14:textId="77777777" w:rsidR="008C2D1E" w:rsidRPr="000B7163" w:rsidRDefault="008C2D1E" w:rsidP="008C2D1E">
      <w:pPr>
        <w:pStyle w:val="PL"/>
        <w:rPr>
          <w:color w:val="808080"/>
        </w:rPr>
      </w:pPr>
      <w:r w:rsidRPr="000B7163">
        <w:t xml:space="preserve">    </w:t>
      </w:r>
      <w:r w:rsidRPr="000B7163">
        <w:rPr>
          <w:color w:val="808080"/>
        </w:rPr>
        <w:t>-- R4 30-2: Fast beam sweeping for layer-1 measurement when the UE is in multi-Rx operation</w:t>
      </w:r>
    </w:p>
    <w:p w14:paraId="566873FC" w14:textId="77777777" w:rsidR="008C2D1E" w:rsidRPr="000B7163" w:rsidRDefault="008C2D1E" w:rsidP="008C2D1E">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0036794C" w14:textId="77777777" w:rsidR="008C2D1E" w:rsidRPr="000B7163" w:rsidRDefault="008C2D1E" w:rsidP="008C2D1E">
      <w:pPr>
        <w:pStyle w:val="PL"/>
      </w:pPr>
    </w:p>
    <w:p w14:paraId="44D7F78E" w14:textId="77777777" w:rsidR="008C2D1E" w:rsidRPr="000B7163" w:rsidRDefault="008C2D1E" w:rsidP="008C2D1E">
      <w:pPr>
        <w:pStyle w:val="PL"/>
        <w:rPr>
          <w:color w:val="808080"/>
        </w:rPr>
      </w:pPr>
      <w:r w:rsidRPr="000B7163">
        <w:t xml:space="preserve">    </w:t>
      </w:r>
      <w:r w:rsidRPr="000B7163">
        <w:rPr>
          <w:color w:val="808080"/>
        </w:rPr>
        <w:t>-- R4 31-2 Beam sweeping factor reduction for FR2 unknown SCell activation</w:t>
      </w:r>
    </w:p>
    <w:p w14:paraId="2C40DD1A" w14:textId="77777777" w:rsidR="008C2D1E" w:rsidRPr="000B7163" w:rsidRDefault="008C2D1E" w:rsidP="008C2D1E">
      <w:pPr>
        <w:pStyle w:val="PL"/>
      </w:pPr>
      <w:r w:rsidRPr="000B7163">
        <w:t xml:space="preserve">    beamSweepingFactorReduction-r18                                 </w:t>
      </w:r>
      <w:r w:rsidRPr="000B7163">
        <w:rPr>
          <w:color w:val="993366"/>
        </w:rPr>
        <w:t>SEQUENCE</w:t>
      </w:r>
      <w:r w:rsidRPr="000B7163">
        <w:t xml:space="preserve"> {</w:t>
      </w:r>
    </w:p>
    <w:p w14:paraId="4F6F007E" w14:textId="77777777" w:rsidR="008C2D1E" w:rsidRPr="000B7163" w:rsidRDefault="008C2D1E" w:rsidP="008C2D1E">
      <w:pPr>
        <w:pStyle w:val="PL"/>
      </w:pPr>
      <w:r w:rsidRPr="000B7163">
        <w:t xml:space="preserve">        reduceForCellDetection                                          </w:t>
      </w:r>
      <w:r w:rsidRPr="000B7163">
        <w:rPr>
          <w:color w:val="993366"/>
        </w:rPr>
        <w:t>ENUMERATED</w:t>
      </w:r>
      <w:r w:rsidRPr="000B7163">
        <w:t xml:space="preserve"> {n1, n2, n4, n6},</w:t>
      </w:r>
    </w:p>
    <w:p w14:paraId="7072B7A3" w14:textId="77777777" w:rsidR="008C2D1E" w:rsidRPr="000B7163" w:rsidRDefault="008C2D1E" w:rsidP="008C2D1E">
      <w:pPr>
        <w:pStyle w:val="PL"/>
      </w:pPr>
      <w:r w:rsidRPr="000B7163">
        <w:t xml:space="preserve">        reduceForSSB-L1-RSRP-Meas                                       </w:t>
      </w:r>
      <w:r w:rsidRPr="000B7163">
        <w:rPr>
          <w:color w:val="993366"/>
        </w:rPr>
        <w:t>INTEGER</w:t>
      </w:r>
      <w:r w:rsidRPr="000B7163">
        <w:t xml:space="preserve"> (0..7)</w:t>
      </w:r>
    </w:p>
    <w:p w14:paraId="7BFBEE8F" w14:textId="77777777" w:rsidR="008C2D1E" w:rsidRPr="000B7163" w:rsidRDefault="008C2D1E" w:rsidP="008C2D1E">
      <w:pPr>
        <w:pStyle w:val="PL"/>
      </w:pPr>
      <w:r w:rsidRPr="000B7163">
        <w:t xml:space="preserve">    }                                                                                                                          </w:t>
      </w:r>
      <w:r w:rsidRPr="000B7163">
        <w:rPr>
          <w:color w:val="993366"/>
        </w:rPr>
        <w:t>OPTIONAL</w:t>
      </w:r>
      <w:r w:rsidRPr="000B7163">
        <w:t>,</w:t>
      </w:r>
    </w:p>
    <w:p w14:paraId="0AFBD804" w14:textId="77777777" w:rsidR="008C2D1E" w:rsidRPr="000B7163" w:rsidRDefault="008C2D1E" w:rsidP="008C2D1E">
      <w:pPr>
        <w:pStyle w:val="PL"/>
        <w:rPr>
          <w:color w:val="808080"/>
        </w:rPr>
      </w:pPr>
      <w:r w:rsidRPr="000B7163">
        <w:t xml:space="preserve">    </w:t>
      </w:r>
      <w:r w:rsidRPr="000B7163">
        <w:rPr>
          <w:color w:val="808080"/>
        </w:rPr>
        <w:t>-- R4 34-1: Support of NR FR2 HST with simultaneous DL reception with two different QCL TypeD RSs</w:t>
      </w:r>
    </w:p>
    <w:p w14:paraId="7A9AD2DD" w14:textId="77777777" w:rsidR="008C2D1E" w:rsidRPr="000B7163" w:rsidRDefault="008C2D1E" w:rsidP="008C2D1E">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20985815" w14:textId="77777777" w:rsidR="008C2D1E" w:rsidRPr="000B7163" w:rsidRDefault="008C2D1E" w:rsidP="008C2D1E">
      <w:pPr>
        <w:pStyle w:val="PL"/>
        <w:rPr>
          <w:color w:val="808080"/>
        </w:rPr>
      </w:pPr>
      <w:r w:rsidRPr="000B7163">
        <w:t xml:space="preserve">    </w:t>
      </w:r>
      <w:r w:rsidRPr="000B7163">
        <w:rPr>
          <w:color w:val="808080"/>
        </w:rPr>
        <w:t>-- R4 34-2: Enhanced FR2 HST RRM requirements for intra-band CA and inter-frequency measurements in connected mode</w:t>
      </w:r>
    </w:p>
    <w:p w14:paraId="0F77D168" w14:textId="77777777" w:rsidR="008C2D1E" w:rsidRPr="000B7163" w:rsidRDefault="008C2D1E" w:rsidP="008C2D1E">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02A949F8" w14:textId="77777777" w:rsidR="008C2D1E" w:rsidRPr="000B7163" w:rsidRDefault="008C2D1E" w:rsidP="008C2D1E">
      <w:pPr>
        <w:pStyle w:val="PL"/>
        <w:rPr>
          <w:color w:val="808080"/>
        </w:rPr>
      </w:pPr>
      <w:r w:rsidRPr="000B7163">
        <w:t xml:space="preserve">    </w:t>
      </w:r>
      <w:r w:rsidRPr="000B7163">
        <w:rPr>
          <w:color w:val="808080"/>
        </w:rPr>
        <w:t>-- R4 34-4: Support of enhanced MAC CE for TCI state switch indication for FR2 HST</w:t>
      </w:r>
    </w:p>
    <w:p w14:paraId="338751A3" w14:textId="77777777" w:rsidR="008C2D1E" w:rsidRPr="000B7163" w:rsidRDefault="008C2D1E" w:rsidP="008C2D1E">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6953A9F0" w14:textId="77777777" w:rsidR="008C2D1E" w:rsidRPr="000B7163" w:rsidRDefault="008C2D1E" w:rsidP="008C2D1E">
      <w:pPr>
        <w:pStyle w:val="PL"/>
        <w:rPr>
          <w:color w:val="808080"/>
        </w:rPr>
      </w:pPr>
      <w:r w:rsidRPr="000B7163">
        <w:t xml:space="preserve">    </w:t>
      </w:r>
      <w:r w:rsidRPr="000B7163">
        <w:rPr>
          <w:color w:val="808080"/>
        </w:rPr>
        <w:t>-- R4 35-2: the requirements defined for ATG UE with antenna array or omni-direction antenna requirements.</w:t>
      </w:r>
    </w:p>
    <w:p w14:paraId="49AB5738" w14:textId="77777777" w:rsidR="008C2D1E" w:rsidRPr="000B7163" w:rsidRDefault="008C2D1E" w:rsidP="008C2D1E">
      <w:pPr>
        <w:pStyle w:val="PL"/>
      </w:pPr>
      <w:r w:rsidRPr="000B7163">
        <w:t xml:space="preserve">    antennaArrayType-r18                                            </w:t>
      </w:r>
      <w:r w:rsidRPr="000B7163">
        <w:rPr>
          <w:color w:val="993366"/>
        </w:rPr>
        <w:t>ENUMERATED</w:t>
      </w:r>
      <w:r w:rsidRPr="000B7163">
        <w:t xml:space="preserve"> {supported}                                     </w:t>
      </w:r>
      <w:r w:rsidRPr="000B7163">
        <w:rPr>
          <w:color w:val="993366"/>
        </w:rPr>
        <w:t>OPTIONAL</w:t>
      </w:r>
      <w:r w:rsidRPr="000B7163">
        <w:t>,</w:t>
      </w:r>
    </w:p>
    <w:p w14:paraId="4D3DE2EC" w14:textId="77777777" w:rsidR="008C2D1E" w:rsidRPr="000B7163" w:rsidRDefault="008C2D1E" w:rsidP="008C2D1E">
      <w:pPr>
        <w:pStyle w:val="PL"/>
      </w:pPr>
      <w:r w:rsidRPr="000B7163">
        <w:t xml:space="preserve">    locationBasedCondHandoverATG-r18                                </w:t>
      </w:r>
      <w:r w:rsidRPr="000B7163">
        <w:rPr>
          <w:color w:val="993366"/>
        </w:rPr>
        <w:t>ENUMERATED</w:t>
      </w:r>
      <w:r w:rsidRPr="000B7163">
        <w:t xml:space="preserve"> {supported}                                     </w:t>
      </w:r>
      <w:r w:rsidRPr="000B7163">
        <w:rPr>
          <w:color w:val="993366"/>
        </w:rPr>
        <w:t>OPTIONAL</w:t>
      </w:r>
      <w:r w:rsidRPr="000B7163">
        <w:t>,</w:t>
      </w:r>
    </w:p>
    <w:p w14:paraId="5A3760EF" w14:textId="77777777" w:rsidR="008C2D1E" w:rsidRPr="000B7163" w:rsidRDefault="008C2D1E" w:rsidP="008C2D1E">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198E8B91" w14:textId="77777777" w:rsidR="008C2D1E" w:rsidRPr="000B7163" w:rsidRDefault="008C2D1E" w:rsidP="008C2D1E">
      <w:pPr>
        <w:pStyle w:val="PL"/>
        <w:rPr>
          <w:color w:val="808080"/>
        </w:rPr>
      </w:pPr>
      <w:r w:rsidRPr="000B7163">
        <w:t xml:space="preserve">    </w:t>
      </w:r>
      <w:r w:rsidRPr="000B7163">
        <w:rPr>
          <w:color w:val="808080"/>
        </w:rPr>
        <w:t>-- PRB configurations.</w:t>
      </w:r>
    </w:p>
    <w:p w14:paraId="0C8CEBE2" w14:textId="77777777" w:rsidR="008C2D1E" w:rsidRPr="000B7163" w:rsidRDefault="008C2D1E" w:rsidP="008C2D1E">
      <w:pPr>
        <w:pStyle w:val="PL"/>
      </w:pPr>
      <w:r w:rsidRPr="000B7163">
        <w:t xml:space="preserve">    maxOutputPowerATG-r18                                           </w:t>
      </w:r>
      <w:r w:rsidRPr="000B7163">
        <w:rPr>
          <w:color w:val="993366"/>
        </w:rPr>
        <w:t>INTEGER</w:t>
      </w:r>
      <w:r w:rsidRPr="000B7163">
        <w:t xml:space="preserve"> (1..18)                                            </w:t>
      </w:r>
      <w:r w:rsidRPr="000B7163">
        <w:rPr>
          <w:color w:val="993366"/>
        </w:rPr>
        <w:t>OPTIONAL</w:t>
      </w:r>
      <w:r w:rsidRPr="000B7163">
        <w:t>,</w:t>
      </w:r>
    </w:p>
    <w:p w14:paraId="1541E50B" w14:textId="77777777" w:rsidR="008C2D1E" w:rsidRPr="000B7163" w:rsidRDefault="008C2D1E" w:rsidP="008C2D1E">
      <w:pPr>
        <w:pStyle w:val="PL"/>
        <w:rPr>
          <w:color w:val="808080"/>
        </w:rPr>
      </w:pPr>
      <w:r w:rsidRPr="000B7163">
        <w:t xml:space="preserve">    </w:t>
      </w:r>
      <w:r w:rsidRPr="000B7163">
        <w:rPr>
          <w:color w:val="808080"/>
        </w:rPr>
        <w:t>-- R4 39-6: Fast processing of LTM candidate cell RRC configuration</w:t>
      </w:r>
    </w:p>
    <w:p w14:paraId="1BFC835B" w14:textId="77777777" w:rsidR="008C2D1E" w:rsidRPr="000B7163" w:rsidRDefault="008C2D1E" w:rsidP="008C2D1E">
      <w:pPr>
        <w:pStyle w:val="PL"/>
      </w:pPr>
      <w:r w:rsidRPr="000B7163">
        <w:t xml:space="preserve">    ltm-FastProcessingConfig-r18                                    </w:t>
      </w:r>
      <w:r w:rsidRPr="000B7163">
        <w:rPr>
          <w:color w:val="993366"/>
        </w:rPr>
        <w:t>SEQUENCE</w:t>
      </w:r>
      <w:r w:rsidRPr="000B7163">
        <w:t xml:space="preserve"> {</w:t>
      </w:r>
    </w:p>
    <w:p w14:paraId="414801EA" w14:textId="77777777" w:rsidR="008C2D1E" w:rsidRPr="000B7163" w:rsidRDefault="008C2D1E" w:rsidP="008C2D1E">
      <w:pPr>
        <w:pStyle w:val="PL"/>
      </w:pPr>
      <w:r w:rsidRPr="000B7163">
        <w:t xml:space="preserve">        maxNumberStoredConfigCells-r18                                  </w:t>
      </w:r>
      <w:r w:rsidRPr="000B7163">
        <w:rPr>
          <w:color w:val="993366"/>
        </w:rPr>
        <w:t>ENUMERATED</w:t>
      </w:r>
      <w:r w:rsidRPr="000B7163">
        <w:t xml:space="preserve"> {n2,n3,n4,n5,n6,n7,n8,n9,n10,n11,n12,n16},</w:t>
      </w:r>
    </w:p>
    <w:p w14:paraId="027E4F45" w14:textId="77777777" w:rsidR="008C2D1E" w:rsidRPr="000B7163" w:rsidRDefault="008C2D1E" w:rsidP="008C2D1E">
      <w:pPr>
        <w:pStyle w:val="PL"/>
      </w:pPr>
      <w:r w:rsidRPr="000B7163">
        <w:t xml:space="preserve">        maxNumberConfigs-r18                                            </w:t>
      </w:r>
      <w:r w:rsidRPr="000B7163">
        <w:rPr>
          <w:color w:val="993366"/>
        </w:rPr>
        <w:t>INTEGER</w:t>
      </w:r>
      <w:r w:rsidRPr="000B7163">
        <w:t xml:space="preserve"> (1..4)</w:t>
      </w:r>
    </w:p>
    <w:p w14:paraId="42B3B4B3" w14:textId="77777777" w:rsidR="008C2D1E" w:rsidRPr="000B7163" w:rsidRDefault="008C2D1E" w:rsidP="008C2D1E">
      <w:pPr>
        <w:pStyle w:val="PL"/>
      </w:pPr>
      <w:r w:rsidRPr="000B7163">
        <w:t xml:space="preserve">    }                                                                                                                          </w:t>
      </w:r>
      <w:r w:rsidRPr="000B7163">
        <w:rPr>
          <w:color w:val="993366"/>
        </w:rPr>
        <w:t>OPTIONAL</w:t>
      </w:r>
      <w:r w:rsidRPr="000B7163">
        <w:t>,</w:t>
      </w:r>
    </w:p>
    <w:p w14:paraId="03281E6F" w14:textId="77777777" w:rsidR="008C2D1E" w:rsidRPr="000B7163" w:rsidRDefault="008C2D1E" w:rsidP="008C2D1E">
      <w:pPr>
        <w:pStyle w:val="PL"/>
        <w:rPr>
          <w:color w:val="808080"/>
        </w:rPr>
      </w:pPr>
      <w:r w:rsidRPr="000B7163">
        <w:t xml:space="preserve">    </w:t>
      </w:r>
      <w:r w:rsidRPr="000B7163">
        <w:rPr>
          <w:color w:val="808080"/>
        </w:rPr>
        <w:t>-- R4 39-8: Measurement validation based on EMR measurement during connection setup/resume</w:t>
      </w:r>
    </w:p>
    <w:p w14:paraId="352445EB" w14:textId="77777777" w:rsidR="008C2D1E" w:rsidRPr="000B7163" w:rsidRDefault="008C2D1E" w:rsidP="008C2D1E">
      <w:pPr>
        <w:pStyle w:val="PL"/>
      </w:pPr>
      <w:r w:rsidRPr="000B7163">
        <w:t xml:space="preserve">    measValidationReportEMR-r18                                     </w:t>
      </w:r>
      <w:r w:rsidRPr="000B7163">
        <w:rPr>
          <w:color w:val="993366"/>
        </w:rPr>
        <w:t>ENUMERATED</w:t>
      </w:r>
      <w:r w:rsidRPr="000B7163">
        <w:t xml:space="preserve"> {supported}                                     </w:t>
      </w:r>
      <w:r w:rsidRPr="000B7163">
        <w:rPr>
          <w:color w:val="993366"/>
        </w:rPr>
        <w:t>OPTIONAL</w:t>
      </w:r>
      <w:r w:rsidRPr="000B7163">
        <w:t>,</w:t>
      </w:r>
    </w:p>
    <w:p w14:paraId="4B9B07B0" w14:textId="77777777" w:rsidR="008C2D1E" w:rsidRPr="000B7163" w:rsidRDefault="008C2D1E" w:rsidP="008C2D1E">
      <w:pPr>
        <w:pStyle w:val="PL"/>
        <w:rPr>
          <w:color w:val="808080"/>
        </w:rPr>
      </w:pPr>
      <w:r w:rsidRPr="000B7163">
        <w:t xml:space="preserve">    </w:t>
      </w:r>
      <w:r w:rsidRPr="000B7163">
        <w:rPr>
          <w:color w:val="808080"/>
        </w:rPr>
        <w:t>-- R4 39-9: Measurement validation based on reselection measurement during connection setup/resume</w:t>
      </w:r>
    </w:p>
    <w:p w14:paraId="1582C814" w14:textId="77777777" w:rsidR="008C2D1E" w:rsidRPr="000B7163" w:rsidRDefault="008C2D1E" w:rsidP="008C2D1E">
      <w:pPr>
        <w:pStyle w:val="PL"/>
      </w:pPr>
      <w:r w:rsidRPr="000B7163">
        <w:t xml:space="preserve">    measValidationReportReselectionMeasurements-r18                 </w:t>
      </w:r>
      <w:r w:rsidRPr="000B7163">
        <w:rPr>
          <w:color w:val="993366"/>
        </w:rPr>
        <w:t>ENUMERATED</w:t>
      </w:r>
      <w:r w:rsidRPr="000B7163">
        <w:t xml:space="preserve"> {supported}                                     </w:t>
      </w:r>
      <w:r w:rsidRPr="000B7163">
        <w:rPr>
          <w:color w:val="993366"/>
        </w:rPr>
        <w:t>OPTIONAL</w:t>
      </w:r>
      <w:r w:rsidRPr="000B7163">
        <w:t>,</w:t>
      </w:r>
    </w:p>
    <w:p w14:paraId="55425246" w14:textId="77777777" w:rsidR="008C2D1E" w:rsidRPr="000B7163" w:rsidRDefault="008C2D1E" w:rsidP="008C2D1E">
      <w:pPr>
        <w:pStyle w:val="PL"/>
      </w:pPr>
    </w:p>
    <w:p w14:paraId="6C5B2B4F" w14:textId="77777777" w:rsidR="008C2D1E" w:rsidRPr="000B7163" w:rsidRDefault="008C2D1E" w:rsidP="008C2D1E">
      <w:pPr>
        <w:pStyle w:val="PL"/>
      </w:pPr>
      <w:r w:rsidRPr="000B7163">
        <w:t xml:space="preserve">    eventA4BasedCondHandoverNES-r18                                 </w:t>
      </w:r>
      <w:r w:rsidRPr="000B7163">
        <w:rPr>
          <w:color w:val="993366"/>
        </w:rPr>
        <w:t>ENUMERATED</w:t>
      </w:r>
      <w:r w:rsidRPr="000B7163">
        <w:t xml:space="preserve"> {supported}                                     </w:t>
      </w:r>
      <w:r w:rsidRPr="000B7163">
        <w:rPr>
          <w:color w:val="993366"/>
        </w:rPr>
        <w:t>OPTIONAL</w:t>
      </w:r>
      <w:r w:rsidRPr="000B7163">
        <w:t>,</w:t>
      </w:r>
    </w:p>
    <w:p w14:paraId="0099546A" w14:textId="77777777" w:rsidR="008C2D1E" w:rsidRPr="000B7163" w:rsidRDefault="008C2D1E" w:rsidP="008C2D1E">
      <w:pPr>
        <w:pStyle w:val="PL"/>
      </w:pPr>
      <w:r w:rsidRPr="000B7163">
        <w:t xml:space="preserve">    nesBasedCondHandoverWithDCI-r18                                 </w:t>
      </w:r>
      <w:r w:rsidRPr="000B7163">
        <w:rPr>
          <w:color w:val="993366"/>
        </w:rPr>
        <w:t>ENUMERATED</w:t>
      </w:r>
      <w:r w:rsidRPr="000B7163">
        <w:t xml:space="preserve"> {supported}                                     </w:t>
      </w:r>
      <w:r w:rsidRPr="000B7163">
        <w:rPr>
          <w:color w:val="993366"/>
        </w:rPr>
        <w:t>OPTIONAL</w:t>
      </w:r>
      <w:r w:rsidRPr="000B7163">
        <w:t>,</w:t>
      </w:r>
    </w:p>
    <w:p w14:paraId="15480A67" w14:textId="77777777" w:rsidR="008C2D1E" w:rsidRPr="000B7163" w:rsidRDefault="008C2D1E" w:rsidP="008C2D1E">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07C3C520" w14:textId="77777777" w:rsidR="008C2D1E" w:rsidRPr="000B7163" w:rsidRDefault="008C2D1E" w:rsidP="008C2D1E">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7C6E01F9" w14:textId="77777777" w:rsidR="008C2D1E" w:rsidRPr="000B7163" w:rsidRDefault="008C2D1E" w:rsidP="008C2D1E">
      <w:pPr>
        <w:pStyle w:val="PL"/>
      </w:pPr>
      <w:r w:rsidRPr="000B7163">
        <w:lastRenderedPageBreak/>
        <w:t xml:space="preserve">    locationBasedCondHandoverEMC-r18                                </w:t>
      </w:r>
      <w:r w:rsidRPr="000B7163">
        <w:rPr>
          <w:color w:val="993366"/>
        </w:rPr>
        <w:t>ENUMERATED</w:t>
      </w:r>
      <w:r w:rsidRPr="000B7163">
        <w:t xml:space="preserve"> {supported}                                     </w:t>
      </w:r>
      <w:r w:rsidRPr="000B7163">
        <w:rPr>
          <w:color w:val="993366"/>
        </w:rPr>
        <w:t>OPTIONAL</w:t>
      </w:r>
      <w:r w:rsidRPr="000B7163">
        <w:t>,</w:t>
      </w:r>
    </w:p>
    <w:p w14:paraId="234EAF7F" w14:textId="77777777" w:rsidR="008C2D1E" w:rsidRPr="000B7163" w:rsidRDefault="008C2D1E" w:rsidP="008C2D1E">
      <w:pPr>
        <w:pStyle w:val="PL"/>
      </w:pPr>
      <w:r w:rsidRPr="000B7163">
        <w:t xml:space="preserve">    mt-CG-SDT-r18                                                   </w:t>
      </w:r>
      <w:r w:rsidRPr="000B7163">
        <w:rPr>
          <w:color w:val="993366"/>
        </w:rPr>
        <w:t>ENUMERATED</w:t>
      </w:r>
      <w:r w:rsidRPr="000B7163">
        <w:t xml:space="preserve"> {supported}                                     </w:t>
      </w:r>
      <w:r w:rsidRPr="000B7163">
        <w:rPr>
          <w:color w:val="993366"/>
        </w:rPr>
        <w:t>OPTIONAL</w:t>
      </w:r>
      <w:r w:rsidRPr="000B7163">
        <w:t>,</w:t>
      </w:r>
    </w:p>
    <w:p w14:paraId="1CAF6AF0" w14:textId="77777777" w:rsidR="008C2D1E" w:rsidRPr="000B7163" w:rsidRDefault="008C2D1E" w:rsidP="008C2D1E">
      <w:pPr>
        <w:pStyle w:val="PL"/>
      </w:pPr>
      <w:r w:rsidRPr="000B7163">
        <w:t xml:space="preserve">    posSRS-PreconfigureRRC-InactiveInitialUL-BWP-r18                </w:t>
      </w:r>
      <w:r w:rsidRPr="000B7163">
        <w:rPr>
          <w:color w:val="993366"/>
        </w:rPr>
        <w:t>ENUMERATED</w:t>
      </w:r>
      <w:r w:rsidRPr="000B7163">
        <w:t xml:space="preserve"> {supported}                                     </w:t>
      </w:r>
      <w:r w:rsidRPr="000B7163">
        <w:rPr>
          <w:color w:val="993366"/>
        </w:rPr>
        <w:t>OPTIONAL</w:t>
      </w:r>
      <w:r w:rsidRPr="000B7163">
        <w:t>,</w:t>
      </w:r>
    </w:p>
    <w:p w14:paraId="10A63DD3" w14:textId="77777777" w:rsidR="008C2D1E" w:rsidRPr="000B7163" w:rsidRDefault="008C2D1E" w:rsidP="008C2D1E">
      <w:pPr>
        <w:pStyle w:val="PL"/>
      </w:pPr>
      <w:r w:rsidRPr="000B7163">
        <w:t xml:space="preserve">    posSRS-PreconfigureRRC-InactiveOutsideInitialUL-BWP-r18         </w:t>
      </w:r>
      <w:r w:rsidRPr="000B7163">
        <w:rPr>
          <w:color w:val="993366"/>
        </w:rPr>
        <w:t>ENUMERATED</w:t>
      </w:r>
      <w:r w:rsidRPr="000B7163">
        <w:t xml:space="preserve"> {supported}                                     </w:t>
      </w:r>
      <w:r w:rsidRPr="000B7163">
        <w:rPr>
          <w:color w:val="993366"/>
        </w:rPr>
        <w:t>OPTIONAL</w:t>
      </w:r>
      <w:r w:rsidRPr="000B7163">
        <w:t>,</w:t>
      </w:r>
    </w:p>
    <w:p w14:paraId="549E89D0" w14:textId="77777777" w:rsidR="008C2D1E" w:rsidRPr="000B7163" w:rsidRDefault="008C2D1E" w:rsidP="008C2D1E">
      <w:pPr>
        <w:pStyle w:val="PL"/>
      </w:pPr>
      <w:r w:rsidRPr="000B7163">
        <w:t xml:space="preserve">    cg-SDT-PeriodicityExt-r18                                       </w:t>
      </w:r>
      <w:r w:rsidRPr="000B7163">
        <w:rPr>
          <w:color w:val="993366"/>
        </w:rPr>
        <w:t>ENUMERATED</w:t>
      </w:r>
      <w:r w:rsidRPr="000B7163">
        <w:t xml:space="preserve"> {supported}                                     </w:t>
      </w:r>
      <w:r w:rsidRPr="000B7163">
        <w:rPr>
          <w:color w:val="993366"/>
        </w:rPr>
        <w:t>OPTIONAL</w:t>
      </w:r>
      <w:r w:rsidRPr="000B7163">
        <w:t>,</w:t>
      </w:r>
    </w:p>
    <w:p w14:paraId="6119D950" w14:textId="77777777" w:rsidR="008C2D1E" w:rsidRPr="000B7163" w:rsidRDefault="008C2D1E" w:rsidP="008C2D1E">
      <w:pPr>
        <w:pStyle w:val="PL"/>
        <w:rPr>
          <w:color w:val="808080"/>
        </w:rPr>
      </w:pPr>
      <w:r w:rsidRPr="000B7163">
        <w:t xml:space="preserve">    </w:t>
      </w:r>
      <w:r w:rsidRPr="000B7163">
        <w:rPr>
          <w:color w:val="808080"/>
        </w:rPr>
        <w:t>-- R2: 2Rx XR UEs</w:t>
      </w:r>
    </w:p>
    <w:p w14:paraId="37B2A95B" w14:textId="77777777" w:rsidR="008C2D1E" w:rsidRPr="000B7163" w:rsidRDefault="008C2D1E" w:rsidP="008C2D1E">
      <w:pPr>
        <w:pStyle w:val="PL"/>
        <w:rPr>
          <w:rFonts w:eastAsiaTheme="minorEastAsia"/>
        </w:rPr>
      </w:pPr>
      <w:r w:rsidRPr="000B7163">
        <w:t xml:space="preserve">    supportOf2RxXR-r18                                              </w:t>
      </w:r>
      <w:r w:rsidRPr="000B7163">
        <w:rPr>
          <w:color w:val="993366"/>
        </w:rPr>
        <w:t>ENUMERATED</w:t>
      </w:r>
      <w:r w:rsidRPr="000B7163">
        <w:t xml:space="preserve"> {supported}                                     </w:t>
      </w:r>
      <w:r w:rsidRPr="000B7163">
        <w:rPr>
          <w:color w:val="993366"/>
        </w:rPr>
        <w:t>OPTIONAL</w:t>
      </w:r>
      <w:r w:rsidRPr="000B7163">
        <w:rPr>
          <w:rFonts w:eastAsiaTheme="minorEastAsia"/>
        </w:rPr>
        <w:t>,</w:t>
      </w:r>
    </w:p>
    <w:p w14:paraId="5C17D2FC" w14:textId="77777777" w:rsidR="008C2D1E" w:rsidRPr="000B7163" w:rsidRDefault="008C2D1E" w:rsidP="008C2D1E">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1905FFF7" w14:textId="77777777" w:rsidR="008C2D1E" w:rsidRPr="000B7163" w:rsidRDefault="008C2D1E" w:rsidP="008C2D1E">
      <w:pPr>
        <w:pStyle w:val="PL"/>
      </w:pPr>
      <w:r w:rsidRPr="000B7163">
        <w:t xml:space="preserve">    ]],</w:t>
      </w:r>
    </w:p>
    <w:p w14:paraId="16396838" w14:textId="77777777" w:rsidR="008C2D1E" w:rsidRPr="000B7163" w:rsidRDefault="008C2D1E" w:rsidP="008C2D1E">
      <w:pPr>
        <w:pStyle w:val="PL"/>
      </w:pPr>
      <w:r w:rsidRPr="000B7163">
        <w:t xml:space="preserve">    [[</w:t>
      </w:r>
    </w:p>
    <w:p w14:paraId="335FFCBE" w14:textId="77777777" w:rsidR="008C2D1E" w:rsidRPr="000B7163" w:rsidRDefault="008C2D1E" w:rsidP="008C2D1E">
      <w:pPr>
        <w:pStyle w:val="PL"/>
      </w:pPr>
      <w:r w:rsidRPr="000B7163">
        <w:t xml:space="preserve">    mac-ParametersPerBand-r18                                       MAC-ParametersPerBand-r18                                  </w:t>
      </w:r>
      <w:r w:rsidRPr="000B7163">
        <w:rPr>
          <w:color w:val="993366"/>
        </w:rPr>
        <w:t>OPTIONAL</w:t>
      </w:r>
      <w:r w:rsidRPr="000B7163">
        <w:t>,</w:t>
      </w:r>
    </w:p>
    <w:p w14:paraId="046FDB0C" w14:textId="77777777" w:rsidR="008C2D1E" w:rsidRPr="000B7163" w:rsidRDefault="008C2D1E" w:rsidP="008C2D1E">
      <w:pPr>
        <w:pStyle w:val="PL"/>
      </w:pPr>
      <w:r w:rsidRPr="000B7163">
        <w:t xml:space="preserve">    channelBW-DL-NCR-r18                                            </w:t>
      </w:r>
      <w:r w:rsidRPr="000B7163">
        <w:rPr>
          <w:color w:val="993366"/>
        </w:rPr>
        <w:t>CHOICE</w:t>
      </w:r>
      <w:r w:rsidRPr="000B7163">
        <w:t xml:space="preserve"> {</w:t>
      </w:r>
    </w:p>
    <w:p w14:paraId="5232FC8D" w14:textId="77777777" w:rsidR="008C2D1E" w:rsidRPr="000B7163" w:rsidRDefault="008C2D1E" w:rsidP="008C2D1E">
      <w:pPr>
        <w:pStyle w:val="PL"/>
      </w:pPr>
      <w:r w:rsidRPr="000B7163">
        <w:t xml:space="preserve">        fr1-100mhz                                                      </w:t>
      </w:r>
      <w:r w:rsidRPr="000B7163">
        <w:rPr>
          <w:color w:val="993366"/>
        </w:rPr>
        <w:t>SEQUENCE</w:t>
      </w:r>
      <w:r w:rsidRPr="000B7163">
        <w:t xml:space="preserve"> {</w:t>
      </w:r>
    </w:p>
    <w:p w14:paraId="090F98F9" w14:textId="77777777" w:rsidR="008C2D1E" w:rsidRPr="000B7163" w:rsidRDefault="008C2D1E" w:rsidP="008C2D1E">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366C4394" w14:textId="77777777" w:rsidR="008C2D1E" w:rsidRPr="000B7163" w:rsidRDefault="008C2D1E" w:rsidP="008C2D1E">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7269444D"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B6E3F60" w14:textId="77777777" w:rsidR="008C2D1E" w:rsidRPr="000B7163" w:rsidRDefault="008C2D1E" w:rsidP="008C2D1E">
      <w:pPr>
        <w:pStyle w:val="PL"/>
      </w:pPr>
      <w:r w:rsidRPr="000B7163">
        <w:t xml:space="preserve">        },</w:t>
      </w:r>
    </w:p>
    <w:p w14:paraId="5F821406" w14:textId="77777777" w:rsidR="008C2D1E" w:rsidRPr="000B7163" w:rsidRDefault="008C2D1E" w:rsidP="008C2D1E">
      <w:pPr>
        <w:pStyle w:val="PL"/>
      </w:pPr>
      <w:r w:rsidRPr="000B7163">
        <w:t xml:space="preserve">        fr2-200mhz                                                      </w:t>
      </w:r>
      <w:r w:rsidRPr="000B7163">
        <w:rPr>
          <w:color w:val="993366"/>
        </w:rPr>
        <w:t>SEQUENCE</w:t>
      </w:r>
      <w:r w:rsidRPr="000B7163">
        <w:t xml:space="preserve"> {</w:t>
      </w:r>
    </w:p>
    <w:p w14:paraId="1C471554"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6E0A079D" w14:textId="77777777" w:rsidR="008C2D1E" w:rsidRPr="000B7163" w:rsidRDefault="008C2D1E" w:rsidP="008C2D1E">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1D2F28C" w14:textId="77777777" w:rsidR="008C2D1E" w:rsidRPr="000B7163" w:rsidRDefault="008C2D1E" w:rsidP="008C2D1E">
      <w:pPr>
        <w:pStyle w:val="PL"/>
      </w:pPr>
      <w:r w:rsidRPr="000B7163">
        <w:t xml:space="preserve">        }</w:t>
      </w:r>
    </w:p>
    <w:p w14:paraId="64AF9689" w14:textId="77777777" w:rsidR="008C2D1E" w:rsidRPr="000B7163" w:rsidRDefault="008C2D1E" w:rsidP="008C2D1E">
      <w:pPr>
        <w:pStyle w:val="PL"/>
      </w:pPr>
      <w:r w:rsidRPr="000B7163">
        <w:t xml:space="preserve">    }                                                                                                                          </w:t>
      </w:r>
      <w:r w:rsidRPr="000B7163">
        <w:rPr>
          <w:color w:val="993366"/>
        </w:rPr>
        <w:t>OPTIONAL</w:t>
      </w:r>
      <w:r w:rsidRPr="000B7163">
        <w:t>,</w:t>
      </w:r>
    </w:p>
    <w:p w14:paraId="3F2EF005" w14:textId="77777777" w:rsidR="008C2D1E" w:rsidRPr="000B7163" w:rsidRDefault="008C2D1E" w:rsidP="008C2D1E">
      <w:pPr>
        <w:pStyle w:val="PL"/>
      </w:pPr>
      <w:r w:rsidRPr="000B7163">
        <w:t xml:space="preserve">    channelBW-UL-NCR-r18                                            </w:t>
      </w:r>
      <w:r w:rsidRPr="000B7163">
        <w:rPr>
          <w:color w:val="993366"/>
        </w:rPr>
        <w:t>CHOICE</w:t>
      </w:r>
      <w:r w:rsidRPr="000B7163">
        <w:t xml:space="preserve"> {</w:t>
      </w:r>
    </w:p>
    <w:p w14:paraId="06BAB906" w14:textId="77777777" w:rsidR="008C2D1E" w:rsidRPr="000B7163" w:rsidRDefault="008C2D1E" w:rsidP="008C2D1E">
      <w:pPr>
        <w:pStyle w:val="PL"/>
      </w:pPr>
      <w:r w:rsidRPr="000B7163">
        <w:t xml:space="preserve">        fr1-100mhz                                                      </w:t>
      </w:r>
      <w:r w:rsidRPr="000B7163">
        <w:rPr>
          <w:color w:val="993366"/>
        </w:rPr>
        <w:t>SEQUENCE</w:t>
      </w:r>
      <w:r w:rsidRPr="000B7163">
        <w:t xml:space="preserve"> {</w:t>
      </w:r>
    </w:p>
    <w:p w14:paraId="4458E06A" w14:textId="77777777" w:rsidR="008C2D1E" w:rsidRPr="000B7163" w:rsidRDefault="008C2D1E" w:rsidP="008C2D1E">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20A6160E" w14:textId="77777777" w:rsidR="008C2D1E" w:rsidRPr="000B7163" w:rsidRDefault="008C2D1E" w:rsidP="008C2D1E">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1EA8DEDF"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F7AC4F0" w14:textId="77777777" w:rsidR="008C2D1E" w:rsidRPr="000B7163" w:rsidRDefault="008C2D1E" w:rsidP="008C2D1E">
      <w:pPr>
        <w:pStyle w:val="PL"/>
      </w:pPr>
      <w:r w:rsidRPr="000B7163">
        <w:t xml:space="preserve">        },</w:t>
      </w:r>
    </w:p>
    <w:p w14:paraId="33E2004F" w14:textId="77777777" w:rsidR="008C2D1E" w:rsidRPr="000B7163" w:rsidRDefault="008C2D1E" w:rsidP="008C2D1E">
      <w:pPr>
        <w:pStyle w:val="PL"/>
      </w:pPr>
      <w:r w:rsidRPr="000B7163">
        <w:t xml:space="preserve">        fr2-200mhz                                                      </w:t>
      </w:r>
      <w:r w:rsidRPr="000B7163">
        <w:rPr>
          <w:color w:val="993366"/>
        </w:rPr>
        <w:t>SEQUENCE</w:t>
      </w:r>
      <w:r w:rsidRPr="000B7163">
        <w:t xml:space="preserve"> {</w:t>
      </w:r>
    </w:p>
    <w:p w14:paraId="0032975E" w14:textId="77777777" w:rsidR="008C2D1E" w:rsidRPr="000B7163" w:rsidRDefault="008C2D1E" w:rsidP="008C2D1E">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2FE59B42" w14:textId="77777777" w:rsidR="008C2D1E" w:rsidRPr="000B7163" w:rsidRDefault="008C2D1E" w:rsidP="008C2D1E">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6820FF8" w14:textId="77777777" w:rsidR="008C2D1E" w:rsidRPr="000B7163" w:rsidRDefault="008C2D1E" w:rsidP="008C2D1E">
      <w:pPr>
        <w:pStyle w:val="PL"/>
      </w:pPr>
      <w:r w:rsidRPr="000B7163">
        <w:t xml:space="preserve">        }</w:t>
      </w:r>
    </w:p>
    <w:p w14:paraId="16AB488E" w14:textId="77777777" w:rsidR="008C2D1E" w:rsidRPr="000B7163" w:rsidRDefault="008C2D1E" w:rsidP="008C2D1E">
      <w:pPr>
        <w:pStyle w:val="PL"/>
      </w:pPr>
      <w:r w:rsidRPr="000B7163">
        <w:t xml:space="preserve">    }                                                                                                                          </w:t>
      </w:r>
      <w:r w:rsidRPr="000B7163">
        <w:rPr>
          <w:color w:val="993366"/>
        </w:rPr>
        <w:t>OPTIONAL</w:t>
      </w:r>
      <w:r w:rsidRPr="000B7163">
        <w:t>,</w:t>
      </w:r>
    </w:p>
    <w:p w14:paraId="440B308D" w14:textId="77777777" w:rsidR="008C2D1E" w:rsidRPr="000B7163" w:rsidRDefault="008C2D1E" w:rsidP="008C2D1E">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7C525734" w14:textId="77777777" w:rsidR="008C2D1E" w:rsidRPr="000B7163" w:rsidRDefault="008C2D1E" w:rsidP="008C2D1E">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7DE858C1" w14:textId="77777777" w:rsidR="008C2D1E" w:rsidRPr="000B7163" w:rsidRDefault="008C2D1E" w:rsidP="008C2D1E">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55A1CF7C" w14:textId="77777777" w:rsidR="008C2D1E" w:rsidRPr="000B7163" w:rsidRDefault="008C2D1E" w:rsidP="008C2D1E">
      <w:pPr>
        <w:pStyle w:val="PL"/>
      </w:pPr>
      <w:r w:rsidRPr="000B7163">
        <w:t xml:space="preserve">    ]]</w:t>
      </w:r>
    </w:p>
    <w:p w14:paraId="3BA1AD20" w14:textId="77777777" w:rsidR="008C2D1E" w:rsidRPr="000B7163" w:rsidRDefault="008C2D1E" w:rsidP="008C2D1E">
      <w:pPr>
        <w:pStyle w:val="PL"/>
      </w:pPr>
      <w:r w:rsidRPr="000B7163">
        <w:t>}</w:t>
      </w:r>
    </w:p>
    <w:p w14:paraId="447B7FBD" w14:textId="77777777" w:rsidR="008C2D1E" w:rsidRPr="000B7163" w:rsidRDefault="008C2D1E" w:rsidP="008C2D1E">
      <w:pPr>
        <w:pStyle w:val="PL"/>
      </w:pPr>
    </w:p>
    <w:p w14:paraId="50E04AB4" w14:textId="77777777" w:rsidR="008C2D1E" w:rsidRPr="000B7163" w:rsidRDefault="008C2D1E" w:rsidP="008C2D1E">
      <w:pPr>
        <w:pStyle w:val="PL"/>
      </w:pPr>
      <w:r w:rsidRPr="000B7163">
        <w:t xml:space="preserve">BandNR-v16c0 ::=                                                </w:t>
      </w:r>
      <w:r w:rsidRPr="000B7163">
        <w:rPr>
          <w:color w:val="993366"/>
        </w:rPr>
        <w:t>SEQUENCE</w:t>
      </w:r>
      <w:r w:rsidRPr="000B7163">
        <w:t xml:space="preserve"> {</w:t>
      </w:r>
    </w:p>
    <w:p w14:paraId="479EBB73" w14:textId="77777777" w:rsidR="008C2D1E" w:rsidRPr="000B7163" w:rsidRDefault="008C2D1E" w:rsidP="008C2D1E">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2F89FF5F" w14:textId="77777777" w:rsidR="008C2D1E" w:rsidRPr="000B7163" w:rsidRDefault="008C2D1E" w:rsidP="008C2D1E">
      <w:pPr>
        <w:pStyle w:val="PL"/>
      </w:pPr>
      <w:r w:rsidRPr="000B7163">
        <w:t xml:space="preserve">    ...</w:t>
      </w:r>
    </w:p>
    <w:p w14:paraId="5C16BC1F" w14:textId="77777777" w:rsidR="008C2D1E" w:rsidRPr="000B7163" w:rsidRDefault="008C2D1E" w:rsidP="008C2D1E">
      <w:pPr>
        <w:pStyle w:val="PL"/>
      </w:pPr>
      <w:r w:rsidRPr="000B7163">
        <w:t>}</w:t>
      </w:r>
    </w:p>
    <w:p w14:paraId="6F3BDE94" w14:textId="77777777" w:rsidR="008C2D1E" w:rsidRPr="000B7163" w:rsidRDefault="008C2D1E" w:rsidP="008C2D1E">
      <w:pPr>
        <w:pStyle w:val="PL"/>
      </w:pPr>
    </w:p>
    <w:p w14:paraId="66D6D47E" w14:textId="77777777" w:rsidR="008C2D1E" w:rsidRPr="000B7163" w:rsidRDefault="008C2D1E" w:rsidP="008C2D1E">
      <w:pPr>
        <w:pStyle w:val="PL"/>
      </w:pPr>
      <w:r w:rsidRPr="000B7163">
        <w:t xml:space="preserve">LowerMSD-r18 ::=           </w:t>
      </w:r>
      <w:r w:rsidRPr="000B7163">
        <w:rPr>
          <w:color w:val="993366"/>
        </w:rPr>
        <w:t>SEQUENCE</w:t>
      </w:r>
      <w:r w:rsidRPr="000B7163">
        <w:t xml:space="preserve"> {</w:t>
      </w:r>
    </w:p>
    <w:p w14:paraId="5AA2C1DC" w14:textId="77777777" w:rsidR="008C2D1E" w:rsidRPr="000B7163" w:rsidRDefault="008C2D1E" w:rsidP="008C2D1E">
      <w:pPr>
        <w:pStyle w:val="PL"/>
      </w:pPr>
      <w:r w:rsidRPr="000B7163">
        <w:t xml:space="preserve">    aggressorband1-r18         </w:t>
      </w:r>
      <w:r w:rsidRPr="000B7163">
        <w:rPr>
          <w:color w:val="993366"/>
        </w:rPr>
        <w:t>CHOICE</w:t>
      </w:r>
      <w:r w:rsidRPr="000B7163">
        <w:t xml:space="preserve"> {</w:t>
      </w:r>
    </w:p>
    <w:p w14:paraId="30F3F7D4" w14:textId="77777777" w:rsidR="008C2D1E" w:rsidRPr="000B7163" w:rsidRDefault="008C2D1E" w:rsidP="008C2D1E">
      <w:pPr>
        <w:pStyle w:val="PL"/>
      </w:pPr>
      <w:r w:rsidRPr="000B7163">
        <w:t xml:space="preserve">         nr                        FreqBandIndicatorNR,</w:t>
      </w:r>
    </w:p>
    <w:p w14:paraId="1A7750DE" w14:textId="77777777" w:rsidR="008C2D1E" w:rsidRPr="000B7163" w:rsidRDefault="008C2D1E" w:rsidP="008C2D1E">
      <w:pPr>
        <w:pStyle w:val="PL"/>
      </w:pPr>
      <w:r w:rsidRPr="000B7163">
        <w:t xml:space="preserve">         eutra                     FreqBandIndicatorEUTRA</w:t>
      </w:r>
    </w:p>
    <w:p w14:paraId="6E6607BF" w14:textId="77777777" w:rsidR="008C2D1E" w:rsidRPr="000B7163" w:rsidRDefault="008C2D1E" w:rsidP="008C2D1E">
      <w:pPr>
        <w:pStyle w:val="PL"/>
      </w:pPr>
      <w:r w:rsidRPr="000B7163">
        <w:t xml:space="preserve">    },</w:t>
      </w:r>
    </w:p>
    <w:p w14:paraId="5B4425F1" w14:textId="77777777" w:rsidR="008C2D1E" w:rsidRPr="000B7163" w:rsidRDefault="008C2D1E" w:rsidP="008C2D1E">
      <w:pPr>
        <w:pStyle w:val="PL"/>
      </w:pPr>
      <w:r w:rsidRPr="000B7163">
        <w:t xml:space="preserve">    aggressorband2-r18         FreqBandIndicatorNR                                                                             </w:t>
      </w:r>
      <w:r w:rsidRPr="000B7163">
        <w:rPr>
          <w:color w:val="993366"/>
        </w:rPr>
        <w:t>OPTIONAL</w:t>
      </w:r>
      <w:r w:rsidRPr="000B7163">
        <w:t>,</w:t>
      </w:r>
    </w:p>
    <w:p w14:paraId="60707C9E" w14:textId="77777777" w:rsidR="008C2D1E" w:rsidRPr="000B7163" w:rsidRDefault="008C2D1E" w:rsidP="008C2D1E">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5669B315" w14:textId="77777777" w:rsidR="008C2D1E" w:rsidRPr="000B7163" w:rsidRDefault="008C2D1E" w:rsidP="008C2D1E">
      <w:pPr>
        <w:pStyle w:val="PL"/>
      </w:pPr>
      <w:r w:rsidRPr="000B7163">
        <w:t>}</w:t>
      </w:r>
    </w:p>
    <w:p w14:paraId="300805DF" w14:textId="77777777" w:rsidR="008C2D1E" w:rsidRPr="000B7163" w:rsidRDefault="008C2D1E" w:rsidP="008C2D1E">
      <w:pPr>
        <w:pStyle w:val="PL"/>
      </w:pPr>
    </w:p>
    <w:p w14:paraId="3ED5FC4D" w14:textId="77777777" w:rsidR="008C2D1E" w:rsidRPr="000B7163" w:rsidRDefault="008C2D1E" w:rsidP="008C2D1E">
      <w:pPr>
        <w:pStyle w:val="PL"/>
      </w:pPr>
      <w:r w:rsidRPr="000B7163">
        <w:lastRenderedPageBreak/>
        <w:t xml:space="preserve">MSD-Information-r18 ::=    </w:t>
      </w:r>
      <w:r w:rsidRPr="000B7163">
        <w:rPr>
          <w:color w:val="993366"/>
        </w:rPr>
        <w:t>SEQUENCE</w:t>
      </w:r>
      <w:r w:rsidRPr="000B7163">
        <w:t xml:space="preserve"> {</w:t>
      </w:r>
    </w:p>
    <w:p w14:paraId="323CE9F8" w14:textId="77777777" w:rsidR="008C2D1E" w:rsidRPr="000B7163" w:rsidRDefault="008C2D1E" w:rsidP="008C2D1E">
      <w:pPr>
        <w:pStyle w:val="PL"/>
      </w:pPr>
      <w:r w:rsidRPr="000B7163">
        <w:t xml:space="preserve">    msd-Type-r18               </w:t>
      </w:r>
      <w:r w:rsidRPr="000B7163">
        <w:rPr>
          <w:color w:val="993366"/>
        </w:rPr>
        <w:t>ENUMERATED</w:t>
      </w:r>
      <w:r w:rsidRPr="000B7163">
        <w:t xml:space="preserve"> {harmonic, harmonicMixing, crossBandIsolation, imd2, imd3, imd4, imd5, all, spare8, spare7,</w:t>
      </w:r>
    </w:p>
    <w:p w14:paraId="65E89A52" w14:textId="77777777" w:rsidR="008C2D1E" w:rsidRPr="000B7163" w:rsidRDefault="008C2D1E" w:rsidP="008C2D1E">
      <w:pPr>
        <w:pStyle w:val="PL"/>
      </w:pPr>
      <w:r w:rsidRPr="000B7163">
        <w:t xml:space="preserve">                                         spare6, spare5,spare4, spare3, spare2, spare1},</w:t>
      </w:r>
    </w:p>
    <w:p w14:paraId="277523B7" w14:textId="77777777" w:rsidR="008C2D1E" w:rsidRPr="000B7163" w:rsidRDefault="008C2D1E" w:rsidP="008C2D1E">
      <w:pPr>
        <w:pStyle w:val="PL"/>
      </w:pPr>
      <w:r w:rsidRPr="000B7163">
        <w:t xml:space="preserve">    msd-PowerClass-r18         </w:t>
      </w:r>
      <w:r w:rsidRPr="000B7163">
        <w:rPr>
          <w:color w:val="993366"/>
        </w:rPr>
        <w:t>ENUMERATED</w:t>
      </w:r>
      <w:r w:rsidRPr="000B7163">
        <w:t xml:space="preserve"> {pc1dot5, pc2, pc3},</w:t>
      </w:r>
    </w:p>
    <w:p w14:paraId="53E7FAD9" w14:textId="77777777" w:rsidR="008C2D1E" w:rsidRPr="000B7163" w:rsidRDefault="008C2D1E" w:rsidP="008C2D1E">
      <w:pPr>
        <w:pStyle w:val="PL"/>
      </w:pPr>
      <w:r w:rsidRPr="000B7163">
        <w:t xml:space="preserve">    msd-Class-r18              </w:t>
      </w:r>
      <w:r w:rsidRPr="000B7163">
        <w:rPr>
          <w:color w:val="993366"/>
        </w:rPr>
        <w:t>ENUMERATED</w:t>
      </w:r>
      <w:r w:rsidRPr="000B7163">
        <w:t xml:space="preserve"> {classI, classII, classIII, classIV, classV, classVI, classVII, classVIII }</w:t>
      </w:r>
    </w:p>
    <w:p w14:paraId="058F28BC" w14:textId="77777777" w:rsidR="008C2D1E" w:rsidRPr="000B7163" w:rsidRDefault="008C2D1E" w:rsidP="008C2D1E">
      <w:pPr>
        <w:pStyle w:val="PL"/>
      </w:pPr>
      <w:r w:rsidRPr="000B7163">
        <w:t>}</w:t>
      </w:r>
    </w:p>
    <w:p w14:paraId="601A55DD" w14:textId="77777777" w:rsidR="008C2D1E" w:rsidRPr="000B7163" w:rsidRDefault="008C2D1E" w:rsidP="008C2D1E">
      <w:pPr>
        <w:pStyle w:val="PL"/>
      </w:pPr>
    </w:p>
    <w:p w14:paraId="6D5CE782" w14:textId="77777777" w:rsidR="008C2D1E" w:rsidRPr="000B7163" w:rsidRDefault="008C2D1E" w:rsidP="008C2D1E">
      <w:pPr>
        <w:pStyle w:val="PL"/>
        <w:rPr>
          <w:color w:val="808080"/>
        </w:rPr>
      </w:pPr>
      <w:r w:rsidRPr="000B7163">
        <w:rPr>
          <w:color w:val="808080"/>
        </w:rPr>
        <w:t>-- TAG-RF-PARAMETERS-STOP</w:t>
      </w:r>
    </w:p>
    <w:p w14:paraId="202A5978" w14:textId="77777777" w:rsidR="008C2D1E" w:rsidRPr="000B7163" w:rsidRDefault="008C2D1E" w:rsidP="008C2D1E">
      <w:pPr>
        <w:pStyle w:val="PL"/>
        <w:rPr>
          <w:color w:val="808080"/>
        </w:rPr>
      </w:pPr>
      <w:r w:rsidRPr="000B7163">
        <w:rPr>
          <w:color w:val="808080"/>
        </w:rPr>
        <w:t>-- ASN1STOP</w:t>
      </w:r>
    </w:p>
    <w:p w14:paraId="13B71202" w14:textId="77777777" w:rsidR="008C2D1E" w:rsidRPr="000B7163" w:rsidRDefault="008C2D1E" w:rsidP="008C2D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2D1E" w:rsidRPr="000B7163" w14:paraId="711EF8AB"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713AA027" w14:textId="77777777" w:rsidR="008C2D1E" w:rsidRPr="000B7163" w:rsidRDefault="008C2D1E" w:rsidP="008C2D1E">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8C2D1E" w:rsidRPr="000B7163" w14:paraId="6399D807"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4C36A5BE" w14:textId="77777777" w:rsidR="008C2D1E" w:rsidRPr="000B7163" w:rsidRDefault="008C2D1E" w:rsidP="008C2D1E">
            <w:pPr>
              <w:pStyle w:val="TAL"/>
              <w:rPr>
                <w:szCs w:val="22"/>
                <w:lang w:eastAsia="sv-SE"/>
              </w:rPr>
            </w:pPr>
            <w:r w:rsidRPr="000B7163">
              <w:rPr>
                <w:b/>
                <w:i/>
                <w:szCs w:val="22"/>
                <w:lang w:eastAsia="sv-SE"/>
              </w:rPr>
              <w:t>appliedFreqBandListFilter</w:t>
            </w:r>
          </w:p>
          <w:p w14:paraId="678139F8" w14:textId="77777777" w:rsidR="008C2D1E" w:rsidRPr="000B7163" w:rsidRDefault="008C2D1E" w:rsidP="008C2D1E">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as described in clause 5.6.1.4.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8C2D1E" w:rsidRPr="000B7163" w14:paraId="5A5B946A" w14:textId="77777777" w:rsidTr="008C2D1E">
        <w:tc>
          <w:tcPr>
            <w:tcW w:w="14173" w:type="dxa"/>
            <w:tcBorders>
              <w:top w:val="single" w:sz="4" w:space="0" w:color="auto"/>
              <w:left w:val="single" w:sz="4" w:space="0" w:color="auto"/>
              <w:bottom w:val="single" w:sz="4" w:space="0" w:color="auto"/>
              <w:right w:val="single" w:sz="4" w:space="0" w:color="auto"/>
            </w:tcBorders>
          </w:tcPr>
          <w:p w14:paraId="200164D4" w14:textId="51F89244" w:rsidR="008C2D1E" w:rsidRPr="006B53B7" w:rsidRDefault="008C2D1E" w:rsidP="008C2D1E">
            <w:pPr>
              <w:pStyle w:val="TAL"/>
              <w:rPr>
                <w:rFonts w:eastAsia="宋体"/>
                <w:b/>
                <w:bCs/>
                <w:i/>
                <w:iCs/>
                <w:lang w:eastAsia="zh-CN"/>
              </w:rPr>
            </w:pPr>
            <w:r w:rsidRPr="000B7163">
              <w:rPr>
                <w:rFonts w:eastAsia="Yu Mincho"/>
                <w:b/>
                <w:bCs/>
                <w:i/>
                <w:iCs/>
              </w:rPr>
              <w:t>dummy1, dummy2</w:t>
            </w:r>
            <w:ins w:id="161" w:author="CATT" w:date="2024-09-30T15:30:00Z">
              <w:r w:rsidR="006B53B7">
                <w:rPr>
                  <w:rFonts w:eastAsia="宋体" w:hint="eastAsia"/>
                  <w:b/>
                  <w:bCs/>
                  <w:i/>
                  <w:iCs/>
                  <w:lang w:eastAsia="zh-CN"/>
                </w:rPr>
                <w:t>, dummy3</w:t>
              </w:r>
            </w:ins>
          </w:p>
          <w:p w14:paraId="7085DC26" w14:textId="77777777" w:rsidR="008C2D1E" w:rsidRPr="000B7163" w:rsidRDefault="008C2D1E" w:rsidP="008C2D1E">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8C2D1E" w:rsidRPr="000B7163" w14:paraId="492D3193" w14:textId="77777777" w:rsidTr="008C2D1E">
        <w:tc>
          <w:tcPr>
            <w:tcW w:w="14173" w:type="dxa"/>
            <w:tcBorders>
              <w:top w:val="single" w:sz="4" w:space="0" w:color="auto"/>
              <w:left w:val="single" w:sz="4" w:space="0" w:color="auto"/>
              <w:bottom w:val="single" w:sz="4" w:space="0" w:color="auto"/>
              <w:right w:val="single" w:sz="4" w:space="0" w:color="auto"/>
            </w:tcBorders>
            <w:hideMark/>
          </w:tcPr>
          <w:p w14:paraId="06599508" w14:textId="77777777" w:rsidR="008C2D1E" w:rsidRPr="000B7163" w:rsidRDefault="008C2D1E" w:rsidP="008C2D1E">
            <w:pPr>
              <w:pStyle w:val="TAL"/>
              <w:rPr>
                <w:szCs w:val="22"/>
                <w:lang w:eastAsia="sv-SE"/>
              </w:rPr>
            </w:pPr>
            <w:r w:rsidRPr="000B7163">
              <w:rPr>
                <w:b/>
                <w:i/>
                <w:szCs w:val="22"/>
                <w:lang w:eastAsia="sv-SE"/>
              </w:rPr>
              <w:t>supportedBandCombinationList</w:t>
            </w:r>
          </w:p>
          <w:p w14:paraId="35B70450" w14:textId="77777777" w:rsidR="008C2D1E" w:rsidRPr="000B7163" w:rsidRDefault="008C2D1E" w:rsidP="008C2D1E">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proofErr w:type="gramStart"/>
            <w:r w:rsidRPr="000B7163">
              <w:rPr>
                <w:szCs w:val="22"/>
                <w:lang w:eastAsia="sv-SE"/>
              </w:rPr>
              <w:t>:s</w:t>
            </w:r>
            <w:proofErr w:type="gramEnd"/>
            <w:r w:rsidRPr="000B7163">
              <w:rPr>
                <w:szCs w:val="22"/>
                <w:lang w:eastAsia="sv-SE"/>
              </w:rPr>
              <w:t xml:space="preserve">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8C2D1E" w:rsidRPr="000B7163" w14:paraId="5C374593" w14:textId="77777777" w:rsidTr="008C2D1E">
        <w:tc>
          <w:tcPr>
            <w:tcW w:w="14173" w:type="dxa"/>
            <w:tcBorders>
              <w:top w:val="single" w:sz="4" w:space="0" w:color="auto"/>
              <w:left w:val="single" w:sz="4" w:space="0" w:color="auto"/>
              <w:bottom w:val="single" w:sz="4" w:space="0" w:color="auto"/>
              <w:right w:val="single" w:sz="4" w:space="0" w:color="auto"/>
            </w:tcBorders>
          </w:tcPr>
          <w:p w14:paraId="65D3BD4D" w14:textId="77777777" w:rsidR="008C2D1E" w:rsidRPr="000B7163" w:rsidRDefault="008C2D1E" w:rsidP="008C2D1E">
            <w:pPr>
              <w:pStyle w:val="TAL"/>
              <w:rPr>
                <w:b/>
                <w:bCs/>
                <w:i/>
                <w:iCs/>
              </w:rPr>
            </w:pPr>
            <w:r w:rsidRPr="000B7163">
              <w:rPr>
                <w:b/>
                <w:bCs/>
                <w:i/>
                <w:iCs/>
              </w:rPr>
              <w:t>supportedBandCombinationListSidelinkEUTRA-NR</w:t>
            </w:r>
          </w:p>
          <w:p w14:paraId="07121834" w14:textId="77777777" w:rsidR="008C2D1E" w:rsidRPr="000B7163" w:rsidRDefault="008C2D1E" w:rsidP="008C2D1E">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8C2D1E" w:rsidRPr="000B7163" w14:paraId="1AB8549A" w14:textId="77777777" w:rsidTr="008C2D1E">
        <w:tc>
          <w:tcPr>
            <w:tcW w:w="14173" w:type="dxa"/>
            <w:tcBorders>
              <w:top w:val="single" w:sz="4" w:space="0" w:color="auto"/>
              <w:left w:val="single" w:sz="4" w:space="0" w:color="auto"/>
              <w:bottom w:val="single" w:sz="4" w:space="0" w:color="auto"/>
              <w:right w:val="single" w:sz="4" w:space="0" w:color="auto"/>
            </w:tcBorders>
          </w:tcPr>
          <w:p w14:paraId="4F750B91" w14:textId="77777777" w:rsidR="008C2D1E" w:rsidRPr="000B7163" w:rsidRDefault="008C2D1E" w:rsidP="008C2D1E">
            <w:pPr>
              <w:pStyle w:val="TAL"/>
              <w:rPr>
                <w:b/>
                <w:bCs/>
                <w:i/>
                <w:iCs/>
              </w:rPr>
            </w:pPr>
            <w:r w:rsidRPr="000B7163">
              <w:rPr>
                <w:b/>
                <w:bCs/>
                <w:i/>
                <w:iCs/>
              </w:rPr>
              <w:t>supportedBandCombinationListSL-NonRelayDiscovery</w:t>
            </w:r>
          </w:p>
          <w:p w14:paraId="58499A7B" w14:textId="77777777" w:rsidR="008C2D1E" w:rsidRPr="000B7163" w:rsidRDefault="008C2D1E" w:rsidP="008C2D1E">
            <w:pPr>
              <w:pStyle w:val="TAL"/>
            </w:pPr>
            <w:r w:rsidRPr="000B7163">
              <w:rPr>
                <w:szCs w:val="22"/>
                <w:lang w:eastAsia="sv-SE"/>
              </w:rPr>
              <w:t xml:space="preserve">A list of band combinations that the UE supports for NR sidelink non-relay discovery. The encoding is defined in PC5 </w:t>
            </w:r>
            <w:r w:rsidRPr="000B7163">
              <w:rPr>
                <w:i/>
                <w:iCs/>
                <w:szCs w:val="22"/>
                <w:lang w:eastAsia="sv-SE"/>
              </w:rPr>
              <w:t>BandCombinationListSidelinkNR-r16.</w:t>
            </w:r>
          </w:p>
        </w:tc>
      </w:tr>
      <w:tr w:rsidR="008C2D1E" w:rsidRPr="000B7163" w14:paraId="49AE16C8" w14:textId="77777777" w:rsidTr="008C2D1E">
        <w:tc>
          <w:tcPr>
            <w:tcW w:w="14173" w:type="dxa"/>
            <w:tcBorders>
              <w:top w:val="single" w:sz="4" w:space="0" w:color="auto"/>
              <w:left w:val="single" w:sz="4" w:space="0" w:color="auto"/>
              <w:bottom w:val="single" w:sz="4" w:space="0" w:color="auto"/>
              <w:right w:val="single" w:sz="4" w:space="0" w:color="auto"/>
            </w:tcBorders>
          </w:tcPr>
          <w:p w14:paraId="2C924B59" w14:textId="77777777" w:rsidR="008C2D1E" w:rsidRPr="000B7163" w:rsidRDefault="008C2D1E" w:rsidP="008C2D1E">
            <w:pPr>
              <w:pStyle w:val="TAL"/>
              <w:rPr>
                <w:b/>
                <w:bCs/>
                <w:i/>
                <w:iCs/>
              </w:rPr>
            </w:pPr>
            <w:r w:rsidRPr="000B7163">
              <w:rPr>
                <w:b/>
                <w:bCs/>
                <w:i/>
                <w:iCs/>
              </w:rPr>
              <w:t>supportedBandCombinationListSL-RelayDiscovery</w:t>
            </w:r>
          </w:p>
          <w:p w14:paraId="0361600A" w14:textId="77777777" w:rsidR="008C2D1E" w:rsidRPr="000B7163" w:rsidRDefault="008C2D1E" w:rsidP="008C2D1E">
            <w:pPr>
              <w:pStyle w:val="TAL"/>
            </w:pPr>
            <w:r w:rsidRPr="000B7163">
              <w:rPr>
                <w:szCs w:val="22"/>
                <w:lang w:eastAsia="sv-SE"/>
              </w:rPr>
              <w:t xml:space="preserve">A list of band combinations that the UE supports for NR sidelink relay discovery. The encoding is defined in PC5 </w:t>
            </w:r>
            <w:r w:rsidRPr="000B7163">
              <w:rPr>
                <w:i/>
                <w:iCs/>
                <w:szCs w:val="22"/>
                <w:lang w:eastAsia="sv-SE"/>
              </w:rPr>
              <w:t>BandCombinationListSidelinkNR-r16.</w:t>
            </w:r>
          </w:p>
        </w:tc>
      </w:tr>
      <w:tr w:rsidR="008C2D1E" w:rsidRPr="000B7163" w14:paraId="7730D514" w14:textId="77777777" w:rsidTr="008C2D1E">
        <w:tc>
          <w:tcPr>
            <w:tcW w:w="14173" w:type="dxa"/>
            <w:tcBorders>
              <w:top w:val="single" w:sz="4" w:space="0" w:color="auto"/>
              <w:left w:val="single" w:sz="4" w:space="0" w:color="auto"/>
              <w:bottom w:val="single" w:sz="4" w:space="0" w:color="auto"/>
              <w:right w:val="single" w:sz="4" w:space="0" w:color="auto"/>
            </w:tcBorders>
          </w:tcPr>
          <w:p w14:paraId="36ACC482" w14:textId="77777777" w:rsidR="008C2D1E" w:rsidRPr="000B7163" w:rsidRDefault="008C2D1E" w:rsidP="008C2D1E">
            <w:pPr>
              <w:pStyle w:val="TAL"/>
              <w:rPr>
                <w:rFonts w:eastAsia="Yu Mincho"/>
                <w:b/>
                <w:bCs/>
                <w:i/>
                <w:iCs/>
              </w:rPr>
            </w:pPr>
            <w:r w:rsidRPr="000B7163">
              <w:rPr>
                <w:rFonts w:eastAsia="Yu Mincho"/>
                <w:b/>
                <w:bCs/>
                <w:i/>
                <w:iCs/>
              </w:rPr>
              <w:t>supportedBandCombinationListSL-U2U-DiscoveryExt</w:t>
            </w:r>
          </w:p>
          <w:p w14:paraId="1CFB7E81" w14:textId="77777777" w:rsidR="008C2D1E" w:rsidRPr="000B7163" w:rsidRDefault="008C2D1E" w:rsidP="008C2D1E">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8C2D1E" w:rsidRPr="000B7163" w14:paraId="19DE6D8D" w14:textId="77777777" w:rsidTr="008C2D1E">
        <w:tc>
          <w:tcPr>
            <w:tcW w:w="14173" w:type="dxa"/>
            <w:tcBorders>
              <w:top w:val="single" w:sz="4" w:space="0" w:color="auto"/>
              <w:left w:val="single" w:sz="4" w:space="0" w:color="auto"/>
              <w:bottom w:val="single" w:sz="4" w:space="0" w:color="auto"/>
              <w:right w:val="single" w:sz="4" w:space="0" w:color="auto"/>
            </w:tcBorders>
          </w:tcPr>
          <w:p w14:paraId="276B65A4" w14:textId="77777777" w:rsidR="008C2D1E" w:rsidRPr="000B7163" w:rsidRDefault="008C2D1E" w:rsidP="008C2D1E">
            <w:pPr>
              <w:pStyle w:val="TAL"/>
              <w:rPr>
                <w:b/>
                <w:bCs/>
                <w:i/>
                <w:iCs/>
              </w:rPr>
            </w:pPr>
            <w:r w:rsidRPr="000B7163">
              <w:rPr>
                <w:b/>
                <w:bCs/>
                <w:i/>
                <w:iCs/>
              </w:rPr>
              <w:t>supportedBandCombinationListSL-U2U-RelayDiscovery</w:t>
            </w:r>
          </w:p>
          <w:p w14:paraId="5E270457" w14:textId="77777777" w:rsidR="008C2D1E" w:rsidRPr="000B7163" w:rsidRDefault="008C2D1E" w:rsidP="008C2D1E">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8C2D1E" w:rsidRPr="000B7163" w14:paraId="43BC6CA5" w14:textId="77777777" w:rsidTr="008C2D1E">
        <w:tc>
          <w:tcPr>
            <w:tcW w:w="14173" w:type="dxa"/>
            <w:tcBorders>
              <w:top w:val="single" w:sz="4" w:space="0" w:color="auto"/>
              <w:left w:val="single" w:sz="4" w:space="0" w:color="auto"/>
              <w:bottom w:val="single" w:sz="4" w:space="0" w:color="auto"/>
              <w:right w:val="single" w:sz="4" w:space="0" w:color="auto"/>
            </w:tcBorders>
          </w:tcPr>
          <w:p w14:paraId="051D7BF0" w14:textId="77777777" w:rsidR="008C2D1E" w:rsidRPr="000B7163" w:rsidRDefault="008C2D1E" w:rsidP="008C2D1E">
            <w:pPr>
              <w:pStyle w:val="TAL"/>
              <w:rPr>
                <w:b/>
                <w:i/>
                <w:szCs w:val="22"/>
                <w:lang w:eastAsia="sv-SE"/>
              </w:rPr>
            </w:pPr>
            <w:r w:rsidRPr="000B7163">
              <w:rPr>
                <w:b/>
                <w:i/>
                <w:szCs w:val="22"/>
                <w:lang w:eastAsia="sv-SE"/>
              </w:rPr>
              <w:t>supportedBandCombinationList-UplinkTxSwitch</w:t>
            </w:r>
          </w:p>
          <w:p w14:paraId="57286520" w14:textId="77777777" w:rsidR="008C2D1E" w:rsidRPr="000B7163" w:rsidRDefault="008C2D1E" w:rsidP="008C2D1E">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proofErr w:type="gramStart"/>
            <w:r w:rsidRPr="000B7163">
              <w:rPr>
                <w:bCs/>
                <w:iCs/>
                <w:szCs w:val="22"/>
                <w:lang w:eastAsia="sv-SE"/>
              </w:rPr>
              <w:t>:s</w:t>
            </w:r>
            <w:proofErr w:type="gramEnd"/>
            <w:r w:rsidRPr="000B7163">
              <w:rPr>
                <w:bCs/>
                <w:iCs/>
                <w:szCs w:val="22"/>
                <w:lang w:eastAsia="sv-SE"/>
              </w:rPr>
              <w:t xml:space="preserve">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8C2D1E" w:rsidRPr="000B7163" w14:paraId="74B99FF1" w14:textId="77777777" w:rsidTr="008C2D1E">
        <w:tc>
          <w:tcPr>
            <w:tcW w:w="14173" w:type="dxa"/>
            <w:tcBorders>
              <w:top w:val="single" w:sz="4" w:space="0" w:color="auto"/>
              <w:left w:val="single" w:sz="4" w:space="0" w:color="auto"/>
              <w:bottom w:val="single" w:sz="4" w:space="0" w:color="auto"/>
              <w:right w:val="single" w:sz="4" w:space="0" w:color="auto"/>
            </w:tcBorders>
          </w:tcPr>
          <w:p w14:paraId="2EA0BEA0" w14:textId="77777777" w:rsidR="008C2D1E" w:rsidRPr="000B7163" w:rsidRDefault="008C2D1E" w:rsidP="008C2D1E">
            <w:pPr>
              <w:pStyle w:val="TAL"/>
              <w:rPr>
                <w:b/>
                <w:i/>
                <w:szCs w:val="22"/>
                <w:lang w:eastAsia="sv-SE"/>
              </w:rPr>
            </w:pPr>
            <w:r w:rsidRPr="000B7163">
              <w:rPr>
                <w:b/>
                <w:i/>
                <w:szCs w:val="22"/>
                <w:lang w:eastAsia="sv-SE"/>
              </w:rPr>
              <w:t>supportedBandListNR</w:t>
            </w:r>
          </w:p>
          <w:p w14:paraId="67BDBAF1" w14:textId="77777777" w:rsidR="008C2D1E" w:rsidRPr="000B7163" w:rsidRDefault="008C2D1E" w:rsidP="008C2D1E">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r w:rsidRPr="000B7163">
              <w:rPr>
                <w:bCs/>
                <w:i/>
                <w:szCs w:val="22"/>
                <w:lang w:eastAsia="sv-SE"/>
              </w:rPr>
              <w:t>supportedBandListNR</w:t>
            </w:r>
            <w:r w:rsidRPr="000B7163">
              <w:rPr>
                <w:bCs/>
                <w:iCs/>
                <w:szCs w:val="22"/>
                <w:lang w:eastAsia="sv-SE"/>
              </w:rPr>
              <w:t xml:space="preserve"> (without suffix).</w:t>
            </w:r>
          </w:p>
        </w:tc>
      </w:tr>
    </w:tbl>
    <w:p w14:paraId="1039CC13" w14:textId="77777777" w:rsidR="008C2D1E" w:rsidRPr="000B7163" w:rsidRDefault="008C2D1E" w:rsidP="008C2D1E"/>
    <w:p w14:paraId="6D88080A" w14:textId="77777777" w:rsidR="008C2D1E" w:rsidRPr="006C5FFA" w:rsidRDefault="008C2D1E" w:rsidP="008C2D1E">
      <w:pPr>
        <w:rPr>
          <w:rFonts w:eastAsia="宋体"/>
          <w:lang w:eastAsia="zh-CN"/>
        </w:rPr>
      </w:pPr>
      <w:r w:rsidRPr="006C5FFA">
        <w:rPr>
          <w:rFonts w:ascii="Arial" w:eastAsia="宋体" w:hAnsi="Arial" w:cs="Arial"/>
          <w:color w:val="C00000"/>
          <w:lang w:eastAsia="zh-CN"/>
        </w:rPr>
        <w:t>&lt;Irrelevant Texts Removed&gt;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42"/>
      </w:tblGrid>
      <w:tr w:rsidR="008C2D1E" w:rsidRPr="006C6C2E" w14:paraId="7B788C61" w14:textId="77777777" w:rsidTr="008C2D1E">
        <w:tc>
          <w:tcPr>
            <w:tcW w:w="14142" w:type="dxa"/>
            <w:shd w:val="clear" w:color="auto" w:fill="FDE9D9"/>
            <w:vAlign w:val="center"/>
          </w:tcPr>
          <w:p w14:paraId="72E2A248" w14:textId="77777777" w:rsidR="008C2D1E" w:rsidRPr="006C6C2E" w:rsidRDefault="008C2D1E" w:rsidP="008C2D1E">
            <w:pPr>
              <w:snapToGrid w:val="0"/>
              <w:spacing w:after="0"/>
              <w:jc w:val="center"/>
              <w:rPr>
                <w:color w:val="FF0000"/>
                <w:sz w:val="28"/>
                <w:szCs w:val="28"/>
                <w:lang w:eastAsia="zh-CN"/>
              </w:rPr>
            </w:pPr>
            <w:r>
              <w:rPr>
                <w:rFonts w:eastAsia="宋体" w:hint="eastAsia"/>
                <w:color w:val="FF0000"/>
                <w:sz w:val="28"/>
                <w:szCs w:val="28"/>
                <w:lang w:eastAsia="zh-CN"/>
              </w:rPr>
              <w:lastRenderedPageBreak/>
              <w:t>TEXT PROPOSAL END</w:t>
            </w:r>
          </w:p>
        </w:tc>
      </w:tr>
    </w:tbl>
    <w:p w14:paraId="57BAC919" w14:textId="77777777" w:rsidR="00CA1680" w:rsidRPr="008C2D1E" w:rsidRDefault="00CA1680" w:rsidP="008C2D1E">
      <w:pPr>
        <w:rPr>
          <w:rFonts w:eastAsia="等线"/>
        </w:rPr>
        <w:sectPr w:rsidR="00CA1680" w:rsidRPr="008C2D1E" w:rsidSect="00CA1680">
          <w:footnotePr>
            <w:numRestart w:val="eachSect"/>
          </w:footnotePr>
          <w:pgSz w:w="16840" w:h="11907" w:orient="landscape" w:code="9"/>
          <w:pgMar w:top="1134" w:right="1418" w:bottom="1134" w:left="1134" w:header="680" w:footer="567" w:gutter="0"/>
          <w:cols w:space="720"/>
        </w:sectPr>
      </w:pPr>
    </w:p>
    <w:p w14:paraId="47A1FA18" w14:textId="49D3A702" w:rsidR="00CA1680" w:rsidRDefault="00CA1680" w:rsidP="00CA1680">
      <w:pPr>
        <w:keepNext/>
        <w:keepLines/>
        <w:numPr>
          <w:ilvl w:val="1"/>
          <w:numId w:val="0"/>
        </w:numPr>
        <w:tabs>
          <w:tab w:val="left" w:pos="993"/>
        </w:tabs>
        <w:spacing w:before="120"/>
        <w:ind w:left="1014" w:hangingChars="338" w:hanging="1014"/>
        <w:outlineLvl w:val="1"/>
        <w:rPr>
          <w:rFonts w:ascii="Arial" w:eastAsia="等线" w:hAnsi="Arial"/>
          <w:sz w:val="30"/>
          <w:szCs w:val="30"/>
          <w:lang w:eastAsia="zh-CN"/>
        </w:rPr>
      </w:pPr>
      <w:r>
        <w:rPr>
          <w:rFonts w:ascii="Arial" w:eastAsia="等线" w:hAnsi="Arial" w:hint="eastAsia"/>
          <w:sz w:val="30"/>
          <w:szCs w:val="30"/>
          <w:lang w:eastAsia="zh-CN"/>
        </w:rPr>
        <w:lastRenderedPageBreak/>
        <w:t>A.3.2</w:t>
      </w:r>
      <w:r>
        <w:rPr>
          <w:rFonts w:ascii="Arial" w:eastAsia="等线" w:hAnsi="Arial" w:hint="eastAsia"/>
          <w:sz w:val="30"/>
          <w:szCs w:val="30"/>
          <w:lang w:eastAsia="zh-CN"/>
        </w:rPr>
        <w:tab/>
        <w:t>TP to TS 38.306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01F6" w:rsidRPr="006C6C2E" w14:paraId="2F56100B" w14:textId="77777777" w:rsidTr="00C301F6">
        <w:trPr>
          <w:jc w:val="center"/>
        </w:trPr>
        <w:tc>
          <w:tcPr>
            <w:tcW w:w="9855" w:type="dxa"/>
            <w:shd w:val="clear" w:color="auto" w:fill="FDE9D9"/>
            <w:vAlign w:val="center"/>
          </w:tcPr>
          <w:p w14:paraId="51A12D5C" w14:textId="707D6799" w:rsidR="00C301F6" w:rsidRPr="006C6C2E" w:rsidRDefault="00C301F6" w:rsidP="00C301F6">
            <w:pPr>
              <w:snapToGrid w:val="0"/>
              <w:spacing w:after="0"/>
              <w:jc w:val="center"/>
              <w:rPr>
                <w:color w:val="FF0000"/>
                <w:sz w:val="28"/>
                <w:szCs w:val="28"/>
                <w:lang w:eastAsia="zh-CN"/>
              </w:rPr>
            </w:pPr>
            <w:bookmarkStart w:id="162" w:name="_Toc437334462"/>
            <w:r>
              <w:rPr>
                <w:rFonts w:eastAsia="宋体" w:hint="eastAsia"/>
                <w:color w:val="FF0000"/>
                <w:sz w:val="28"/>
                <w:szCs w:val="28"/>
                <w:lang w:eastAsia="zh-CN"/>
              </w:rPr>
              <w:t xml:space="preserve">TEXT PROPOSAL for </w:t>
            </w:r>
            <w:r w:rsidRPr="00C301F6">
              <w:rPr>
                <w:rFonts w:eastAsia="宋体" w:hint="eastAsia"/>
                <w:color w:val="FF0000"/>
                <w:sz w:val="28"/>
                <w:szCs w:val="28"/>
                <w:highlight w:val="yellow"/>
                <w:lang w:eastAsia="zh-CN"/>
              </w:rPr>
              <w:t>V17.10.0</w:t>
            </w:r>
          </w:p>
        </w:tc>
      </w:tr>
    </w:tbl>
    <w:p w14:paraId="6DD1D4C1" w14:textId="77777777" w:rsidR="00C301F6" w:rsidRPr="008C2591" w:rsidRDefault="00C301F6" w:rsidP="00C301F6">
      <w:pPr>
        <w:pStyle w:val="4"/>
      </w:pPr>
      <w:bookmarkStart w:id="163" w:name="_Toc12750894"/>
      <w:bookmarkStart w:id="164" w:name="_Toc29382258"/>
      <w:bookmarkStart w:id="165" w:name="_Toc37093375"/>
      <w:bookmarkStart w:id="166" w:name="_Toc37238651"/>
      <w:bookmarkStart w:id="167" w:name="_Toc37238765"/>
      <w:bookmarkStart w:id="168" w:name="_Toc46488660"/>
      <w:bookmarkStart w:id="169" w:name="_Toc52574081"/>
      <w:bookmarkStart w:id="170" w:name="_Toc52574167"/>
      <w:bookmarkStart w:id="171" w:name="_Toc178331662"/>
      <w:bookmarkEnd w:id="162"/>
      <w:r w:rsidRPr="008C2591">
        <w:lastRenderedPageBreak/>
        <w:t>4.2.7.2</w:t>
      </w:r>
      <w:r w:rsidRPr="008C2591">
        <w:tab/>
      </w:r>
      <w:r w:rsidRPr="008C2591">
        <w:rPr>
          <w:i/>
        </w:rPr>
        <w:t>BandNR parameters</w:t>
      </w:r>
      <w:bookmarkEnd w:id="163"/>
      <w:bookmarkEnd w:id="164"/>
      <w:bookmarkEnd w:id="165"/>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01F6" w:rsidRPr="008C2591" w14:paraId="589DCEBB" w14:textId="77777777" w:rsidTr="00C301F6">
        <w:trPr>
          <w:cantSplit/>
          <w:tblHeader/>
        </w:trPr>
        <w:tc>
          <w:tcPr>
            <w:tcW w:w="6917" w:type="dxa"/>
          </w:tcPr>
          <w:p w14:paraId="25DBD079" w14:textId="77777777" w:rsidR="00C301F6" w:rsidRPr="008C2591" w:rsidRDefault="00C301F6" w:rsidP="00C301F6">
            <w:pPr>
              <w:pStyle w:val="TAH"/>
            </w:pPr>
            <w:r w:rsidRPr="008C2591">
              <w:t>Definitions for parameters</w:t>
            </w:r>
          </w:p>
        </w:tc>
        <w:tc>
          <w:tcPr>
            <w:tcW w:w="709" w:type="dxa"/>
          </w:tcPr>
          <w:p w14:paraId="7CD97C0F" w14:textId="77777777" w:rsidR="00C301F6" w:rsidRPr="008C2591" w:rsidRDefault="00C301F6" w:rsidP="00C301F6">
            <w:pPr>
              <w:pStyle w:val="TAH"/>
            </w:pPr>
            <w:r w:rsidRPr="008C2591">
              <w:t>Per</w:t>
            </w:r>
          </w:p>
        </w:tc>
        <w:tc>
          <w:tcPr>
            <w:tcW w:w="567" w:type="dxa"/>
          </w:tcPr>
          <w:p w14:paraId="3E793DF1" w14:textId="77777777" w:rsidR="00C301F6" w:rsidRPr="008C2591" w:rsidRDefault="00C301F6" w:rsidP="00C301F6">
            <w:pPr>
              <w:pStyle w:val="TAH"/>
            </w:pPr>
            <w:r w:rsidRPr="008C2591">
              <w:t>M</w:t>
            </w:r>
          </w:p>
        </w:tc>
        <w:tc>
          <w:tcPr>
            <w:tcW w:w="709" w:type="dxa"/>
          </w:tcPr>
          <w:p w14:paraId="4C4A0F02" w14:textId="77777777" w:rsidR="00C301F6" w:rsidRPr="008C2591" w:rsidRDefault="00C301F6" w:rsidP="00C301F6">
            <w:pPr>
              <w:pStyle w:val="TAH"/>
            </w:pPr>
            <w:r w:rsidRPr="008C2591">
              <w:t>FDD-TDD</w:t>
            </w:r>
          </w:p>
          <w:p w14:paraId="502E8C01" w14:textId="77777777" w:rsidR="00C301F6" w:rsidRPr="008C2591" w:rsidRDefault="00C301F6" w:rsidP="00C301F6">
            <w:pPr>
              <w:pStyle w:val="TAH"/>
            </w:pPr>
            <w:r w:rsidRPr="008C2591">
              <w:t>DIFF</w:t>
            </w:r>
          </w:p>
        </w:tc>
        <w:tc>
          <w:tcPr>
            <w:tcW w:w="728" w:type="dxa"/>
          </w:tcPr>
          <w:p w14:paraId="24BDD8C2" w14:textId="77777777" w:rsidR="00C301F6" w:rsidRPr="008C2591" w:rsidRDefault="00C301F6" w:rsidP="00C301F6">
            <w:pPr>
              <w:pStyle w:val="TAH"/>
            </w:pPr>
            <w:r w:rsidRPr="008C2591">
              <w:t>FR1-FR2</w:t>
            </w:r>
          </w:p>
          <w:p w14:paraId="22314E83" w14:textId="77777777" w:rsidR="00C301F6" w:rsidRPr="008C2591" w:rsidRDefault="00C301F6" w:rsidP="00C301F6">
            <w:pPr>
              <w:pStyle w:val="TAH"/>
            </w:pPr>
            <w:r w:rsidRPr="008C2591">
              <w:t>DIFF</w:t>
            </w:r>
          </w:p>
        </w:tc>
      </w:tr>
      <w:tr w:rsidR="00C301F6" w:rsidRPr="008C2591" w14:paraId="2CD82646" w14:textId="77777777" w:rsidTr="00C301F6">
        <w:trPr>
          <w:cantSplit/>
          <w:tblHeader/>
        </w:trPr>
        <w:tc>
          <w:tcPr>
            <w:tcW w:w="6917" w:type="dxa"/>
          </w:tcPr>
          <w:p w14:paraId="3910BF4A" w14:textId="77777777" w:rsidR="00C301F6" w:rsidRPr="008C2591" w:rsidRDefault="00C301F6" w:rsidP="00C301F6">
            <w:pPr>
              <w:pStyle w:val="TAL"/>
              <w:rPr>
                <w:b/>
                <w:i/>
              </w:rPr>
            </w:pPr>
            <w:r w:rsidRPr="008C2591">
              <w:rPr>
                <w:b/>
                <w:i/>
              </w:rPr>
              <w:t>ack-NACK-FeedbackForMulticastWithDCI-Enabler-r17</w:t>
            </w:r>
          </w:p>
          <w:p w14:paraId="52874E2D" w14:textId="77777777" w:rsidR="00C301F6" w:rsidRPr="008C2591" w:rsidRDefault="00C301F6" w:rsidP="00C301F6">
            <w:pPr>
              <w:pStyle w:val="TAL"/>
            </w:pPr>
            <w:r w:rsidRPr="008C2591">
              <w:t xml:space="preserve">Indicates whether the UE supports DCI-based enabling/disabling ACK/NACK based HARQ-ACK feedback configured per G-RNTI by RRC signalling </w:t>
            </w:r>
            <w:r w:rsidRPr="008C2591">
              <w:rPr>
                <w:rFonts w:cs="Arial"/>
                <w:szCs w:val="18"/>
              </w:rPr>
              <w:t>via DCI format 4_2</w:t>
            </w:r>
            <w:r w:rsidRPr="008C2591">
              <w:t>.</w:t>
            </w:r>
          </w:p>
          <w:p w14:paraId="2BCEFB73" w14:textId="77777777" w:rsidR="00C301F6" w:rsidRPr="008C2591" w:rsidRDefault="00C301F6" w:rsidP="00C301F6">
            <w:pPr>
              <w:pStyle w:val="TAL"/>
              <w:rPr>
                <w:bCs/>
                <w:iCs/>
              </w:rPr>
            </w:pPr>
          </w:p>
          <w:p w14:paraId="3E914238" w14:textId="77777777" w:rsidR="00C301F6" w:rsidRPr="008C2591" w:rsidRDefault="00C301F6" w:rsidP="00C301F6">
            <w:pPr>
              <w:pStyle w:val="TAL"/>
              <w:rPr>
                <w:b/>
                <w:i/>
              </w:rPr>
            </w:pPr>
            <w:r w:rsidRPr="008C2591">
              <w:t xml:space="preserve">A UE supporting this feature shall also indicate support of </w:t>
            </w:r>
            <w:r w:rsidRPr="008C2591">
              <w:rPr>
                <w:bCs/>
                <w:i/>
              </w:rPr>
              <w:t>ack-NACK-FeedbackForMulticast-r17</w:t>
            </w:r>
            <w:r w:rsidRPr="008C2591">
              <w:rPr>
                <w:bCs/>
                <w:iCs/>
              </w:rPr>
              <w:t xml:space="preserve"> and </w:t>
            </w:r>
            <w:r w:rsidRPr="008C2591">
              <w:rPr>
                <w:bCs/>
                <w:i/>
              </w:rPr>
              <w:t>dynamicMulticastDCI-Format4-2-r17</w:t>
            </w:r>
            <w:r w:rsidRPr="008C2591">
              <w:rPr>
                <w:bCs/>
              </w:rPr>
              <w:t>.</w:t>
            </w:r>
          </w:p>
        </w:tc>
        <w:tc>
          <w:tcPr>
            <w:tcW w:w="709" w:type="dxa"/>
          </w:tcPr>
          <w:p w14:paraId="65A63735" w14:textId="77777777" w:rsidR="00C301F6" w:rsidRPr="008C2591" w:rsidRDefault="00C301F6" w:rsidP="00C301F6">
            <w:pPr>
              <w:pStyle w:val="TAL"/>
              <w:jc w:val="center"/>
            </w:pPr>
            <w:r w:rsidRPr="008C2591">
              <w:t>Band</w:t>
            </w:r>
          </w:p>
        </w:tc>
        <w:tc>
          <w:tcPr>
            <w:tcW w:w="567" w:type="dxa"/>
          </w:tcPr>
          <w:p w14:paraId="34A0D66E" w14:textId="77777777" w:rsidR="00C301F6" w:rsidRPr="008C2591" w:rsidRDefault="00C301F6" w:rsidP="00C301F6">
            <w:pPr>
              <w:pStyle w:val="TAL"/>
              <w:jc w:val="center"/>
            </w:pPr>
            <w:r w:rsidRPr="008C2591">
              <w:t>No</w:t>
            </w:r>
          </w:p>
        </w:tc>
        <w:tc>
          <w:tcPr>
            <w:tcW w:w="709" w:type="dxa"/>
          </w:tcPr>
          <w:p w14:paraId="194EFC33" w14:textId="77777777" w:rsidR="00C301F6" w:rsidRPr="008C2591" w:rsidRDefault="00C301F6" w:rsidP="00C301F6">
            <w:pPr>
              <w:pStyle w:val="TAL"/>
              <w:jc w:val="center"/>
              <w:rPr>
                <w:bCs/>
                <w:iCs/>
              </w:rPr>
            </w:pPr>
            <w:r w:rsidRPr="008C2591">
              <w:rPr>
                <w:bCs/>
                <w:iCs/>
              </w:rPr>
              <w:t>N/A</w:t>
            </w:r>
          </w:p>
        </w:tc>
        <w:tc>
          <w:tcPr>
            <w:tcW w:w="728" w:type="dxa"/>
          </w:tcPr>
          <w:p w14:paraId="062DF9E3" w14:textId="77777777" w:rsidR="00C301F6" w:rsidRPr="008C2591" w:rsidRDefault="00C301F6" w:rsidP="00C301F6">
            <w:pPr>
              <w:pStyle w:val="TAL"/>
              <w:jc w:val="center"/>
              <w:rPr>
                <w:bCs/>
                <w:iCs/>
              </w:rPr>
            </w:pPr>
            <w:r w:rsidRPr="008C2591">
              <w:rPr>
                <w:bCs/>
                <w:iCs/>
              </w:rPr>
              <w:t>N/A</w:t>
            </w:r>
          </w:p>
        </w:tc>
      </w:tr>
      <w:tr w:rsidR="00C301F6" w:rsidRPr="008C2591" w14:paraId="430C480A" w14:textId="77777777" w:rsidTr="00C301F6">
        <w:trPr>
          <w:cantSplit/>
          <w:tblHeader/>
        </w:trPr>
        <w:tc>
          <w:tcPr>
            <w:tcW w:w="6917" w:type="dxa"/>
          </w:tcPr>
          <w:p w14:paraId="7B4116BB" w14:textId="77777777" w:rsidR="00C301F6" w:rsidRPr="008C2591" w:rsidRDefault="00C301F6" w:rsidP="00C301F6">
            <w:pPr>
              <w:pStyle w:val="TAL"/>
              <w:rPr>
                <w:b/>
                <w:i/>
              </w:rPr>
            </w:pPr>
            <w:r w:rsidRPr="008C2591">
              <w:rPr>
                <w:b/>
                <w:i/>
              </w:rPr>
              <w:t>ack-NACK-FeedbackForSPS-MulticastWithDCI-Enabler-r17</w:t>
            </w:r>
          </w:p>
          <w:p w14:paraId="0B11F2D5" w14:textId="77777777" w:rsidR="00C301F6" w:rsidRPr="008C2591" w:rsidRDefault="00C301F6" w:rsidP="00C301F6">
            <w:pPr>
              <w:pStyle w:val="TAL"/>
            </w:pPr>
            <w:r w:rsidRPr="008C2591">
              <w:t xml:space="preserve">Indicates whether the UE supports DCI-based enabling/disabling ACK/NACK based HARQ-ACK feedback configured per G-CS-RNTI for multicast by RRC signalling </w:t>
            </w:r>
            <w:r w:rsidRPr="008C2591">
              <w:rPr>
                <w:rFonts w:cs="Arial"/>
                <w:szCs w:val="18"/>
              </w:rPr>
              <w:t>via DCI format 4_2</w:t>
            </w:r>
            <w:r w:rsidRPr="008C2591">
              <w:t>.</w:t>
            </w:r>
          </w:p>
          <w:p w14:paraId="4A9D8243" w14:textId="77777777" w:rsidR="00C301F6" w:rsidRPr="008C2591" w:rsidRDefault="00C301F6" w:rsidP="00C301F6">
            <w:pPr>
              <w:pStyle w:val="TAL"/>
              <w:rPr>
                <w:bCs/>
                <w:iCs/>
              </w:rPr>
            </w:pPr>
          </w:p>
          <w:p w14:paraId="179B169D" w14:textId="77777777" w:rsidR="00C301F6" w:rsidRPr="008C2591" w:rsidRDefault="00C301F6" w:rsidP="00C301F6">
            <w:pPr>
              <w:pStyle w:val="TAL"/>
              <w:rPr>
                <w:b/>
                <w:i/>
              </w:rPr>
            </w:pPr>
            <w:r w:rsidRPr="008C2591">
              <w:t xml:space="preserve">A UE supporting this feature shall also indicate support of </w:t>
            </w:r>
            <w:r w:rsidRPr="008C2591">
              <w:rPr>
                <w:bCs/>
                <w:i/>
              </w:rPr>
              <w:t>ack-NACK-FeedbackForSPS-Multicast-r17</w:t>
            </w:r>
            <w:r w:rsidRPr="008C2591">
              <w:rPr>
                <w:bCs/>
                <w:iCs/>
              </w:rPr>
              <w:t xml:space="preserve"> and</w:t>
            </w:r>
            <w:r w:rsidRPr="008C2591">
              <w:t xml:space="preserve"> </w:t>
            </w:r>
            <w:r w:rsidRPr="008C2591">
              <w:rPr>
                <w:bCs/>
                <w:i/>
              </w:rPr>
              <w:t>sps-MulticastDCI-Format4-2-r17</w:t>
            </w:r>
            <w:r w:rsidRPr="008C2591">
              <w:rPr>
                <w:bCs/>
              </w:rPr>
              <w:t>.</w:t>
            </w:r>
          </w:p>
        </w:tc>
        <w:tc>
          <w:tcPr>
            <w:tcW w:w="709" w:type="dxa"/>
          </w:tcPr>
          <w:p w14:paraId="33BF4972" w14:textId="77777777" w:rsidR="00C301F6" w:rsidRPr="008C2591" w:rsidRDefault="00C301F6" w:rsidP="00C301F6">
            <w:pPr>
              <w:pStyle w:val="TAL"/>
              <w:jc w:val="center"/>
            </w:pPr>
            <w:r w:rsidRPr="008C2591">
              <w:t>Band</w:t>
            </w:r>
          </w:p>
        </w:tc>
        <w:tc>
          <w:tcPr>
            <w:tcW w:w="567" w:type="dxa"/>
          </w:tcPr>
          <w:p w14:paraId="4C716E09" w14:textId="77777777" w:rsidR="00C301F6" w:rsidRPr="008C2591" w:rsidRDefault="00C301F6" w:rsidP="00C301F6">
            <w:pPr>
              <w:pStyle w:val="TAL"/>
              <w:jc w:val="center"/>
            </w:pPr>
            <w:r w:rsidRPr="008C2591">
              <w:t>No</w:t>
            </w:r>
          </w:p>
        </w:tc>
        <w:tc>
          <w:tcPr>
            <w:tcW w:w="709" w:type="dxa"/>
          </w:tcPr>
          <w:p w14:paraId="36971E05" w14:textId="77777777" w:rsidR="00C301F6" w:rsidRPr="008C2591" w:rsidRDefault="00C301F6" w:rsidP="00C301F6">
            <w:pPr>
              <w:pStyle w:val="TAL"/>
              <w:jc w:val="center"/>
              <w:rPr>
                <w:bCs/>
                <w:iCs/>
              </w:rPr>
            </w:pPr>
            <w:r w:rsidRPr="008C2591">
              <w:rPr>
                <w:bCs/>
                <w:iCs/>
              </w:rPr>
              <w:t>N/A</w:t>
            </w:r>
          </w:p>
        </w:tc>
        <w:tc>
          <w:tcPr>
            <w:tcW w:w="728" w:type="dxa"/>
          </w:tcPr>
          <w:p w14:paraId="5E677BFB" w14:textId="77777777" w:rsidR="00C301F6" w:rsidRPr="008C2591" w:rsidRDefault="00C301F6" w:rsidP="00C301F6">
            <w:pPr>
              <w:pStyle w:val="TAL"/>
              <w:jc w:val="center"/>
              <w:rPr>
                <w:bCs/>
                <w:iCs/>
              </w:rPr>
            </w:pPr>
            <w:r w:rsidRPr="008C2591">
              <w:rPr>
                <w:bCs/>
                <w:iCs/>
              </w:rPr>
              <w:t>N/A</w:t>
            </w:r>
          </w:p>
        </w:tc>
      </w:tr>
      <w:tr w:rsidR="00C301F6" w:rsidRPr="008C2591" w14:paraId="794D8807" w14:textId="77777777" w:rsidTr="00C301F6">
        <w:trPr>
          <w:cantSplit/>
          <w:tblHeader/>
        </w:trPr>
        <w:tc>
          <w:tcPr>
            <w:tcW w:w="6917" w:type="dxa"/>
          </w:tcPr>
          <w:p w14:paraId="49348B23" w14:textId="77777777" w:rsidR="00C301F6" w:rsidRPr="008C2591" w:rsidRDefault="00C301F6" w:rsidP="00C301F6">
            <w:pPr>
              <w:pStyle w:val="TAL"/>
              <w:rPr>
                <w:b/>
                <w:i/>
              </w:rPr>
            </w:pPr>
            <w:r w:rsidRPr="008C2591">
              <w:rPr>
                <w:b/>
                <w:i/>
              </w:rPr>
              <w:t>activeConfiguredGrant-r16</w:t>
            </w:r>
          </w:p>
          <w:p w14:paraId="7FCA9FF1" w14:textId="77777777" w:rsidR="00C301F6" w:rsidRPr="008C2591" w:rsidRDefault="00C301F6" w:rsidP="00C301F6">
            <w:pPr>
              <w:pStyle w:val="TAL"/>
            </w:pPr>
            <w:r w:rsidRPr="008C2591">
              <w:t>Indicates whether the UE supports up to 12 configured/active configured grant configurations in a BWP of a serving cell. This field includes the following parameters:</w:t>
            </w:r>
          </w:p>
          <w:p w14:paraId="1B66E5C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maxNumberConfigsPerBWP-r16</w:t>
            </w:r>
            <w:proofErr w:type="gramEnd"/>
            <w:r w:rsidRPr="008C2591">
              <w:rPr>
                <w:rFonts w:ascii="Arial" w:hAnsi="Arial" w:cs="Arial"/>
                <w:sz w:val="18"/>
                <w:szCs w:val="18"/>
              </w:rPr>
              <w:t xml:space="preserve"> indicates the maximum number of configured/active configured grant configurations in a BWP of a serving cell.</w:t>
            </w:r>
          </w:p>
          <w:p w14:paraId="5589B51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maxNumberConfigsAllCC-r16</w:t>
            </w:r>
            <w:proofErr w:type="gramEnd"/>
            <w:r w:rsidRPr="008C2591">
              <w:rPr>
                <w:rFonts w:ascii="Arial" w:hAnsi="Arial" w:cs="Arial"/>
                <w:sz w:val="18"/>
                <w:szCs w:val="18"/>
              </w:rPr>
              <w:t xml:space="preserve"> indicates the maximum number of configured/active configured grant configurations across all serving cells in a MAC entity, and across MCG and SCG in case of NR-DC.</w:t>
            </w:r>
          </w:p>
          <w:p w14:paraId="1EF63816" w14:textId="77777777" w:rsidR="00C301F6" w:rsidRPr="008C2591" w:rsidRDefault="00C301F6" w:rsidP="00C301F6">
            <w:pPr>
              <w:pStyle w:val="TAL"/>
              <w:rPr>
                <w:rFonts w:cs="Arial"/>
                <w:szCs w:val="18"/>
              </w:rPr>
            </w:pPr>
            <w:r w:rsidRPr="008C2591">
              <w:rPr>
                <w:rFonts w:cs="Arial"/>
                <w:szCs w:val="18"/>
              </w:rPr>
              <w:t xml:space="preserve">The UE can include this feature only if the UE indicates support of </w:t>
            </w:r>
            <w:proofErr w:type="gramStart"/>
            <w:r w:rsidRPr="008C2591">
              <w:rPr>
                <w:rFonts w:cs="Arial"/>
                <w:szCs w:val="18"/>
              </w:rPr>
              <w:t xml:space="preserve">either </w:t>
            </w:r>
            <w:r w:rsidRPr="008C2591">
              <w:rPr>
                <w:rFonts w:cs="Arial"/>
                <w:i/>
                <w:szCs w:val="18"/>
              </w:rPr>
              <w:t>configuredUL</w:t>
            </w:r>
            <w:proofErr w:type="gramEnd"/>
            <w:r w:rsidRPr="008C2591">
              <w:rPr>
                <w:rFonts w:cs="Arial"/>
                <w:i/>
                <w:szCs w:val="18"/>
              </w:rPr>
              <w:t>-GrantType1</w:t>
            </w:r>
            <w:r w:rsidRPr="008C2591">
              <w:rPr>
                <w:rFonts w:cs="Arial"/>
                <w:szCs w:val="18"/>
              </w:rPr>
              <w:t xml:space="preserve"> </w:t>
            </w:r>
            <w:r w:rsidRPr="008C2591">
              <w:rPr>
                <w:rFonts w:cs="Arial"/>
                <w:i/>
                <w:szCs w:val="18"/>
              </w:rPr>
              <w:t xml:space="preserve">or configuredUL-GrantType1-v1650 </w:t>
            </w:r>
            <w:r w:rsidRPr="008C2591">
              <w:rPr>
                <w:rFonts w:cs="Arial"/>
                <w:iCs/>
                <w:szCs w:val="18"/>
              </w:rPr>
              <w:t>and/</w:t>
            </w:r>
            <w:r w:rsidRPr="008C2591">
              <w:rPr>
                <w:rFonts w:cs="Arial"/>
                <w:szCs w:val="18"/>
              </w:rPr>
              <w:t xml:space="preserve">or </w:t>
            </w:r>
            <w:r w:rsidRPr="008C2591">
              <w:rPr>
                <w:rFonts w:cs="Arial"/>
                <w:i/>
                <w:szCs w:val="18"/>
              </w:rPr>
              <w:t>configuredUL-GrantType2 or configuredUL-GrantType2-v1650</w:t>
            </w:r>
            <w:r w:rsidRPr="008C2591">
              <w:rPr>
                <w:rFonts w:cs="Arial"/>
                <w:szCs w:val="18"/>
              </w:rPr>
              <w:t>.</w:t>
            </w:r>
          </w:p>
          <w:p w14:paraId="66D264F4" w14:textId="77777777" w:rsidR="00C301F6" w:rsidRPr="008C2591" w:rsidRDefault="00C301F6" w:rsidP="00C301F6">
            <w:pPr>
              <w:pStyle w:val="TAL"/>
              <w:rPr>
                <w:rFonts w:cs="Arial"/>
                <w:szCs w:val="18"/>
              </w:rPr>
            </w:pPr>
          </w:p>
          <w:p w14:paraId="3077D0FD" w14:textId="77777777" w:rsidR="00C301F6" w:rsidRPr="008C2591" w:rsidRDefault="00C301F6" w:rsidP="00C301F6">
            <w:pPr>
              <w:pStyle w:val="af0"/>
              <w:keepNext/>
              <w:keepLines/>
              <w:shd w:val="clear" w:color="auto" w:fill="auto"/>
              <w:spacing w:after="0"/>
              <w:rPr>
                <w:rFonts w:cs="Arial"/>
                <w:szCs w:val="18"/>
              </w:rPr>
            </w:pPr>
            <w:r w:rsidRPr="008C2591">
              <w:rPr>
                <w:rFonts w:cs="Arial"/>
                <w:szCs w:val="18"/>
              </w:rPr>
              <w:t>NOTE:</w:t>
            </w:r>
          </w:p>
          <w:p w14:paraId="7F994669"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For all the reported bands in FR1, a same X1 value is reported for </w:t>
            </w:r>
            <w:r w:rsidRPr="008C2591">
              <w:rPr>
                <w:rFonts w:ascii="Arial" w:hAnsi="Arial" w:cs="Arial"/>
                <w:i/>
                <w:sz w:val="18"/>
                <w:szCs w:val="18"/>
              </w:rPr>
              <w:t>maxNumberConfigsAllCC-r16</w:t>
            </w:r>
            <w:r w:rsidRPr="008C2591">
              <w:rPr>
                <w:rFonts w:ascii="Arial" w:hAnsi="Arial" w:cs="Arial"/>
                <w:sz w:val="18"/>
                <w:szCs w:val="18"/>
              </w:rPr>
              <w:t xml:space="preserve">. For all the reported bands in FR2, a same X2 value is reported for </w:t>
            </w:r>
            <w:r w:rsidRPr="008C2591">
              <w:rPr>
                <w:rFonts w:ascii="Arial" w:hAnsi="Arial" w:cs="Arial"/>
                <w:i/>
                <w:sz w:val="18"/>
                <w:szCs w:val="18"/>
              </w:rPr>
              <w:t>maxNumberConfigsAllCC-r16</w:t>
            </w:r>
            <w:r w:rsidRPr="008C2591">
              <w:rPr>
                <w:rFonts w:ascii="Arial" w:hAnsi="Arial" w:cs="Arial"/>
                <w:sz w:val="18"/>
                <w:szCs w:val="18"/>
              </w:rPr>
              <w:t>.</w:t>
            </w:r>
          </w:p>
          <w:p w14:paraId="362F1571"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configured/active configured grant configurations across all serving cells in FR1 is no greater than X1.</w:t>
            </w:r>
          </w:p>
          <w:p w14:paraId="47566E16"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configured/active configured grant configurations across all serving cells in FR2 is no greater than X2.</w:t>
            </w:r>
          </w:p>
          <w:p w14:paraId="59CA1A42" w14:textId="77777777" w:rsidR="00C301F6" w:rsidRPr="008C2591" w:rsidRDefault="00C301F6" w:rsidP="00C301F6">
            <w:pPr>
              <w:pStyle w:val="B1"/>
              <w:spacing w:after="0"/>
              <w:rPr>
                <w:b/>
                <w:i/>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95E2EC4" w14:textId="77777777" w:rsidR="00C301F6" w:rsidRPr="008C2591" w:rsidRDefault="00C301F6" w:rsidP="00C301F6">
            <w:pPr>
              <w:pStyle w:val="TAL"/>
              <w:jc w:val="center"/>
            </w:pPr>
            <w:r w:rsidRPr="008C2591">
              <w:t>Band</w:t>
            </w:r>
          </w:p>
        </w:tc>
        <w:tc>
          <w:tcPr>
            <w:tcW w:w="567" w:type="dxa"/>
          </w:tcPr>
          <w:p w14:paraId="6D34F868" w14:textId="77777777" w:rsidR="00C301F6" w:rsidRPr="008C2591" w:rsidRDefault="00C301F6" w:rsidP="00C301F6">
            <w:pPr>
              <w:pStyle w:val="TAL"/>
              <w:jc w:val="center"/>
            </w:pPr>
            <w:r w:rsidRPr="008C2591">
              <w:t>No</w:t>
            </w:r>
          </w:p>
        </w:tc>
        <w:tc>
          <w:tcPr>
            <w:tcW w:w="709" w:type="dxa"/>
          </w:tcPr>
          <w:p w14:paraId="242A9A81" w14:textId="77777777" w:rsidR="00C301F6" w:rsidRPr="008C2591" w:rsidRDefault="00C301F6" w:rsidP="00C301F6">
            <w:pPr>
              <w:pStyle w:val="TAL"/>
              <w:jc w:val="center"/>
              <w:rPr>
                <w:bCs/>
                <w:iCs/>
              </w:rPr>
            </w:pPr>
            <w:r w:rsidRPr="008C2591">
              <w:rPr>
                <w:bCs/>
                <w:iCs/>
              </w:rPr>
              <w:t>N/A</w:t>
            </w:r>
          </w:p>
        </w:tc>
        <w:tc>
          <w:tcPr>
            <w:tcW w:w="728" w:type="dxa"/>
          </w:tcPr>
          <w:p w14:paraId="11760FEC" w14:textId="77777777" w:rsidR="00C301F6" w:rsidRPr="008C2591" w:rsidRDefault="00C301F6" w:rsidP="00C301F6">
            <w:pPr>
              <w:pStyle w:val="TAL"/>
              <w:jc w:val="center"/>
              <w:rPr>
                <w:bCs/>
                <w:iCs/>
              </w:rPr>
            </w:pPr>
            <w:r w:rsidRPr="008C2591">
              <w:rPr>
                <w:bCs/>
                <w:iCs/>
              </w:rPr>
              <w:t>N/A</w:t>
            </w:r>
          </w:p>
        </w:tc>
      </w:tr>
      <w:tr w:rsidR="00C301F6" w:rsidRPr="008C2591" w14:paraId="24E4CFB6" w14:textId="77777777" w:rsidTr="00C301F6">
        <w:trPr>
          <w:cantSplit/>
          <w:tblHeader/>
        </w:trPr>
        <w:tc>
          <w:tcPr>
            <w:tcW w:w="6917" w:type="dxa"/>
          </w:tcPr>
          <w:p w14:paraId="2E6876B2" w14:textId="77777777" w:rsidR="00C301F6" w:rsidRPr="008C2591" w:rsidRDefault="00C301F6" w:rsidP="00C301F6">
            <w:pPr>
              <w:pStyle w:val="TAL"/>
              <w:rPr>
                <w:b/>
                <w:i/>
              </w:rPr>
            </w:pPr>
            <w:r w:rsidRPr="008C2591">
              <w:rPr>
                <w:b/>
                <w:i/>
              </w:rPr>
              <w:t>additionalActiveTCI-StatePDCCH</w:t>
            </w:r>
          </w:p>
          <w:p w14:paraId="789E51C5" w14:textId="77777777" w:rsidR="00C301F6" w:rsidRPr="008C2591" w:rsidRDefault="00C301F6" w:rsidP="00C301F6">
            <w:pPr>
              <w:pStyle w:val="TAL"/>
            </w:pPr>
            <w:r w:rsidRPr="008C2591">
              <w:rPr>
                <w:rFonts w:cs="Arial"/>
                <w:szCs w:val="18"/>
              </w:rPr>
              <w:t xml:space="preserve">Indicates whether the UE supports one additional active TCI-State for control in addition to the supported number of active TCI-States for PDSCH. The UE can include this field only if </w:t>
            </w:r>
            <w:r w:rsidRPr="008C2591">
              <w:rPr>
                <w:rFonts w:cs="Arial"/>
                <w:i/>
                <w:szCs w:val="18"/>
              </w:rPr>
              <w:t>maxNumberActiveTCI-PerBWP</w:t>
            </w:r>
            <w:r w:rsidRPr="008C2591">
              <w:rPr>
                <w:rFonts w:cs="Arial"/>
                <w:szCs w:val="18"/>
              </w:rPr>
              <w:t xml:space="preserve"> in </w:t>
            </w:r>
            <w:r w:rsidRPr="008C2591">
              <w:rPr>
                <w:rFonts w:cs="Arial"/>
                <w:i/>
                <w:szCs w:val="18"/>
              </w:rPr>
              <w:t xml:space="preserve">tci-StatePDSCH </w:t>
            </w:r>
            <w:r w:rsidRPr="008C2591">
              <w:rPr>
                <w:rFonts w:cs="Arial"/>
                <w:szCs w:val="18"/>
              </w:rPr>
              <w:t xml:space="preserve">is set to </w:t>
            </w:r>
            <w:r w:rsidRPr="008C2591">
              <w:rPr>
                <w:rFonts w:cs="Arial"/>
                <w:i/>
                <w:szCs w:val="18"/>
              </w:rPr>
              <w:t>n1</w:t>
            </w:r>
            <w:r w:rsidRPr="008C2591">
              <w:rPr>
                <w:rFonts w:cs="Arial"/>
                <w:szCs w:val="18"/>
              </w:rPr>
              <w:t>. Otherwise, the UE does not include this field.</w:t>
            </w:r>
          </w:p>
        </w:tc>
        <w:tc>
          <w:tcPr>
            <w:tcW w:w="709" w:type="dxa"/>
          </w:tcPr>
          <w:p w14:paraId="6CB3DADD" w14:textId="77777777" w:rsidR="00C301F6" w:rsidRPr="008C2591" w:rsidRDefault="00C301F6" w:rsidP="00C301F6">
            <w:pPr>
              <w:pStyle w:val="TAL"/>
              <w:jc w:val="center"/>
            </w:pPr>
            <w:r w:rsidRPr="008C2591">
              <w:rPr>
                <w:rFonts w:cs="Arial"/>
                <w:szCs w:val="18"/>
              </w:rPr>
              <w:t>Band</w:t>
            </w:r>
          </w:p>
        </w:tc>
        <w:tc>
          <w:tcPr>
            <w:tcW w:w="567" w:type="dxa"/>
          </w:tcPr>
          <w:p w14:paraId="4AE04A7E" w14:textId="77777777" w:rsidR="00C301F6" w:rsidRPr="008C2591" w:rsidRDefault="00C301F6" w:rsidP="00C301F6">
            <w:pPr>
              <w:pStyle w:val="TAL"/>
              <w:jc w:val="center"/>
            </w:pPr>
            <w:r w:rsidRPr="008C2591">
              <w:rPr>
                <w:rFonts w:cs="Arial"/>
                <w:szCs w:val="18"/>
              </w:rPr>
              <w:t>No</w:t>
            </w:r>
          </w:p>
        </w:tc>
        <w:tc>
          <w:tcPr>
            <w:tcW w:w="709" w:type="dxa"/>
          </w:tcPr>
          <w:p w14:paraId="1996A781" w14:textId="77777777" w:rsidR="00C301F6" w:rsidRPr="008C2591" w:rsidRDefault="00C301F6" w:rsidP="00C301F6">
            <w:pPr>
              <w:pStyle w:val="TAL"/>
              <w:jc w:val="center"/>
            </w:pPr>
            <w:r w:rsidRPr="008C2591">
              <w:rPr>
                <w:rFonts w:eastAsia="DengXian"/>
              </w:rPr>
              <w:t>N/A</w:t>
            </w:r>
          </w:p>
        </w:tc>
        <w:tc>
          <w:tcPr>
            <w:tcW w:w="728" w:type="dxa"/>
          </w:tcPr>
          <w:p w14:paraId="43A4D0A3" w14:textId="77777777" w:rsidR="00C301F6" w:rsidRPr="008C2591" w:rsidRDefault="00C301F6" w:rsidP="00C301F6">
            <w:pPr>
              <w:pStyle w:val="TAL"/>
              <w:jc w:val="center"/>
            </w:pPr>
            <w:r w:rsidRPr="008C2591">
              <w:rPr>
                <w:rFonts w:eastAsia="DengXian"/>
              </w:rPr>
              <w:t>N/A</w:t>
            </w:r>
          </w:p>
        </w:tc>
      </w:tr>
      <w:tr w:rsidR="00C301F6" w:rsidRPr="008C2591" w14:paraId="0EB3D3F7" w14:textId="77777777" w:rsidTr="00C301F6">
        <w:trPr>
          <w:cantSplit/>
          <w:tblHeader/>
        </w:trPr>
        <w:tc>
          <w:tcPr>
            <w:tcW w:w="6917" w:type="dxa"/>
          </w:tcPr>
          <w:p w14:paraId="7901526E" w14:textId="77777777" w:rsidR="00C301F6" w:rsidRPr="008C2591" w:rsidRDefault="00C301F6" w:rsidP="00C301F6">
            <w:pPr>
              <w:pStyle w:val="TAL"/>
              <w:rPr>
                <w:b/>
                <w:i/>
              </w:rPr>
            </w:pPr>
            <w:r w:rsidRPr="008C2591">
              <w:rPr>
                <w:b/>
                <w:i/>
              </w:rPr>
              <w:t>aperiodicBeamReport</w:t>
            </w:r>
          </w:p>
          <w:p w14:paraId="42C43395" w14:textId="77777777" w:rsidR="00C301F6" w:rsidRPr="008C2591" w:rsidRDefault="00C301F6" w:rsidP="00C301F6">
            <w:pPr>
              <w:pStyle w:val="TAL"/>
            </w:pPr>
            <w:r w:rsidRPr="008C2591">
              <w:t>Indicates whether the UE supports aperiodic 'CRI/RSRP' or 'SSBRI/RSRP' reporting on PUSCH. The UE provides the capability for the band number for which the report is provided (where the measurement is performed).</w:t>
            </w:r>
          </w:p>
        </w:tc>
        <w:tc>
          <w:tcPr>
            <w:tcW w:w="709" w:type="dxa"/>
          </w:tcPr>
          <w:p w14:paraId="7BFBAB13" w14:textId="77777777" w:rsidR="00C301F6" w:rsidRPr="008C2591" w:rsidRDefault="00C301F6" w:rsidP="00C301F6">
            <w:pPr>
              <w:pStyle w:val="TAL"/>
              <w:jc w:val="center"/>
              <w:rPr>
                <w:rFonts w:cs="Arial"/>
                <w:szCs w:val="18"/>
              </w:rPr>
            </w:pPr>
            <w:r w:rsidRPr="008C2591">
              <w:t>Band</w:t>
            </w:r>
          </w:p>
        </w:tc>
        <w:tc>
          <w:tcPr>
            <w:tcW w:w="567" w:type="dxa"/>
          </w:tcPr>
          <w:p w14:paraId="00DEF0D7" w14:textId="77777777" w:rsidR="00C301F6" w:rsidRPr="008C2591" w:rsidRDefault="00C301F6" w:rsidP="00C301F6">
            <w:pPr>
              <w:pStyle w:val="TAL"/>
              <w:jc w:val="center"/>
              <w:rPr>
                <w:rFonts w:cs="Arial"/>
                <w:szCs w:val="18"/>
              </w:rPr>
            </w:pPr>
            <w:r w:rsidRPr="008C2591">
              <w:t>Yes</w:t>
            </w:r>
          </w:p>
        </w:tc>
        <w:tc>
          <w:tcPr>
            <w:tcW w:w="709" w:type="dxa"/>
          </w:tcPr>
          <w:p w14:paraId="03CA2207" w14:textId="77777777" w:rsidR="00C301F6" w:rsidRPr="008C2591" w:rsidRDefault="00C301F6" w:rsidP="00C301F6">
            <w:pPr>
              <w:pStyle w:val="TAL"/>
              <w:jc w:val="center"/>
              <w:rPr>
                <w:rFonts w:cs="Arial"/>
                <w:szCs w:val="18"/>
              </w:rPr>
            </w:pPr>
            <w:r w:rsidRPr="008C2591">
              <w:rPr>
                <w:rFonts w:eastAsia="DengXian"/>
              </w:rPr>
              <w:t>N/A</w:t>
            </w:r>
          </w:p>
        </w:tc>
        <w:tc>
          <w:tcPr>
            <w:tcW w:w="728" w:type="dxa"/>
          </w:tcPr>
          <w:p w14:paraId="7C8829AD" w14:textId="77777777" w:rsidR="00C301F6" w:rsidRPr="008C2591" w:rsidRDefault="00C301F6" w:rsidP="00C301F6">
            <w:pPr>
              <w:pStyle w:val="TAL"/>
              <w:jc w:val="center"/>
            </w:pPr>
            <w:r w:rsidRPr="008C2591">
              <w:rPr>
                <w:rFonts w:eastAsia="DengXian"/>
              </w:rPr>
              <w:t>N/A</w:t>
            </w:r>
          </w:p>
        </w:tc>
      </w:tr>
      <w:tr w:rsidR="00C301F6" w:rsidRPr="008C2591" w14:paraId="6270A351" w14:textId="77777777" w:rsidTr="00C301F6">
        <w:trPr>
          <w:cantSplit/>
          <w:tblHeader/>
        </w:trPr>
        <w:tc>
          <w:tcPr>
            <w:tcW w:w="6917" w:type="dxa"/>
          </w:tcPr>
          <w:p w14:paraId="23D75B10" w14:textId="77777777" w:rsidR="00C301F6" w:rsidRPr="008C2591" w:rsidRDefault="00C301F6" w:rsidP="00C301F6">
            <w:pPr>
              <w:pStyle w:val="TAL"/>
              <w:rPr>
                <w:b/>
                <w:i/>
              </w:rPr>
            </w:pPr>
            <w:r w:rsidRPr="008C2591">
              <w:rPr>
                <w:b/>
                <w:i/>
              </w:rPr>
              <w:t>aperiodicCSI-RS-AdditionalBandwidth-r17</w:t>
            </w:r>
          </w:p>
          <w:p w14:paraId="17CD2E5C" w14:textId="77777777" w:rsidR="00C301F6" w:rsidRPr="008C2591" w:rsidRDefault="00C301F6" w:rsidP="00C301F6">
            <w:pPr>
              <w:pStyle w:val="TAL"/>
            </w:pPr>
            <w:r w:rsidRPr="008C2591">
              <w:t>Indicates the UE supported TRS bandwidths for fast SCell activation, in addition to 52 RBs, for a 10MHz UE channel bandwidth. This field only applies for the BWPs configured with 52 RBs size and 15kHz SCS, in FDD bands and indicates the values:</w:t>
            </w:r>
          </w:p>
          <w:p w14:paraId="35784615" w14:textId="77777777" w:rsidR="00C301F6" w:rsidRPr="008C2591" w:rsidRDefault="00C301F6" w:rsidP="00C301F6">
            <w:pPr>
              <w:pStyle w:val="TAL"/>
              <w:ind w:left="284"/>
            </w:pPr>
            <w:r w:rsidRPr="008C2591">
              <w:t xml:space="preserve">Value </w:t>
            </w:r>
            <w:r w:rsidRPr="008C2591">
              <w:rPr>
                <w:i/>
              </w:rPr>
              <w:t>addBW-Set1</w:t>
            </w:r>
            <w:r w:rsidRPr="008C2591">
              <w:t xml:space="preserve"> indicates 28, 32, 36, 40, 44, 48 RBs.</w:t>
            </w:r>
          </w:p>
          <w:p w14:paraId="6225521E" w14:textId="77777777" w:rsidR="00C301F6" w:rsidRPr="008C2591" w:rsidRDefault="00C301F6" w:rsidP="00C301F6">
            <w:pPr>
              <w:pStyle w:val="TAL"/>
              <w:ind w:left="284"/>
            </w:pPr>
            <w:r w:rsidRPr="008C2591">
              <w:t xml:space="preserve">Value </w:t>
            </w:r>
            <w:r w:rsidRPr="008C2591">
              <w:rPr>
                <w:i/>
              </w:rPr>
              <w:t>addBW-Set2</w:t>
            </w:r>
            <w:r w:rsidRPr="008C2591">
              <w:t xml:space="preserve"> indicates 32, 36, 40, 44, 48 RBs.</w:t>
            </w:r>
          </w:p>
          <w:p w14:paraId="4CCC3578" w14:textId="77777777" w:rsidR="00C301F6" w:rsidRPr="008C2591" w:rsidRDefault="00C301F6" w:rsidP="00C301F6">
            <w:pPr>
              <w:pStyle w:val="TAL"/>
            </w:pPr>
          </w:p>
          <w:p w14:paraId="512C1E00" w14:textId="77777777" w:rsidR="00C301F6" w:rsidRPr="008C2591" w:rsidRDefault="00C301F6" w:rsidP="00C301F6">
            <w:pPr>
              <w:pStyle w:val="TAL"/>
              <w:rPr>
                <w:b/>
                <w:i/>
              </w:rPr>
            </w:pPr>
            <w:r w:rsidRPr="008C2591">
              <w:t xml:space="preserve">The UE can include this feature only if the UE indicates support of </w:t>
            </w:r>
            <w:r w:rsidRPr="008C2591">
              <w:rPr>
                <w:i/>
                <w:iCs/>
              </w:rPr>
              <w:t>aperiodicCSI-RS-FastScellActivation-r17</w:t>
            </w:r>
            <w:r w:rsidRPr="008C2591">
              <w:t>.</w:t>
            </w:r>
          </w:p>
        </w:tc>
        <w:tc>
          <w:tcPr>
            <w:tcW w:w="709" w:type="dxa"/>
          </w:tcPr>
          <w:p w14:paraId="2487C4F0" w14:textId="77777777" w:rsidR="00C301F6" w:rsidRPr="008C2591" w:rsidRDefault="00C301F6" w:rsidP="00C301F6">
            <w:pPr>
              <w:pStyle w:val="TAL"/>
              <w:jc w:val="center"/>
            </w:pPr>
            <w:r w:rsidRPr="008C2591">
              <w:t>Band</w:t>
            </w:r>
          </w:p>
        </w:tc>
        <w:tc>
          <w:tcPr>
            <w:tcW w:w="567" w:type="dxa"/>
          </w:tcPr>
          <w:p w14:paraId="079AE3FD" w14:textId="77777777" w:rsidR="00C301F6" w:rsidRPr="008C2591" w:rsidRDefault="00C301F6" w:rsidP="00C301F6">
            <w:pPr>
              <w:pStyle w:val="TAL"/>
              <w:jc w:val="center"/>
            </w:pPr>
            <w:r w:rsidRPr="008C2591">
              <w:t>No</w:t>
            </w:r>
          </w:p>
        </w:tc>
        <w:tc>
          <w:tcPr>
            <w:tcW w:w="709" w:type="dxa"/>
          </w:tcPr>
          <w:p w14:paraId="5C29083F" w14:textId="77777777" w:rsidR="00C301F6" w:rsidRPr="008C2591" w:rsidRDefault="00C301F6" w:rsidP="00C301F6">
            <w:pPr>
              <w:pStyle w:val="TAL"/>
              <w:jc w:val="center"/>
              <w:rPr>
                <w:rFonts w:eastAsia="DengXian"/>
              </w:rPr>
            </w:pPr>
            <w:r w:rsidRPr="008C2591">
              <w:rPr>
                <w:bCs/>
                <w:iCs/>
              </w:rPr>
              <w:t>FDD only</w:t>
            </w:r>
          </w:p>
        </w:tc>
        <w:tc>
          <w:tcPr>
            <w:tcW w:w="728" w:type="dxa"/>
          </w:tcPr>
          <w:p w14:paraId="2D2E4097" w14:textId="77777777" w:rsidR="00C301F6" w:rsidRPr="008C2591" w:rsidRDefault="00C301F6" w:rsidP="00C301F6">
            <w:pPr>
              <w:pStyle w:val="TAL"/>
              <w:jc w:val="center"/>
              <w:rPr>
                <w:rFonts w:eastAsia="DengXian"/>
              </w:rPr>
            </w:pPr>
            <w:r w:rsidRPr="008C2591">
              <w:rPr>
                <w:bCs/>
                <w:iCs/>
              </w:rPr>
              <w:t>FR1 only</w:t>
            </w:r>
          </w:p>
        </w:tc>
      </w:tr>
      <w:tr w:rsidR="00C301F6" w:rsidRPr="008C2591" w14:paraId="5BE89F48" w14:textId="77777777" w:rsidTr="00C301F6">
        <w:trPr>
          <w:cantSplit/>
          <w:tblHeader/>
        </w:trPr>
        <w:tc>
          <w:tcPr>
            <w:tcW w:w="6917" w:type="dxa"/>
          </w:tcPr>
          <w:p w14:paraId="163638B0" w14:textId="77777777" w:rsidR="00C301F6" w:rsidRPr="008C2591" w:rsidRDefault="00C301F6" w:rsidP="00C301F6">
            <w:pPr>
              <w:pStyle w:val="TAL"/>
              <w:rPr>
                <w:b/>
                <w:i/>
              </w:rPr>
            </w:pPr>
            <w:r w:rsidRPr="008C2591">
              <w:rPr>
                <w:b/>
                <w:i/>
              </w:rPr>
              <w:lastRenderedPageBreak/>
              <w:t>aperiodicCSI-RS-FastScellActivation-r17</w:t>
            </w:r>
          </w:p>
          <w:p w14:paraId="39297EBF" w14:textId="77777777" w:rsidR="00C301F6" w:rsidRPr="008C2591" w:rsidRDefault="00C301F6" w:rsidP="00C301F6">
            <w:pPr>
              <w:pStyle w:val="TAL"/>
            </w:pPr>
            <w:r w:rsidRPr="008C2591">
              <w:t>Indicates whether the UE supports aperiodic CSI-RS for tracking for fast SCell activation, i.e.,</w:t>
            </w:r>
          </w:p>
          <w:p w14:paraId="07F031D1" w14:textId="77777777" w:rsidR="00C301F6" w:rsidRPr="008C2591" w:rsidRDefault="00C301F6" w:rsidP="00C301F6">
            <w:pPr>
              <w:pStyle w:val="TAL"/>
              <w:ind w:left="284"/>
            </w:pPr>
            <w:r w:rsidRPr="008C2591">
              <w:t>1) Aperiodic CSI-RS for tracking for fast SCell activation is triggered by enhanced SCell activation/deactivation MAC CE;</w:t>
            </w:r>
          </w:p>
          <w:p w14:paraId="24B3DCE5" w14:textId="77777777" w:rsidR="00C301F6" w:rsidRPr="008C2591" w:rsidRDefault="00C301F6" w:rsidP="00C301F6">
            <w:pPr>
              <w:pStyle w:val="TAL"/>
              <w:ind w:left="284"/>
            </w:pPr>
            <w:r w:rsidRPr="008C2591">
              <w:t xml:space="preserve">2) Aperiodic CSI-RS for tracking for fast SCell activation is triggered within the BWP indicated by </w:t>
            </w:r>
            <w:r w:rsidRPr="008C2591">
              <w:rPr>
                <w:i/>
              </w:rPr>
              <w:t>firstActiveDownlinkBWP-Id</w:t>
            </w:r>
            <w:r w:rsidRPr="008C2591">
              <w:t xml:space="preserve"> for the SCell.</w:t>
            </w:r>
          </w:p>
          <w:p w14:paraId="232DF8FC" w14:textId="77777777" w:rsidR="00C301F6" w:rsidRPr="008C2591" w:rsidRDefault="00C301F6" w:rsidP="00C301F6">
            <w:pPr>
              <w:pStyle w:val="TAL"/>
            </w:pPr>
          </w:p>
          <w:p w14:paraId="35B5B370" w14:textId="77777777" w:rsidR="00C301F6" w:rsidRPr="008C2591" w:rsidRDefault="00C301F6" w:rsidP="00C301F6">
            <w:pPr>
              <w:pStyle w:val="TAL"/>
            </w:pPr>
            <w:r w:rsidRPr="008C2591">
              <w:t>This field includes the following parameters:</w:t>
            </w:r>
          </w:p>
          <w:p w14:paraId="16B1AC01"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maxNumberAperiodicCSI-RS-PerCC-r17</w:t>
            </w:r>
            <w:r w:rsidRPr="008C25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8C2591">
              <w:t xml:space="preserve"> </w:t>
            </w:r>
            <w:r w:rsidRPr="008C2591">
              <w:rPr>
                <w:rFonts w:ascii="Arial" w:hAnsi="Arial" w:cs="Arial"/>
                <w:sz w:val="18"/>
                <w:szCs w:val="18"/>
              </w:rPr>
              <w:t xml:space="preserve">Value n8 corresponds to </w:t>
            </w:r>
            <w:proofErr w:type="gramStart"/>
            <w:r w:rsidRPr="008C2591">
              <w:rPr>
                <w:rFonts w:ascii="Arial" w:hAnsi="Arial" w:cs="Arial"/>
                <w:sz w:val="18"/>
                <w:szCs w:val="18"/>
              </w:rPr>
              <w:t>8,</w:t>
            </w:r>
            <w:proofErr w:type="gramEnd"/>
            <w:r w:rsidRPr="008C2591">
              <w:rPr>
                <w:rFonts w:ascii="Arial" w:hAnsi="Arial" w:cs="Arial"/>
                <w:sz w:val="18"/>
                <w:szCs w:val="18"/>
              </w:rPr>
              <w:t xml:space="preserve"> n16 corresponds to 16, and so on.</w:t>
            </w:r>
          </w:p>
          <w:p w14:paraId="39204D73"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maxNumberAperiodicCSI-RS-AcrossCCs-r17 </w:t>
            </w:r>
            <w:r w:rsidRPr="008C2591">
              <w:rPr>
                <w:rFonts w:ascii="Arial" w:hAnsi="Arial" w:cs="Arial"/>
                <w:sz w:val="18"/>
                <w:szCs w:val="18"/>
              </w:rPr>
              <w:t>indicates the maximum number of aperiodic CSI-RS resource set configurations for tracking for fast SCell activation that can be configured to UE across CCs in a reported band.</w:t>
            </w:r>
            <w:r w:rsidRPr="008C2591">
              <w:t xml:space="preserve"> </w:t>
            </w:r>
            <w:r w:rsidRPr="008C2591">
              <w:rPr>
                <w:rFonts w:ascii="Arial" w:hAnsi="Arial" w:cs="Arial"/>
                <w:sz w:val="18"/>
                <w:szCs w:val="18"/>
              </w:rPr>
              <w:t xml:space="preserve">Value n8 corresponds to </w:t>
            </w:r>
            <w:proofErr w:type="gramStart"/>
            <w:r w:rsidRPr="008C2591">
              <w:rPr>
                <w:rFonts w:ascii="Arial" w:hAnsi="Arial" w:cs="Arial"/>
                <w:sz w:val="18"/>
                <w:szCs w:val="18"/>
              </w:rPr>
              <w:t>8,</w:t>
            </w:r>
            <w:proofErr w:type="gramEnd"/>
            <w:r w:rsidRPr="008C2591">
              <w:rPr>
                <w:rFonts w:ascii="Arial" w:hAnsi="Arial" w:cs="Arial"/>
                <w:sz w:val="18"/>
                <w:szCs w:val="18"/>
              </w:rPr>
              <w:t xml:space="preserve"> n16 corresponds to 16, and so on.</w:t>
            </w:r>
          </w:p>
          <w:p w14:paraId="2747F943" w14:textId="77777777" w:rsidR="00C301F6" w:rsidRPr="008C2591" w:rsidRDefault="00C301F6" w:rsidP="00C301F6">
            <w:pPr>
              <w:pStyle w:val="TAN"/>
            </w:pPr>
            <w:r w:rsidRPr="008C2591">
              <w:t>NOTE:</w:t>
            </w:r>
          </w:p>
          <w:p w14:paraId="0F3259E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maxNumberAperiodicCSI-RS-PerCC-r17</w:t>
            </w:r>
            <w:proofErr w:type="gramEnd"/>
            <w:r w:rsidRPr="008C2591">
              <w:rPr>
                <w:rFonts w:ascii="Arial" w:hAnsi="Arial" w:cs="Arial"/>
                <w:sz w:val="18"/>
                <w:szCs w:val="18"/>
              </w:rPr>
              <w:t xml:space="preserve"> and </w:t>
            </w:r>
            <w:r w:rsidRPr="008C2591">
              <w:rPr>
                <w:rFonts w:ascii="Arial" w:hAnsi="Arial" w:cs="Arial"/>
                <w:i/>
                <w:sz w:val="18"/>
                <w:szCs w:val="18"/>
              </w:rPr>
              <w:t xml:space="preserve">maxNumberAperiodicCSI-RS-AcrossCCs-r17 </w:t>
            </w:r>
            <w:r w:rsidRPr="008C2591">
              <w:rPr>
                <w:rFonts w:ascii="Arial" w:hAnsi="Arial" w:cs="Arial"/>
                <w:sz w:val="18"/>
                <w:szCs w:val="18"/>
              </w:rPr>
              <w:t>values refer to the number of RS configurations for fast SCell activation that can be indicated by the MAC CE.</w:t>
            </w:r>
          </w:p>
          <w:p w14:paraId="19B0CA18"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E45AAE6" w14:textId="77777777" w:rsidR="00C301F6" w:rsidRPr="008C2591" w:rsidRDefault="00C301F6" w:rsidP="00C301F6">
            <w:pPr>
              <w:pStyle w:val="TAL"/>
              <w:jc w:val="center"/>
            </w:pPr>
            <w:r w:rsidRPr="008C2591">
              <w:t>Band</w:t>
            </w:r>
          </w:p>
        </w:tc>
        <w:tc>
          <w:tcPr>
            <w:tcW w:w="567" w:type="dxa"/>
          </w:tcPr>
          <w:p w14:paraId="41BA0B87" w14:textId="77777777" w:rsidR="00C301F6" w:rsidRPr="008C2591" w:rsidRDefault="00C301F6" w:rsidP="00C301F6">
            <w:pPr>
              <w:pStyle w:val="TAL"/>
              <w:jc w:val="center"/>
            </w:pPr>
            <w:r w:rsidRPr="008C2591">
              <w:t>No</w:t>
            </w:r>
          </w:p>
        </w:tc>
        <w:tc>
          <w:tcPr>
            <w:tcW w:w="709" w:type="dxa"/>
          </w:tcPr>
          <w:p w14:paraId="195908F2" w14:textId="77777777" w:rsidR="00C301F6" w:rsidRPr="008C2591" w:rsidRDefault="00C301F6" w:rsidP="00C301F6">
            <w:pPr>
              <w:pStyle w:val="TAL"/>
              <w:jc w:val="center"/>
              <w:rPr>
                <w:rFonts w:eastAsia="DengXian"/>
              </w:rPr>
            </w:pPr>
            <w:r w:rsidRPr="008C2591">
              <w:rPr>
                <w:bCs/>
                <w:iCs/>
              </w:rPr>
              <w:t>N/A</w:t>
            </w:r>
          </w:p>
        </w:tc>
        <w:tc>
          <w:tcPr>
            <w:tcW w:w="728" w:type="dxa"/>
          </w:tcPr>
          <w:p w14:paraId="07B8E9A9" w14:textId="77777777" w:rsidR="00C301F6" w:rsidRPr="008C2591" w:rsidRDefault="00C301F6" w:rsidP="00C301F6">
            <w:pPr>
              <w:pStyle w:val="TAL"/>
              <w:jc w:val="center"/>
              <w:rPr>
                <w:rFonts w:eastAsia="DengXian"/>
              </w:rPr>
            </w:pPr>
            <w:r w:rsidRPr="008C2591">
              <w:rPr>
                <w:bCs/>
                <w:iCs/>
              </w:rPr>
              <w:t>N/A</w:t>
            </w:r>
          </w:p>
        </w:tc>
      </w:tr>
      <w:tr w:rsidR="00C301F6" w:rsidRPr="008C2591" w14:paraId="15469C9F" w14:textId="77777777" w:rsidTr="00C301F6">
        <w:trPr>
          <w:cantSplit/>
          <w:tblHeader/>
        </w:trPr>
        <w:tc>
          <w:tcPr>
            <w:tcW w:w="6917" w:type="dxa"/>
          </w:tcPr>
          <w:p w14:paraId="0633716A" w14:textId="77777777" w:rsidR="00C301F6" w:rsidRPr="008C2591" w:rsidRDefault="00C301F6" w:rsidP="00C301F6">
            <w:pPr>
              <w:pStyle w:val="TAL"/>
              <w:rPr>
                <w:b/>
                <w:i/>
              </w:rPr>
            </w:pPr>
            <w:r w:rsidRPr="008C2591">
              <w:rPr>
                <w:b/>
                <w:i/>
              </w:rPr>
              <w:t>aperiodicTRS</w:t>
            </w:r>
          </w:p>
          <w:p w14:paraId="7E92A454" w14:textId="77777777" w:rsidR="00C301F6" w:rsidRPr="008C2591" w:rsidRDefault="00C301F6" w:rsidP="00C301F6">
            <w:pPr>
              <w:pStyle w:val="TAL"/>
            </w:pPr>
            <w:r w:rsidRPr="008C2591">
              <w:rPr>
                <w:rFonts w:cs="Arial"/>
                <w:szCs w:val="18"/>
              </w:rPr>
              <w:t>Indicates whether the UE supports DCI triggering aperiodic TRS associated with periodic TRS.</w:t>
            </w:r>
          </w:p>
        </w:tc>
        <w:tc>
          <w:tcPr>
            <w:tcW w:w="709" w:type="dxa"/>
          </w:tcPr>
          <w:p w14:paraId="5AB72CE4" w14:textId="77777777" w:rsidR="00C301F6" w:rsidRPr="008C2591" w:rsidRDefault="00C301F6" w:rsidP="00C301F6">
            <w:pPr>
              <w:pStyle w:val="TAL"/>
              <w:jc w:val="center"/>
            </w:pPr>
            <w:r w:rsidRPr="008C2591">
              <w:rPr>
                <w:rFonts w:cs="Arial"/>
                <w:szCs w:val="18"/>
              </w:rPr>
              <w:t>Band</w:t>
            </w:r>
          </w:p>
        </w:tc>
        <w:tc>
          <w:tcPr>
            <w:tcW w:w="567" w:type="dxa"/>
          </w:tcPr>
          <w:p w14:paraId="404202C4" w14:textId="77777777" w:rsidR="00C301F6" w:rsidRPr="008C2591" w:rsidRDefault="00C301F6" w:rsidP="00C301F6">
            <w:pPr>
              <w:pStyle w:val="TAL"/>
              <w:jc w:val="center"/>
            </w:pPr>
            <w:r w:rsidRPr="008C2591">
              <w:rPr>
                <w:rFonts w:cs="Arial"/>
                <w:szCs w:val="18"/>
              </w:rPr>
              <w:t>No</w:t>
            </w:r>
          </w:p>
        </w:tc>
        <w:tc>
          <w:tcPr>
            <w:tcW w:w="709" w:type="dxa"/>
          </w:tcPr>
          <w:p w14:paraId="3F70EE2C" w14:textId="77777777" w:rsidR="00C301F6" w:rsidRPr="008C2591" w:rsidRDefault="00C301F6" w:rsidP="00C301F6">
            <w:pPr>
              <w:pStyle w:val="TAL"/>
              <w:jc w:val="center"/>
            </w:pPr>
            <w:r w:rsidRPr="008C2591">
              <w:rPr>
                <w:rFonts w:eastAsia="DengXian"/>
              </w:rPr>
              <w:t>N/A</w:t>
            </w:r>
          </w:p>
        </w:tc>
        <w:tc>
          <w:tcPr>
            <w:tcW w:w="728" w:type="dxa"/>
          </w:tcPr>
          <w:p w14:paraId="6A6DE712" w14:textId="77777777" w:rsidR="00C301F6" w:rsidRPr="008C2591" w:rsidRDefault="00C301F6" w:rsidP="00C301F6">
            <w:pPr>
              <w:pStyle w:val="TAL"/>
              <w:jc w:val="center"/>
            </w:pPr>
            <w:r w:rsidRPr="008C2591">
              <w:t>Yes</w:t>
            </w:r>
          </w:p>
        </w:tc>
      </w:tr>
      <w:tr w:rsidR="00C301F6" w:rsidRPr="008C2591" w14:paraId="4A807E04" w14:textId="77777777" w:rsidTr="00C301F6">
        <w:trPr>
          <w:cantSplit/>
          <w:tblHeader/>
        </w:trPr>
        <w:tc>
          <w:tcPr>
            <w:tcW w:w="6917" w:type="dxa"/>
          </w:tcPr>
          <w:p w14:paraId="50F335A2" w14:textId="77777777" w:rsidR="00C301F6" w:rsidRPr="008C2591" w:rsidRDefault="00C301F6" w:rsidP="00C301F6">
            <w:pPr>
              <w:pStyle w:val="TAL"/>
              <w:rPr>
                <w:b/>
                <w:bCs/>
                <w:i/>
                <w:iCs/>
              </w:rPr>
            </w:pPr>
            <w:r w:rsidRPr="008C2591">
              <w:rPr>
                <w:b/>
                <w:bCs/>
                <w:i/>
                <w:iCs/>
              </w:rPr>
              <w:t>asymmetricBandwidthCombinationSet</w:t>
            </w:r>
          </w:p>
          <w:p w14:paraId="1D5D78B2" w14:textId="77777777" w:rsidR="00C301F6" w:rsidRPr="008C2591" w:rsidRDefault="00C301F6" w:rsidP="00C301F6">
            <w:pPr>
              <w:pStyle w:val="TAL"/>
              <w:rPr>
                <w:b/>
                <w:i/>
              </w:rPr>
            </w:pPr>
            <w:r w:rsidRPr="008C2591">
              <w:rPr>
                <w:rFonts w:cs="Arial"/>
                <w:szCs w:val="18"/>
              </w:rPr>
              <w:t>Defines the supported asymmetric channel bandwidth combination for the band as defined in the TS 38.101-1 [2].</w:t>
            </w:r>
            <w:r w:rsidRPr="008C2591">
              <w:t xml:space="preserve"> </w:t>
            </w:r>
            <w:r w:rsidRPr="008C2591">
              <w:rPr>
                <w:rFonts w:cs="Arial"/>
                <w:szCs w:val="18"/>
              </w:rPr>
              <w:t xml:space="preserve">Field encoded as a bit map, where bit N is set to "1" if UE support asymmetric channel bandwidth combination set N for this band as defined in the TS 38.101-1 [2]. The leading / leftmost bit (bit 0) corresponds to the asymmetric channel bandwidth combination set </w:t>
            </w:r>
            <w:proofErr w:type="gramStart"/>
            <w:r w:rsidRPr="008C2591">
              <w:rPr>
                <w:rFonts w:cs="Arial"/>
                <w:szCs w:val="18"/>
              </w:rPr>
              <w:t>1,</w:t>
            </w:r>
            <w:proofErr w:type="gramEnd"/>
            <w:r w:rsidRPr="008C2591">
              <w:rPr>
                <w:rFonts w:cs="Arial"/>
                <w:szCs w:val="18"/>
              </w:rPr>
              <w:t xml:space="preserve"> the next bit corresponds to the asymmetric channel bandwidth combination set 2 and so on. UE shall support asymmetric channel bandwidth combination set 0.</w:t>
            </w:r>
            <w:r w:rsidRPr="008C2591">
              <w:t xml:space="preserve"> </w:t>
            </w:r>
            <w:r w:rsidRPr="008C2591">
              <w:rPr>
                <w:rFonts w:cs="Arial"/>
                <w:szCs w:val="18"/>
              </w:rPr>
              <w:t>If the field is absent, the UE supports asymmetric channel bandwidth combination set 0.</w:t>
            </w:r>
          </w:p>
        </w:tc>
        <w:tc>
          <w:tcPr>
            <w:tcW w:w="709" w:type="dxa"/>
          </w:tcPr>
          <w:p w14:paraId="25EC0D46"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6BC5EA47" w14:textId="77777777" w:rsidR="00C301F6" w:rsidRPr="008C2591" w:rsidRDefault="00C301F6" w:rsidP="00C301F6">
            <w:pPr>
              <w:pStyle w:val="TAL"/>
              <w:jc w:val="center"/>
              <w:rPr>
                <w:rFonts w:cs="Arial"/>
                <w:szCs w:val="18"/>
              </w:rPr>
            </w:pPr>
            <w:r w:rsidRPr="008C2591">
              <w:rPr>
                <w:rFonts w:cs="Arial"/>
                <w:szCs w:val="18"/>
              </w:rPr>
              <w:t>No</w:t>
            </w:r>
          </w:p>
        </w:tc>
        <w:tc>
          <w:tcPr>
            <w:tcW w:w="709" w:type="dxa"/>
          </w:tcPr>
          <w:p w14:paraId="22B99A4F" w14:textId="77777777" w:rsidR="00C301F6" w:rsidRPr="008C2591" w:rsidRDefault="00C301F6" w:rsidP="00C301F6">
            <w:pPr>
              <w:pStyle w:val="TAL"/>
              <w:jc w:val="center"/>
              <w:rPr>
                <w:rFonts w:cs="Arial"/>
                <w:szCs w:val="18"/>
              </w:rPr>
            </w:pPr>
            <w:r w:rsidRPr="008C2591">
              <w:rPr>
                <w:rFonts w:eastAsia="DengXian"/>
              </w:rPr>
              <w:t>N/A</w:t>
            </w:r>
          </w:p>
        </w:tc>
        <w:tc>
          <w:tcPr>
            <w:tcW w:w="728" w:type="dxa"/>
          </w:tcPr>
          <w:p w14:paraId="45618D8F" w14:textId="77777777" w:rsidR="00C301F6" w:rsidRPr="008C2591" w:rsidRDefault="00C301F6" w:rsidP="00C301F6">
            <w:pPr>
              <w:pStyle w:val="TAL"/>
              <w:jc w:val="center"/>
            </w:pPr>
            <w:r w:rsidRPr="008C2591">
              <w:rPr>
                <w:rFonts w:eastAsia="DengXian"/>
              </w:rPr>
              <w:t>N/A</w:t>
            </w:r>
          </w:p>
        </w:tc>
      </w:tr>
      <w:tr w:rsidR="00C301F6" w:rsidRPr="008C2591" w14:paraId="03F515D3" w14:textId="77777777" w:rsidTr="00C301F6">
        <w:trPr>
          <w:cantSplit/>
          <w:tblHeader/>
        </w:trPr>
        <w:tc>
          <w:tcPr>
            <w:tcW w:w="6917" w:type="dxa"/>
          </w:tcPr>
          <w:p w14:paraId="3E6F3BD7" w14:textId="77777777" w:rsidR="00C301F6" w:rsidRPr="008C2591" w:rsidRDefault="00C301F6" w:rsidP="00C301F6">
            <w:pPr>
              <w:pStyle w:val="TAL"/>
              <w:rPr>
                <w:b/>
                <w:i/>
              </w:rPr>
            </w:pPr>
            <w:r w:rsidRPr="008C2591">
              <w:rPr>
                <w:b/>
                <w:i/>
              </w:rPr>
              <w:t>bandNR</w:t>
            </w:r>
          </w:p>
          <w:p w14:paraId="4C577F85" w14:textId="77777777" w:rsidR="00C301F6" w:rsidRPr="008C2591" w:rsidRDefault="00C301F6" w:rsidP="00C301F6">
            <w:pPr>
              <w:pStyle w:val="TAL"/>
            </w:pPr>
            <w:r w:rsidRPr="008C2591">
              <w:t>Defines supported NR frequency band by NR frequency band number, as specified in TS 38.101-1 [2], TS 38.101-2 [3], and TS 38.101-5 [34].</w:t>
            </w:r>
          </w:p>
        </w:tc>
        <w:tc>
          <w:tcPr>
            <w:tcW w:w="709" w:type="dxa"/>
          </w:tcPr>
          <w:p w14:paraId="53C3F80B" w14:textId="77777777" w:rsidR="00C301F6" w:rsidRPr="008C2591" w:rsidRDefault="00C301F6" w:rsidP="00C301F6">
            <w:pPr>
              <w:pStyle w:val="TAL"/>
              <w:jc w:val="center"/>
              <w:rPr>
                <w:rFonts w:cs="Arial"/>
                <w:szCs w:val="18"/>
              </w:rPr>
            </w:pPr>
            <w:r w:rsidRPr="008C2591">
              <w:t>Band</w:t>
            </w:r>
          </w:p>
        </w:tc>
        <w:tc>
          <w:tcPr>
            <w:tcW w:w="567" w:type="dxa"/>
          </w:tcPr>
          <w:p w14:paraId="200F98F6" w14:textId="77777777" w:rsidR="00C301F6" w:rsidRPr="008C2591" w:rsidRDefault="00C301F6" w:rsidP="00C301F6">
            <w:pPr>
              <w:pStyle w:val="TAL"/>
              <w:jc w:val="center"/>
              <w:rPr>
                <w:rFonts w:cs="Arial"/>
                <w:szCs w:val="18"/>
              </w:rPr>
            </w:pPr>
            <w:r w:rsidRPr="008C2591">
              <w:t>Yes</w:t>
            </w:r>
          </w:p>
        </w:tc>
        <w:tc>
          <w:tcPr>
            <w:tcW w:w="709" w:type="dxa"/>
          </w:tcPr>
          <w:p w14:paraId="116BDC7A" w14:textId="77777777" w:rsidR="00C301F6" w:rsidRPr="008C2591" w:rsidRDefault="00C301F6" w:rsidP="00C301F6">
            <w:pPr>
              <w:pStyle w:val="TAL"/>
              <w:jc w:val="center"/>
              <w:rPr>
                <w:rFonts w:cs="Arial"/>
                <w:szCs w:val="18"/>
              </w:rPr>
            </w:pPr>
            <w:r w:rsidRPr="008C2591">
              <w:rPr>
                <w:rFonts w:eastAsia="DengXian"/>
              </w:rPr>
              <w:t>N/A</w:t>
            </w:r>
          </w:p>
        </w:tc>
        <w:tc>
          <w:tcPr>
            <w:tcW w:w="728" w:type="dxa"/>
          </w:tcPr>
          <w:p w14:paraId="71F5F641" w14:textId="77777777" w:rsidR="00C301F6" w:rsidRPr="008C2591" w:rsidRDefault="00C301F6" w:rsidP="00C301F6">
            <w:pPr>
              <w:pStyle w:val="TAL"/>
              <w:jc w:val="center"/>
            </w:pPr>
            <w:r w:rsidRPr="008C2591">
              <w:rPr>
                <w:rFonts w:eastAsia="DengXian"/>
              </w:rPr>
              <w:t>N/A</w:t>
            </w:r>
          </w:p>
        </w:tc>
      </w:tr>
      <w:tr w:rsidR="00C301F6" w:rsidRPr="008C2591" w14:paraId="747B128A" w14:textId="77777777" w:rsidTr="00C301F6">
        <w:trPr>
          <w:cantSplit/>
          <w:tblHeader/>
        </w:trPr>
        <w:tc>
          <w:tcPr>
            <w:tcW w:w="6917" w:type="dxa"/>
          </w:tcPr>
          <w:p w14:paraId="6C52FD04" w14:textId="77777777" w:rsidR="00C301F6" w:rsidRPr="008C2591" w:rsidRDefault="00C301F6" w:rsidP="00C301F6">
            <w:pPr>
              <w:pStyle w:val="TAL"/>
              <w:rPr>
                <w:b/>
                <w:i/>
              </w:rPr>
            </w:pPr>
            <w:r w:rsidRPr="008C2591">
              <w:rPr>
                <w:b/>
                <w:i/>
              </w:rPr>
              <w:t>beamCorrespondenceCSI-RS-based-r16</w:t>
            </w:r>
          </w:p>
          <w:p w14:paraId="46C17997" w14:textId="77777777" w:rsidR="00C301F6" w:rsidRPr="008C2591" w:rsidRDefault="00C301F6" w:rsidP="00C301F6">
            <w:pPr>
              <w:pStyle w:val="TAL"/>
              <w:rPr>
                <w:rFonts w:cs="Arial"/>
                <w:lang w:eastAsia="zh-CN"/>
              </w:rPr>
            </w:pPr>
            <w:r w:rsidRPr="008C2591">
              <w:rPr>
                <w:bCs/>
                <w:iCs/>
              </w:rPr>
              <w:t xml:space="preserve">Indicates whether the UE support for beam correspondence based on CSI-RS has the ability to select its uplink beam based on measurement of CSI-RS. </w:t>
            </w:r>
            <w:r w:rsidRPr="008C2591">
              <w:rPr>
                <w:rFonts w:cs="Arial"/>
                <w:lang w:eastAsia="zh-CN"/>
              </w:rPr>
              <w:t>If a UE supports beam correspondence based on CSI-RS, then the network can expect the UE to also fulfil Rel-15 beam correspondence requirements.</w:t>
            </w:r>
          </w:p>
          <w:p w14:paraId="0762685B" w14:textId="77777777" w:rsidR="00C301F6" w:rsidRPr="008C2591" w:rsidRDefault="00C301F6" w:rsidP="00C301F6">
            <w:pPr>
              <w:pStyle w:val="TAL"/>
              <w:rPr>
                <w:rFonts w:cs="Arial"/>
                <w:lang w:eastAsia="zh-CN"/>
              </w:rPr>
            </w:pPr>
          </w:p>
          <w:p w14:paraId="654A1E02" w14:textId="77777777" w:rsidR="00C301F6" w:rsidRPr="008C2591" w:rsidRDefault="00C301F6" w:rsidP="00C301F6">
            <w:pPr>
              <w:pStyle w:val="TAL"/>
              <w:rPr>
                <w:bCs/>
                <w:i/>
              </w:rPr>
            </w:pPr>
            <w:r w:rsidRPr="008C2591">
              <w:rPr>
                <w:rFonts w:cs="Arial"/>
                <w:lang w:eastAsia="zh-CN"/>
              </w:rPr>
              <w:t xml:space="preserve">If UE supports neither </w:t>
            </w:r>
            <w:r w:rsidRPr="008C2591">
              <w:rPr>
                <w:bCs/>
                <w:i/>
              </w:rPr>
              <w:t>beamCorrespondenceSSB-based-r16</w:t>
            </w:r>
          </w:p>
          <w:p w14:paraId="676E2058" w14:textId="77777777" w:rsidR="00C301F6" w:rsidRPr="008C2591" w:rsidRDefault="00C301F6" w:rsidP="00C301F6">
            <w:pPr>
              <w:pStyle w:val="TAL"/>
              <w:rPr>
                <w:b/>
                <w:i/>
              </w:rPr>
            </w:pPr>
            <w:proofErr w:type="gramStart"/>
            <w:r w:rsidRPr="008C2591">
              <w:rPr>
                <w:rFonts w:cs="Arial"/>
                <w:bCs/>
                <w:lang w:eastAsia="zh-CN"/>
              </w:rPr>
              <w:t>nor</w:t>
            </w:r>
            <w:proofErr w:type="gramEnd"/>
            <w:r w:rsidRPr="008C2591">
              <w:rPr>
                <w:bCs/>
                <w:i/>
              </w:rPr>
              <w:t xml:space="preserve"> beamCorrespondenceCSI-RS-based-r16</w:t>
            </w:r>
            <w:r w:rsidRPr="008C2591">
              <w:rPr>
                <w:bCs/>
                <w:iCs/>
              </w:rPr>
              <w:t>, gNB</w:t>
            </w:r>
            <w:r w:rsidRPr="008C2591">
              <w:rPr>
                <w:rFonts w:ascii="Helvetica" w:hAnsi="Helvetica"/>
                <w:szCs w:val="18"/>
              </w:rPr>
              <w:t xml:space="preserve"> can expect the UE to fulfill beam correspondence based on Rel-15 beam correspondence requirements.</w:t>
            </w:r>
          </w:p>
        </w:tc>
        <w:tc>
          <w:tcPr>
            <w:tcW w:w="709" w:type="dxa"/>
          </w:tcPr>
          <w:p w14:paraId="06DBC636" w14:textId="77777777" w:rsidR="00C301F6" w:rsidRPr="008C2591" w:rsidRDefault="00C301F6" w:rsidP="00C301F6">
            <w:pPr>
              <w:pStyle w:val="TAL"/>
              <w:jc w:val="center"/>
            </w:pPr>
            <w:r w:rsidRPr="008C2591">
              <w:t>Band</w:t>
            </w:r>
          </w:p>
        </w:tc>
        <w:tc>
          <w:tcPr>
            <w:tcW w:w="567" w:type="dxa"/>
          </w:tcPr>
          <w:p w14:paraId="384FAADB" w14:textId="77777777" w:rsidR="00C301F6" w:rsidRPr="008C2591" w:rsidRDefault="00C301F6" w:rsidP="00C301F6">
            <w:pPr>
              <w:pStyle w:val="TAL"/>
              <w:jc w:val="center"/>
            </w:pPr>
            <w:r w:rsidRPr="008C2591">
              <w:t>No</w:t>
            </w:r>
          </w:p>
        </w:tc>
        <w:tc>
          <w:tcPr>
            <w:tcW w:w="709" w:type="dxa"/>
          </w:tcPr>
          <w:p w14:paraId="635A77F6" w14:textId="77777777" w:rsidR="00C301F6" w:rsidRPr="008C2591" w:rsidRDefault="00C301F6" w:rsidP="00C301F6">
            <w:pPr>
              <w:pStyle w:val="TAL"/>
              <w:jc w:val="center"/>
              <w:rPr>
                <w:rFonts w:eastAsia="DengXian"/>
              </w:rPr>
            </w:pPr>
            <w:r w:rsidRPr="008C2591">
              <w:rPr>
                <w:rFonts w:eastAsia="DengXian"/>
              </w:rPr>
              <w:t>TDD only</w:t>
            </w:r>
          </w:p>
        </w:tc>
        <w:tc>
          <w:tcPr>
            <w:tcW w:w="728" w:type="dxa"/>
          </w:tcPr>
          <w:p w14:paraId="20B9017E" w14:textId="77777777" w:rsidR="00C301F6" w:rsidRPr="008C2591" w:rsidRDefault="00C301F6" w:rsidP="00C301F6">
            <w:pPr>
              <w:pStyle w:val="TAL"/>
              <w:jc w:val="center"/>
            </w:pPr>
            <w:r w:rsidRPr="008C2591">
              <w:t>FR2 only</w:t>
            </w:r>
          </w:p>
        </w:tc>
      </w:tr>
      <w:tr w:rsidR="00C301F6" w:rsidRPr="008C2591" w14:paraId="337A0AD2" w14:textId="77777777" w:rsidTr="00C301F6">
        <w:trPr>
          <w:cantSplit/>
          <w:tblHeader/>
        </w:trPr>
        <w:tc>
          <w:tcPr>
            <w:tcW w:w="6917" w:type="dxa"/>
          </w:tcPr>
          <w:p w14:paraId="30833B2F" w14:textId="77777777" w:rsidR="00C301F6" w:rsidRPr="008C2591" w:rsidRDefault="00C301F6" w:rsidP="00C301F6">
            <w:pPr>
              <w:pStyle w:val="TAL"/>
              <w:rPr>
                <w:b/>
                <w:i/>
              </w:rPr>
            </w:pPr>
            <w:r w:rsidRPr="008C2591">
              <w:rPr>
                <w:b/>
                <w:i/>
              </w:rPr>
              <w:t>beamCorrespondenceSSB-based-r16</w:t>
            </w:r>
          </w:p>
          <w:p w14:paraId="35824813" w14:textId="77777777" w:rsidR="00C301F6" w:rsidRPr="008C2591" w:rsidRDefault="00C301F6" w:rsidP="00C301F6">
            <w:pPr>
              <w:pStyle w:val="TAL"/>
              <w:rPr>
                <w:rFonts w:cs="Arial"/>
                <w:lang w:eastAsia="zh-CN"/>
              </w:rPr>
            </w:pPr>
            <w:r w:rsidRPr="008C2591">
              <w:rPr>
                <w:bCs/>
                <w:iCs/>
              </w:rPr>
              <w:t xml:space="preserve">Indicates whether the UE support for beam correspondence based on SSB has the ability to select its uplink beam based on measurement of SSB. </w:t>
            </w:r>
            <w:r w:rsidRPr="008C2591">
              <w:rPr>
                <w:rFonts w:cs="Arial"/>
                <w:lang w:eastAsia="zh-CN"/>
              </w:rPr>
              <w:t>If a UE supports beam correspondence based on SSB, then the network can expect the UE to also fulfil Rel-15 beam correspondence requirements.</w:t>
            </w:r>
          </w:p>
          <w:p w14:paraId="6213DE1D" w14:textId="77777777" w:rsidR="00C301F6" w:rsidRPr="008C2591" w:rsidRDefault="00C301F6" w:rsidP="00C301F6">
            <w:pPr>
              <w:pStyle w:val="TAL"/>
              <w:rPr>
                <w:rFonts w:cs="Arial"/>
                <w:lang w:eastAsia="zh-CN"/>
              </w:rPr>
            </w:pPr>
          </w:p>
          <w:p w14:paraId="2F3CD6E1" w14:textId="77777777" w:rsidR="00C301F6" w:rsidRPr="008C2591" w:rsidRDefault="00C301F6" w:rsidP="00C301F6">
            <w:pPr>
              <w:pStyle w:val="TAL"/>
              <w:rPr>
                <w:bCs/>
                <w:i/>
              </w:rPr>
            </w:pPr>
            <w:r w:rsidRPr="008C2591">
              <w:rPr>
                <w:rFonts w:cs="Arial"/>
                <w:lang w:eastAsia="zh-CN"/>
              </w:rPr>
              <w:t xml:space="preserve">If UE supports neither </w:t>
            </w:r>
            <w:r w:rsidRPr="008C2591">
              <w:rPr>
                <w:bCs/>
                <w:i/>
              </w:rPr>
              <w:t>beamCorrespondenceSSB-based-r16</w:t>
            </w:r>
          </w:p>
          <w:p w14:paraId="4C0C2F22" w14:textId="77777777" w:rsidR="00C301F6" w:rsidRPr="008C2591" w:rsidRDefault="00C301F6" w:rsidP="00C301F6">
            <w:pPr>
              <w:pStyle w:val="TAL"/>
              <w:rPr>
                <w:bCs/>
                <w:iCs/>
              </w:rPr>
            </w:pPr>
            <w:proofErr w:type="gramStart"/>
            <w:r w:rsidRPr="008C2591">
              <w:rPr>
                <w:rFonts w:cs="Arial"/>
                <w:bCs/>
                <w:lang w:eastAsia="zh-CN"/>
              </w:rPr>
              <w:t>nor</w:t>
            </w:r>
            <w:proofErr w:type="gramEnd"/>
            <w:r w:rsidRPr="008C2591">
              <w:rPr>
                <w:bCs/>
                <w:i/>
              </w:rPr>
              <w:t xml:space="preserve"> beamCorrespondenceCSI-RS-based-r16</w:t>
            </w:r>
            <w:r w:rsidRPr="008C2591">
              <w:rPr>
                <w:bCs/>
                <w:iCs/>
              </w:rPr>
              <w:t>, gNB</w:t>
            </w:r>
            <w:r w:rsidRPr="008C2591">
              <w:rPr>
                <w:rFonts w:ascii="Helvetica" w:hAnsi="Helvetica"/>
                <w:szCs w:val="18"/>
              </w:rPr>
              <w:t xml:space="preserve"> can expect the UE to fulfil beam correspondence based on Rel-15 beam correspondence requirements.</w:t>
            </w:r>
          </w:p>
          <w:p w14:paraId="0A790A70" w14:textId="77777777" w:rsidR="00C301F6" w:rsidRPr="008C2591" w:rsidRDefault="00C301F6" w:rsidP="00C301F6">
            <w:pPr>
              <w:pStyle w:val="TAL"/>
              <w:rPr>
                <w:b/>
                <w:i/>
              </w:rPr>
            </w:pPr>
          </w:p>
        </w:tc>
        <w:tc>
          <w:tcPr>
            <w:tcW w:w="709" w:type="dxa"/>
          </w:tcPr>
          <w:p w14:paraId="6092316B" w14:textId="77777777" w:rsidR="00C301F6" w:rsidRPr="008C2591" w:rsidRDefault="00C301F6" w:rsidP="00C301F6">
            <w:pPr>
              <w:pStyle w:val="TAL"/>
              <w:jc w:val="center"/>
            </w:pPr>
            <w:r w:rsidRPr="008C2591">
              <w:t>Band</w:t>
            </w:r>
          </w:p>
        </w:tc>
        <w:tc>
          <w:tcPr>
            <w:tcW w:w="567" w:type="dxa"/>
          </w:tcPr>
          <w:p w14:paraId="637EC1B1" w14:textId="77777777" w:rsidR="00C301F6" w:rsidRPr="008C2591" w:rsidRDefault="00C301F6" w:rsidP="00C301F6">
            <w:pPr>
              <w:pStyle w:val="TAL"/>
              <w:jc w:val="center"/>
            </w:pPr>
            <w:r w:rsidRPr="008C2591">
              <w:t>No</w:t>
            </w:r>
          </w:p>
        </w:tc>
        <w:tc>
          <w:tcPr>
            <w:tcW w:w="709" w:type="dxa"/>
          </w:tcPr>
          <w:p w14:paraId="10D98BC1" w14:textId="77777777" w:rsidR="00C301F6" w:rsidRPr="008C2591" w:rsidRDefault="00C301F6" w:rsidP="00C301F6">
            <w:pPr>
              <w:pStyle w:val="TAL"/>
              <w:jc w:val="center"/>
              <w:rPr>
                <w:rFonts w:eastAsia="DengXian"/>
              </w:rPr>
            </w:pPr>
            <w:r w:rsidRPr="008C2591">
              <w:rPr>
                <w:rFonts w:eastAsia="DengXian"/>
              </w:rPr>
              <w:t>TDD only</w:t>
            </w:r>
          </w:p>
        </w:tc>
        <w:tc>
          <w:tcPr>
            <w:tcW w:w="728" w:type="dxa"/>
          </w:tcPr>
          <w:p w14:paraId="04D32689" w14:textId="77777777" w:rsidR="00C301F6" w:rsidRPr="008C2591" w:rsidRDefault="00C301F6" w:rsidP="00C301F6">
            <w:pPr>
              <w:pStyle w:val="TAL"/>
              <w:jc w:val="center"/>
            </w:pPr>
            <w:r w:rsidRPr="008C2591">
              <w:t>FR2 only</w:t>
            </w:r>
          </w:p>
        </w:tc>
      </w:tr>
      <w:tr w:rsidR="00C301F6" w:rsidRPr="008C2591" w14:paraId="1A996FD5" w14:textId="77777777" w:rsidTr="00C301F6">
        <w:trPr>
          <w:cantSplit/>
          <w:tblHeader/>
        </w:trPr>
        <w:tc>
          <w:tcPr>
            <w:tcW w:w="6917" w:type="dxa"/>
          </w:tcPr>
          <w:p w14:paraId="6BFDE4D7" w14:textId="77777777" w:rsidR="00C301F6" w:rsidRPr="008C2591" w:rsidRDefault="00C301F6" w:rsidP="00C301F6">
            <w:pPr>
              <w:pStyle w:val="TAL"/>
              <w:rPr>
                <w:b/>
                <w:i/>
              </w:rPr>
            </w:pPr>
            <w:r w:rsidRPr="008C2591">
              <w:rPr>
                <w:b/>
                <w:i/>
              </w:rPr>
              <w:t>beamCorrespondenceWithoutUL-BeamSweeping</w:t>
            </w:r>
          </w:p>
          <w:p w14:paraId="0641020C" w14:textId="77777777" w:rsidR="00C301F6" w:rsidRPr="008C2591" w:rsidRDefault="00C301F6" w:rsidP="00C301F6">
            <w:pPr>
              <w:pStyle w:val="TAL"/>
            </w:pPr>
            <w:r w:rsidRPr="008C2591">
              <w:t xml:space="preserve">Indicates how UE supports FR2 beam correspondence as specified in </w:t>
            </w:r>
            <w:r w:rsidRPr="008C2591">
              <w:rPr>
                <w:rFonts w:cs="Arial"/>
                <w:szCs w:val="18"/>
              </w:rPr>
              <w:t xml:space="preserve">TS 38.101-2 [3], </w:t>
            </w:r>
            <w:r w:rsidRPr="008C2591">
              <w:t xml:space="preserve">clause 6.6. The UE that fulfils the beam correspondence requirement without the uplink beam sweeping (as specified </w:t>
            </w:r>
            <w:r w:rsidRPr="008C2591">
              <w:rPr>
                <w:rFonts w:cs="Arial"/>
                <w:szCs w:val="18"/>
              </w:rPr>
              <w:t xml:space="preserve">in TS 38.101-2 [3], clause 6.6) </w:t>
            </w:r>
            <w:r w:rsidRPr="008C2591">
              <w:t xml:space="preserve">shall set the field to </w:t>
            </w:r>
            <w:r w:rsidRPr="008C2591">
              <w:rPr>
                <w:i/>
              </w:rPr>
              <w:t>supported</w:t>
            </w:r>
            <w:r w:rsidRPr="008C2591">
              <w:t xml:space="preserve">. The UE that fulfils the beam correspondence requirement with the uplink beam sweeping (as specified </w:t>
            </w:r>
            <w:r w:rsidRPr="008C2591">
              <w:rPr>
                <w:rFonts w:cs="Arial"/>
                <w:szCs w:val="18"/>
              </w:rPr>
              <w:t xml:space="preserve">in TS 38.101-2 [3], clause 6.6) </w:t>
            </w:r>
            <w:r w:rsidRPr="008C2591">
              <w:t>shall not report this field.</w:t>
            </w:r>
          </w:p>
        </w:tc>
        <w:tc>
          <w:tcPr>
            <w:tcW w:w="709" w:type="dxa"/>
          </w:tcPr>
          <w:p w14:paraId="06F83618" w14:textId="77777777" w:rsidR="00C301F6" w:rsidRPr="008C2591" w:rsidRDefault="00C301F6" w:rsidP="00C301F6">
            <w:pPr>
              <w:pStyle w:val="TAL"/>
              <w:jc w:val="center"/>
            </w:pPr>
            <w:r w:rsidRPr="008C2591">
              <w:t>Band</w:t>
            </w:r>
          </w:p>
        </w:tc>
        <w:tc>
          <w:tcPr>
            <w:tcW w:w="567" w:type="dxa"/>
          </w:tcPr>
          <w:p w14:paraId="7B3FDEE1" w14:textId="77777777" w:rsidR="00C301F6" w:rsidRPr="008C2591" w:rsidRDefault="00C301F6" w:rsidP="00C301F6">
            <w:pPr>
              <w:pStyle w:val="TAL"/>
              <w:jc w:val="center"/>
            </w:pPr>
            <w:r w:rsidRPr="008C2591">
              <w:t>Yes</w:t>
            </w:r>
          </w:p>
        </w:tc>
        <w:tc>
          <w:tcPr>
            <w:tcW w:w="709" w:type="dxa"/>
          </w:tcPr>
          <w:p w14:paraId="5C56455D" w14:textId="77777777" w:rsidR="00C301F6" w:rsidRPr="008C2591" w:rsidRDefault="00C301F6" w:rsidP="00C301F6">
            <w:pPr>
              <w:pStyle w:val="TAL"/>
              <w:jc w:val="center"/>
            </w:pPr>
            <w:r w:rsidRPr="008C2591">
              <w:rPr>
                <w:rFonts w:eastAsia="DengXian"/>
              </w:rPr>
              <w:t>N/A</w:t>
            </w:r>
          </w:p>
        </w:tc>
        <w:tc>
          <w:tcPr>
            <w:tcW w:w="728" w:type="dxa"/>
          </w:tcPr>
          <w:p w14:paraId="74AFE2B7" w14:textId="77777777" w:rsidR="00C301F6" w:rsidRPr="008C2591" w:rsidRDefault="00C301F6" w:rsidP="00C301F6">
            <w:pPr>
              <w:pStyle w:val="TAL"/>
              <w:jc w:val="center"/>
            </w:pPr>
            <w:r w:rsidRPr="008C2591">
              <w:t>FR2 only</w:t>
            </w:r>
          </w:p>
        </w:tc>
      </w:tr>
      <w:tr w:rsidR="00C301F6" w:rsidRPr="008C2591" w14:paraId="508D0D43" w14:textId="77777777" w:rsidTr="00C301F6">
        <w:trPr>
          <w:cantSplit/>
          <w:tblHeader/>
        </w:trPr>
        <w:tc>
          <w:tcPr>
            <w:tcW w:w="6917" w:type="dxa"/>
          </w:tcPr>
          <w:p w14:paraId="0B6400B2" w14:textId="77777777" w:rsidR="00C301F6" w:rsidRPr="008C2591" w:rsidRDefault="00C301F6" w:rsidP="00C301F6">
            <w:pPr>
              <w:pStyle w:val="TAL"/>
              <w:rPr>
                <w:b/>
                <w:i/>
              </w:rPr>
            </w:pPr>
            <w:r w:rsidRPr="008C2591">
              <w:rPr>
                <w:b/>
                <w:i/>
              </w:rPr>
              <w:lastRenderedPageBreak/>
              <w:t>beamManagementSSB-CSI-RS</w:t>
            </w:r>
          </w:p>
          <w:p w14:paraId="167B56A0" w14:textId="77777777" w:rsidR="00C301F6" w:rsidRPr="008C2591" w:rsidRDefault="00C301F6" w:rsidP="00C301F6">
            <w:pPr>
              <w:pStyle w:val="TAL"/>
              <w:rPr>
                <w:rFonts w:eastAsia="MS PGothic"/>
              </w:rPr>
            </w:pPr>
            <w:r w:rsidRPr="008C2591">
              <w:rPr>
                <w:rFonts w:eastAsia="MS PGothic"/>
              </w:rPr>
              <w:t>Defines support of SS/PBCH and CSI-RS based RSRP measurements. The capability comprises signalling of</w:t>
            </w:r>
          </w:p>
          <w:p w14:paraId="14B7072D"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maxNumberSSB-CSI-RS-ResourceOneTx</w:t>
            </w:r>
            <w:r w:rsidRPr="008C259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C9B150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maxNumberCSI-RS-Resource</w:t>
            </w:r>
            <w:r w:rsidRPr="008C259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482728D"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maxNumberCSI-RS-ResourceTwoTx</w:t>
            </w:r>
            <w:r w:rsidRPr="008C259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B71703A"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supportedCSI-RS-Density</w:t>
            </w:r>
            <w:r w:rsidRPr="008C259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9EB353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maxNumberAperiodicCSI-RS-Resource</w:t>
            </w:r>
            <w:proofErr w:type="gramEnd"/>
            <w:r w:rsidRPr="008C2591">
              <w:rPr>
                <w:rFonts w:ascii="Arial" w:hAnsi="Arial" w:cs="Arial"/>
                <w:sz w:val="18"/>
                <w:szCs w:val="18"/>
              </w:rPr>
              <w:t xml:space="preserve"> indicates maximum number of configured aperiodic CSI-RS resources across all serving cells (see NOTE). For FR1 and FR2, the UE is mandated to report at least n4.</w:t>
            </w:r>
          </w:p>
          <w:p w14:paraId="2F655825" w14:textId="77777777" w:rsidR="00C301F6" w:rsidRPr="008C2591" w:rsidRDefault="00C301F6" w:rsidP="00C301F6">
            <w:pPr>
              <w:pStyle w:val="TAN"/>
              <w:rPr>
                <w:rFonts w:cs="Arial"/>
                <w:szCs w:val="18"/>
              </w:rPr>
            </w:pPr>
            <w:r w:rsidRPr="008C2591">
              <w:t>NOTE:</w:t>
            </w:r>
            <w:r w:rsidRPr="008C2591">
              <w:tab/>
              <w:t xml:space="preserve">If the UE sets a value other than </w:t>
            </w:r>
            <w:r w:rsidRPr="008C2591">
              <w:rPr>
                <w:i/>
              </w:rPr>
              <w:t>n0</w:t>
            </w:r>
            <w:r w:rsidRPr="008C2591">
              <w:t xml:space="preserve"> in an FR1 band, it shall set that same value in all FR1 bands. If the UE sets a value other than </w:t>
            </w:r>
            <w:r w:rsidRPr="008C2591">
              <w:rPr>
                <w:i/>
              </w:rPr>
              <w:t>n0</w:t>
            </w:r>
            <w:r w:rsidRPr="008C25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DF36320" w14:textId="77777777" w:rsidR="00C301F6" w:rsidRPr="008C2591" w:rsidRDefault="00C301F6" w:rsidP="00C301F6">
            <w:pPr>
              <w:pStyle w:val="TAL"/>
              <w:jc w:val="center"/>
            </w:pPr>
            <w:r w:rsidRPr="008C2591">
              <w:t>Band</w:t>
            </w:r>
          </w:p>
        </w:tc>
        <w:tc>
          <w:tcPr>
            <w:tcW w:w="567" w:type="dxa"/>
          </w:tcPr>
          <w:p w14:paraId="5D2E9ABD" w14:textId="77777777" w:rsidR="00C301F6" w:rsidRPr="008C2591" w:rsidRDefault="00C301F6" w:rsidP="00C301F6">
            <w:pPr>
              <w:pStyle w:val="TAL"/>
              <w:jc w:val="center"/>
            </w:pPr>
            <w:r w:rsidRPr="008C2591">
              <w:t>Yes</w:t>
            </w:r>
          </w:p>
        </w:tc>
        <w:tc>
          <w:tcPr>
            <w:tcW w:w="709" w:type="dxa"/>
          </w:tcPr>
          <w:p w14:paraId="5FF335E0" w14:textId="77777777" w:rsidR="00C301F6" w:rsidRPr="008C2591" w:rsidRDefault="00C301F6" w:rsidP="00C301F6">
            <w:pPr>
              <w:pStyle w:val="TAL"/>
              <w:jc w:val="center"/>
            </w:pPr>
            <w:r w:rsidRPr="008C2591">
              <w:rPr>
                <w:rFonts w:eastAsia="DengXian"/>
              </w:rPr>
              <w:t>N/A</w:t>
            </w:r>
          </w:p>
        </w:tc>
        <w:tc>
          <w:tcPr>
            <w:tcW w:w="728" w:type="dxa"/>
          </w:tcPr>
          <w:p w14:paraId="1066BDD3" w14:textId="77777777" w:rsidR="00C301F6" w:rsidRPr="008C2591" w:rsidRDefault="00C301F6" w:rsidP="00C301F6">
            <w:pPr>
              <w:pStyle w:val="TAL"/>
              <w:jc w:val="center"/>
            </w:pPr>
            <w:r w:rsidRPr="008C2591">
              <w:rPr>
                <w:rFonts w:eastAsia="DengXian"/>
              </w:rPr>
              <w:t>FD</w:t>
            </w:r>
          </w:p>
        </w:tc>
      </w:tr>
      <w:tr w:rsidR="00C301F6" w:rsidRPr="008C2591" w14:paraId="45516D94" w14:textId="77777777" w:rsidTr="00C301F6">
        <w:trPr>
          <w:cantSplit/>
          <w:tblHeader/>
        </w:trPr>
        <w:tc>
          <w:tcPr>
            <w:tcW w:w="6917" w:type="dxa"/>
          </w:tcPr>
          <w:p w14:paraId="4E42935D" w14:textId="77777777" w:rsidR="00C301F6" w:rsidRPr="008C2591" w:rsidRDefault="00C301F6" w:rsidP="00C301F6">
            <w:pPr>
              <w:pStyle w:val="TAL"/>
              <w:rPr>
                <w:b/>
                <w:i/>
              </w:rPr>
            </w:pPr>
            <w:r w:rsidRPr="008C2591">
              <w:rPr>
                <w:b/>
                <w:i/>
              </w:rPr>
              <w:t>beamReportTiming, beamReportTiming-v1710</w:t>
            </w:r>
          </w:p>
          <w:p w14:paraId="6B1C3052" w14:textId="77777777" w:rsidR="00C301F6" w:rsidRPr="008C2591" w:rsidRDefault="00C301F6" w:rsidP="00C301F6">
            <w:pPr>
              <w:pStyle w:val="TAL"/>
            </w:pPr>
            <w:r w:rsidRPr="008C259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376BC51" w14:textId="77777777" w:rsidR="00C301F6" w:rsidRPr="008C2591" w:rsidRDefault="00C301F6" w:rsidP="00C301F6">
            <w:pPr>
              <w:pStyle w:val="TAL"/>
              <w:jc w:val="center"/>
            </w:pPr>
            <w:r w:rsidRPr="008C2591">
              <w:rPr>
                <w:rFonts w:cs="Arial"/>
                <w:szCs w:val="18"/>
              </w:rPr>
              <w:t>Band</w:t>
            </w:r>
          </w:p>
        </w:tc>
        <w:tc>
          <w:tcPr>
            <w:tcW w:w="567" w:type="dxa"/>
          </w:tcPr>
          <w:p w14:paraId="6D2332EF" w14:textId="77777777" w:rsidR="00C301F6" w:rsidRPr="008C2591" w:rsidRDefault="00C301F6" w:rsidP="00C301F6">
            <w:pPr>
              <w:pStyle w:val="TAL"/>
              <w:jc w:val="center"/>
            </w:pPr>
            <w:r w:rsidRPr="008C2591">
              <w:rPr>
                <w:rFonts w:cs="Arial"/>
                <w:szCs w:val="18"/>
              </w:rPr>
              <w:t>Yes</w:t>
            </w:r>
          </w:p>
        </w:tc>
        <w:tc>
          <w:tcPr>
            <w:tcW w:w="709" w:type="dxa"/>
          </w:tcPr>
          <w:p w14:paraId="7A65EDE9" w14:textId="77777777" w:rsidR="00C301F6" w:rsidRPr="008C2591" w:rsidRDefault="00C301F6" w:rsidP="00C301F6">
            <w:pPr>
              <w:pStyle w:val="TAL"/>
              <w:jc w:val="center"/>
            </w:pPr>
            <w:r w:rsidRPr="008C2591">
              <w:rPr>
                <w:bCs/>
                <w:iCs/>
              </w:rPr>
              <w:t>N/A</w:t>
            </w:r>
          </w:p>
        </w:tc>
        <w:tc>
          <w:tcPr>
            <w:tcW w:w="728" w:type="dxa"/>
          </w:tcPr>
          <w:p w14:paraId="336503D9" w14:textId="77777777" w:rsidR="00C301F6" w:rsidRPr="008C2591" w:rsidRDefault="00C301F6" w:rsidP="00C301F6">
            <w:pPr>
              <w:pStyle w:val="TAL"/>
              <w:jc w:val="center"/>
            </w:pPr>
            <w:r w:rsidRPr="008C2591">
              <w:rPr>
                <w:bCs/>
                <w:iCs/>
              </w:rPr>
              <w:t>N/A</w:t>
            </w:r>
          </w:p>
        </w:tc>
      </w:tr>
      <w:tr w:rsidR="00C301F6" w:rsidRPr="008C2591" w14:paraId="3A7643A2" w14:textId="77777777" w:rsidTr="00C301F6">
        <w:trPr>
          <w:cantSplit/>
          <w:tblHeader/>
        </w:trPr>
        <w:tc>
          <w:tcPr>
            <w:tcW w:w="6917" w:type="dxa"/>
          </w:tcPr>
          <w:p w14:paraId="5FE5A71F" w14:textId="77777777" w:rsidR="00C301F6" w:rsidRPr="008C2591" w:rsidRDefault="00C301F6" w:rsidP="00C301F6">
            <w:pPr>
              <w:pStyle w:val="TAL"/>
              <w:rPr>
                <w:b/>
                <w:i/>
              </w:rPr>
            </w:pPr>
            <w:r w:rsidRPr="008C2591">
              <w:rPr>
                <w:b/>
                <w:i/>
              </w:rPr>
              <w:t>beamSwitchTiming, beamSwitchTiming-v1710</w:t>
            </w:r>
          </w:p>
          <w:p w14:paraId="084940BC" w14:textId="77777777" w:rsidR="00C301F6" w:rsidRPr="008C2591" w:rsidRDefault="00C301F6" w:rsidP="00C301F6">
            <w:pPr>
              <w:pStyle w:val="TAL"/>
              <w:rPr>
                <w:iCs/>
              </w:rPr>
            </w:pPr>
            <w:r w:rsidRPr="008C259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D45120F" w14:textId="77777777" w:rsidR="00C301F6" w:rsidRPr="008C2591" w:rsidRDefault="00C301F6" w:rsidP="00C301F6">
            <w:pPr>
              <w:pStyle w:val="TAN"/>
            </w:pPr>
            <w:r w:rsidRPr="008C2591">
              <w:rPr>
                <w:iCs/>
              </w:rPr>
              <w:t>NOTE:</w:t>
            </w:r>
            <w:r w:rsidRPr="008C2591">
              <w:tab/>
            </w:r>
            <w:r w:rsidRPr="008C2591">
              <w:rPr>
                <w:i/>
              </w:rPr>
              <w:t>beamSwitchTiming</w:t>
            </w:r>
            <w:r w:rsidRPr="008C2591">
              <w:t xml:space="preserve"> of value (</w:t>
            </w:r>
            <w:r w:rsidRPr="008C2591">
              <w:rPr>
                <w:i/>
                <w:iCs/>
              </w:rPr>
              <w:t>sym224</w:t>
            </w:r>
            <w:r w:rsidRPr="008C2591">
              <w:t xml:space="preserve"> or </w:t>
            </w:r>
            <w:r w:rsidRPr="008C2591">
              <w:rPr>
                <w:i/>
                <w:iCs/>
              </w:rPr>
              <w:t>sym336</w:t>
            </w:r>
            <w:r w:rsidRPr="008C2591">
              <w:t xml:space="preserve"> for 60kHz and 120kHz SCS, </w:t>
            </w:r>
            <w:r w:rsidRPr="008C2591">
              <w:rPr>
                <w:i/>
                <w:iCs/>
              </w:rPr>
              <w:t>sym896</w:t>
            </w:r>
            <w:r w:rsidRPr="008C2591">
              <w:t xml:space="preserve"> or </w:t>
            </w:r>
            <w:r w:rsidRPr="008C2591">
              <w:rPr>
                <w:i/>
                <w:iCs/>
              </w:rPr>
              <w:t xml:space="preserve">sym1344 </w:t>
            </w:r>
            <w:r w:rsidRPr="008C2591">
              <w:t xml:space="preserve">for 480kHz SCS and </w:t>
            </w:r>
            <w:r w:rsidRPr="008C2591">
              <w:rPr>
                <w:i/>
                <w:iCs/>
              </w:rPr>
              <w:t>sym1792</w:t>
            </w:r>
            <w:r w:rsidRPr="008C2591">
              <w:t xml:space="preserve"> or </w:t>
            </w:r>
            <w:r w:rsidRPr="008C2591">
              <w:rPr>
                <w:i/>
                <w:iCs/>
              </w:rPr>
              <w:t xml:space="preserve">sym2688 </w:t>
            </w:r>
            <w:r w:rsidRPr="008C259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8C2591">
              <w:rPr>
                <w:i/>
                <w:iCs/>
              </w:rPr>
              <w:t>trs-Info</w:t>
            </w:r>
            <w:r w:rsidRPr="008C2591">
              <w:t xml:space="preserve"> and without repetition) and for beam management (with repetition 'off').</w:t>
            </w:r>
          </w:p>
        </w:tc>
        <w:tc>
          <w:tcPr>
            <w:tcW w:w="709" w:type="dxa"/>
          </w:tcPr>
          <w:p w14:paraId="5DD2B844" w14:textId="77777777" w:rsidR="00C301F6" w:rsidRPr="008C2591" w:rsidRDefault="00C301F6" w:rsidP="00C301F6">
            <w:pPr>
              <w:pStyle w:val="TAL"/>
              <w:jc w:val="center"/>
            </w:pPr>
            <w:r w:rsidRPr="008C2591">
              <w:t>Band</w:t>
            </w:r>
          </w:p>
        </w:tc>
        <w:tc>
          <w:tcPr>
            <w:tcW w:w="567" w:type="dxa"/>
          </w:tcPr>
          <w:p w14:paraId="77F3FB6A" w14:textId="77777777" w:rsidR="00C301F6" w:rsidRPr="008C2591" w:rsidDel="005074D2" w:rsidRDefault="00C301F6" w:rsidP="00C301F6">
            <w:pPr>
              <w:pStyle w:val="TAL"/>
              <w:jc w:val="center"/>
            </w:pPr>
            <w:r w:rsidRPr="008C2591">
              <w:t>No</w:t>
            </w:r>
          </w:p>
        </w:tc>
        <w:tc>
          <w:tcPr>
            <w:tcW w:w="709" w:type="dxa"/>
          </w:tcPr>
          <w:p w14:paraId="6601153B" w14:textId="77777777" w:rsidR="00C301F6" w:rsidRPr="008C2591" w:rsidRDefault="00C301F6" w:rsidP="00C301F6">
            <w:pPr>
              <w:pStyle w:val="TAL"/>
              <w:jc w:val="center"/>
            </w:pPr>
            <w:r w:rsidRPr="008C2591">
              <w:rPr>
                <w:bCs/>
                <w:iCs/>
              </w:rPr>
              <w:t>N/A</w:t>
            </w:r>
          </w:p>
        </w:tc>
        <w:tc>
          <w:tcPr>
            <w:tcW w:w="728" w:type="dxa"/>
          </w:tcPr>
          <w:p w14:paraId="52985EB6" w14:textId="77777777" w:rsidR="00C301F6" w:rsidRPr="008C2591" w:rsidRDefault="00C301F6" w:rsidP="00C301F6">
            <w:pPr>
              <w:pStyle w:val="TAL"/>
              <w:jc w:val="center"/>
            </w:pPr>
            <w:r w:rsidRPr="008C2591">
              <w:t>FR2 only</w:t>
            </w:r>
          </w:p>
        </w:tc>
      </w:tr>
      <w:tr w:rsidR="00C301F6" w:rsidRPr="008C2591" w14:paraId="0760A7C7" w14:textId="77777777" w:rsidTr="00C301F6">
        <w:trPr>
          <w:cantSplit/>
          <w:tblHeader/>
        </w:trPr>
        <w:tc>
          <w:tcPr>
            <w:tcW w:w="6917" w:type="dxa"/>
          </w:tcPr>
          <w:p w14:paraId="660D7DAF" w14:textId="77777777" w:rsidR="00C301F6" w:rsidRPr="008C2591" w:rsidRDefault="00C301F6" w:rsidP="00C301F6">
            <w:pPr>
              <w:pStyle w:val="TAL"/>
              <w:rPr>
                <w:b/>
                <w:i/>
              </w:rPr>
            </w:pPr>
            <w:r w:rsidRPr="008C2591">
              <w:rPr>
                <w:b/>
                <w:i/>
              </w:rPr>
              <w:t>beamSwitchTiming-r16, beamSwitchTiming-r17</w:t>
            </w:r>
          </w:p>
          <w:p w14:paraId="2E9B88A1" w14:textId="77777777" w:rsidR="00C301F6" w:rsidRPr="008C2591" w:rsidRDefault="00C301F6" w:rsidP="00C301F6">
            <w:pPr>
              <w:pStyle w:val="TAL"/>
            </w:pPr>
            <w:r w:rsidRPr="008C2591">
              <w:t xml:space="preserve">Indicates the minimum number of required OFDM symbols (sym224, sym336 for 60kHz and 120kHz SCS, </w:t>
            </w:r>
            <w:r w:rsidRPr="008C2591">
              <w:rPr>
                <w:i/>
                <w:iCs/>
              </w:rPr>
              <w:t>sym896</w:t>
            </w:r>
            <w:r w:rsidRPr="008C2591">
              <w:t xml:space="preserve"> or </w:t>
            </w:r>
            <w:r w:rsidRPr="008C2591">
              <w:rPr>
                <w:i/>
                <w:iCs/>
              </w:rPr>
              <w:t xml:space="preserve">sym1344 </w:t>
            </w:r>
            <w:r w:rsidRPr="008C2591">
              <w:t xml:space="preserve">for 480kHz SCS and </w:t>
            </w:r>
            <w:r w:rsidRPr="008C2591">
              <w:rPr>
                <w:i/>
                <w:iCs/>
              </w:rPr>
              <w:t>sym1792</w:t>
            </w:r>
            <w:r w:rsidRPr="008C2591">
              <w:t xml:space="preserve"> or </w:t>
            </w:r>
            <w:r w:rsidRPr="008C2591">
              <w:rPr>
                <w:i/>
                <w:iCs/>
              </w:rPr>
              <w:t xml:space="preserve">sym2688 </w:t>
            </w:r>
            <w:r w:rsidRPr="008C2591">
              <w:t xml:space="preserve">for 960kHz SCS) between the DCI triggering aperiodic CSI-RS and the corresponding aperiodic CSI-RS transmission in a CSI-RS resource set configured with repetition 'ON' if </w:t>
            </w:r>
            <w:r w:rsidRPr="008C2591">
              <w:rPr>
                <w:bCs/>
                <w:i/>
              </w:rPr>
              <w:t>enableBeamSwitchTiming-r16</w:t>
            </w:r>
            <w:r w:rsidRPr="008C2591">
              <w:rPr>
                <w:bCs/>
                <w:iCs/>
              </w:rPr>
              <w:t xml:space="preserve"> is configured</w:t>
            </w:r>
            <w:r w:rsidRPr="008C2591">
              <w:t>.</w:t>
            </w:r>
          </w:p>
          <w:p w14:paraId="1FD54B1A" w14:textId="77777777" w:rsidR="00C301F6" w:rsidRPr="008C2591" w:rsidRDefault="00C301F6" w:rsidP="00C301F6">
            <w:pPr>
              <w:pStyle w:val="TAL"/>
              <w:rPr>
                <w:b/>
                <w:i/>
              </w:rPr>
            </w:pPr>
            <w:r w:rsidRPr="008C2591">
              <w:t>For CSI-RS configured with repetition "</w:t>
            </w:r>
            <w:r w:rsidRPr="008C2591">
              <w:rPr>
                <w:i/>
                <w:iCs/>
              </w:rPr>
              <w:t>off</w:t>
            </w:r>
            <w:r w:rsidRPr="008C2591">
              <w:t xml:space="preserve">", the UE applies </w:t>
            </w:r>
            <w:r w:rsidRPr="008C2591">
              <w:rPr>
                <w:lang w:eastAsia="zh-CN"/>
              </w:rPr>
              <w:t>beam</w:t>
            </w:r>
            <w:r w:rsidRPr="008C2591">
              <w:t xml:space="preserve"> switch time of sym48 if </w:t>
            </w:r>
            <w:r w:rsidRPr="008C2591">
              <w:rPr>
                <w:i/>
                <w:iCs/>
              </w:rPr>
              <w:t>beamSwitchTiming-r16</w:t>
            </w:r>
            <w:r w:rsidRPr="008C2591">
              <w:t xml:space="preserve"> is reported and </w:t>
            </w:r>
            <w:r w:rsidRPr="008C2591">
              <w:rPr>
                <w:bCs/>
                <w:i/>
              </w:rPr>
              <w:t>enableBeamSwitchTiming-r16</w:t>
            </w:r>
            <w:r w:rsidRPr="008C2591">
              <w:rPr>
                <w:bCs/>
                <w:iCs/>
              </w:rPr>
              <w:t xml:space="preserve"> is configured</w:t>
            </w:r>
            <w:r w:rsidRPr="008C2591">
              <w:t>.</w:t>
            </w:r>
            <w:r w:rsidRPr="008C2591">
              <w:rPr>
                <w:rFonts w:eastAsia="MS Mincho" w:cs="Arial"/>
                <w:bCs/>
                <w:sz w:val="20"/>
                <w:lang w:eastAsia="en-US"/>
              </w:rPr>
              <w:t xml:space="preserve"> </w:t>
            </w:r>
            <w:r w:rsidRPr="008C2591">
              <w:rPr>
                <w:bCs/>
              </w:rPr>
              <w:t xml:space="preserve">For CSI-RS configured without repetition and without </w:t>
            </w:r>
            <w:r w:rsidRPr="008C2591">
              <w:rPr>
                <w:bCs/>
                <w:i/>
                <w:iCs/>
              </w:rPr>
              <w:t>trs-info</w:t>
            </w:r>
            <w:r w:rsidRPr="008C2591">
              <w:rPr>
                <w:bCs/>
              </w:rPr>
              <w:t xml:space="preserve">, the UE applies beam switch time of sym48 if </w:t>
            </w:r>
            <w:r w:rsidRPr="008C2591">
              <w:rPr>
                <w:bCs/>
                <w:i/>
                <w:iCs/>
              </w:rPr>
              <w:t>beamSwitchTiming-r16</w:t>
            </w:r>
            <w:r w:rsidRPr="008C2591">
              <w:rPr>
                <w:bCs/>
              </w:rPr>
              <w:t xml:space="preserve"> is reported and </w:t>
            </w:r>
            <w:r w:rsidRPr="008C2591">
              <w:rPr>
                <w:bCs/>
                <w:i/>
              </w:rPr>
              <w:t>enableBeamSwitchTiming-r16</w:t>
            </w:r>
            <w:r w:rsidRPr="008C2591">
              <w:rPr>
                <w:bCs/>
                <w:iCs/>
              </w:rPr>
              <w:t xml:space="preserve"> is configured</w:t>
            </w:r>
            <w:r w:rsidRPr="008C2591">
              <w:rPr>
                <w:bCs/>
              </w:rPr>
              <w:t>.</w:t>
            </w:r>
          </w:p>
        </w:tc>
        <w:tc>
          <w:tcPr>
            <w:tcW w:w="709" w:type="dxa"/>
          </w:tcPr>
          <w:p w14:paraId="54AEEA47" w14:textId="77777777" w:rsidR="00C301F6" w:rsidRPr="008C2591" w:rsidRDefault="00C301F6" w:rsidP="00C301F6">
            <w:pPr>
              <w:pStyle w:val="TAL"/>
              <w:jc w:val="center"/>
            </w:pPr>
            <w:r w:rsidRPr="008C2591">
              <w:t>Band</w:t>
            </w:r>
          </w:p>
        </w:tc>
        <w:tc>
          <w:tcPr>
            <w:tcW w:w="567" w:type="dxa"/>
          </w:tcPr>
          <w:p w14:paraId="555E8AB8" w14:textId="77777777" w:rsidR="00C301F6" w:rsidRPr="008C2591" w:rsidRDefault="00C301F6" w:rsidP="00C301F6">
            <w:pPr>
              <w:pStyle w:val="TAL"/>
              <w:jc w:val="center"/>
            </w:pPr>
            <w:r w:rsidRPr="008C2591">
              <w:t>No</w:t>
            </w:r>
          </w:p>
        </w:tc>
        <w:tc>
          <w:tcPr>
            <w:tcW w:w="709" w:type="dxa"/>
          </w:tcPr>
          <w:p w14:paraId="26FCA863" w14:textId="77777777" w:rsidR="00C301F6" w:rsidRPr="008C2591" w:rsidRDefault="00C301F6" w:rsidP="00C301F6">
            <w:pPr>
              <w:pStyle w:val="TAL"/>
              <w:jc w:val="center"/>
              <w:rPr>
                <w:bCs/>
                <w:iCs/>
              </w:rPr>
            </w:pPr>
            <w:r w:rsidRPr="008C2591">
              <w:rPr>
                <w:bCs/>
                <w:iCs/>
              </w:rPr>
              <w:t>N/A</w:t>
            </w:r>
          </w:p>
        </w:tc>
        <w:tc>
          <w:tcPr>
            <w:tcW w:w="728" w:type="dxa"/>
          </w:tcPr>
          <w:p w14:paraId="45D494E3" w14:textId="77777777" w:rsidR="00C301F6" w:rsidRPr="008C2591" w:rsidRDefault="00C301F6" w:rsidP="00C301F6">
            <w:pPr>
              <w:pStyle w:val="TAL"/>
              <w:jc w:val="center"/>
            </w:pPr>
            <w:r w:rsidRPr="008C2591">
              <w:t>FR2 only</w:t>
            </w:r>
          </w:p>
        </w:tc>
      </w:tr>
      <w:tr w:rsidR="00C301F6" w:rsidRPr="008C2591" w14:paraId="74361356" w14:textId="77777777" w:rsidTr="00C301F6">
        <w:trPr>
          <w:cantSplit/>
          <w:tblHeader/>
        </w:trPr>
        <w:tc>
          <w:tcPr>
            <w:tcW w:w="6917" w:type="dxa"/>
          </w:tcPr>
          <w:p w14:paraId="22113292" w14:textId="77777777" w:rsidR="00C301F6" w:rsidRPr="008C2591" w:rsidRDefault="00C301F6" w:rsidP="00C301F6">
            <w:pPr>
              <w:pStyle w:val="TAL"/>
              <w:rPr>
                <w:b/>
                <w:i/>
              </w:rPr>
            </w:pPr>
            <w:r w:rsidRPr="008C2591">
              <w:rPr>
                <w:b/>
                <w:i/>
              </w:rPr>
              <w:lastRenderedPageBreak/>
              <w:t>bfd-Relaxation-r17</w:t>
            </w:r>
          </w:p>
          <w:p w14:paraId="08CDC423" w14:textId="77777777" w:rsidR="00C301F6" w:rsidRPr="008C2591" w:rsidRDefault="00C301F6" w:rsidP="00C301F6">
            <w:pPr>
              <w:pStyle w:val="TAL"/>
              <w:rPr>
                <w:bCs/>
                <w:iCs/>
              </w:rPr>
            </w:pPr>
            <w:r w:rsidRPr="008C2591">
              <w:rPr>
                <w:bCs/>
                <w:iCs/>
              </w:rPr>
              <w:t xml:space="preserve">Indicates whether the UE supports BFD relaxation criteria and requirement </w:t>
            </w:r>
            <w:r w:rsidRPr="008C2591">
              <w:rPr>
                <w:rFonts w:cs="Arial"/>
                <w:szCs w:val="18"/>
              </w:rPr>
              <w:t>as specified in TS 38.13</w:t>
            </w:r>
            <w:r w:rsidRPr="008C2591">
              <w:rPr>
                <w:rFonts w:cs="Arial"/>
                <w:szCs w:val="18"/>
                <w:lang w:eastAsia="en-GB"/>
              </w:rPr>
              <w:t xml:space="preserve">3 [5]. </w:t>
            </w:r>
            <w:r w:rsidRPr="008C2591">
              <w:rPr>
                <w:bCs/>
                <w:iCs/>
              </w:rPr>
              <w:t>UE shall set the capability value consistently for all FDD-FR1 bands, all TDD-FR1 bands, all TDD-FR2-1 bands and all TDD-FR2-2 bands respectively.</w:t>
            </w:r>
          </w:p>
          <w:p w14:paraId="58EA35ED" w14:textId="77777777" w:rsidR="00C301F6" w:rsidRPr="008C2591" w:rsidRDefault="00C301F6" w:rsidP="00C301F6">
            <w:pPr>
              <w:pStyle w:val="TAL"/>
              <w:rPr>
                <w:bCs/>
                <w:iCs/>
              </w:rPr>
            </w:pPr>
          </w:p>
          <w:p w14:paraId="2C239C51" w14:textId="77777777" w:rsidR="00C301F6" w:rsidRPr="008C2591" w:rsidRDefault="00C301F6" w:rsidP="00C301F6">
            <w:pPr>
              <w:pStyle w:val="TAL"/>
              <w:rPr>
                <w:b/>
                <w:i/>
              </w:rPr>
            </w:pPr>
            <w:r w:rsidRPr="008C2591">
              <w:rPr>
                <w:bCs/>
                <w:iCs/>
              </w:rPr>
              <w:t xml:space="preserve">UE indicating support of this feature shall also indicate support of </w:t>
            </w:r>
            <w:r w:rsidRPr="008C2591">
              <w:rPr>
                <w:i/>
              </w:rPr>
              <w:t xml:space="preserve">maxNumberCSI-RS-BFD, maxNumberSSB-BFD </w:t>
            </w:r>
            <w:r w:rsidRPr="008C2591">
              <w:rPr>
                <w:iCs/>
              </w:rPr>
              <w:t>and</w:t>
            </w:r>
            <w:r w:rsidRPr="008C2591">
              <w:rPr>
                <w:i/>
              </w:rPr>
              <w:t xml:space="preserve"> maxNumberCSI-RS-SSB-CBD.</w:t>
            </w:r>
          </w:p>
        </w:tc>
        <w:tc>
          <w:tcPr>
            <w:tcW w:w="709" w:type="dxa"/>
          </w:tcPr>
          <w:p w14:paraId="6D309362" w14:textId="77777777" w:rsidR="00C301F6" w:rsidRPr="008C2591" w:rsidRDefault="00C301F6" w:rsidP="00C301F6">
            <w:pPr>
              <w:pStyle w:val="TAL"/>
              <w:jc w:val="center"/>
            </w:pPr>
            <w:r w:rsidRPr="008C2591">
              <w:t xml:space="preserve">Band </w:t>
            </w:r>
          </w:p>
        </w:tc>
        <w:tc>
          <w:tcPr>
            <w:tcW w:w="567" w:type="dxa"/>
          </w:tcPr>
          <w:p w14:paraId="7B930D23" w14:textId="77777777" w:rsidR="00C301F6" w:rsidRPr="008C2591" w:rsidRDefault="00C301F6" w:rsidP="00C301F6">
            <w:pPr>
              <w:pStyle w:val="TAL"/>
              <w:jc w:val="center"/>
            </w:pPr>
            <w:r w:rsidRPr="008C2591">
              <w:t>No</w:t>
            </w:r>
          </w:p>
        </w:tc>
        <w:tc>
          <w:tcPr>
            <w:tcW w:w="709" w:type="dxa"/>
          </w:tcPr>
          <w:p w14:paraId="536BDF31" w14:textId="77777777" w:rsidR="00C301F6" w:rsidRPr="008C2591" w:rsidRDefault="00C301F6" w:rsidP="00C301F6">
            <w:pPr>
              <w:pStyle w:val="TAL"/>
              <w:jc w:val="center"/>
              <w:rPr>
                <w:bCs/>
                <w:iCs/>
              </w:rPr>
            </w:pPr>
            <w:r w:rsidRPr="008C2591">
              <w:rPr>
                <w:bCs/>
                <w:iCs/>
              </w:rPr>
              <w:t>N/A</w:t>
            </w:r>
          </w:p>
        </w:tc>
        <w:tc>
          <w:tcPr>
            <w:tcW w:w="728" w:type="dxa"/>
          </w:tcPr>
          <w:p w14:paraId="6C5E2ECB" w14:textId="77777777" w:rsidR="00C301F6" w:rsidRPr="008C2591" w:rsidRDefault="00C301F6" w:rsidP="00C301F6">
            <w:pPr>
              <w:pStyle w:val="TAL"/>
              <w:jc w:val="center"/>
            </w:pPr>
            <w:r w:rsidRPr="008C2591">
              <w:rPr>
                <w:bCs/>
                <w:iCs/>
              </w:rPr>
              <w:t>N/A</w:t>
            </w:r>
          </w:p>
        </w:tc>
      </w:tr>
      <w:tr w:rsidR="00C301F6" w:rsidRPr="008C2591" w14:paraId="16D07E3E" w14:textId="77777777" w:rsidTr="00C301F6">
        <w:trPr>
          <w:cantSplit/>
          <w:tblHeader/>
        </w:trPr>
        <w:tc>
          <w:tcPr>
            <w:tcW w:w="6917" w:type="dxa"/>
          </w:tcPr>
          <w:p w14:paraId="5990B22B" w14:textId="77777777" w:rsidR="00C301F6" w:rsidRPr="008C2591" w:rsidRDefault="00C301F6" w:rsidP="00C301F6">
            <w:pPr>
              <w:pStyle w:val="TAL"/>
              <w:rPr>
                <w:b/>
                <w:i/>
              </w:rPr>
            </w:pPr>
            <w:r w:rsidRPr="008C2591">
              <w:rPr>
                <w:b/>
                <w:i/>
              </w:rPr>
              <w:t>bwp-DiffNumerology</w:t>
            </w:r>
          </w:p>
          <w:p w14:paraId="1F0FF311" w14:textId="77777777" w:rsidR="00C301F6" w:rsidRPr="008C2591" w:rsidRDefault="00C301F6" w:rsidP="00C301F6">
            <w:pPr>
              <w:pStyle w:val="TAL"/>
            </w:pPr>
            <w:r w:rsidRPr="008C2591">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1EC85AD" w14:textId="77777777" w:rsidR="00C301F6" w:rsidRPr="008C2591" w:rsidRDefault="00C301F6" w:rsidP="00C301F6">
            <w:pPr>
              <w:pStyle w:val="TAL"/>
              <w:jc w:val="center"/>
            </w:pPr>
            <w:r w:rsidRPr="008C2591">
              <w:t>Band</w:t>
            </w:r>
          </w:p>
        </w:tc>
        <w:tc>
          <w:tcPr>
            <w:tcW w:w="567" w:type="dxa"/>
          </w:tcPr>
          <w:p w14:paraId="29D12806" w14:textId="77777777" w:rsidR="00C301F6" w:rsidRPr="008C2591" w:rsidRDefault="00C301F6" w:rsidP="00C301F6">
            <w:pPr>
              <w:pStyle w:val="TAL"/>
              <w:jc w:val="center"/>
            </w:pPr>
            <w:r w:rsidRPr="008C2591">
              <w:t>No</w:t>
            </w:r>
          </w:p>
        </w:tc>
        <w:tc>
          <w:tcPr>
            <w:tcW w:w="709" w:type="dxa"/>
          </w:tcPr>
          <w:p w14:paraId="57F9306A" w14:textId="77777777" w:rsidR="00C301F6" w:rsidRPr="008C2591" w:rsidRDefault="00C301F6" w:rsidP="00C301F6">
            <w:pPr>
              <w:pStyle w:val="TAL"/>
              <w:jc w:val="center"/>
            </w:pPr>
            <w:r w:rsidRPr="008C2591">
              <w:rPr>
                <w:bCs/>
                <w:iCs/>
              </w:rPr>
              <w:t>N/A</w:t>
            </w:r>
          </w:p>
        </w:tc>
        <w:tc>
          <w:tcPr>
            <w:tcW w:w="728" w:type="dxa"/>
          </w:tcPr>
          <w:p w14:paraId="0DC3423B" w14:textId="77777777" w:rsidR="00C301F6" w:rsidRPr="008C2591" w:rsidRDefault="00C301F6" w:rsidP="00C301F6">
            <w:pPr>
              <w:pStyle w:val="TAL"/>
              <w:jc w:val="center"/>
            </w:pPr>
            <w:r w:rsidRPr="008C2591">
              <w:rPr>
                <w:bCs/>
                <w:iCs/>
              </w:rPr>
              <w:t>N/A</w:t>
            </w:r>
          </w:p>
        </w:tc>
      </w:tr>
      <w:tr w:rsidR="00C301F6" w:rsidRPr="008C2591" w14:paraId="428E55BC" w14:textId="77777777" w:rsidTr="00C301F6">
        <w:trPr>
          <w:cantSplit/>
          <w:tblHeader/>
        </w:trPr>
        <w:tc>
          <w:tcPr>
            <w:tcW w:w="6917" w:type="dxa"/>
          </w:tcPr>
          <w:p w14:paraId="5787DBD3" w14:textId="77777777" w:rsidR="00C301F6" w:rsidRPr="008C2591" w:rsidRDefault="00C301F6" w:rsidP="00C301F6">
            <w:pPr>
              <w:pStyle w:val="TAL"/>
              <w:rPr>
                <w:b/>
                <w:i/>
              </w:rPr>
            </w:pPr>
            <w:r w:rsidRPr="008C2591">
              <w:rPr>
                <w:b/>
                <w:i/>
              </w:rPr>
              <w:t>bwp-SameNumerology</w:t>
            </w:r>
          </w:p>
          <w:p w14:paraId="12091C8D" w14:textId="77777777" w:rsidR="00C301F6" w:rsidRPr="008C2591" w:rsidRDefault="00C301F6" w:rsidP="00C301F6">
            <w:pPr>
              <w:pStyle w:val="TAL"/>
            </w:pPr>
            <w:r w:rsidRPr="008C2591">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298FA1C" w14:textId="77777777" w:rsidR="00C301F6" w:rsidRPr="008C2591" w:rsidRDefault="00C301F6" w:rsidP="00C301F6">
            <w:pPr>
              <w:pStyle w:val="TAL"/>
              <w:jc w:val="center"/>
            </w:pPr>
            <w:r w:rsidRPr="008C2591">
              <w:t>Band</w:t>
            </w:r>
          </w:p>
        </w:tc>
        <w:tc>
          <w:tcPr>
            <w:tcW w:w="567" w:type="dxa"/>
          </w:tcPr>
          <w:p w14:paraId="41BFB015" w14:textId="77777777" w:rsidR="00C301F6" w:rsidRPr="008C2591" w:rsidRDefault="00C301F6" w:rsidP="00C301F6">
            <w:pPr>
              <w:pStyle w:val="TAL"/>
              <w:jc w:val="center"/>
            </w:pPr>
            <w:r w:rsidRPr="008C2591">
              <w:t>No</w:t>
            </w:r>
          </w:p>
        </w:tc>
        <w:tc>
          <w:tcPr>
            <w:tcW w:w="709" w:type="dxa"/>
          </w:tcPr>
          <w:p w14:paraId="71D2DA0A" w14:textId="77777777" w:rsidR="00C301F6" w:rsidRPr="008C2591" w:rsidRDefault="00C301F6" w:rsidP="00C301F6">
            <w:pPr>
              <w:pStyle w:val="TAL"/>
              <w:jc w:val="center"/>
            </w:pPr>
            <w:r w:rsidRPr="008C2591">
              <w:rPr>
                <w:bCs/>
                <w:iCs/>
              </w:rPr>
              <w:t>N/A</w:t>
            </w:r>
          </w:p>
        </w:tc>
        <w:tc>
          <w:tcPr>
            <w:tcW w:w="728" w:type="dxa"/>
          </w:tcPr>
          <w:p w14:paraId="41039C42" w14:textId="77777777" w:rsidR="00C301F6" w:rsidRPr="008C2591" w:rsidRDefault="00C301F6" w:rsidP="00C301F6">
            <w:pPr>
              <w:pStyle w:val="TAL"/>
              <w:jc w:val="center"/>
            </w:pPr>
            <w:r w:rsidRPr="008C2591">
              <w:rPr>
                <w:bCs/>
                <w:iCs/>
              </w:rPr>
              <w:t>N/A</w:t>
            </w:r>
          </w:p>
        </w:tc>
      </w:tr>
      <w:tr w:rsidR="00C301F6" w:rsidRPr="008C2591" w14:paraId="7DA3BD0C" w14:textId="77777777" w:rsidTr="00C301F6">
        <w:trPr>
          <w:cantSplit/>
          <w:tblHeader/>
        </w:trPr>
        <w:tc>
          <w:tcPr>
            <w:tcW w:w="6917" w:type="dxa"/>
          </w:tcPr>
          <w:p w14:paraId="697BEB41" w14:textId="77777777" w:rsidR="00C301F6" w:rsidRPr="008C2591" w:rsidRDefault="00C301F6" w:rsidP="00C301F6">
            <w:pPr>
              <w:pStyle w:val="TAL"/>
              <w:rPr>
                <w:b/>
                <w:i/>
              </w:rPr>
            </w:pPr>
            <w:r w:rsidRPr="008C2591">
              <w:rPr>
                <w:b/>
                <w:i/>
              </w:rPr>
              <w:t>bwp-WithoutRestriction</w:t>
            </w:r>
          </w:p>
          <w:p w14:paraId="51FD1446" w14:textId="77777777" w:rsidR="00C301F6" w:rsidRPr="008C2591" w:rsidRDefault="00C301F6" w:rsidP="00C301F6">
            <w:pPr>
              <w:pStyle w:val="TAL"/>
            </w:pPr>
            <w:r w:rsidRPr="008C259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4FF9E56"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0D6A5270" w14:textId="77777777" w:rsidR="00C301F6" w:rsidRPr="008C2591" w:rsidRDefault="00C301F6" w:rsidP="00C301F6">
            <w:pPr>
              <w:pStyle w:val="TAL"/>
              <w:jc w:val="center"/>
              <w:rPr>
                <w:rFonts w:cs="Arial"/>
                <w:szCs w:val="18"/>
              </w:rPr>
            </w:pPr>
            <w:r w:rsidRPr="008C2591">
              <w:rPr>
                <w:rFonts w:cs="Arial"/>
                <w:szCs w:val="18"/>
              </w:rPr>
              <w:t>No</w:t>
            </w:r>
          </w:p>
        </w:tc>
        <w:tc>
          <w:tcPr>
            <w:tcW w:w="709" w:type="dxa"/>
          </w:tcPr>
          <w:p w14:paraId="42E95CA4" w14:textId="77777777" w:rsidR="00C301F6" w:rsidRPr="008C2591" w:rsidRDefault="00C301F6" w:rsidP="00C301F6">
            <w:pPr>
              <w:pStyle w:val="TAL"/>
              <w:jc w:val="center"/>
              <w:rPr>
                <w:rFonts w:cs="Arial"/>
                <w:szCs w:val="18"/>
              </w:rPr>
            </w:pPr>
            <w:r w:rsidRPr="008C2591">
              <w:rPr>
                <w:bCs/>
                <w:iCs/>
              </w:rPr>
              <w:t>N/A</w:t>
            </w:r>
          </w:p>
        </w:tc>
        <w:tc>
          <w:tcPr>
            <w:tcW w:w="728" w:type="dxa"/>
          </w:tcPr>
          <w:p w14:paraId="0D93E423" w14:textId="77777777" w:rsidR="00C301F6" w:rsidRPr="008C2591" w:rsidRDefault="00C301F6" w:rsidP="00C301F6">
            <w:pPr>
              <w:pStyle w:val="TAL"/>
              <w:jc w:val="center"/>
            </w:pPr>
            <w:r w:rsidRPr="008C2591">
              <w:rPr>
                <w:bCs/>
                <w:iCs/>
              </w:rPr>
              <w:t>N/A</w:t>
            </w:r>
          </w:p>
        </w:tc>
      </w:tr>
      <w:tr w:rsidR="00C301F6" w:rsidRPr="008C2591" w14:paraId="5E9025CE" w14:textId="77777777" w:rsidTr="00C301F6">
        <w:trPr>
          <w:cantSplit/>
          <w:tblHeader/>
        </w:trPr>
        <w:tc>
          <w:tcPr>
            <w:tcW w:w="6917" w:type="dxa"/>
          </w:tcPr>
          <w:p w14:paraId="0D986741" w14:textId="77777777" w:rsidR="00C301F6" w:rsidRPr="008C2591" w:rsidRDefault="00C301F6" w:rsidP="00C301F6">
            <w:pPr>
              <w:pStyle w:val="TAL"/>
              <w:rPr>
                <w:b/>
                <w:i/>
              </w:rPr>
            </w:pPr>
            <w:r w:rsidRPr="008C2591">
              <w:rPr>
                <w:b/>
                <w:i/>
              </w:rPr>
              <w:t>cancelOverlappingPUSCH-r16</w:t>
            </w:r>
          </w:p>
          <w:p w14:paraId="2ABDDFB0" w14:textId="77777777" w:rsidR="00C301F6" w:rsidRPr="008C2591" w:rsidRDefault="00C301F6" w:rsidP="00C301F6">
            <w:pPr>
              <w:pStyle w:val="TAL"/>
              <w:rPr>
                <w:b/>
                <w:i/>
              </w:rPr>
            </w:pPr>
            <w:r w:rsidRPr="008C259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8C2591">
              <w:rPr>
                <w:i/>
              </w:rPr>
              <w:t>pa-PhaseDiscontinuityImpacts</w:t>
            </w:r>
            <w:r w:rsidRPr="008C2591">
              <w:t xml:space="preserve"> and </w:t>
            </w:r>
            <w:r w:rsidRPr="008C2591">
              <w:rPr>
                <w:i/>
              </w:rPr>
              <w:t>ul-CancellationSelfCarrier-r16</w:t>
            </w:r>
            <w:r w:rsidRPr="008C2591">
              <w:t>.</w:t>
            </w:r>
          </w:p>
        </w:tc>
        <w:tc>
          <w:tcPr>
            <w:tcW w:w="709" w:type="dxa"/>
          </w:tcPr>
          <w:p w14:paraId="513B29D2"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65C030AF" w14:textId="77777777" w:rsidR="00C301F6" w:rsidRPr="008C2591" w:rsidRDefault="00C301F6" w:rsidP="00C301F6">
            <w:pPr>
              <w:pStyle w:val="TAL"/>
              <w:jc w:val="center"/>
              <w:rPr>
                <w:rFonts w:cs="Arial"/>
                <w:szCs w:val="18"/>
              </w:rPr>
            </w:pPr>
            <w:r w:rsidRPr="008C2591">
              <w:rPr>
                <w:rFonts w:cs="Arial"/>
                <w:szCs w:val="18"/>
              </w:rPr>
              <w:t>No</w:t>
            </w:r>
          </w:p>
        </w:tc>
        <w:tc>
          <w:tcPr>
            <w:tcW w:w="709" w:type="dxa"/>
          </w:tcPr>
          <w:p w14:paraId="191889C9" w14:textId="77777777" w:rsidR="00C301F6" w:rsidRPr="008C2591" w:rsidRDefault="00C301F6" w:rsidP="00C301F6">
            <w:pPr>
              <w:pStyle w:val="TAL"/>
              <w:jc w:val="center"/>
              <w:rPr>
                <w:rFonts w:cs="Arial"/>
                <w:szCs w:val="18"/>
              </w:rPr>
            </w:pPr>
            <w:r w:rsidRPr="008C2591">
              <w:rPr>
                <w:bCs/>
                <w:iCs/>
              </w:rPr>
              <w:t>N/A</w:t>
            </w:r>
          </w:p>
        </w:tc>
        <w:tc>
          <w:tcPr>
            <w:tcW w:w="728" w:type="dxa"/>
          </w:tcPr>
          <w:p w14:paraId="5D6AA02F" w14:textId="77777777" w:rsidR="00C301F6" w:rsidRPr="008C2591" w:rsidRDefault="00C301F6" w:rsidP="00C301F6">
            <w:pPr>
              <w:pStyle w:val="TAL"/>
              <w:jc w:val="center"/>
            </w:pPr>
            <w:r w:rsidRPr="008C2591">
              <w:rPr>
                <w:bCs/>
                <w:iCs/>
              </w:rPr>
              <w:t>N/A</w:t>
            </w:r>
          </w:p>
        </w:tc>
      </w:tr>
      <w:tr w:rsidR="00C301F6" w:rsidRPr="008C2591" w14:paraId="3D6B5CD7" w14:textId="77777777" w:rsidTr="00C301F6">
        <w:trPr>
          <w:cantSplit/>
          <w:tblHeader/>
        </w:trPr>
        <w:tc>
          <w:tcPr>
            <w:tcW w:w="6917" w:type="dxa"/>
          </w:tcPr>
          <w:p w14:paraId="5B073DE7" w14:textId="77777777" w:rsidR="00C301F6" w:rsidRPr="008C2591" w:rsidRDefault="00C301F6" w:rsidP="00C301F6">
            <w:pPr>
              <w:pStyle w:val="TAL"/>
              <w:rPr>
                <w:b/>
                <w:i/>
              </w:rPr>
            </w:pPr>
            <w:r w:rsidRPr="008C2591">
              <w:rPr>
                <w:b/>
                <w:i/>
              </w:rPr>
              <w:t>cg-SDT-r17</w:t>
            </w:r>
          </w:p>
          <w:p w14:paraId="3FDEC09A" w14:textId="77777777" w:rsidR="00C301F6" w:rsidRPr="008C2591" w:rsidRDefault="00C301F6" w:rsidP="00C301F6">
            <w:pPr>
              <w:pStyle w:val="TAL"/>
              <w:rPr>
                <w:bCs/>
                <w:iCs/>
              </w:rPr>
            </w:pPr>
            <w:r w:rsidRPr="008C259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5F8FAD2F" w14:textId="77777777" w:rsidR="00C301F6" w:rsidRPr="008C2591" w:rsidRDefault="00C301F6" w:rsidP="00C301F6">
            <w:pPr>
              <w:pStyle w:val="TAL"/>
              <w:rPr>
                <w:b/>
                <w:i/>
              </w:rPr>
            </w:pPr>
            <w:r w:rsidRPr="008C2591">
              <w:rPr>
                <w:bCs/>
                <w:iCs/>
              </w:rPr>
              <w:t xml:space="preserve">UE supports multiple CG-SDT configurations when a UE indicates the support of this feature and </w:t>
            </w:r>
            <w:r w:rsidRPr="008C2591">
              <w:rPr>
                <w:bCs/>
                <w:i/>
              </w:rPr>
              <w:t>activeConfiguredGrant-r16</w:t>
            </w:r>
            <w:r w:rsidRPr="008C2591">
              <w:rPr>
                <w:bCs/>
                <w:iCs/>
              </w:rPr>
              <w:t>; otherwise UE only supports one CG-SDT configuration.</w:t>
            </w:r>
          </w:p>
        </w:tc>
        <w:tc>
          <w:tcPr>
            <w:tcW w:w="709" w:type="dxa"/>
          </w:tcPr>
          <w:p w14:paraId="25F3CABA" w14:textId="77777777" w:rsidR="00C301F6" w:rsidRPr="008C2591" w:rsidRDefault="00C301F6" w:rsidP="00C301F6">
            <w:pPr>
              <w:pStyle w:val="TAL"/>
              <w:jc w:val="center"/>
              <w:rPr>
                <w:rFonts w:cs="Arial"/>
                <w:szCs w:val="18"/>
              </w:rPr>
            </w:pPr>
            <w:r w:rsidRPr="008C2591">
              <w:t>Band</w:t>
            </w:r>
          </w:p>
        </w:tc>
        <w:tc>
          <w:tcPr>
            <w:tcW w:w="567" w:type="dxa"/>
          </w:tcPr>
          <w:p w14:paraId="14B51591" w14:textId="77777777" w:rsidR="00C301F6" w:rsidRPr="008C2591" w:rsidRDefault="00C301F6" w:rsidP="00C301F6">
            <w:pPr>
              <w:pStyle w:val="TAL"/>
              <w:jc w:val="center"/>
              <w:rPr>
                <w:rFonts w:cs="Arial"/>
                <w:szCs w:val="18"/>
              </w:rPr>
            </w:pPr>
            <w:r w:rsidRPr="008C2591">
              <w:t>No</w:t>
            </w:r>
          </w:p>
        </w:tc>
        <w:tc>
          <w:tcPr>
            <w:tcW w:w="709" w:type="dxa"/>
          </w:tcPr>
          <w:p w14:paraId="020926E8" w14:textId="77777777" w:rsidR="00C301F6" w:rsidRPr="008C2591" w:rsidRDefault="00C301F6" w:rsidP="00C301F6">
            <w:pPr>
              <w:pStyle w:val="TAL"/>
              <w:jc w:val="center"/>
              <w:rPr>
                <w:bCs/>
                <w:iCs/>
              </w:rPr>
            </w:pPr>
            <w:r w:rsidRPr="008C2591">
              <w:t>N/A</w:t>
            </w:r>
          </w:p>
        </w:tc>
        <w:tc>
          <w:tcPr>
            <w:tcW w:w="728" w:type="dxa"/>
          </w:tcPr>
          <w:p w14:paraId="342653D8" w14:textId="77777777" w:rsidR="00C301F6" w:rsidRPr="008C2591" w:rsidRDefault="00C301F6" w:rsidP="00C301F6">
            <w:pPr>
              <w:pStyle w:val="TAL"/>
              <w:jc w:val="center"/>
              <w:rPr>
                <w:bCs/>
                <w:iCs/>
              </w:rPr>
            </w:pPr>
            <w:r w:rsidRPr="008C2591">
              <w:t>N/A</w:t>
            </w:r>
          </w:p>
        </w:tc>
      </w:tr>
      <w:tr w:rsidR="00C301F6" w:rsidRPr="008C2591" w14:paraId="2FCBEEBC" w14:textId="77777777" w:rsidTr="00C301F6">
        <w:trPr>
          <w:cantSplit/>
          <w:tblHeader/>
        </w:trPr>
        <w:tc>
          <w:tcPr>
            <w:tcW w:w="6917" w:type="dxa"/>
          </w:tcPr>
          <w:p w14:paraId="5AD566A4" w14:textId="77777777" w:rsidR="00C301F6" w:rsidRPr="008C2591" w:rsidRDefault="00C301F6" w:rsidP="00C301F6">
            <w:pPr>
              <w:pStyle w:val="TAL"/>
              <w:rPr>
                <w:b/>
                <w:bCs/>
                <w:i/>
                <w:iCs/>
              </w:rPr>
            </w:pPr>
            <w:r w:rsidRPr="008C2591">
              <w:rPr>
                <w:b/>
                <w:bCs/>
                <w:i/>
                <w:iCs/>
              </w:rPr>
              <w:t>channelBW-DL-IAB-r16</w:t>
            </w:r>
          </w:p>
          <w:p w14:paraId="47CF86CE" w14:textId="77777777" w:rsidR="00C301F6" w:rsidRPr="008C2591" w:rsidRDefault="00C301F6" w:rsidP="00C301F6">
            <w:pPr>
              <w:pStyle w:val="TAL"/>
              <w:rPr>
                <w:b/>
                <w:i/>
              </w:rPr>
            </w:pPr>
            <w:r w:rsidRPr="008C2591">
              <w:t>Indicates whether the IAB-MT supports channel bandwidth of 100 MHz for a given SCS in FR1 for DL or whether the IAB-MT supports channel bandwidth of 200 MHz for a given SCS in FR2 for DL.</w:t>
            </w:r>
          </w:p>
        </w:tc>
        <w:tc>
          <w:tcPr>
            <w:tcW w:w="709" w:type="dxa"/>
          </w:tcPr>
          <w:p w14:paraId="7F7375E2" w14:textId="77777777" w:rsidR="00C301F6" w:rsidRPr="008C2591" w:rsidRDefault="00C301F6" w:rsidP="00C301F6">
            <w:pPr>
              <w:pStyle w:val="TAL"/>
              <w:jc w:val="center"/>
              <w:rPr>
                <w:rFonts w:cs="Arial"/>
                <w:szCs w:val="18"/>
              </w:rPr>
            </w:pPr>
            <w:r w:rsidRPr="008C2591">
              <w:rPr>
                <w:bCs/>
                <w:iCs/>
              </w:rPr>
              <w:t>Band</w:t>
            </w:r>
          </w:p>
        </w:tc>
        <w:tc>
          <w:tcPr>
            <w:tcW w:w="567" w:type="dxa"/>
          </w:tcPr>
          <w:p w14:paraId="0B7E5245" w14:textId="77777777" w:rsidR="00C301F6" w:rsidRPr="008C2591" w:rsidRDefault="00C301F6" w:rsidP="00C301F6">
            <w:pPr>
              <w:pStyle w:val="TAL"/>
              <w:jc w:val="center"/>
            </w:pPr>
            <w:r w:rsidRPr="008C2591">
              <w:rPr>
                <w:bCs/>
                <w:iCs/>
              </w:rPr>
              <w:t>No</w:t>
            </w:r>
          </w:p>
        </w:tc>
        <w:tc>
          <w:tcPr>
            <w:tcW w:w="709" w:type="dxa"/>
          </w:tcPr>
          <w:p w14:paraId="0826DB97" w14:textId="77777777" w:rsidR="00C301F6" w:rsidRPr="008C2591" w:rsidRDefault="00C301F6" w:rsidP="00C301F6">
            <w:pPr>
              <w:pStyle w:val="TAL"/>
              <w:jc w:val="center"/>
              <w:rPr>
                <w:rFonts w:cs="Arial"/>
                <w:szCs w:val="18"/>
              </w:rPr>
            </w:pPr>
            <w:r w:rsidRPr="008C2591">
              <w:rPr>
                <w:bCs/>
                <w:iCs/>
              </w:rPr>
              <w:t>N/A</w:t>
            </w:r>
          </w:p>
        </w:tc>
        <w:tc>
          <w:tcPr>
            <w:tcW w:w="728" w:type="dxa"/>
          </w:tcPr>
          <w:p w14:paraId="55C2DE03" w14:textId="77777777" w:rsidR="00C301F6" w:rsidRPr="008C2591" w:rsidRDefault="00C301F6" w:rsidP="00C301F6">
            <w:pPr>
              <w:pStyle w:val="TAL"/>
              <w:jc w:val="center"/>
              <w:rPr>
                <w:rFonts w:cs="Arial"/>
                <w:szCs w:val="18"/>
              </w:rPr>
            </w:pPr>
            <w:r w:rsidRPr="008C2591">
              <w:rPr>
                <w:bCs/>
                <w:iCs/>
              </w:rPr>
              <w:t>N/A</w:t>
            </w:r>
          </w:p>
        </w:tc>
      </w:tr>
      <w:tr w:rsidR="00C301F6" w:rsidRPr="008C2591" w14:paraId="5F34B93C" w14:textId="77777777" w:rsidTr="00C301F6">
        <w:trPr>
          <w:cantSplit/>
          <w:tblHeader/>
        </w:trPr>
        <w:tc>
          <w:tcPr>
            <w:tcW w:w="6917" w:type="dxa"/>
          </w:tcPr>
          <w:p w14:paraId="3D926D60" w14:textId="77777777" w:rsidR="00C301F6" w:rsidRPr="008C2591" w:rsidRDefault="00C301F6" w:rsidP="00C301F6">
            <w:pPr>
              <w:pStyle w:val="TAL"/>
              <w:rPr>
                <w:b/>
                <w:bCs/>
                <w:i/>
                <w:iCs/>
              </w:rPr>
            </w:pPr>
            <w:r w:rsidRPr="008C2591">
              <w:rPr>
                <w:b/>
                <w:bCs/>
                <w:i/>
                <w:iCs/>
              </w:rPr>
              <w:t>channelBW-UL-IAB-r16</w:t>
            </w:r>
          </w:p>
          <w:p w14:paraId="357AD5DD" w14:textId="77777777" w:rsidR="00C301F6" w:rsidRPr="008C2591" w:rsidRDefault="00C301F6" w:rsidP="00C301F6">
            <w:pPr>
              <w:pStyle w:val="TAL"/>
              <w:rPr>
                <w:b/>
                <w:i/>
              </w:rPr>
            </w:pPr>
            <w:r w:rsidRPr="008C2591">
              <w:t>Indicates whether the IAB-MT supports channel bandwidth of 100 MHz for a given SCS in FR1 for UL or whether the IAB-MT supports channel bandwidth of 200 MHz for a given SCS in FR2 for UL.</w:t>
            </w:r>
          </w:p>
        </w:tc>
        <w:tc>
          <w:tcPr>
            <w:tcW w:w="709" w:type="dxa"/>
          </w:tcPr>
          <w:p w14:paraId="446B5EE5" w14:textId="77777777" w:rsidR="00C301F6" w:rsidRPr="008C2591" w:rsidRDefault="00C301F6" w:rsidP="00C301F6">
            <w:pPr>
              <w:pStyle w:val="TAL"/>
              <w:jc w:val="center"/>
              <w:rPr>
                <w:rFonts w:cs="Arial"/>
                <w:szCs w:val="18"/>
              </w:rPr>
            </w:pPr>
            <w:r w:rsidRPr="008C2591">
              <w:rPr>
                <w:bCs/>
                <w:iCs/>
              </w:rPr>
              <w:t>Band</w:t>
            </w:r>
          </w:p>
        </w:tc>
        <w:tc>
          <w:tcPr>
            <w:tcW w:w="567" w:type="dxa"/>
          </w:tcPr>
          <w:p w14:paraId="66244856" w14:textId="77777777" w:rsidR="00C301F6" w:rsidRPr="008C2591" w:rsidRDefault="00C301F6" w:rsidP="00C301F6">
            <w:pPr>
              <w:pStyle w:val="TAL"/>
              <w:jc w:val="center"/>
            </w:pPr>
            <w:r w:rsidRPr="008C2591">
              <w:rPr>
                <w:bCs/>
                <w:iCs/>
              </w:rPr>
              <w:t>No</w:t>
            </w:r>
          </w:p>
        </w:tc>
        <w:tc>
          <w:tcPr>
            <w:tcW w:w="709" w:type="dxa"/>
          </w:tcPr>
          <w:p w14:paraId="18F80095" w14:textId="77777777" w:rsidR="00C301F6" w:rsidRPr="008C2591" w:rsidRDefault="00C301F6" w:rsidP="00C301F6">
            <w:pPr>
              <w:pStyle w:val="TAL"/>
              <w:jc w:val="center"/>
              <w:rPr>
                <w:rFonts w:cs="Arial"/>
                <w:szCs w:val="18"/>
              </w:rPr>
            </w:pPr>
            <w:r w:rsidRPr="008C2591">
              <w:rPr>
                <w:bCs/>
                <w:iCs/>
              </w:rPr>
              <w:t>N/A</w:t>
            </w:r>
          </w:p>
        </w:tc>
        <w:tc>
          <w:tcPr>
            <w:tcW w:w="728" w:type="dxa"/>
          </w:tcPr>
          <w:p w14:paraId="7D3B18D6" w14:textId="77777777" w:rsidR="00C301F6" w:rsidRPr="008C2591" w:rsidRDefault="00C301F6" w:rsidP="00C301F6">
            <w:pPr>
              <w:pStyle w:val="TAL"/>
              <w:jc w:val="center"/>
              <w:rPr>
                <w:rFonts w:cs="Arial"/>
                <w:szCs w:val="18"/>
              </w:rPr>
            </w:pPr>
            <w:r w:rsidRPr="008C2591">
              <w:rPr>
                <w:bCs/>
                <w:iCs/>
              </w:rPr>
              <w:t>N/A</w:t>
            </w:r>
          </w:p>
        </w:tc>
      </w:tr>
      <w:tr w:rsidR="00C301F6" w:rsidRPr="008C2591" w14:paraId="318B0E9A" w14:textId="77777777" w:rsidTr="00C301F6">
        <w:trPr>
          <w:cantSplit/>
          <w:tblHeader/>
        </w:trPr>
        <w:tc>
          <w:tcPr>
            <w:tcW w:w="6917" w:type="dxa"/>
          </w:tcPr>
          <w:p w14:paraId="04B3176E" w14:textId="77777777" w:rsidR="00C301F6" w:rsidRPr="008C2591" w:rsidRDefault="00C301F6" w:rsidP="00C301F6">
            <w:pPr>
              <w:pStyle w:val="TAL"/>
              <w:rPr>
                <w:b/>
                <w:i/>
              </w:rPr>
            </w:pPr>
            <w:r w:rsidRPr="008C2591">
              <w:rPr>
                <w:b/>
                <w:i/>
              </w:rPr>
              <w:lastRenderedPageBreak/>
              <w:t>channelBWs-DL</w:t>
            </w:r>
          </w:p>
          <w:p w14:paraId="65968843" w14:textId="77777777" w:rsidR="00C301F6" w:rsidRPr="008C2591" w:rsidRDefault="00C301F6" w:rsidP="00C301F6">
            <w:pPr>
              <w:pStyle w:val="TAL"/>
            </w:pPr>
            <w:r w:rsidRPr="008C2591">
              <w:t xml:space="preserve">Indicates </w:t>
            </w:r>
            <w:proofErr w:type="gramStart"/>
            <w:r w:rsidRPr="008C2591">
              <w:t>for each subcarrier spacing</w:t>
            </w:r>
            <w:proofErr w:type="gramEnd"/>
            <w:r w:rsidRPr="008C2591">
              <w:t xml:space="preserve"> the UE supported channel bandwidths.</w:t>
            </w:r>
            <w:r w:rsidRPr="008C2591">
              <w:br/>
              <w:t xml:space="preserve">Absence of the </w:t>
            </w:r>
            <w:r w:rsidRPr="008C2591">
              <w:rPr>
                <w:i/>
              </w:rPr>
              <w:t>channelBWs-DL</w:t>
            </w:r>
            <w:r w:rsidRPr="008C259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C2591">
              <w:rPr>
                <w:rFonts w:eastAsia="宋体" w:cs="Arial"/>
                <w:szCs w:val="18"/>
                <w:lang w:eastAsia="zh-CN"/>
              </w:rPr>
              <w:t xml:space="preserve"> For IAB-MT, t</w:t>
            </w:r>
            <w:r w:rsidRPr="008C2591">
              <w:rPr>
                <w:rFonts w:cs="Arial"/>
                <w:szCs w:val="18"/>
              </w:rPr>
              <w:t>o determine whether the IAB-MT supports a channel bandwidth of 100 MHz, the network checks c</w:t>
            </w:r>
            <w:r w:rsidRPr="008C2591">
              <w:rPr>
                <w:rFonts w:cs="Arial"/>
                <w:i/>
                <w:iCs/>
                <w:szCs w:val="18"/>
              </w:rPr>
              <w:t>hannelBW-DL-IAB-r16</w:t>
            </w:r>
            <w:r w:rsidRPr="008C2591">
              <w:rPr>
                <w:rFonts w:cs="Arial"/>
                <w:szCs w:val="18"/>
              </w:rPr>
              <w:t>.</w:t>
            </w:r>
          </w:p>
          <w:p w14:paraId="5AF6601C" w14:textId="77777777" w:rsidR="00C301F6" w:rsidRPr="008C2591" w:rsidRDefault="00C301F6" w:rsidP="00C301F6">
            <w:pPr>
              <w:pStyle w:val="TAL"/>
            </w:pPr>
            <w:r w:rsidRPr="008C2591">
              <w:t xml:space="preserve">For FR1, the bits in </w:t>
            </w:r>
            <w:r w:rsidRPr="008C2591">
              <w:rPr>
                <w:i/>
                <w:iCs/>
              </w:rPr>
              <w:t xml:space="preserve">channelBWs-DL </w:t>
            </w:r>
            <w:r w:rsidRPr="008C2591">
              <w:t xml:space="preserve">(without suffix) starting from the leading / leftmost bit indicate 5, 10, 15, 20, 25, 30, 40, 50, 60 and 80MHz. For FR2, the bits in </w:t>
            </w:r>
            <w:r w:rsidRPr="008C2591">
              <w:rPr>
                <w:i/>
              </w:rPr>
              <w:t xml:space="preserve">channelBWs-DL </w:t>
            </w:r>
            <w:r w:rsidRPr="008C2591">
              <w:t xml:space="preserve">(without suffix) starting from the leading / leftmost bit indicate 50, 100 and 200MHz. </w:t>
            </w:r>
            <w:r w:rsidRPr="008C2591">
              <w:rPr>
                <w:rFonts w:cs="Arial"/>
                <w:szCs w:val="18"/>
              </w:rPr>
              <w:t>The third / rightmost bit (for 200MHz) shall be set to 1</w:t>
            </w:r>
            <w:r w:rsidRPr="008C2591">
              <w:t xml:space="preserve">. </w:t>
            </w:r>
            <w:r w:rsidRPr="008C2591">
              <w:rPr>
                <w:rFonts w:cs="Arial"/>
                <w:szCs w:val="18"/>
              </w:rPr>
              <w:t xml:space="preserve">For IAB-MT the third / rightmost bit (for 200MHz) is ignored. To determine whether the IAB-MT supports a channel bandwidth of 200 MHz, the network checks </w:t>
            </w:r>
            <w:r w:rsidRPr="008C2591">
              <w:rPr>
                <w:rFonts w:cs="Arial"/>
                <w:i/>
                <w:iCs/>
                <w:szCs w:val="18"/>
              </w:rPr>
              <w:t>channelBW-DL-IAB-r16</w:t>
            </w:r>
            <w:r w:rsidRPr="008C2591">
              <w:rPr>
                <w:rFonts w:cs="Arial"/>
                <w:szCs w:val="18"/>
              </w:rPr>
              <w:t>.</w:t>
            </w:r>
          </w:p>
          <w:p w14:paraId="38D1EFFC" w14:textId="77777777" w:rsidR="00C301F6" w:rsidRPr="008C2591" w:rsidRDefault="00C301F6" w:rsidP="00C301F6">
            <w:pPr>
              <w:pStyle w:val="TAL"/>
              <w:rPr>
                <w:rFonts w:cs="Arial"/>
                <w:szCs w:val="21"/>
              </w:rPr>
            </w:pPr>
            <w:r w:rsidRPr="008C2591">
              <w:t xml:space="preserve">For FR1, the leading/leftmost bit in </w:t>
            </w:r>
            <w:r w:rsidRPr="008C2591">
              <w:rPr>
                <w:i/>
              </w:rPr>
              <w:t>channelBWs-DL-v1590</w:t>
            </w:r>
            <w:r w:rsidRPr="008C2591">
              <w:t xml:space="preserve"> indicates 70MHz, the second leftmost bit indicates 45MHz, the third leftmost bit indicates 35MHz, </w:t>
            </w:r>
            <w:proofErr w:type="gramStart"/>
            <w:r w:rsidRPr="008C2591">
              <w:t>the</w:t>
            </w:r>
            <w:proofErr w:type="gramEnd"/>
            <w:r w:rsidRPr="008C2591">
              <w:t xml:space="preserve"> fourth leftmost bit indicates 100MHz and all the remaining bits in </w:t>
            </w:r>
            <w:r w:rsidRPr="008C2591">
              <w:rPr>
                <w:i/>
              </w:rPr>
              <w:t>channelBWs-DL-v1590</w:t>
            </w:r>
            <w:r w:rsidRPr="008C2591">
              <w:t xml:space="preserve"> shall be set to 0.</w:t>
            </w:r>
            <w:r w:rsidRPr="008C2591">
              <w:rPr>
                <w:rFonts w:cs="Arial"/>
                <w:szCs w:val="21"/>
              </w:rPr>
              <w:t xml:space="preserve"> The </w:t>
            </w:r>
            <w:r w:rsidRPr="008C2591">
              <w:t>fourth leftmost bit</w:t>
            </w:r>
            <w:r w:rsidRPr="008C2591">
              <w:rPr>
                <w:rFonts w:cs="Arial"/>
                <w:szCs w:val="21"/>
              </w:rPr>
              <w:t xml:space="preserve"> (</w:t>
            </w:r>
            <w:r w:rsidRPr="008C2591">
              <w:rPr>
                <w:rFonts w:cs="Arial"/>
                <w:szCs w:val="18"/>
              </w:rPr>
              <w:t xml:space="preserve">for </w:t>
            </w:r>
            <w:r w:rsidRPr="008C2591">
              <w:rPr>
                <w:rFonts w:cs="Arial"/>
                <w:szCs w:val="21"/>
              </w:rPr>
              <w:t>100MHz) is not applicable for bands n41, n48, n77, n78, n79 and n90</w:t>
            </w:r>
            <w:r w:rsidRPr="008C2591">
              <w:t xml:space="preserve"> </w:t>
            </w:r>
            <w:r w:rsidRPr="008C25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8F059E8" w14:textId="77777777" w:rsidR="00C301F6" w:rsidRPr="008C2591" w:rsidRDefault="00C301F6" w:rsidP="00C301F6">
            <w:pPr>
              <w:pStyle w:val="TAL"/>
              <w:rPr>
                <w:rFonts w:cs="Arial"/>
                <w:szCs w:val="21"/>
              </w:rPr>
            </w:pPr>
          </w:p>
          <w:p w14:paraId="67B5FE6F" w14:textId="77777777" w:rsidR="00C301F6" w:rsidRPr="008C2591" w:rsidRDefault="00C301F6" w:rsidP="00C301F6">
            <w:pPr>
              <w:pStyle w:val="TAL"/>
            </w:pPr>
            <w:r w:rsidRPr="008C2591">
              <w:t>This feature is applicable only for FR1 and FR2-1 band, otherwise it is absent.</w:t>
            </w:r>
          </w:p>
          <w:p w14:paraId="4BEECA68" w14:textId="77777777" w:rsidR="00C301F6" w:rsidRPr="008C2591" w:rsidRDefault="00C301F6" w:rsidP="00C301F6">
            <w:pPr>
              <w:pStyle w:val="TAL"/>
            </w:pPr>
          </w:p>
          <w:p w14:paraId="22D7C8B5" w14:textId="77777777" w:rsidR="00C301F6" w:rsidRPr="008C2591" w:rsidRDefault="00C301F6" w:rsidP="00C301F6">
            <w:pPr>
              <w:pStyle w:val="TAN"/>
            </w:pPr>
            <w:r w:rsidRPr="008C2591">
              <w:t>NOTE:</w:t>
            </w:r>
            <w:r w:rsidRPr="008C2591">
              <w:tab/>
              <w:t xml:space="preserve">To determine whether the UE supports a specific SCS for a given band, the network validates the </w:t>
            </w:r>
            <w:r w:rsidRPr="008C2591">
              <w:rPr>
                <w:i/>
              </w:rPr>
              <w:t>supportedSubCarrierSpacingDL</w:t>
            </w:r>
            <w:r w:rsidRPr="008C2591">
              <w:t xml:space="preserve"> and the </w:t>
            </w:r>
            <w:r w:rsidRPr="008C2591">
              <w:rPr>
                <w:i/>
              </w:rPr>
              <w:t>scs-60kHz</w:t>
            </w:r>
            <w:r w:rsidRPr="008C2591">
              <w:t>.</w:t>
            </w:r>
            <w:r w:rsidRPr="008C2591">
              <w:br/>
              <w:t xml:space="preserve">To determine whether the UE supports a channel bandwidth of 90 MHz for the band combination with other bandwidth combination set than BCS5, the network may ignore this capability and validate instead the </w:t>
            </w:r>
            <w:r w:rsidRPr="008C2591">
              <w:rPr>
                <w:i/>
              </w:rPr>
              <w:t>channelBW-90mhz</w:t>
            </w:r>
            <w:r w:rsidRPr="008C2591">
              <w:t xml:space="preserve">, the </w:t>
            </w:r>
            <w:r w:rsidRPr="008C2591">
              <w:rPr>
                <w:i/>
              </w:rPr>
              <w:t>supportedBandwidthCombinationSet</w:t>
            </w:r>
            <w:r w:rsidRPr="008C2591">
              <w:rPr>
                <w:rFonts w:eastAsiaTheme="minorEastAsia"/>
                <w:iCs/>
              </w:rPr>
              <w:t>,</w:t>
            </w:r>
            <w:r w:rsidRPr="008C2591">
              <w:rPr>
                <w:iCs/>
              </w:rPr>
              <w:t xml:space="preserve"> the </w:t>
            </w:r>
            <w:r w:rsidRPr="008C2591">
              <w:rPr>
                <w:i/>
              </w:rPr>
              <w:t>supportedBandwidthCombinationSetIntraENDC</w:t>
            </w:r>
            <w:r w:rsidRPr="008C2591">
              <w:t>, and</w:t>
            </w:r>
            <w:r w:rsidRPr="008C2591">
              <w:rPr>
                <w:i/>
              </w:rPr>
              <w:t xml:space="preserve"> </w:t>
            </w:r>
            <w:r w:rsidRPr="008C2591">
              <w:rPr>
                <w:bCs/>
                <w:i/>
                <w:iCs/>
              </w:rPr>
              <w:t>supportedBandwidthCombinationSetIntraENDC-v17</w:t>
            </w:r>
            <w:r w:rsidRPr="008C2591">
              <w:rPr>
                <w:rFonts w:eastAsiaTheme="minorEastAsia"/>
                <w:bCs/>
                <w:i/>
                <w:iCs/>
              </w:rPr>
              <w:t>90</w:t>
            </w:r>
            <w:r w:rsidRPr="008C2591">
              <w:t xml:space="preserve">. To determine whether the UE supports a channel bandwidth of 90 MHz for the band combination with BCS5, the network may ignore this capability and validate instead the </w:t>
            </w:r>
            <w:r w:rsidRPr="008C2591">
              <w:rPr>
                <w:i/>
                <w:iCs/>
              </w:rPr>
              <w:t>channelBW-90mhz</w:t>
            </w:r>
            <w:r w:rsidRPr="008C2591">
              <w:t xml:space="preserve">, the </w:t>
            </w:r>
            <w:r w:rsidRPr="008C2591">
              <w:rPr>
                <w:i/>
                <w:iCs/>
              </w:rPr>
              <w:t>supportedBandwidthCombinationSet</w:t>
            </w:r>
            <w:r w:rsidRPr="008C2591">
              <w:t xml:space="preserve">, the </w:t>
            </w:r>
            <w:r w:rsidRPr="008C2591">
              <w:rPr>
                <w:i/>
                <w:iCs/>
              </w:rPr>
              <w:t>supportedBandwidthCombinationSetIntraENDC</w:t>
            </w:r>
            <w:r w:rsidRPr="008C2591">
              <w:rPr>
                <w:rFonts w:eastAsiaTheme="minorEastAsia"/>
              </w:rPr>
              <w:t>,</w:t>
            </w:r>
            <w:r w:rsidRPr="008C2591">
              <w:t xml:space="preserve"> </w:t>
            </w:r>
            <w:r w:rsidRPr="008C2591">
              <w:rPr>
                <w:i/>
                <w:iCs/>
              </w:rPr>
              <w:t>supportedAggBW-FR1-r17</w:t>
            </w:r>
            <w:r w:rsidRPr="008C2591">
              <w:t>, and</w:t>
            </w:r>
            <w:r w:rsidRPr="008C2591">
              <w:rPr>
                <w:i/>
              </w:rPr>
              <w:t xml:space="preserve"> </w:t>
            </w:r>
            <w:r w:rsidRPr="008C2591">
              <w:rPr>
                <w:bCs/>
                <w:i/>
                <w:iCs/>
              </w:rPr>
              <w:t>supportedBandwidthCombinationSetIntraENDC-v17</w:t>
            </w:r>
            <w:r w:rsidRPr="008C2591">
              <w:rPr>
                <w:rFonts w:eastAsiaTheme="minorEastAsia"/>
                <w:bCs/>
                <w:i/>
                <w:iCs/>
              </w:rPr>
              <w:t>90</w:t>
            </w:r>
            <w:r w:rsidRPr="008C2591">
              <w:t xml:space="preserve">. To determine whether the UE supports a channel bandwidth of 400 MHz, the network may ignore this capability and validate the </w:t>
            </w:r>
            <w:r w:rsidRPr="008C2591">
              <w:rPr>
                <w:i/>
                <w:iCs/>
              </w:rPr>
              <w:t>supportedBandwidthCombinationSet</w:t>
            </w:r>
            <w:r w:rsidRPr="008C2591">
              <w:t xml:space="preserve">, the </w:t>
            </w:r>
            <w:r w:rsidRPr="008C2591">
              <w:rPr>
                <w:i/>
                <w:iCs/>
              </w:rPr>
              <w:t>supportedBandwidthCombinationSetIntraENDC</w:t>
            </w:r>
            <w:r w:rsidRPr="008C2591">
              <w:t xml:space="preserve">, the </w:t>
            </w:r>
            <w:r w:rsidRPr="008C2591">
              <w:rPr>
                <w:i/>
                <w:iCs/>
              </w:rPr>
              <w:t>supportedBandwidthDL</w:t>
            </w:r>
            <w:r w:rsidRPr="008C2591">
              <w:t>, and</w:t>
            </w:r>
            <w:r w:rsidRPr="008C2591">
              <w:rPr>
                <w:i/>
              </w:rPr>
              <w:t xml:space="preserve"> </w:t>
            </w:r>
            <w:r w:rsidRPr="008C2591">
              <w:rPr>
                <w:bCs/>
                <w:i/>
                <w:iCs/>
              </w:rPr>
              <w:t>supportedBandwidthCombinationSetIntraENDC-v17</w:t>
            </w:r>
            <w:r w:rsidRPr="008C2591">
              <w:rPr>
                <w:rFonts w:eastAsiaTheme="minorEastAsia"/>
                <w:bCs/>
                <w:i/>
                <w:iCs/>
              </w:rPr>
              <w:t>90</w:t>
            </w:r>
            <w:r w:rsidRPr="008C2591">
              <w:t>.</w:t>
            </w:r>
            <w:r w:rsidRPr="008C2591">
              <w:br/>
              <w:t>For serving cell(s) with other channel bandwidths:</w:t>
            </w:r>
          </w:p>
          <w:p w14:paraId="4B3B81D3" w14:textId="77777777" w:rsidR="00C301F6" w:rsidRPr="008C2591" w:rsidRDefault="00C301F6" w:rsidP="00C301F6">
            <w:pPr>
              <w:pStyle w:val="TAN"/>
              <w:ind w:left="1168" w:hanging="283"/>
            </w:pPr>
            <w:r w:rsidRPr="008C2591">
              <w:t>-</w:t>
            </w:r>
            <w:r w:rsidRPr="008C2591">
              <w:tab/>
              <w:t xml:space="preserve">If </w:t>
            </w:r>
            <w:r w:rsidRPr="008C2591">
              <w:rPr>
                <w:i/>
                <w:iCs/>
              </w:rPr>
              <w:t>supportedAggBW-FR1-r17</w:t>
            </w:r>
            <w:r w:rsidRPr="008C2591">
              <w:t xml:space="preserve"> is reported, the network validates the </w:t>
            </w:r>
            <w:r w:rsidRPr="008C2591">
              <w:rPr>
                <w:i/>
                <w:iCs/>
              </w:rPr>
              <w:t>channelBWs-DL</w:t>
            </w:r>
            <w:r w:rsidRPr="008C2591">
              <w:t xml:space="preserve">, the </w:t>
            </w:r>
            <w:r w:rsidRPr="008C2591">
              <w:rPr>
                <w:i/>
                <w:iCs/>
              </w:rPr>
              <w:t>supportedBandwidthCombinationSet</w:t>
            </w:r>
            <w:r w:rsidRPr="008C2591">
              <w:t xml:space="preserve">, the </w:t>
            </w:r>
            <w:r w:rsidRPr="008C2591">
              <w:rPr>
                <w:i/>
                <w:iCs/>
              </w:rPr>
              <w:t>supportedBandwidthCombinationSetIntraENDC</w:t>
            </w:r>
            <w:r w:rsidRPr="008C2591">
              <w:t xml:space="preserve">, the </w:t>
            </w:r>
            <w:r w:rsidRPr="008C2591">
              <w:rPr>
                <w:i/>
                <w:iCs/>
              </w:rPr>
              <w:t>asymmetricBandwidthCombinationSet</w:t>
            </w:r>
            <w:r w:rsidRPr="008C2591">
              <w:t xml:space="preserve"> (for a band supporting asymmetric channel bandwidth as defined in clause 5.3.6 of TS 38.101-1 [2]), </w:t>
            </w:r>
            <w:r w:rsidRPr="008C2591">
              <w:rPr>
                <w:i/>
                <w:iCs/>
              </w:rPr>
              <w:t>supportedBandwidthDL-v1780</w:t>
            </w:r>
            <w:r w:rsidRPr="008C2591">
              <w:t xml:space="preserve">, </w:t>
            </w:r>
            <w:r w:rsidRPr="008C2591">
              <w:rPr>
                <w:i/>
                <w:iCs/>
              </w:rPr>
              <w:t>supportedMinBandwidthDL</w:t>
            </w:r>
            <w:r w:rsidRPr="008C2591">
              <w:rPr>
                <w:rFonts w:eastAsiaTheme="minorEastAsia"/>
              </w:rPr>
              <w:t>,</w:t>
            </w:r>
            <w:r w:rsidRPr="008C2591">
              <w:t xml:space="preserve"> </w:t>
            </w:r>
            <w:r w:rsidRPr="008C2591">
              <w:rPr>
                <w:i/>
                <w:iCs/>
              </w:rPr>
              <w:t>supportedAggBW-FR1-r17</w:t>
            </w:r>
            <w:r w:rsidRPr="008C2591">
              <w:t>, and</w:t>
            </w:r>
            <w:r w:rsidRPr="008C2591">
              <w:rPr>
                <w:i/>
              </w:rPr>
              <w:t xml:space="preserve"> </w:t>
            </w:r>
            <w:r w:rsidRPr="008C2591">
              <w:rPr>
                <w:bCs/>
                <w:i/>
                <w:iCs/>
              </w:rPr>
              <w:t>supportedBandwidthCombinationSetIntraENDC-v17</w:t>
            </w:r>
            <w:r w:rsidRPr="008C2591">
              <w:rPr>
                <w:rFonts w:eastAsiaTheme="minorEastAsia"/>
                <w:bCs/>
                <w:i/>
                <w:iCs/>
              </w:rPr>
              <w:t>90</w:t>
            </w:r>
            <w:r w:rsidRPr="008C2591">
              <w:t>.</w:t>
            </w:r>
          </w:p>
          <w:p w14:paraId="44F04CBA" w14:textId="77777777" w:rsidR="00C301F6" w:rsidRPr="008C2591" w:rsidRDefault="00C301F6" w:rsidP="00C301F6">
            <w:pPr>
              <w:pStyle w:val="TAN"/>
              <w:ind w:left="1168" w:hanging="283"/>
            </w:pPr>
            <w:r w:rsidRPr="008C2591">
              <w:t>-</w:t>
            </w:r>
            <w:r w:rsidRPr="008C2591">
              <w:tab/>
              <w:t xml:space="preserve">Otherwise, the network validates the </w:t>
            </w:r>
            <w:r w:rsidRPr="008C2591">
              <w:rPr>
                <w:i/>
              </w:rPr>
              <w:t>channelBWs-DL</w:t>
            </w:r>
            <w:r w:rsidRPr="008C2591">
              <w:t xml:space="preserve">, the </w:t>
            </w:r>
            <w:r w:rsidRPr="008C2591">
              <w:rPr>
                <w:i/>
              </w:rPr>
              <w:t>supportedBandwidthCombinationSet</w:t>
            </w:r>
            <w:r w:rsidRPr="008C2591">
              <w:t xml:space="preserve">, the </w:t>
            </w:r>
            <w:r w:rsidRPr="008C2591">
              <w:rPr>
                <w:i/>
                <w:iCs/>
              </w:rPr>
              <w:t>supportedBandwidthCombinationSetIntraENDC</w:t>
            </w:r>
            <w:r w:rsidRPr="008C2591">
              <w:t xml:space="preserve">, the </w:t>
            </w:r>
            <w:r w:rsidRPr="008C2591">
              <w:rPr>
                <w:i/>
              </w:rPr>
              <w:t xml:space="preserve">asymmetricBandwidthCombinationSet </w:t>
            </w:r>
            <w:r w:rsidRPr="008C2591">
              <w:t xml:space="preserve">(for a band supporting asymmetric channel bandwidth as defined in clause 5.3.6 of TS 38.101-1 [2]), </w:t>
            </w:r>
            <w:r w:rsidRPr="008C2591">
              <w:rPr>
                <w:i/>
              </w:rPr>
              <w:t>supportedBandwidthDL/supportedBandwidthDL-v1710,</w:t>
            </w:r>
            <w:r w:rsidRPr="008C2591">
              <w:t xml:space="preserve"> </w:t>
            </w:r>
            <w:r w:rsidRPr="008C2591">
              <w:rPr>
                <w:i/>
              </w:rPr>
              <w:t>supportedMinBandwidthDL</w:t>
            </w:r>
            <w:r w:rsidRPr="008C2591">
              <w:rPr>
                <w:rFonts w:eastAsiaTheme="minorEastAsia"/>
                <w:iCs/>
              </w:rPr>
              <w:t>,</w:t>
            </w:r>
            <w:r w:rsidRPr="008C2591">
              <w:t xml:space="preserve"> </w:t>
            </w:r>
            <w:r w:rsidRPr="008C2591">
              <w:rPr>
                <w:rFonts w:eastAsiaTheme="minorEastAsia"/>
                <w:i/>
                <w:lang w:eastAsia="en-US"/>
              </w:rPr>
              <w:t>supportedAggBW-FR2-r17</w:t>
            </w:r>
            <w:r w:rsidRPr="008C2591">
              <w:t>, and</w:t>
            </w:r>
            <w:r w:rsidRPr="008C2591">
              <w:rPr>
                <w:i/>
              </w:rPr>
              <w:t xml:space="preserve"> </w:t>
            </w:r>
            <w:r w:rsidRPr="008C2591">
              <w:rPr>
                <w:bCs/>
                <w:i/>
                <w:iCs/>
              </w:rPr>
              <w:t>supportedBandwidthCombinationSetIntraENDC-v17</w:t>
            </w:r>
            <w:r w:rsidRPr="008C2591">
              <w:rPr>
                <w:rFonts w:eastAsiaTheme="minorEastAsia"/>
                <w:bCs/>
                <w:i/>
                <w:iCs/>
              </w:rPr>
              <w:t>90</w:t>
            </w:r>
            <w:r w:rsidRPr="008C2591">
              <w:t>.</w:t>
            </w:r>
          </w:p>
        </w:tc>
        <w:tc>
          <w:tcPr>
            <w:tcW w:w="709" w:type="dxa"/>
          </w:tcPr>
          <w:p w14:paraId="51BC4393"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3E794D99" w14:textId="77777777" w:rsidR="00C301F6" w:rsidRPr="008C2591" w:rsidRDefault="00C301F6" w:rsidP="00C301F6">
            <w:pPr>
              <w:pStyle w:val="TAL"/>
              <w:jc w:val="center"/>
              <w:rPr>
                <w:rFonts w:cs="Arial"/>
                <w:szCs w:val="18"/>
              </w:rPr>
            </w:pPr>
            <w:r w:rsidRPr="008C2591">
              <w:t>Yes</w:t>
            </w:r>
          </w:p>
        </w:tc>
        <w:tc>
          <w:tcPr>
            <w:tcW w:w="709" w:type="dxa"/>
          </w:tcPr>
          <w:p w14:paraId="4EA2AF56" w14:textId="77777777" w:rsidR="00C301F6" w:rsidRPr="008C2591" w:rsidRDefault="00C301F6" w:rsidP="00C301F6">
            <w:pPr>
              <w:pStyle w:val="TAL"/>
              <w:jc w:val="center"/>
              <w:rPr>
                <w:rFonts w:cs="Arial"/>
                <w:szCs w:val="18"/>
              </w:rPr>
            </w:pPr>
            <w:r w:rsidRPr="008C2591">
              <w:rPr>
                <w:bCs/>
                <w:iCs/>
              </w:rPr>
              <w:t>N/A</w:t>
            </w:r>
          </w:p>
        </w:tc>
        <w:tc>
          <w:tcPr>
            <w:tcW w:w="728" w:type="dxa"/>
          </w:tcPr>
          <w:p w14:paraId="522D5E64" w14:textId="77777777" w:rsidR="00C301F6" w:rsidRPr="008C2591" w:rsidRDefault="00C301F6" w:rsidP="00C301F6">
            <w:pPr>
              <w:pStyle w:val="TAL"/>
              <w:jc w:val="center"/>
            </w:pPr>
            <w:r w:rsidRPr="008C2591">
              <w:rPr>
                <w:bCs/>
                <w:iCs/>
              </w:rPr>
              <w:t>N/A</w:t>
            </w:r>
          </w:p>
        </w:tc>
      </w:tr>
      <w:tr w:rsidR="00C301F6" w:rsidRPr="008C2591" w14:paraId="2DE7E56C" w14:textId="77777777" w:rsidTr="00C301F6">
        <w:trPr>
          <w:cantSplit/>
          <w:tblHeader/>
        </w:trPr>
        <w:tc>
          <w:tcPr>
            <w:tcW w:w="6917" w:type="dxa"/>
          </w:tcPr>
          <w:p w14:paraId="3EBBEF7B" w14:textId="77777777" w:rsidR="00C301F6" w:rsidRPr="008C2591" w:rsidRDefault="00C301F6" w:rsidP="00C301F6">
            <w:pPr>
              <w:pStyle w:val="TAL"/>
              <w:rPr>
                <w:b/>
                <w:i/>
              </w:rPr>
            </w:pPr>
            <w:r w:rsidRPr="008C2591">
              <w:rPr>
                <w:b/>
                <w:i/>
              </w:rPr>
              <w:lastRenderedPageBreak/>
              <w:t>channelBWs-DL-SCS-120kHz-FR2-2-r17</w:t>
            </w:r>
          </w:p>
          <w:p w14:paraId="4ADF0ABD" w14:textId="77777777" w:rsidR="00C301F6" w:rsidRPr="008C2591" w:rsidRDefault="00C301F6" w:rsidP="00C301F6">
            <w:pPr>
              <w:pStyle w:val="TAL"/>
              <w:rPr>
                <w:bCs/>
                <w:iCs/>
              </w:rPr>
            </w:pPr>
            <w:r w:rsidRPr="008C2591">
              <w:rPr>
                <w:bCs/>
                <w:iCs/>
              </w:rPr>
              <w:t>Indicates the UE supported channel bandwidths in DL for the SCS 120kHz.</w:t>
            </w:r>
          </w:p>
          <w:p w14:paraId="69ABD251" w14:textId="77777777" w:rsidR="00C301F6" w:rsidRPr="008C2591" w:rsidRDefault="00C301F6" w:rsidP="00C301F6">
            <w:pPr>
              <w:pStyle w:val="TAL"/>
              <w:rPr>
                <w:bCs/>
                <w:iCs/>
              </w:rPr>
            </w:pPr>
            <w:r w:rsidRPr="008C2591">
              <w:rPr>
                <w:bCs/>
                <w:iCs/>
              </w:rPr>
              <w:t xml:space="preserve">The bits in </w:t>
            </w:r>
            <w:r w:rsidRPr="008C2591">
              <w:rPr>
                <w:bCs/>
                <w:i/>
              </w:rPr>
              <w:t>channelBWs-DL-SCS-120kHz-FR2-2</w:t>
            </w:r>
            <w:r w:rsidRPr="008C2591">
              <w:rPr>
                <w:bCs/>
                <w:iCs/>
              </w:rPr>
              <w:t xml:space="preserve"> starting from the leading / leftmost bit indicate 100 and 400MHz.</w:t>
            </w:r>
          </w:p>
          <w:p w14:paraId="7FB06F93" w14:textId="77777777" w:rsidR="00C301F6" w:rsidRPr="008C2591" w:rsidRDefault="00C301F6" w:rsidP="00C301F6">
            <w:pPr>
              <w:pStyle w:val="TAL"/>
              <w:rPr>
                <w:bCs/>
                <w:iCs/>
              </w:rPr>
            </w:pPr>
            <w:r w:rsidRPr="008C2591">
              <w:rPr>
                <w:bCs/>
                <w:iCs/>
              </w:rPr>
              <w:t>100 and 400 MHz are mandatory channel bandwidths if the UE supports 120 kHz SCS (i.e. the bit for 100 and 400MHz shall always be set to 1).</w:t>
            </w:r>
          </w:p>
          <w:p w14:paraId="2EB547CD" w14:textId="77777777" w:rsidR="00C301F6" w:rsidRPr="008C2591" w:rsidRDefault="00C301F6" w:rsidP="00C301F6">
            <w:pPr>
              <w:pStyle w:val="TAL"/>
              <w:rPr>
                <w:bCs/>
                <w:iCs/>
              </w:rPr>
            </w:pPr>
            <w:r w:rsidRPr="008C2591">
              <w:rPr>
                <w:bCs/>
                <w:iCs/>
              </w:rPr>
              <w:t xml:space="preserve">UE supporting this feature shall also indicate support of </w:t>
            </w:r>
            <w:r w:rsidRPr="008C2591">
              <w:rPr>
                <w:bCs/>
                <w:i/>
              </w:rPr>
              <w:t>dl-FR2-2-SCS-120kHz-r17</w:t>
            </w:r>
            <w:r w:rsidRPr="008C2591">
              <w:rPr>
                <w:bCs/>
                <w:iCs/>
              </w:rPr>
              <w:t>.</w:t>
            </w:r>
          </w:p>
          <w:p w14:paraId="7B903E70" w14:textId="77777777" w:rsidR="00C301F6" w:rsidRPr="008C2591" w:rsidRDefault="00C301F6" w:rsidP="00C301F6">
            <w:pPr>
              <w:pStyle w:val="TAL"/>
              <w:rPr>
                <w:b/>
                <w:i/>
              </w:rPr>
            </w:pPr>
          </w:p>
          <w:p w14:paraId="67B84D04" w14:textId="77777777" w:rsidR="00C301F6" w:rsidRPr="008C2591" w:rsidRDefault="00C301F6" w:rsidP="00C301F6">
            <w:pPr>
              <w:pStyle w:val="TAN"/>
              <w:rPr>
                <w:b/>
                <w:i/>
              </w:rPr>
            </w:pPr>
            <w:r w:rsidRPr="008C2591">
              <w:t>NOTE:</w:t>
            </w:r>
            <w:r w:rsidRPr="008C2591">
              <w:tab/>
              <w:t xml:space="preserve">To determine whether the UE supports a SCS 120kHz for a given band, the network validates the </w:t>
            </w:r>
            <w:r w:rsidRPr="008C2591">
              <w:rPr>
                <w:i/>
                <w:iCs/>
              </w:rPr>
              <w:t>supportedSubCarrierSpacingDL</w:t>
            </w:r>
            <w:r w:rsidRPr="008C2591">
              <w:t>.</w:t>
            </w:r>
            <w:r w:rsidRPr="008C2591">
              <w:br/>
              <w:t xml:space="preserve">To determine the supported carrier bandwidths, the network validates the </w:t>
            </w:r>
            <w:r w:rsidRPr="008C2591">
              <w:rPr>
                <w:i/>
                <w:iCs/>
              </w:rPr>
              <w:t>channelBWs-DL-SCS-120kHz-FR2-2-r17</w:t>
            </w:r>
            <w:r w:rsidRPr="008C2591">
              <w:t xml:space="preserve">, the </w:t>
            </w:r>
            <w:r w:rsidRPr="008C2591">
              <w:rPr>
                <w:i/>
                <w:iCs/>
              </w:rPr>
              <w:t>supportedBandwidthCombinationSet</w:t>
            </w:r>
            <w:r w:rsidRPr="008C2591">
              <w:t xml:space="preserve"> and the </w:t>
            </w:r>
            <w:r w:rsidRPr="008C2591">
              <w:rPr>
                <w:i/>
                <w:iCs/>
              </w:rPr>
              <w:t>supportedBandwidthDL-v1710</w:t>
            </w:r>
            <w:r w:rsidRPr="008C2591">
              <w:t>.</w:t>
            </w:r>
          </w:p>
        </w:tc>
        <w:tc>
          <w:tcPr>
            <w:tcW w:w="709" w:type="dxa"/>
          </w:tcPr>
          <w:p w14:paraId="246F75BC"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63047A9F" w14:textId="77777777" w:rsidR="00C301F6" w:rsidRPr="008C2591" w:rsidRDefault="00C301F6" w:rsidP="00C301F6">
            <w:pPr>
              <w:pStyle w:val="TAL"/>
              <w:jc w:val="center"/>
            </w:pPr>
            <w:r w:rsidRPr="008C2591">
              <w:t>CY</w:t>
            </w:r>
          </w:p>
        </w:tc>
        <w:tc>
          <w:tcPr>
            <w:tcW w:w="709" w:type="dxa"/>
          </w:tcPr>
          <w:p w14:paraId="3DE110FC" w14:textId="77777777" w:rsidR="00C301F6" w:rsidRPr="008C2591" w:rsidRDefault="00C301F6" w:rsidP="00C301F6">
            <w:pPr>
              <w:pStyle w:val="TAL"/>
              <w:jc w:val="center"/>
              <w:rPr>
                <w:bCs/>
                <w:iCs/>
              </w:rPr>
            </w:pPr>
            <w:r w:rsidRPr="008C2591">
              <w:rPr>
                <w:bCs/>
                <w:iCs/>
              </w:rPr>
              <w:t>N/A</w:t>
            </w:r>
          </w:p>
        </w:tc>
        <w:tc>
          <w:tcPr>
            <w:tcW w:w="728" w:type="dxa"/>
          </w:tcPr>
          <w:p w14:paraId="7E556A9C" w14:textId="77777777" w:rsidR="00C301F6" w:rsidRPr="008C2591" w:rsidRDefault="00C301F6" w:rsidP="00C301F6">
            <w:pPr>
              <w:pStyle w:val="TAL"/>
              <w:jc w:val="center"/>
              <w:rPr>
                <w:bCs/>
                <w:iCs/>
              </w:rPr>
            </w:pPr>
            <w:r w:rsidRPr="008C2591">
              <w:rPr>
                <w:bCs/>
                <w:iCs/>
              </w:rPr>
              <w:t>N/A</w:t>
            </w:r>
          </w:p>
        </w:tc>
      </w:tr>
      <w:tr w:rsidR="00C301F6" w:rsidRPr="008C2591" w14:paraId="75F6A346" w14:textId="77777777" w:rsidTr="00C301F6">
        <w:trPr>
          <w:cantSplit/>
          <w:tblHeader/>
        </w:trPr>
        <w:tc>
          <w:tcPr>
            <w:tcW w:w="6917" w:type="dxa"/>
          </w:tcPr>
          <w:p w14:paraId="345938BA" w14:textId="77777777" w:rsidR="00C301F6" w:rsidRPr="008C2591" w:rsidRDefault="00C301F6" w:rsidP="00C301F6">
            <w:pPr>
              <w:pStyle w:val="TAL"/>
              <w:rPr>
                <w:b/>
                <w:i/>
              </w:rPr>
            </w:pPr>
            <w:r w:rsidRPr="008C2591">
              <w:rPr>
                <w:b/>
                <w:i/>
              </w:rPr>
              <w:t>channelBWs-DL-SCS-480kHz-FR2-2-r17</w:t>
            </w:r>
          </w:p>
          <w:p w14:paraId="5DE1FEE7" w14:textId="77777777" w:rsidR="00C301F6" w:rsidRPr="008C2591" w:rsidRDefault="00C301F6" w:rsidP="00C301F6">
            <w:pPr>
              <w:pStyle w:val="TAL"/>
              <w:rPr>
                <w:bCs/>
                <w:iCs/>
              </w:rPr>
            </w:pPr>
            <w:r w:rsidRPr="008C2591">
              <w:rPr>
                <w:bCs/>
                <w:iCs/>
              </w:rPr>
              <w:t>Indicates the UE supported channel bandwidths in DL for the SCS 480kHz.</w:t>
            </w:r>
          </w:p>
          <w:p w14:paraId="41FCBAC3" w14:textId="77777777" w:rsidR="00C301F6" w:rsidRPr="008C2591" w:rsidRDefault="00C301F6" w:rsidP="00C301F6">
            <w:pPr>
              <w:pStyle w:val="TAL"/>
              <w:rPr>
                <w:bCs/>
                <w:iCs/>
              </w:rPr>
            </w:pPr>
            <w:r w:rsidRPr="008C2591">
              <w:rPr>
                <w:bCs/>
                <w:iCs/>
              </w:rPr>
              <w:t xml:space="preserve">The bits in </w:t>
            </w:r>
            <w:r w:rsidRPr="008C2591">
              <w:rPr>
                <w:bCs/>
                <w:i/>
              </w:rPr>
              <w:t>channelBWs-DL-SCS-480kHz-FR2-2</w:t>
            </w:r>
            <w:r w:rsidRPr="008C2591">
              <w:rPr>
                <w:bCs/>
                <w:iCs/>
              </w:rPr>
              <w:t xml:space="preserve"> starting from the leading / leftmost bit indicate 400, 800 and 1600MHz.</w:t>
            </w:r>
          </w:p>
          <w:p w14:paraId="17959253" w14:textId="77777777" w:rsidR="00C301F6" w:rsidRPr="008C2591" w:rsidRDefault="00C301F6" w:rsidP="00C301F6">
            <w:pPr>
              <w:pStyle w:val="TAL"/>
              <w:rPr>
                <w:bCs/>
                <w:iCs/>
              </w:rPr>
            </w:pPr>
            <w:r w:rsidRPr="008C2591">
              <w:rPr>
                <w:bCs/>
                <w:iCs/>
              </w:rPr>
              <w:t>400 MHz is a mandatory channel bandwidth if the UE supports 480 kHz SCS (i.e. the bit for 400MHz shall always be set to 1).</w:t>
            </w:r>
          </w:p>
          <w:p w14:paraId="601B3891" w14:textId="77777777" w:rsidR="00C301F6" w:rsidRPr="008C2591" w:rsidRDefault="00C301F6" w:rsidP="00C301F6">
            <w:pPr>
              <w:pStyle w:val="TAL"/>
              <w:rPr>
                <w:bCs/>
                <w:iCs/>
              </w:rPr>
            </w:pPr>
            <w:r w:rsidRPr="008C2591">
              <w:rPr>
                <w:bCs/>
                <w:iCs/>
              </w:rPr>
              <w:t xml:space="preserve">UE supporting this feature shall also indicate support of </w:t>
            </w:r>
            <w:r w:rsidRPr="008C2591">
              <w:rPr>
                <w:bCs/>
                <w:i/>
              </w:rPr>
              <w:t>dl-FR2-2-SCS-480kHz-r17</w:t>
            </w:r>
            <w:r w:rsidRPr="008C2591">
              <w:rPr>
                <w:bCs/>
                <w:iCs/>
              </w:rPr>
              <w:t>.</w:t>
            </w:r>
          </w:p>
          <w:p w14:paraId="0F55F848" w14:textId="77777777" w:rsidR="00C301F6" w:rsidRPr="008C2591" w:rsidRDefault="00C301F6" w:rsidP="00C301F6">
            <w:pPr>
              <w:pStyle w:val="TAL"/>
              <w:rPr>
                <w:b/>
                <w:i/>
              </w:rPr>
            </w:pPr>
          </w:p>
          <w:p w14:paraId="7022A151" w14:textId="77777777" w:rsidR="00C301F6" w:rsidRPr="008C2591" w:rsidRDefault="00C301F6" w:rsidP="00C301F6">
            <w:pPr>
              <w:pStyle w:val="TAN"/>
            </w:pPr>
            <w:r w:rsidRPr="008C2591">
              <w:t>NOTE:</w:t>
            </w:r>
            <w:r w:rsidRPr="008C2591">
              <w:tab/>
              <w:t xml:space="preserve">To determine whether the UE supports a SCS 480kHz for a given band, the network validates the </w:t>
            </w:r>
            <w:r w:rsidRPr="008C2591">
              <w:rPr>
                <w:i/>
                <w:iCs/>
              </w:rPr>
              <w:t>supportedSubCarrierSpacingDL</w:t>
            </w:r>
            <w:r w:rsidRPr="008C2591">
              <w:t>.</w:t>
            </w:r>
            <w:r w:rsidRPr="008C2591">
              <w:br/>
              <w:t xml:space="preserve">To determine the supported carrier bandwidths, the network validates the </w:t>
            </w:r>
            <w:r w:rsidRPr="008C2591">
              <w:rPr>
                <w:i/>
                <w:iCs/>
              </w:rPr>
              <w:t>channelBWs-DL-SCS-480kHz-FR2-2-r17</w:t>
            </w:r>
            <w:r w:rsidRPr="008C2591">
              <w:t xml:space="preserve">, the </w:t>
            </w:r>
            <w:r w:rsidRPr="008C2591">
              <w:rPr>
                <w:i/>
                <w:iCs/>
              </w:rPr>
              <w:t>supportedBandwidthCombinationSet</w:t>
            </w:r>
            <w:r w:rsidRPr="008C2591">
              <w:t xml:space="preserve"> and </w:t>
            </w:r>
            <w:r w:rsidRPr="008C2591">
              <w:rPr>
                <w:i/>
                <w:iCs/>
              </w:rPr>
              <w:t>supportedBandwidthDL-v1710</w:t>
            </w:r>
            <w:r w:rsidRPr="008C2591">
              <w:t>.</w:t>
            </w:r>
          </w:p>
        </w:tc>
        <w:tc>
          <w:tcPr>
            <w:tcW w:w="709" w:type="dxa"/>
          </w:tcPr>
          <w:p w14:paraId="7B93A558"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6A3B2A03" w14:textId="77777777" w:rsidR="00C301F6" w:rsidRPr="008C2591" w:rsidRDefault="00C301F6" w:rsidP="00C301F6">
            <w:pPr>
              <w:pStyle w:val="TAL"/>
              <w:jc w:val="center"/>
            </w:pPr>
            <w:r w:rsidRPr="008C2591">
              <w:t>CY</w:t>
            </w:r>
          </w:p>
        </w:tc>
        <w:tc>
          <w:tcPr>
            <w:tcW w:w="709" w:type="dxa"/>
          </w:tcPr>
          <w:p w14:paraId="7AC79778" w14:textId="77777777" w:rsidR="00C301F6" w:rsidRPr="008C2591" w:rsidRDefault="00C301F6" w:rsidP="00C301F6">
            <w:pPr>
              <w:pStyle w:val="TAL"/>
              <w:jc w:val="center"/>
              <w:rPr>
                <w:bCs/>
                <w:iCs/>
              </w:rPr>
            </w:pPr>
            <w:r w:rsidRPr="008C2591">
              <w:rPr>
                <w:bCs/>
                <w:iCs/>
              </w:rPr>
              <w:t>N/A</w:t>
            </w:r>
          </w:p>
        </w:tc>
        <w:tc>
          <w:tcPr>
            <w:tcW w:w="728" w:type="dxa"/>
          </w:tcPr>
          <w:p w14:paraId="560AC363" w14:textId="77777777" w:rsidR="00C301F6" w:rsidRPr="008C2591" w:rsidRDefault="00C301F6" w:rsidP="00C301F6">
            <w:pPr>
              <w:pStyle w:val="TAL"/>
              <w:jc w:val="center"/>
              <w:rPr>
                <w:bCs/>
                <w:iCs/>
              </w:rPr>
            </w:pPr>
            <w:r w:rsidRPr="008C2591">
              <w:rPr>
                <w:bCs/>
                <w:iCs/>
              </w:rPr>
              <w:t>N/A</w:t>
            </w:r>
          </w:p>
        </w:tc>
      </w:tr>
      <w:tr w:rsidR="00C301F6" w:rsidRPr="008C2591" w14:paraId="35591532" w14:textId="77777777" w:rsidTr="00C301F6">
        <w:trPr>
          <w:cantSplit/>
          <w:tblHeader/>
        </w:trPr>
        <w:tc>
          <w:tcPr>
            <w:tcW w:w="6917" w:type="dxa"/>
          </w:tcPr>
          <w:p w14:paraId="11E2AD5E" w14:textId="77777777" w:rsidR="00C301F6" w:rsidRPr="008C2591" w:rsidRDefault="00C301F6" w:rsidP="00C301F6">
            <w:pPr>
              <w:pStyle w:val="TAL"/>
              <w:rPr>
                <w:b/>
                <w:i/>
              </w:rPr>
            </w:pPr>
            <w:r w:rsidRPr="008C2591">
              <w:rPr>
                <w:b/>
                <w:i/>
              </w:rPr>
              <w:t>channelBWs-DL-SCS-960kHz-FR2-2-r17</w:t>
            </w:r>
          </w:p>
          <w:p w14:paraId="4021A911" w14:textId="77777777" w:rsidR="00C301F6" w:rsidRPr="008C2591" w:rsidRDefault="00C301F6" w:rsidP="00C301F6">
            <w:pPr>
              <w:pStyle w:val="TAL"/>
              <w:rPr>
                <w:bCs/>
                <w:iCs/>
              </w:rPr>
            </w:pPr>
            <w:r w:rsidRPr="008C2591">
              <w:rPr>
                <w:bCs/>
                <w:iCs/>
              </w:rPr>
              <w:t>Indicates the UE supported channel bandwidths in DL for the SCS 960kHz.</w:t>
            </w:r>
          </w:p>
          <w:p w14:paraId="665FDAAC" w14:textId="77777777" w:rsidR="00C301F6" w:rsidRPr="008C2591" w:rsidRDefault="00C301F6" w:rsidP="00C301F6">
            <w:pPr>
              <w:pStyle w:val="TAL"/>
              <w:rPr>
                <w:bCs/>
                <w:iCs/>
              </w:rPr>
            </w:pPr>
            <w:r w:rsidRPr="008C2591">
              <w:rPr>
                <w:bCs/>
                <w:iCs/>
              </w:rPr>
              <w:t xml:space="preserve">The bits in </w:t>
            </w:r>
            <w:r w:rsidRPr="008C2591">
              <w:rPr>
                <w:bCs/>
                <w:i/>
              </w:rPr>
              <w:t>channelBWs-DL-SCS-960kHz-FR2-2</w:t>
            </w:r>
            <w:r w:rsidRPr="008C2591">
              <w:rPr>
                <w:bCs/>
                <w:iCs/>
              </w:rPr>
              <w:t xml:space="preserve"> starting from the leading / leftmost bit indicate 400, 800</w:t>
            </w:r>
            <w:proofErr w:type="gramStart"/>
            <w:r w:rsidRPr="008C2591">
              <w:rPr>
                <w:bCs/>
                <w:iCs/>
              </w:rPr>
              <w:t>,1600</w:t>
            </w:r>
            <w:proofErr w:type="gramEnd"/>
            <w:r w:rsidRPr="008C2591">
              <w:rPr>
                <w:bCs/>
                <w:iCs/>
              </w:rPr>
              <w:t xml:space="preserve"> and 2000MHz.</w:t>
            </w:r>
          </w:p>
          <w:p w14:paraId="0654EF1A" w14:textId="77777777" w:rsidR="00C301F6" w:rsidRPr="008C2591" w:rsidRDefault="00C301F6" w:rsidP="00C301F6">
            <w:pPr>
              <w:pStyle w:val="TAL"/>
              <w:rPr>
                <w:bCs/>
                <w:iCs/>
              </w:rPr>
            </w:pPr>
            <w:r w:rsidRPr="008C2591">
              <w:rPr>
                <w:bCs/>
                <w:iCs/>
              </w:rPr>
              <w:t>400 MHz is a mandatory channel bandwidth if the UE supports 960 kHz SCS (i.e. the bit for 400MHz shall always be set to 1).</w:t>
            </w:r>
          </w:p>
          <w:p w14:paraId="03655A2B" w14:textId="77777777" w:rsidR="00C301F6" w:rsidRPr="008C2591" w:rsidRDefault="00C301F6" w:rsidP="00C301F6">
            <w:pPr>
              <w:pStyle w:val="TAL"/>
              <w:rPr>
                <w:bCs/>
                <w:iCs/>
              </w:rPr>
            </w:pPr>
            <w:r w:rsidRPr="008C2591">
              <w:rPr>
                <w:bCs/>
                <w:iCs/>
              </w:rPr>
              <w:t xml:space="preserve">UE supporting this feature shall also indicate support of </w:t>
            </w:r>
            <w:r w:rsidRPr="008C2591">
              <w:rPr>
                <w:bCs/>
                <w:i/>
              </w:rPr>
              <w:t>dl-FR2-2-SCS-960kHz-r17</w:t>
            </w:r>
            <w:r w:rsidRPr="008C2591">
              <w:rPr>
                <w:bCs/>
                <w:iCs/>
              </w:rPr>
              <w:t>.</w:t>
            </w:r>
          </w:p>
          <w:p w14:paraId="6240CD0E" w14:textId="77777777" w:rsidR="00C301F6" w:rsidRPr="008C2591" w:rsidRDefault="00C301F6" w:rsidP="00C301F6">
            <w:pPr>
              <w:pStyle w:val="TAL"/>
              <w:rPr>
                <w:b/>
                <w:i/>
              </w:rPr>
            </w:pPr>
          </w:p>
          <w:p w14:paraId="6B077D15" w14:textId="77777777" w:rsidR="00C301F6" w:rsidRPr="008C2591" w:rsidRDefault="00C301F6" w:rsidP="00C301F6">
            <w:pPr>
              <w:pStyle w:val="TAN"/>
            </w:pPr>
            <w:r w:rsidRPr="008C2591">
              <w:t>NOTE:</w:t>
            </w:r>
            <w:r w:rsidRPr="008C2591">
              <w:tab/>
              <w:t xml:space="preserve">To determine whether the UE supports a SCS 960kHz for a given band, the network validates the </w:t>
            </w:r>
            <w:r w:rsidRPr="008C2591">
              <w:rPr>
                <w:i/>
                <w:iCs/>
              </w:rPr>
              <w:t>supportedSubCarrierSpacingDL</w:t>
            </w:r>
            <w:r w:rsidRPr="008C2591">
              <w:t>.</w:t>
            </w:r>
            <w:r w:rsidRPr="008C2591">
              <w:br/>
              <w:t xml:space="preserve">To determine the supported carrier bandwidths, the network validates the </w:t>
            </w:r>
            <w:r w:rsidRPr="008C2591">
              <w:rPr>
                <w:i/>
                <w:iCs/>
              </w:rPr>
              <w:t>channelBWs-DL-SCS-960kHz-FR2-2-r17</w:t>
            </w:r>
            <w:r w:rsidRPr="008C2591">
              <w:t xml:space="preserve">, the </w:t>
            </w:r>
            <w:r w:rsidRPr="008C2591">
              <w:rPr>
                <w:i/>
                <w:iCs/>
              </w:rPr>
              <w:t>supportedBandwidthCombinationSet</w:t>
            </w:r>
            <w:r w:rsidRPr="008C2591">
              <w:t xml:space="preserve"> and </w:t>
            </w:r>
            <w:r w:rsidRPr="008C2591">
              <w:rPr>
                <w:i/>
                <w:iCs/>
              </w:rPr>
              <w:t>supportedBandwidthDL-v1710</w:t>
            </w:r>
            <w:r w:rsidRPr="008C2591">
              <w:t>.</w:t>
            </w:r>
          </w:p>
        </w:tc>
        <w:tc>
          <w:tcPr>
            <w:tcW w:w="709" w:type="dxa"/>
          </w:tcPr>
          <w:p w14:paraId="19567728"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2525FBFF" w14:textId="77777777" w:rsidR="00C301F6" w:rsidRPr="008C2591" w:rsidRDefault="00C301F6" w:rsidP="00C301F6">
            <w:pPr>
              <w:pStyle w:val="TAL"/>
              <w:jc w:val="center"/>
            </w:pPr>
            <w:r w:rsidRPr="008C2591">
              <w:t>CY</w:t>
            </w:r>
          </w:p>
        </w:tc>
        <w:tc>
          <w:tcPr>
            <w:tcW w:w="709" w:type="dxa"/>
          </w:tcPr>
          <w:p w14:paraId="3D411D89" w14:textId="77777777" w:rsidR="00C301F6" w:rsidRPr="008C2591" w:rsidRDefault="00C301F6" w:rsidP="00C301F6">
            <w:pPr>
              <w:pStyle w:val="TAL"/>
              <w:jc w:val="center"/>
              <w:rPr>
                <w:bCs/>
                <w:iCs/>
              </w:rPr>
            </w:pPr>
            <w:r w:rsidRPr="008C2591">
              <w:rPr>
                <w:bCs/>
                <w:iCs/>
              </w:rPr>
              <w:t>N/A</w:t>
            </w:r>
          </w:p>
        </w:tc>
        <w:tc>
          <w:tcPr>
            <w:tcW w:w="728" w:type="dxa"/>
          </w:tcPr>
          <w:p w14:paraId="0616D795" w14:textId="77777777" w:rsidR="00C301F6" w:rsidRPr="008C2591" w:rsidRDefault="00C301F6" w:rsidP="00C301F6">
            <w:pPr>
              <w:pStyle w:val="TAL"/>
              <w:jc w:val="center"/>
              <w:rPr>
                <w:bCs/>
                <w:iCs/>
              </w:rPr>
            </w:pPr>
            <w:r w:rsidRPr="008C2591">
              <w:rPr>
                <w:bCs/>
                <w:iCs/>
              </w:rPr>
              <w:t>N/A</w:t>
            </w:r>
          </w:p>
        </w:tc>
      </w:tr>
      <w:tr w:rsidR="00C301F6" w:rsidRPr="008C2591" w14:paraId="4D44AF95" w14:textId="77777777" w:rsidTr="00C301F6">
        <w:trPr>
          <w:cantSplit/>
          <w:tblHeader/>
        </w:trPr>
        <w:tc>
          <w:tcPr>
            <w:tcW w:w="6917" w:type="dxa"/>
          </w:tcPr>
          <w:p w14:paraId="358EDD21" w14:textId="77777777" w:rsidR="00C301F6" w:rsidRPr="008C2591" w:rsidRDefault="00C301F6" w:rsidP="00C301F6">
            <w:pPr>
              <w:pStyle w:val="TAL"/>
              <w:rPr>
                <w:b/>
                <w:i/>
              </w:rPr>
            </w:pPr>
            <w:r w:rsidRPr="008C2591">
              <w:rPr>
                <w:b/>
                <w:i/>
              </w:rPr>
              <w:lastRenderedPageBreak/>
              <w:t>channelBWs-UL</w:t>
            </w:r>
          </w:p>
          <w:p w14:paraId="44C61D25" w14:textId="77777777" w:rsidR="00C301F6" w:rsidRPr="008C2591" w:rsidRDefault="00C301F6" w:rsidP="00C301F6">
            <w:pPr>
              <w:pStyle w:val="TAL"/>
            </w:pPr>
            <w:r w:rsidRPr="008C2591">
              <w:t xml:space="preserve">Indicates </w:t>
            </w:r>
            <w:proofErr w:type="gramStart"/>
            <w:r w:rsidRPr="008C2591">
              <w:t>for each subcarrier spacing</w:t>
            </w:r>
            <w:proofErr w:type="gramEnd"/>
            <w:r w:rsidRPr="008C2591">
              <w:t xml:space="preserve"> the UE supported channel bandwidths.</w:t>
            </w:r>
          </w:p>
          <w:p w14:paraId="7F58EC54" w14:textId="77777777" w:rsidR="00C301F6" w:rsidRPr="008C2591" w:rsidRDefault="00C301F6" w:rsidP="00C301F6">
            <w:pPr>
              <w:pStyle w:val="TAL"/>
            </w:pPr>
            <w:r w:rsidRPr="008C2591">
              <w:t xml:space="preserve">Absence of the </w:t>
            </w:r>
            <w:r w:rsidRPr="008C2591">
              <w:rPr>
                <w:i/>
              </w:rPr>
              <w:t xml:space="preserve">channelBWs-UL </w:t>
            </w:r>
            <w:r w:rsidRPr="008C259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C2591">
              <w:rPr>
                <w:rFonts w:eastAsia="宋体" w:cs="Arial"/>
                <w:szCs w:val="18"/>
                <w:lang w:eastAsia="zh-CN"/>
              </w:rPr>
              <w:t>For IAB-MT, t</w:t>
            </w:r>
            <w:r w:rsidRPr="008C2591">
              <w:rPr>
                <w:rFonts w:cs="Arial"/>
                <w:szCs w:val="18"/>
              </w:rPr>
              <w:t xml:space="preserve">o determine whether the IAB-MT supports a channel bandwidth of 100 MHz, the network checks </w:t>
            </w:r>
            <w:r w:rsidRPr="008C2591">
              <w:rPr>
                <w:rFonts w:cs="Arial"/>
                <w:i/>
                <w:iCs/>
                <w:szCs w:val="18"/>
              </w:rPr>
              <w:t>channelBW-UL-IAB-r16</w:t>
            </w:r>
            <w:r w:rsidRPr="008C2591">
              <w:rPr>
                <w:rFonts w:cs="Arial"/>
                <w:szCs w:val="18"/>
              </w:rPr>
              <w:t>.</w:t>
            </w:r>
          </w:p>
          <w:p w14:paraId="116F5532" w14:textId="77777777" w:rsidR="00C301F6" w:rsidRPr="008C2591" w:rsidRDefault="00C301F6" w:rsidP="00C301F6">
            <w:pPr>
              <w:pStyle w:val="TAL"/>
            </w:pPr>
            <w:r w:rsidRPr="008C2591">
              <w:t xml:space="preserve">For FR1, the bits in </w:t>
            </w:r>
            <w:r w:rsidRPr="008C2591">
              <w:rPr>
                <w:i/>
                <w:iCs/>
              </w:rPr>
              <w:t xml:space="preserve">channelBWs-UL </w:t>
            </w:r>
            <w:r w:rsidRPr="008C2591">
              <w:t>(without suffix) starting from the leading / leftmost bit indicate 5, 10, 15, 20, 25, 30, 40, 50, 60 and 80MHz.</w:t>
            </w:r>
            <w:r w:rsidRPr="008C2591" w:rsidDel="0001397F">
              <w:t xml:space="preserve"> </w:t>
            </w:r>
            <w:r w:rsidRPr="008C2591">
              <w:t xml:space="preserve">For FR2, the bits in </w:t>
            </w:r>
            <w:r w:rsidRPr="008C2591">
              <w:rPr>
                <w:i/>
                <w:iCs/>
              </w:rPr>
              <w:t xml:space="preserve">channelBWs-UL </w:t>
            </w:r>
            <w:r w:rsidRPr="008C2591">
              <w:t xml:space="preserve">(without suffix) starting from the leading / leftmost bit indicate 50, 100 and 200MHz. </w:t>
            </w:r>
            <w:r w:rsidRPr="008C2591">
              <w:rPr>
                <w:rFonts w:cs="Arial"/>
                <w:szCs w:val="18"/>
              </w:rPr>
              <w:t>The third / rightmost bit (for 200MHz) shall be set to 1</w:t>
            </w:r>
            <w:r w:rsidRPr="008C2591">
              <w:t xml:space="preserve">. </w:t>
            </w:r>
            <w:r w:rsidRPr="008C2591">
              <w:rPr>
                <w:rFonts w:cs="Arial"/>
                <w:szCs w:val="18"/>
              </w:rPr>
              <w:t xml:space="preserve">For IAB-MT the third / rightmost bit (for 200MHz) is ignored. To determine whether the IAB-MT supports a channel bandwidth of 200 MHz, the network checks </w:t>
            </w:r>
            <w:r w:rsidRPr="008C2591">
              <w:rPr>
                <w:rFonts w:cs="Arial"/>
                <w:i/>
                <w:iCs/>
                <w:szCs w:val="18"/>
              </w:rPr>
              <w:t>channelBW-UL-IAB-r16</w:t>
            </w:r>
            <w:r w:rsidRPr="008C2591">
              <w:rPr>
                <w:rFonts w:cs="Arial"/>
                <w:szCs w:val="18"/>
              </w:rPr>
              <w:t>.</w:t>
            </w:r>
          </w:p>
          <w:p w14:paraId="77240A3F" w14:textId="77777777" w:rsidR="00C301F6" w:rsidRPr="008C2591" w:rsidRDefault="00C301F6" w:rsidP="00C301F6">
            <w:pPr>
              <w:pStyle w:val="TAL"/>
            </w:pPr>
            <w:r w:rsidRPr="008C2591">
              <w:t xml:space="preserve">For FR1, the leading/leftmost bit in </w:t>
            </w:r>
            <w:r w:rsidRPr="008C2591">
              <w:rPr>
                <w:i/>
              </w:rPr>
              <w:t>channelBWs-UL-v1590</w:t>
            </w:r>
            <w:r w:rsidRPr="008C2591">
              <w:t xml:space="preserve"> indicates 70 MHz, the second leftmost bit indicates 45MHz, the third leftmost bit indicates 35MHz, </w:t>
            </w:r>
            <w:proofErr w:type="gramStart"/>
            <w:r w:rsidRPr="008C2591">
              <w:t>the</w:t>
            </w:r>
            <w:proofErr w:type="gramEnd"/>
            <w:r w:rsidRPr="008C2591">
              <w:t xml:space="preserve"> fourth leftmost bit indicates 100MHz and all the remaining bits in </w:t>
            </w:r>
            <w:r w:rsidRPr="008C2591">
              <w:rPr>
                <w:i/>
              </w:rPr>
              <w:t>channelBWs-UL-v1590</w:t>
            </w:r>
            <w:r w:rsidRPr="008C2591">
              <w:t xml:space="preserve"> shall be set to 0.</w:t>
            </w:r>
            <w:r w:rsidRPr="008C2591">
              <w:rPr>
                <w:rFonts w:cs="Arial"/>
                <w:szCs w:val="21"/>
              </w:rPr>
              <w:t xml:space="preserve"> The </w:t>
            </w:r>
            <w:r w:rsidRPr="008C2591">
              <w:t>fourth leftmost bit</w:t>
            </w:r>
            <w:r w:rsidRPr="008C2591">
              <w:rPr>
                <w:rFonts w:cs="Arial"/>
                <w:szCs w:val="21"/>
              </w:rPr>
              <w:t xml:space="preserve"> (</w:t>
            </w:r>
            <w:r w:rsidRPr="008C2591">
              <w:rPr>
                <w:rFonts w:cs="Arial"/>
                <w:szCs w:val="18"/>
              </w:rPr>
              <w:t xml:space="preserve">for </w:t>
            </w:r>
            <w:r w:rsidRPr="008C2591">
              <w:rPr>
                <w:rFonts w:cs="Arial"/>
                <w:szCs w:val="21"/>
              </w:rPr>
              <w:t>100MHz) is not applicable for bands n41, n48, n77, n78, n79 and n90</w:t>
            </w:r>
            <w:r w:rsidRPr="008C2591">
              <w:t xml:space="preserve"> </w:t>
            </w:r>
            <w:r w:rsidRPr="008C25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CA9FDBC" w14:textId="77777777" w:rsidR="00C301F6" w:rsidRPr="008C2591" w:rsidRDefault="00C301F6" w:rsidP="00C301F6">
            <w:pPr>
              <w:pStyle w:val="TAL"/>
              <w:rPr>
                <w:rFonts w:cs="Arial"/>
                <w:szCs w:val="21"/>
              </w:rPr>
            </w:pPr>
          </w:p>
          <w:p w14:paraId="6077EFE2" w14:textId="77777777" w:rsidR="00C301F6" w:rsidRPr="008C2591" w:rsidRDefault="00C301F6" w:rsidP="00C301F6">
            <w:pPr>
              <w:pStyle w:val="TAL"/>
            </w:pPr>
            <w:r w:rsidRPr="008C2591">
              <w:t>This feature is applicable only for FR1 and FR2-1 band, otherwise it is absent.</w:t>
            </w:r>
          </w:p>
          <w:p w14:paraId="743AA217" w14:textId="77777777" w:rsidR="00C301F6" w:rsidRPr="008C2591" w:rsidRDefault="00C301F6" w:rsidP="00C301F6">
            <w:pPr>
              <w:pStyle w:val="TAN"/>
            </w:pPr>
          </w:p>
          <w:p w14:paraId="08694944" w14:textId="77777777" w:rsidR="00C301F6" w:rsidRPr="008C2591" w:rsidRDefault="00C301F6" w:rsidP="00C301F6">
            <w:pPr>
              <w:pStyle w:val="TAN"/>
            </w:pPr>
            <w:r w:rsidRPr="008C2591">
              <w:t>NOTE</w:t>
            </w:r>
            <w:r w:rsidRPr="008C2591">
              <w:rPr>
                <w:rFonts w:eastAsiaTheme="minorEastAsia"/>
              </w:rPr>
              <w:t xml:space="preserve"> 1</w:t>
            </w:r>
            <w:r w:rsidRPr="008C2591">
              <w:t>:</w:t>
            </w:r>
            <w:r w:rsidRPr="008C2591">
              <w:tab/>
              <w:t xml:space="preserve">To determine whether the UE supports a specific SCS for a given band, the network validates the </w:t>
            </w:r>
            <w:r w:rsidRPr="008C2591">
              <w:rPr>
                <w:i/>
              </w:rPr>
              <w:t>supportedSubCarrierSpacingUL</w:t>
            </w:r>
            <w:r w:rsidRPr="008C2591">
              <w:t xml:space="preserve"> and the </w:t>
            </w:r>
            <w:r w:rsidRPr="008C2591">
              <w:rPr>
                <w:i/>
              </w:rPr>
              <w:t>scs-60kHz</w:t>
            </w:r>
            <w:r w:rsidRPr="008C2591">
              <w:t>.</w:t>
            </w:r>
            <w:r w:rsidRPr="008C2591">
              <w:br/>
              <w:t xml:space="preserve">To determine whether the UE supports a channel bandwidth of 90 MHz for the band combination with other bandwidth combination set than BCS5, the network may ignore this capability and validate instead the </w:t>
            </w:r>
            <w:r w:rsidRPr="008C2591">
              <w:rPr>
                <w:i/>
              </w:rPr>
              <w:t>channelBW-90mhz</w:t>
            </w:r>
            <w:r w:rsidRPr="008C2591">
              <w:t xml:space="preserve">, the </w:t>
            </w:r>
            <w:r w:rsidRPr="008C2591">
              <w:rPr>
                <w:i/>
              </w:rPr>
              <w:t>supportedBandwidthCombinationSet</w:t>
            </w:r>
            <w:r w:rsidRPr="008C2591">
              <w:rPr>
                <w:rFonts w:eastAsiaTheme="minorEastAsia"/>
                <w:iCs/>
              </w:rPr>
              <w:t>,</w:t>
            </w:r>
            <w:r w:rsidRPr="008C2591">
              <w:rPr>
                <w:iCs/>
              </w:rPr>
              <w:t xml:space="preserve"> the </w:t>
            </w:r>
            <w:r w:rsidRPr="008C2591">
              <w:rPr>
                <w:i/>
              </w:rPr>
              <w:t>supportedBandwidthCombinationSetIntraENDC</w:t>
            </w:r>
            <w:r w:rsidRPr="008C2591">
              <w:rPr>
                <w:iCs/>
              </w:rPr>
              <w:t>,</w:t>
            </w:r>
            <w:r w:rsidRPr="008C2591">
              <w:rPr>
                <w:i/>
              </w:rPr>
              <w:t xml:space="preserve"> </w:t>
            </w:r>
            <w:r w:rsidRPr="008C2591">
              <w:t>and</w:t>
            </w:r>
            <w:r w:rsidRPr="008C2591">
              <w:rPr>
                <w:i/>
              </w:rPr>
              <w:t xml:space="preserve"> </w:t>
            </w:r>
            <w:r w:rsidRPr="008C2591">
              <w:rPr>
                <w:bCs/>
                <w:i/>
                <w:iCs/>
              </w:rPr>
              <w:t>supportedBandwidthCombinationSetIntraENDC-v17</w:t>
            </w:r>
            <w:r w:rsidRPr="008C2591">
              <w:rPr>
                <w:rFonts w:eastAsiaTheme="minorEastAsia"/>
                <w:bCs/>
                <w:i/>
                <w:iCs/>
              </w:rPr>
              <w:t>90</w:t>
            </w:r>
            <w:r w:rsidRPr="008C2591">
              <w:t xml:space="preserve">. To determine whether the UE supports a channel bandwidth of 90 MHz for the band combination with BCS5, the network may ignore this capability and validate instead the </w:t>
            </w:r>
            <w:r w:rsidRPr="008C2591">
              <w:rPr>
                <w:i/>
                <w:iCs/>
              </w:rPr>
              <w:t>channelBW-90mhz</w:t>
            </w:r>
            <w:r w:rsidRPr="008C2591">
              <w:t xml:space="preserve">, the </w:t>
            </w:r>
            <w:r w:rsidRPr="008C2591">
              <w:rPr>
                <w:i/>
                <w:iCs/>
              </w:rPr>
              <w:t>supportedBandwidthCombinationSet</w:t>
            </w:r>
            <w:r w:rsidRPr="008C2591">
              <w:t xml:space="preserve">, the </w:t>
            </w:r>
            <w:r w:rsidRPr="008C2591">
              <w:rPr>
                <w:i/>
                <w:iCs/>
              </w:rPr>
              <w:t>supportedBandwidthCombinationSetIntraENDC</w:t>
            </w:r>
            <w:r w:rsidRPr="008C2591">
              <w:rPr>
                <w:rFonts w:eastAsiaTheme="minorEastAsia"/>
              </w:rPr>
              <w:t>,</w:t>
            </w:r>
            <w:r w:rsidRPr="008C2591">
              <w:t xml:space="preserve"> </w:t>
            </w:r>
            <w:r w:rsidRPr="008C2591">
              <w:rPr>
                <w:i/>
                <w:iCs/>
              </w:rPr>
              <w:t>supportedAggBW-FR1-r17</w:t>
            </w:r>
            <w:r w:rsidRPr="008C2591">
              <w:rPr>
                <w:i/>
              </w:rPr>
              <w:t xml:space="preserve">, </w:t>
            </w:r>
            <w:r w:rsidRPr="008C2591">
              <w:t>and</w:t>
            </w:r>
            <w:r w:rsidRPr="008C2591">
              <w:rPr>
                <w:i/>
              </w:rPr>
              <w:t xml:space="preserve"> </w:t>
            </w:r>
            <w:r w:rsidRPr="008C2591">
              <w:rPr>
                <w:bCs/>
                <w:i/>
                <w:iCs/>
              </w:rPr>
              <w:t>supportedBandwidthCombinationSetIntraENDC-v17</w:t>
            </w:r>
            <w:r w:rsidRPr="008C2591">
              <w:rPr>
                <w:rFonts w:eastAsiaTheme="minorEastAsia"/>
                <w:bCs/>
                <w:i/>
                <w:iCs/>
              </w:rPr>
              <w:t>90</w:t>
            </w:r>
            <w:r w:rsidRPr="008C2591">
              <w:t xml:space="preserve">. To determine whether the UE supports a channel bandwidth of 400 MHz, the network may ignore this capability and validate the </w:t>
            </w:r>
            <w:r w:rsidRPr="008C2591">
              <w:rPr>
                <w:i/>
                <w:iCs/>
              </w:rPr>
              <w:t>supportedBandwidthCombinationSet</w:t>
            </w:r>
            <w:r w:rsidRPr="008C2591">
              <w:t xml:space="preserve">, the </w:t>
            </w:r>
            <w:r w:rsidRPr="008C2591">
              <w:rPr>
                <w:i/>
                <w:iCs/>
              </w:rPr>
              <w:t>supportedBandwidthCombinationSetIntraENDC</w:t>
            </w:r>
            <w:r w:rsidRPr="008C2591">
              <w:t xml:space="preserve">, the </w:t>
            </w:r>
            <w:r w:rsidRPr="008C2591">
              <w:rPr>
                <w:i/>
                <w:iCs/>
              </w:rPr>
              <w:t>supportedBandwidthUL</w:t>
            </w:r>
            <w:r w:rsidRPr="008C2591">
              <w:rPr>
                <w:i/>
              </w:rPr>
              <w:t xml:space="preserve">, </w:t>
            </w:r>
            <w:r w:rsidRPr="008C2591">
              <w:t>and</w:t>
            </w:r>
            <w:r w:rsidRPr="008C2591">
              <w:rPr>
                <w:i/>
              </w:rPr>
              <w:t xml:space="preserve"> </w:t>
            </w:r>
            <w:r w:rsidRPr="008C2591">
              <w:rPr>
                <w:bCs/>
                <w:i/>
                <w:iCs/>
              </w:rPr>
              <w:t>supportedBandwidthCombinationSetIntraENDC-v17</w:t>
            </w:r>
            <w:r w:rsidRPr="008C2591">
              <w:rPr>
                <w:rFonts w:eastAsiaTheme="minorEastAsia"/>
                <w:bCs/>
                <w:i/>
                <w:iCs/>
              </w:rPr>
              <w:t>90</w:t>
            </w:r>
            <w:r w:rsidRPr="008C2591">
              <w:t>.</w:t>
            </w:r>
            <w:r w:rsidRPr="008C2591">
              <w:br/>
              <w:t>For serving cell(s) with other channel bandwidths:</w:t>
            </w:r>
          </w:p>
          <w:p w14:paraId="4A2C6163" w14:textId="77777777" w:rsidR="00C301F6" w:rsidRPr="008C2591" w:rsidRDefault="00C301F6" w:rsidP="00C301F6">
            <w:pPr>
              <w:pStyle w:val="TAN"/>
              <w:ind w:left="1168" w:hanging="310"/>
            </w:pPr>
            <w:r w:rsidRPr="008C2591">
              <w:t>-</w:t>
            </w:r>
            <w:r w:rsidRPr="008C2591">
              <w:tab/>
              <w:t xml:space="preserve">If </w:t>
            </w:r>
            <w:r w:rsidRPr="008C2591">
              <w:rPr>
                <w:i/>
                <w:iCs/>
              </w:rPr>
              <w:t>supportedAggBW-FR1-r17</w:t>
            </w:r>
            <w:r w:rsidRPr="008C2591">
              <w:t xml:space="preserve"> is reported, the network validates the </w:t>
            </w:r>
            <w:r w:rsidRPr="008C2591">
              <w:rPr>
                <w:i/>
                <w:iCs/>
              </w:rPr>
              <w:t>channelBWs-UL</w:t>
            </w:r>
            <w:r w:rsidRPr="008C2591">
              <w:t xml:space="preserve">, the </w:t>
            </w:r>
            <w:r w:rsidRPr="008C2591">
              <w:rPr>
                <w:i/>
                <w:iCs/>
              </w:rPr>
              <w:t>supportedBandwidthCombinationSet</w:t>
            </w:r>
            <w:r w:rsidRPr="008C2591">
              <w:t xml:space="preserve">, the </w:t>
            </w:r>
            <w:r w:rsidRPr="008C2591">
              <w:rPr>
                <w:i/>
                <w:iCs/>
              </w:rPr>
              <w:t>supportedBandwidthCombinationSetIntraENDC</w:t>
            </w:r>
            <w:r w:rsidRPr="008C2591">
              <w:rPr>
                <w:rFonts w:eastAsiaTheme="minorEastAsia"/>
                <w:lang w:eastAsia="en-US"/>
              </w:rPr>
              <w:t>, the</w:t>
            </w:r>
            <w:r w:rsidRPr="008C2591">
              <w:t xml:space="preserve"> </w:t>
            </w:r>
            <w:r w:rsidRPr="008C2591">
              <w:rPr>
                <w:i/>
                <w:iCs/>
              </w:rPr>
              <w:t>asymmetricBandwidthCombinationSet</w:t>
            </w:r>
            <w:r w:rsidRPr="008C2591">
              <w:t xml:space="preserve"> (for a band supporting asymmetric channel bandwidth as defined in clause 5.3.6 of TS 38.101-1 [2]), </w:t>
            </w:r>
            <w:r w:rsidRPr="008C2591">
              <w:rPr>
                <w:i/>
                <w:iCs/>
              </w:rPr>
              <w:t>supportedBandwidthUL-v1780</w:t>
            </w:r>
            <w:r w:rsidRPr="008C2591">
              <w:t xml:space="preserve">, </w:t>
            </w:r>
            <w:r w:rsidRPr="008C2591">
              <w:rPr>
                <w:i/>
                <w:iCs/>
              </w:rPr>
              <w:t>supportedMinBandwidthUL</w:t>
            </w:r>
            <w:r w:rsidRPr="008C2591">
              <w:rPr>
                <w:rFonts w:eastAsiaTheme="minorEastAsia"/>
              </w:rPr>
              <w:t>,</w:t>
            </w:r>
            <w:r w:rsidRPr="008C2591">
              <w:t xml:space="preserve"> </w:t>
            </w:r>
            <w:r w:rsidRPr="008C2591">
              <w:rPr>
                <w:i/>
                <w:iCs/>
              </w:rPr>
              <w:t>supportedAggBW-FR1-r17</w:t>
            </w:r>
            <w:r w:rsidRPr="008C2591">
              <w:rPr>
                <w:iCs/>
              </w:rPr>
              <w:t>,</w:t>
            </w:r>
            <w:r w:rsidRPr="008C2591">
              <w:rPr>
                <w:i/>
              </w:rPr>
              <w:t xml:space="preserve"> </w:t>
            </w:r>
            <w:r w:rsidRPr="008C2591">
              <w:t>and</w:t>
            </w:r>
            <w:r w:rsidRPr="008C2591">
              <w:rPr>
                <w:i/>
              </w:rPr>
              <w:t xml:space="preserve"> </w:t>
            </w:r>
            <w:r w:rsidRPr="008C2591">
              <w:rPr>
                <w:bCs/>
                <w:i/>
                <w:iCs/>
              </w:rPr>
              <w:t>supportedBandwidthCombinationSetIntraENDC-v17</w:t>
            </w:r>
            <w:r w:rsidRPr="008C2591">
              <w:rPr>
                <w:rFonts w:eastAsiaTheme="minorEastAsia"/>
                <w:bCs/>
                <w:i/>
                <w:iCs/>
              </w:rPr>
              <w:t>90</w:t>
            </w:r>
            <w:r w:rsidRPr="008C2591">
              <w:rPr>
                <w:i/>
                <w:iCs/>
              </w:rPr>
              <w:t>.</w:t>
            </w:r>
          </w:p>
          <w:p w14:paraId="23A0E8D6" w14:textId="77777777" w:rsidR="00C301F6" w:rsidRPr="008C2591" w:rsidRDefault="00C301F6" w:rsidP="00C301F6">
            <w:pPr>
              <w:pStyle w:val="TAN"/>
              <w:ind w:left="1168" w:hanging="310"/>
            </w:pPr>
            <w:r w:rsidRPr="008C2591">
              <w:t>-</w:t>
            </w:r>
            <w:r w:rsidRPr="008C2591">
              <w:tab/>
              <w:t xml:space="preserve">Otherwise, the network validates the </w:t>
            </w:r>
            <w:r w:rsidRPr="008C2591">
              <w:rPr>
                <w:i/>
              </w:rPr>
              <w:t>channelBWs-UL</w:t>
            </w:r>
            <w:r w:rsidRPr="008C2591">
              <w:t xml:space="preserve">, the </w:t>
            </w:r>
            <w:r w:rsidRPr="008C2591">
              <w:rPr>
                <w:i/>
              </w:rPr>
              <w:t>supportedBandwidthCombinationSet</w:t>
            </w:r>
            <w:r w:rsidRPr="008C2591">
              <w:rPr>
                <w:rFonts w:eastAsiaTheme="minorEastAsia"/>
                <w:lang w:bidi="ar"/>
              </w:rPr>
              <w:t xml:space="preserve">, the </w:t>
            </w:r>
            <w:r w:rsidRPr="008C2591">
              <w:rPr>
                <w:rFonts w:eastAsiaTheme="minorEastAsia"/>
                <w:i/>
                <w:lang w:bidi="ar"/>
              </w:rPr>
              <w:t>supportedBandwidthCombinationSetIntraENDC</w:t>
            </w:r>
            <w:r w:rsidRPr="008C2591">
              <w:t xml:space="preserve">, the </w:t>
            </w:r>
            <w:r w:rsidRPr="008C2591">
              <w:rPr>
                <w:i/>
              </w:rPr>
              <w:t xml:space="preserve">asymmetricBandwidthCombinationSet </w:t>
            </w:r>
            <w:r w:rsidRPr="008C2591">
              <w:t xml:space="preserve">(for a band supporting asymmetric channel bandwidth as defined in clause 5.3.6 of TS 38.101-1 [2]), </w:t>
            </w:r>
            <w:r w:rsidRPr="008C2591">
              <w:rPr>
                <w:i/>
              </w:rPr>
              <w:t>supportedBandwidthUL</w:t>
            </w:r>
            <w:r w:rsidRPr="008C2591">
              <w:rPr>
                <w:rFonts w:cs="Arial"/>
                <w:i/>
                <w:iCs/>
                <w:szCs w:val="18"/>
              </w:rPr>
              <w:t>/supportedBandwidthUL-v1710,</w:t>
            </w:r>
            <w:r w:rsidRPr="008C2591">
              <w:rPr>
                <w:i/>
              </w:rPr>
              <w:t xml:space="preserve"> supportedMinBandwidthUL</w:t>
            </w:r>
            <w:r w:rsidRPr="008C2591">
              <w:rPr>
                <w:rFonts w:eastAsiaTheme="minorEastAsia"/>
                <w:iCs/>
              </w:rPr>
              <w:t>,</w:t>
            </w:r>
            <w:r w:rsidRPr="008C2591">
              <w:rPr>
                <w:iCs/>
              </w:rPr>
              <w:t xml:space="preserve"> </w:t>
            </w:r>
            <w:r w:rsidRPr="008C2591">
              <w:rPr>
                <w:i/>
              </w:rPr>
              <w:t xml:space="preserve">supportedAggBW-FR2-r17, </w:t>
            </w:r>
            <w:r w:rsidRPr="008C2591">
              <w:t>and</w:t>
            </w:r>
            <w:r w:rsidRPr="008C2591">
              <w:rPr>
                <w:i/>
              </w:rPr>
              <w:t xml:space="preserve"> </w:t>
            </w:r>
            <w:r w:rsidRPr="008C2591">
              <w:rPr>
                <w:bCs/>
                <w:i/>
                <w:iCs/>
              </w:rPr>
              <w:t>supportedBandwidthCombinationSetIntraENDC-v17</w:t>
            </w:r>
            <w:r w:rsidRPr="008C2591">
              <w:rPr>
                <w:rFonts w:eastAsiaTheme="minorEastAsia"/>
                <w:bCs/>
                <w:i/>
                <w:iCs/>
              </w:rPr>
              <w:t>90</w:t>
            </w:r>
            <w:r w:rsidRPr="008C2591">
              <w:t>.</w:t>
            </w:r>
          </w:p>
          <w:p w14:paraId="6F11135C" w14:textId="77777777" w:rsidR="00C301F6" w:rsidRPr="008C2591" w:rsidRDefault="00C301F6" w:rsidP="00C301F6">
            <w:pPr>
              <w:pStyle w:val="TAN"/>
              <w:ind w:left="1168" w:hanging="310"/>
            </w:pPr>
          </w:p>
          <w:p w14:paraId="7D20A468" w14:textId="77777777" w:rsidR="00C301F6" w:rsidRPr="008C2591" w:rsidRDefault="00C301F6" w:rsidP="00C301F6">
            <w:pPr>
              <w:pStyle w:val="TAN"/>
            </w:pPr>
            <w:r w:rsidRPr="008C2591">
              <w:t>NOTE 2:</w:t>
            </w:r>
            <w:r w:rsidRPr="008C2591">
              <w:tab/>
              <w:t xml:space="preserve">For SRS carrier switching to a PUSCH-less cell, to determine whether the UE supports a channel bandwidth 90MHz/400MHz for SRS configuration, the network validates the supported DL bandwidth, e.g. if the 90MHz </w:t>
            </w:r>
            <w:r w:rsidRPr="008C2591">
              <w:rPr>
                <w:rFonts w:eastAsia="宋体"/>
              </w:rPr>
              <w:t xml:space="preserve">is supported by the downlink, the network can configure SRS with 90MHz on the PUSCH-less carrier. </w:t>
            </w:r>
            <w:r w:rsidRPr="008C2591">
              <w:t xml:space="preserve">SRS carrier switching on PUSCH-less SCells is not supported when channel bandwidth configured for DL is not supported in UL according to </w:t>
            </w:r>
            <w:r w:rsidRPr="008C2591">
              <w:rPr>
                <w:i/>
              </w:rPr>
              <w:t>channelBWs-UL</w:t>
            </w:r>
            <w:r w:rsidRPr="008C2591">
              <w:t>.</w:t>
            </w:r>
          </w:p>
        </w:tc>
        <w:tc>
          <w:tcPr>
            <w:tcW w:w="709" w:type="dxa"/>
          </w:tcPr>
          <w:p w14:paraId="685030E0"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676FEE65" w14:textId="77777777" w:rsidR="00C301F6" w:rsidRPr="008C2591" w:rsidRDefault="00C301F6" w:rsidP="00C301F6">
            <w:pPr>
              <w:pStyle w:val="TAL"/>
              <w:jc w:val="center"/>
              <w:rPr>
                <w:rFonts w:cs="Arial"/>
                <w:szCs w:val="18"/>
              </w:rPr>
            </w:pPr>
            <w:r w:rsidRPr="008C2591">
              <w:t>Yes</w:t>
            </w:r>
          </w:p>
        </w:tc>
        <w:tc>
          <w:tcPr>
            <w:tcW w:w="709" w:type="dxa"/>
          </w:tcPr>
          <w:p w14:paraId="4C197D8B" w14:textId="77777777" w:rsidR="00C301F6" w:rsidRPr="008C2591" w:rsidRDefault="00C301F6" w:rsidP="00C301F6">
            <w:pPr>
              <w:pStyle w:val="TAL"/>
              <w:jc w:val="center"/>
              <w:rPr>
                <w:rFonts w:cs="Arial"/>
                <w:szCs w:val="18"/>
              </w:rPr>
            </w:pPr>
            <w:r w:rsidRPr="008C2591">
              <w:rPr>
                <w:bCs/>
                <w:iCs/>
              </w:rPr>
              <w:t>N/A</w:t>
            </w:r>
          </w:p>
        </w:tc>
        <w:tc>
          <w:tcPr>
            <w:tcW w:w="728" w:type="dxa"/>
          </w:tcPr>
          <w:p w14:paraId="08F22A12" w14:textId="77777777" w:rsidR="00C301F6" w:rsidRPr="008C2591" w:rsidRDefault="00C301F6" w:rsidP="00C301F6">
            <w:pPr>
              <w:pStyle w:val="TAL"/>
              <w:jc w:val="center"/>
            </w:pPr>
            <w:r w:rsidRPr="008C2591">
              <w:rPr>
                <w:bCs/>
                <w:iCs/>
              </w:rPr>
              <w:t>N/A</w:t>
            </w:r>
          </w:p>
        </w:tc>
      </w:tr>
      <w:tr w:rsidR="00C301F6" w:rsidRPr="008C2591" w14:paraId="04BD8289" w14:textId="77777777" w:rsidTr="00C301F6">
        <w:trPr>
          <w:cantSplit/>
          <w:tblHeader/>
        </w:trPr>
        <w:tc>
          <w:tcPr>
            <w:tcW w:w="6917" w:type="dxa"/>
          </w:tcPr>
          <w:p w14:paraId="5F10C610" w14:textId="77777777" w:rsidR="00C301F6" w:rsidRPr="008C2591" w:rsidRDefault="00C301F6" w:rsidP="00C301F6">
            <w:pPr>
              <w:pStyle w:val="TAL"/>
              <w:rPr>
                <w:b/>
                <w:i/>
              </w:rPr>
            </w:pPr>
            <w:r w:rsidRPr="008C2591">
              <w:rPr>
                <w:b/>
                <w:i/>
              </w:rPr>
              <w:lastRenderedPageBreak/>
              <w:t>channelBWs-UL-SCS-120kHz-FR2-2-r17</w:t>
            </w:r>
          </w:p>
          <w:p w14:paraId="218B32F9" w14:textId="77777777" w:rsidR="00C301F6" w:rsidRPr="008C2591" w:rsidRDefault="00C301F6" w:rsidP="00C301F6">
            <w:pPr>
              <w:pStyle w:val="TAL"/>
              <w:rPr>
                <w:bCs/>
                <w:iCs/>
              </w:rPr>
            </w:pPr>
            <w:r w:rsidRPr="008C2591">
              <w:rPr>
                <w:bCs/>
                <w:iCs/>
              </w:rPr>
              <w:t>Indicates the UE supported channel bandwidths in UL for the SCS 120kHz.</w:t>
            </w:r>
          </w:p>
          <w:p w14:paraId="742F4828" w14:textId="77777777" w:rsidR="00C301F6" w:rsidRPr="008C2591" w:rsidRDefault="00C301F6" w:rsidP="00C301F6">
            <w:pPr>
              <w:pStyle w:val="TAL"/>
              <w:rPr>
                <w:bCs/>
                <w:iCs/>
              </w:rPr>
            </w:pPr>
            <w:r w:rsidRPr="008C2591">
              <w:rPr>
                <w:bCs/>
                <w:iCs/>
              </w:rPr>
              <w:t xml:space="preserve">The bits in </w:t>
            </w:r>
            <w:r w:rsidRPr="008C2591">
              <w:rPr>
                <w:bCs/>
                <w:i/>
              </w:rPr>
              <w:t>channelBWs-UL-SCS-120kHz-FR2-2</w:t>
            </w:r>
            <w:r w:rsidRPr="008C2591">
              <w:rPr>
                <w:bCs/>
                <w:iCs/>
              </w:rPr>
              <w:t xml:space="preserve"> starting from the leading / leftmost bit indicate 100 and 400MHz.</w:t>
            </w:r>
          </w:p>
          <w:p w14:paraId="54F00E3B" w14:textId="77777777" w:rsidR="00C301F6" w:rsidRPr="008C2591" w:rsidRDefault="00C301F6" w:rsidP="00C301F6">
            <w:pPr>
              <w:pStyle w:val="TAL"/>
              <w:rPr>
                <w:bCs/>
                <w:iCs/>
              </w:rPr>
            </w:pPr>
            <w:r w:rsidRPr="008C2591">
              <w:rPr>
                <w:bCs/>
                <w:iCs/>
              </w:rPr>
              <w:t>100 and 400 MHz are mandatory channel bandwidths if the UE supports 120 kHz SCS (i.e. the bit for 100 and 400MHz shall always be set to 1).</w:t>
            </w:r>
          </w:p>
          <w:p w14:paraId="185ED643" w14:textId="77777777" w:rsidR="00C301F6" w:rsidRPr="008C2591" w:rsidRDefault="00C301F6" w:rsidP="00C301F6">
            <w:pPr>
              <w:pStyle w:val="TAL"/>
              <w:rPr>
                <w:bCs/>
                <w:iCs/>
              </w:rPr>
            </w:pPr>
            <w:r w:rsidRPr="008C2591">
              <w:rPr>
                <w:bCs/>
                <w:iCs/>
              </w:rPr>
              <w:t xml:space="preserve">UE supporting this feature shall also indicate support of </w:t>
            </w:r>
            <w:r w:rsidRPr="008C2591">
              <w:rPr>
                <w:bCs/>
                <w:i/>
              </w:rPr>
              <w:t>ul-FR2-2-SCS-120kHz-r17</w:t>
            </w:r>
            <w:r w:rsidRPr="008C2591">
              <w:rPr>
                <w:bCs/>
                <w:iCs/>
              </w:rPr>
              <w:t>.</w:t>
            </w:r>
          </w:p>
          <w:p w14:paraId="094E803D" w14:textId="77777777" w:rsidR="00C301F6" w:rsidRPr="008C2591" w:rsidRDefault="00C301F6" w:rsidP="00C301F6">
            <w:pPr>
              <w:pStyle w:val="TAL"/>
              <w:rPr>
                <w:b/>
                <w:i/>
              </w:rPr>
            </w:pPr>
          </w:p>
          <w:p w14:paraId="239A6AF8" w14:textId="77777777" w:rsidR="00C301F6" w:rsidRPr="008C2591" w:rsidRDefault="00C301F6" w:rsidP="00C301F6">
            <w:pPr>
              <w:pStyle w:val="TAN"/>
              <w:rPr>
                <w:b/>
                <w:i/>
              </w:rPr>
            </w:pPr>
            <w:r w:rsidRPr="008C2591">
              <w:t>NOTE:</w:t>
            </w:r>
            <w:r w:rsidRPr="008C2591">
              <w:tab/>
              <w:t xml:space="preserve">To determine whether the UE supports a SCS 120kHz for a given band, the network validates the </w:t>
            </w:r>
            <w:r w:rsidRPr="008C2591">
              <w:rPr>
                <w:i/>
                <w:iCs/>
              </w:rPr>
              <w:t>supportedSubCarrierSpacingUL</w:t>
            </w:r>
            <w:r w:rsidRPr="008C2591">
              <w:t>.</w:t>
            </w:r>
            <w:r w:rsidRPr="008C2591">
              <w:br/>
              <w:t xml:space="preserve">To determine the supported carrier bandwidths, the network validates the </w:t>
            </w:r>
            <w:r w:rsidRPr="008C2591">
              <w:rPr>
                <w:i/>
                <w:iCs/>
              </w:rPr>
              <w:t>channelBWs-UL-SCS-120kHz-FR2-2-r17</w:t>
            </w:r>
            <w:r w:rsidRPr="008C2591">
              <w:t xml:space="preserve">, the </w:t>
            </w:r>
            <w:r w:rsidRPr="008C2591">
              <w:rPr>
                <w:i/>
                <w:iCs/>
              </w:rPr>
              <w:t>supportedBandwidthCombinationSet</w:t>
            </w:r>
            <w:r w:rsidRPr="008C2591">
              <w:t xml:space="preserve"> and the </w:t>
            </w:r>
            <w:r w:rsidRPr="008C2591">
              <w:rPr>
                <w:i/>
                <w:iCs/>
              </w:rPr>
              <w:t>supportedBandwidthUL-v1710</w:t>
            </w:r>
            <w:r w:rsidRPr="008C2591">
              <w:t>.</w:t>
            </w:r>
          </w:p>
        </w:tc>
        <w:tc>
          <w:tcPr>
            <w:tcW w:w="709" w:type="dxa"/>
          </w:tcPr>
          <w:p w14:paraId="76067885"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714A6AA5" w14:textId="77777777" w:rsidR="00C301F6" w:rsidRPr="008C2591" w:rsidRDefault="00C301F6" w:rsidP="00C301F6">
            <w:pPr>
              <w:pStyle w:val="TAL"/>
              <w:jc w:val="center"/>
            </w:pPr>
            <w:r w:rsidRPr="008C2591">
              <w:t>CY</w:t>
            </w:r>
          </w:p>
        </w:tc>
        <w:tc>
          <w:tcPr>
            <w:tcW w:w="709" w:type="dxa"/>
          </w:tcPr>
          <w:p w14:paraId="4EEA1E2C" w14:textId="77777777" w:rsidR="00C301F6" w:rsidRPr="008C2591" w:rsidRDefault="00C301F6" w:rsidP="00C301F6">
            <w:pPr>
              <w:pStyle w:val="TAL"/>
              <w:jc w:val="center"/>
              <w:rPr>
                <w:bCs/>
                <w:iCs/>
              </w:rPr>
            </w:pPr>
            <w:r w:rsidRPr="008C2591">
              <w:rPr>
                <w:bCs/>
                <w:iCs/>
              </w:rPr>
              <w:t>N/A</w:t>
            </w:r>
          </w:p>
        </w:tc>
        <w:tc>
          <w:tcPr>
            <w:tcW w:w="728" w:type="dxa"/>
          </w:tcPr>
          <w:p w14:paraId="06945CEC" w14:textId="77777777" w:rsidR="00C301F6" w:rsidRPr="008C2591" w:rsidRDefault="00C301F6" w:rsidP="00C301F6">
            <w:pPr>
              <w:pStyle w:val="TAL"/>
              <w:jc w:val="center"/>
              <w:rPr>
                <w:bCs/>
                <w:iCs/>
              </w:rPr>
            </w:pPr>
            <w:r w:rsidRPr="008C2591">
              <w:rPr>
                <w:bCs/>
                <w:iCs/>
              </w:rPr>
              <w:t>N/A</w:t>
            </w:r>
          </w:p>
        </w:tc>
      </w:tr>
      <w:tr w:rsidR="00C301F6" w:rsidRPr="008C2591" w14:paraId="2248EC74" w14:textId="77777777" w:rsidTr="00C301F6">
        <w:trPr>
          <w:cantSplit/>
          <w:tblHeader/>
        </w:trPr>
        <w:tc>
          <w:tcPr>
            <w:tcW w:w="6917" w:type="dxa"/>
          </w:tcPr>
          <w:p w14:paraId="7545691B" w14:textId="77777777" w:rsidR="00C301F6" w:rsidRPr="008C2591" w:rsidRDefault="00C301F6" w:rsidP="00C301F6">
            <w:pPr>
              <w:pStyle w:val="TAL"/>
              <w:rPr>
                <w:b/>
                <w:i/>
              </w:rPr>
            </w:pPr>
            <w:r w:rsidRPr="008C2591">
              <w:rPr>
                <w:b/>
                <w:i/>
              </w:rPr>
              <w:t>channelBWs-UL-SCS-480kHz-FR2-2-r17</w:t>
            </w:r>
          </w:p>
          <w:p w14:paraId="02DE1883" w14:textId="77777777" w:rsidR="00C301F6" w:rsidRPr="008C2591" w:rsidRDefault="00C301F6" w:rsidP="00C301F6">
            <w:pPr>
              <w:pStyle w:val="TAL"/>
              <w:rPr>
                <w:bCs/>
                <w:iCs/>
              </w:rPr>
            </w:pPr>
            <w:r w:rsidRPr="008C2591">
              <w:rPr>
                <w:bCs/>
                <w:iCs/>
              </w:rPr>
              <w:t>Indicates the UE supported channel bandwidths in UL for the SCS 480kHz.</w:t>
            </w:r>
          </w:p>
          <w:p w14:paraId="1D5F1C0E" w14:textId="77777777" w:rsidR="00C301F6" w:rsidRPr="008C2591" w:rsidRDefault="00C301F6" w:rsidP="00C301F6">
            <w:pPr>
              <w:pStyle w:val="TAL"/>
              <w:rPr>
                <w:bCs/>
                <w:iCs/>
              </w:rPr>
            </w:pPr>
            <w:r w:rsidRPr="008C2591">
              <w:rPr>
                <w:bCs/>
                <w:iCs/>
              </w:rPr>
              <w:t xml:space="preserve">The bits in </w:t>
            </w:r>
            <w:r w:rsidRPr="008C2591">
              <w:rPr>
                <w:bCs/>
                <w:i/>
              </w:rPr>
              <w:t>channelBWs-UL-SCS-480kHz-FR2-2</w:t>
            </w:r>
            <w:r w:rsidRPr="008C2591">
              <w:rPr>
                <w:bCs/>
                <w:iCs/>
              </w:rPr>
              <w:t xml:space="preserve"> starting from the leading / leftmost bit indicate 400, 800 and 1600MHz.</w:t>
            </w:r>
          </w:p>
          <w:p w14:paraId="64C3FCFC" w14:textId="77777777" w:rsidR="00C301F6" w:rsidRPr="008C2591" w:rsidRDefault="00C301F6" w:rsidP="00C301F6">
            <w:pPr>
              <w:pStyle w:val="TAL"/>
              <w:rPr>
                <w:bCs/>
                <w:iCs/>
              </w:rPr>
            </w:pPr>
            <w:r w:rsidRPr="008C2591">
              <w:rPr>
                <w:bCs/>
                <w:iCs/>
              </w:rPr>
              <w:t>400 MHz is a mandatory channel bandwidth if the UE supports 480 kHz SCS (i.e. the bit for 400MHz shall always be set to 1).</w:t>
            </w:r>
          </w:p>
          <w:p w14:paraId="4DCD2D5B" w14:textId="77777777" w:rsidR="00C301F6" w:rsidRPr="008C2591" w:rsidRDefault="00C301F6" w:rsidP="00C301F6">
            <w:pPr>
              <w:pStyle w:val="TAL"/>
              <w:rPr>
                <w:bCs/>
                <w:iCs/>
              </w:rPr>
            </w:pPr>
            <w:r w:rsidRPr="008C2591">
              <w:rPr>
                <w:bCs/>
                <w:iCs/>
              </w:rPr>
              <w:t xml:space="preserve">UE supporting this feature shall also indicate support of </w:t>
            </w:r>
            <w:r w:rsidRPr="008C2591">
              <w:rPr>
                <w:bCs/>
                <w:i/>
              </w:rPr>
              <w:t>ul-FR2-2-SCS-480kHz-r17</w:t>
            </w:r>
            <w:r w:rsidRPr="008C2591">
              <w:rPr>
                <w:bCs/>
                <w:iCs/>
              </w:rPr>
              <w:t>.</w:t>
            </w:r>
          </w:p>
          <w:p w14:paraId="5351E5C8" w14:textId="77777777" w:rsidR="00C301F6" w:rsidRPr="008C2591" w:rsidRDefault="00C301F6" w:rsidP="00C301F6">
            <w:pPr>
              <w:pStyle w:val="TAL"/>
              <w:rPr>
                <w:b/>
                <w:i/>
              </w:rPr>
            </w:pPr>
          </w:p>
          <w:p w14:paraId="07E90ED0" w14:textId="77777777" w:rsidR="00C301F6" w:rsidRPr="008C2591" w:rsidRDefault="00C301F6" w:rsidP="00C301F6">
            <w:pPr>
              <w:pStyle w:val="TAN"/>
            </w:pPr>
            <w:r w:rsidRPr="008C2591">
              <w:t>NOTE:</w:t>
            </w:r>
            <w:r w:rsidRPr="008C2591">
              <w:tab/>
              <w:t xml:space="preserve">To determine whether the UE supports a SCS 480kHz for a given band, the network validates the </w:t>
            </w:r>
            <w:r w:rsidRPr="008C2591">
              <w:rPr>
                <w:i/>
                <w:iCs/>
              </w:rPr>
              <w:t>supportedSubCarrierSpacingUL</w:t>
            </w:r>
            <w:r w:rsidRPr="008C2591">
              <w:t>.</w:t>
            </w:r>
            <w:r w:rsidRPr="008C2591">
              <w:br/>
              <w:t xml:space="preserve">To determine the supported carrier bandwidths, the network validates the </w:t>
            </w:r>
            <w:r w:rsidRPr="008C2591">
              <w:rPr>
                <w:i/>
                <w:iCs/>
              </w:rPr>
              <w:t>channelBWs-UL-SCS-480kHz-FR2-2-r17</w:t>
            </w:r>
            <w:r w:rsidRPr="008C2591">
              <w:t xml:space="preserve">, the </w:t>
            </w:r>
            <w:r w:rsidRPr="008C2591">
              <w:rPr>
                <w:i/>
                <w:iCs/>
              </w:rPr>
              <w:t>supportedBandwidthCombinationSet</w:t>
            </w:r>
            <w:r w:rsidRPr="008C2591">
              <w:t xml:space="preserve"> and </w:t>
            </w:r>
            <w:r w:rsidRPr="008C2591">
              <w:rPr>
                <w:i/>
                <w:iCs/>
              </w:rPr>
              <w:t>supportedBandwidthUL-v1710</w:t>
            </w:r>
            <w:r w:rsidRPr="008C2591">
              <w:t>.</w:t>
            </w:r>
          </w:p>
        </w:tc>
        <w:tc>
          <w:tcPr>
            <w:tcW w:w="709" w:type="dxa"/>
          </w:tcPr>
          <w:p w14:paraId="12E9FD49"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35A68414" w14:textId="77777777" w:rsidR="00C301F6" w:rsidRPr="008C2591" w:rsidRDefault="00C301F6" w:rsidP="00C301F6">
            <w:pPr>
              <w:pStyle w:val="TAL"/>
              <w:jc w:val="center"/>
            </w:pPr>
            <w:r w:rsidRPr="008C2591">
              <w:t>CY</w:t>
            </w:r>
          </w:p>
        </w:tc>
        <w:tc>
          <w:tcPr>
            <w:tcW w:w="709" w:type="dxa"/>
          </w:tcPr>
          <w:p w14:paraId="5025D3B3" w14:textId="77777777" w:rsidR="00C301F6" w:rsidRPr="008C2591" w:rsidRDefault="00C301F6" w:rsidP="00C301F6">
            <w:pPr>
              <w:pStyle w:val="TAL"/>
              <w:jc w:val="center"/>
              <w:rPr>
                <w:bCs/>
                <w:iCs/>
              </w:rPr>
            </w:pPr>
            <w:r w:rsidRPr="008C2591">
              <w:rPr>
                <w:bCs/>
                <w:iCs/>
              </w:rPr>
              <w:t>N/A</w:t>
            </w:r>
          </w:p>
        </w:tc>
        <w:tc>
          <w:tcPr>
            <w:tcW w:w="728" w:type="dxa"/>
          </w:tcPr>
          <w:p w14:paraId="56374B19" w14:textId="77777777" w:rsidR="00C301F6" w:rsidRPr="008C2591" w:rsidRDefault="00C301F6" w:rsidP="00C301F6">
            <w:pPr>
              <w:pStyle w:val="TAL"/>
              <w:jc w:val="center"/>
              <w:rPr>
                <w:bCs/>
                <w:iCs/>
              </w:rPr>
            </w:pPr>
            <w:r w:rsidRPr="008C2591">
              <w:rPr>
                <w:bCs/>
                <w:iCs/>
              </w:rPr>
              <w:t>N/A</w:t>
            </w:r>
          </w:p>
        </w:tc>
      </w:tr>
      <w:tr w:rsidR="00C301F6" w:rsidRPr="008C2591" w14:paraId="65FDD3CB" w14:textId="77777777" w:rsidTr="00C301F6">
        <w:trPr>
          <w:cantSplit/>
          <w:tblHeader/>
        </w:trPr>
        <w:tc>
          <w:tcPr>
            <w:tcW w:w="6917" w:type="dxa"/>
          </w:tcPr>
          <w:p w14:paraId="62A3E6F8" w14:textId="77777777" w:rsidR="00C301F6" w:rsidRPr="008C2591" w:rsidRDefault="00C301F6" w:rsidP="00C301F6">
            <w:pPr>
              <w:pStyle w:val="TAL"/>
              <w:rPr>
                <w:b/>
                <w:bCs/>
                <w:i/>
                <w:iCs/>
              </w:rPr>
            </w:pPr>
            <w:r w:rsidRPr="008C2591">
              <w:rPr>
                <w:b/>
                <w:bCs/>
                <w:i/>
                <w:iCs/>
              </w:rPr>
              <w:t>channelBWs-UL-SCS-960kHz-FR2-2-r17</w:t>
            </w:r>
          </w:p>
          <w:p w14:paraId="44E0A736" w14:textId="77777777" w:rsidR="00C301F6" w:rsidRPr="008C2591" w:rsidRDefault="00C301F6" w:rsidP="00C301F6">
            <w:pPr>
              <w:pStyle w:val="TAL"/>
              <w:rPr>
                <w:rFonts w:eastAsiaTheme="minorEastAsia" w:cs="Arial"/>
                <w:lang w:eastAsia="zh-CN"/>
              </w:rPr>
            </w:pPr>
            <w:r w:rsidRPr="008C2591">
              <w:rPr>
                <w:rFonts w:eastAsiaTheme="minorEastAsia" w:cs="Arial"/>
                <w:lang w:eastAsia="zh-CN"/>
              </w:rPr>
              <w:t>Indicates the UE supported channel bandwidths in UL for the SCS 960kHz.</w:t>
            </w:r>
          </w:p>
          <w:p w14:paraId="797BAAC4" w14:textId="77777777" w:rsidR="00C301F6" w:rsidRPr="008C2591" w:rsidRDefault="00C301F6" w:rsidP="00C301F6">
            <w:pPr>
              <w:pStyle w:val="TAL"/>
              <w:rPr>
                <w:rFonts w:eastAsiaTheme="minorEastAsia" w:cs="Arial"/>
                <w:lang w:eastAsia="zh-CN"/>
              </w:rPr>
            </w:pPr>
            <w:r w:rsidRPr="008C2591">
              <w:rPr>
                <w:rFonts w:eastAsiaTheme="minorEastAsia" w:cs="Arial"/>
                <w:lang w:eastAsia="zh-CN"/>
              </w:rPr>
              <w:t xml:space="preserve">The bits in </w:t>
            </w:r>
            <w:r w:rsidRPr="008C2591">
              <w:rPr>
                <w:rFonts w:eastAsiaTheme="minorEastAsia" w:cs="Arial"/>
                <w:i/>
                <w:iCs/>
                <w:lang w:eastAsia="zh-CN"/>
              </w:rPr>
              <w:t>channelBWs-UL-SCS-960kHz-FR2-2</w:t>
            </w:r>
            <w:r w:rsidRPr="008C2591">
              <w:rPr>
                <w:rFonts w:eastAsiaTheme="minorEastAsia" w:cs="Arial"/>
                <w:lang w:eastAsia="zh-CN"/>
              </w:rPr>
              <w:t xml:space="preserve"> starting from the leading / leftmost bit indicate 400, 800, 1600 and 2000MHz.</w:t>
            </w:r>
          </w:p>
          <w:p w14:paraId="18530D7A" w14:textId="77777777" w:rsidR="00C301F6" w:rsidRPr="008C2591" w:rsidRDefault="00C301F6" w:rsidP="00C301F6">
            <w:pPr>
              <w:pStyle w:val="TAL"/>
              <w:rPr>
                <w:rFonts w:eastAsiaTheme="minorEastAsia" w:cs="Arial"/>
                <w:lang w:eastAsia="zh-CN"/>
              </w:rPr>
            </w:pPr>
          </w:p>
          <w:p w14:paraId="4538C6EE" w14:textId="77777777" w:rsidR="00C301F6" w:rsidRPr="008C2591" w:rsidRDefault="00C301F6" w:rsidP="00C301F6">
            <w:pPr>
              <w:pStyle w:val="TAL"/>
              <w:rPr>
                <w:rFonts w:eastAsiaTheme="minorEastAsia" w:cs="Arial"/>
                <w:lang w:eastAsia="zh-CN"/>
              </w:rPr>
            </w:pPr>
            <w:r w:rsidRPr="008C2591">
              <w:rPr>
                <w:rFonts w:eastAsiaTheme="minorEastAsia" w:cs="Arial"/>
                <w:lang w:eastAsia="zh-CN"/>
              </w:rPr>
              <w:t xml:space="preserve">400 MHz is a mandatory channel bandwidth if the UE supports 960 kHz SCS </w:t>
            </w:r>
            <w:r w:rsidRPr="008C2591">
              <w:rPr>
                <w:bCs/>
                <w:iCs/>
              </w:rPr>
              <w:t>(i.e. the bit for 400MHz shall always be set to 1)</w:t>
            </w:r>
            <w:r w:rsidRPr="008C2591">
              <w:rPr>
                <w:rFonts w:eastAsiaTheme="minorEastAsia" w:cs="Arial"/>
                <w:lang w:eastAsia="zh-CN"/>
              </w:rPr>
              <w:t>.</w:t>
            </w:r>
          </w:p>
          <w:p w14:paraId="2E34687C" w14:textId="77777777" w:rsidR="00C301F6" w:rsidRPr="008C2591" w:rsidRDefault="00C301F6" w:rsidP="00C301F6">
            <w:pPr>
              <w:pStyle w:val="TAL"/>
            </w:pPr>
            <w:r w:rsidRPr="008C2591">
              <w:t xml:space="preserve">UE supporting this feature shall also indicate support of </w:t>
            </w:r>
            <w:r w:rsidRPr="008C2591">
              <w:rPr>
                <w:i/>
                <w:iCs/>
              </w:rPr>
              <w:t>ul-FR2-2-SCS-960kHz-r17</w:t>
            </w:r>
            <w:r w:rsidRPr="008C2591">
              <w:t>.</w:t>
            </w:r>
          </w:p>
          <w:p w14:paraId="2B993696" w14:textId="77777777" w:rsidR="00C301F6" w:rsidRPr="008C2591" w:rsidRDefault="00C301F6" w:rsidP="00C301F6">
            <w:pPr>
              <w:pStyle w:val="TAL"/>
            </w:pPr>
          </w:p>
          <w:p w14:paraId="2FCFF4A8" w14:textId="77777777" w:rsidR="00C301F6" w:rsidRPr="008C2591" w:rsidRDefault="00C301F6" w:rsidP="00C301F6">
            <w:pPr>
              <w:pStyle w:val="TAN"/>
              <w:rPr>
                <w:b/>
                <w:i/>
              </w:rPr>
            </w:pPr>
            <w:r w:rsidRPr="008C2591">
              <w:t>NOTE:</w:t>
            </w:r>
            <w:r w:rsidRPr="008C2591">
              <w:tab/>
              <w:t xml:space="preserve">To determine whether the UE supports a SCS 960kHz for a given band, the network validates the </w:t>
            </w:r>
            <w:r w:rsidRPr="008C2591">
              <w:rPr>
                <w:i/>
                <w:iCs/>
              </w:rPr>
              <w:t>supportedSubCarrierSpacingUL</w:t>
            </w:r>
            <w:r w:rsidRPr="008C2591">
              <w:t>.</w:t>
            </w:r>
            <w:r w:rsidRPr="008C2591">
              <w:br/>
              <w:t xml:space="preserve">To determine the supported carrier bandwidths, the network validates the </w:t>
            </w:r>
            <w:r w:rsidRPr="008C2591">
              <w:rPr>
                <w:i/>
                <w:iCs/>
              </w:rPr>
              <w:t>channelBWs-UL-SCS-960kHz-FR2-2-r17</w:t>
            </w:r>
            <w:r w:rsidRPr="008C2591">
              <w:t xml:space="preserve">, the </w:t>
            </w:r>
            <w:r w:rsidRPr="008C2591">
              <w:rPr>
                <w:i/>
                <w:iCs/>
              </w:rPr>
              <w:t>supportedBandwidthCombinationSet</w:t>
            </w:r>
            <w:r w:rsidRPr="008C2591">
              <w:t xml:space="preserve"> and </w:t>
            </w:r>
            <w:r w:rsidRPr="008C2591">
              <w:rPr>
                <w:i/>
                <w:iCs/>
              </w:rPr>
              <w:t>supportedBandwidthUL-v1710</w:t>
            </w:r>
            <w:r w:rsidRPr="008C2591">
              <w:t>.</w:t>
            </w:r>
          </w:p>
        </w:tc>
        <w:tc>
          <w:tcPr>
            <w:tcW w:w="709" w:type="dxa"/>
          </w:tcPr>
          <w:p w14:paraId="57E9948A"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36F46539" w14:textId="77777777" w:rsidR="00C301F6" w:rsidRPr="008C2591" w:rsidRDefault="00C301F6" w:rsidP="00C301F6">
            <w:pPr>
              <w:pStyle w:val="TAL"/>
              <w:jc w:val="center"/>
            </w:pPr>
            <w:r w:rsidRPr="008C2591">
              <w:t>CY</w:t>
            </w:r>
          </w:p>
        </w:tc>
        <w:tc>
          <w:tcPr>
            <w:tcW w:w="709" w:type="dxa"/>
          </w:tcPr>
          <w:p w14:paraId="58DC158B" w14:textId="77777777" w:rsidR="00C301F6" w:rsidRPr="008C2591" w:rsidRDefault="00C301F6" w:rsidP="00C301F6">
            <w:pPr>
              <w:pStyle w:val="TAL"/>
              <w:jc w:val="center"/>
              <w:rPr>
                <w:bCs/>
                <w:iCs/>
              </w:rPr>
            </w:pPr>
            <w:r w:rsidRPr="008C2591">
              <w:rPr>
                <w:bCs/>
                <w:iCs/>
              </w:rPr>
              <w:t>N/A</w:t>
            </w:r>
          </w:p>
        </w:tc>
        <w:tc>
          <w:tcPr>
            <w:tcW w:w="728" w:type="dxa"/>
          </w:tcPr>
          <w:p w14:paraId="0E336D89" w14:textId="77777777" w:rsidR="00C301F6" w:rsidRPr="008C2591" w:rsidRDefault="00C301F6" w:rsidP="00C301F6">
            <w:pPr>
              <w:pStyle w:val="TAL"/>
              <w:jc w:val="center"/>
              <w:rPr>
                <w:bCs/>
                <w:iCs/>
              </w:rPr>
            </w:pPr>
            <w:r w:rsidRPr="008C2591">
              <w:rPr>
                <w:bCs/>
                <w:iCs/>
              </w:rPr>
              <w:t>N/A</w:t>
            </w:r>
          </w:p>
        </w:tc>
      </w:tr>
      <w:tr w:rsidR="00C301F6" w:rsidRPr="008C2591" w14:paraId="7CB87200" w14:textId="77777777" w:rsidTr="00C301F6">
        <w:trPr>
          <w:cantSplit/>
          <w:tblHeader/>
        </w:trPr>
        <w:tc>
          <w:tcPr>
            <w:tcW w:w="6917" w:type="dxa"/>
          </w:tcPr>
          <w:p w14:paraId="55B30755" w14:textId="77777777" w:rsidR="00C301F6" w:rsidRPr="008C2591" w:rsidRDefault="00C301F6" w:rsidP="00C301F6">
            <w:pPr>
              <w:pStyle w:val="TAL"/>
              <w:rPr>
                <w:rFonts w:cs="Arial"/>
                <w:b/>
                <w:bCs/>
                <w:i/>
                <w:iCs/>
                <w:szCs w:val="18"/>
              </w:rPr>
            </w:pPr>
            <w:r w:rsidRPr="008C2591">
              <w:rPr>
                <w:rFonts w:cs="Arial"/>
                <w:b/>
                <w:bCs/>
                <w:i/>
                <w:iCs/>
                <w:szCs w:val="18"/>
              </w:rPr>
              <w:lastRenderedPageBreak/>
              <w:t>codebookComboParameterMixedType-r17</w:t>
            </w:r>
          </w:p>
          <w:p w14:paraId="502D39FE" w14:textId="77777777" w:rsidR="00C301F6" w:rsidRPr="008C2591" w:rsidRDefault="00C301F6" w:rsidP="00C301F6">
            <w:pPr>
              <w:pStyle w:val="TAL"/>
            </w:pPr>
            <w:r w:rsidRPr="008C25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216B79C" w14:textId="77777777" w:rsidR="00C301F6" w:rsidRPr="008C2591" w:rsidRDefault="00C301F6" w:rsidP="00C301F6">
            <w:pPr>
              <w:pStyle w:val="TAL"/>
            </w:pPr>
          </w:p>
          <w:p w14:paraId="6C8EE2EA"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type1SP-feType2PS-null-r17 indicates </w:t>
            </w:r>
            <w:r w:rsidRPr="008C2591">
              <w:rPr>
                <w:rFonts w:ascii="Arial" w:hAnsi="Arial" w:cs="Arial"/>
                <w:sz w:val="18"/>
                <w:szCs w:val="18"/>
              </w:rPr>
              <w:t>{Type 1 Single Panel, FeType II PS M=1, NULL}</w:t>
            </w:r>
          </w:p>
          <w:p w14:paraId="40A425F7"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type1SP-feType2PS-M2R1-null-r17 </w:t>
            </w:r>
            <w:r w:rsidRPr="008C2591">
              <w:rPr>
                <w:rFonts w:ascii="Arial" w:hAnsi="Arial" w:cs="Arial"/>
                <w:sz w:val="18"/>
                <w:szCs w:val="18"/>
              </w:rPr>
              <w:t>indicates {Type 1 Single Panel, FeType II PS M=2 R=1, NULL}</w:t>
            </w:r>
          </w:p>
          <w:p w14:paraId="7451516A"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type1SP-feType2PS-M2R2-null-r17</w:t>
            </w:r>
            <w:r w:rsidRPr="008C2591">
              <w:rPr>
                <w:rFonts w:ascii="Arial" w:hAnsi="Arial" w:cs="Arial"/>
                <w:sz w:val="18"/>
                <w:szCs w:val="18"/>
              </w:rPr>
              <w:t xml:space="preserve"> indicates {Type 1 Single Panel, FeType II PS M=2 R=2, NULL}</w:t>
            </w:r>
          </w:p>
          <w:p w14:paraId="6EAD43CB"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type1SP-Type2-feType2-PS-M1-r17</w:t>
            </w:r>
            <w:r w:rsidRPr="008C2591">
              <w:rPr>
                <w:rFonts w:ascii="Arial" w:hAnsi="Arial" w:cs="Arial"/>
                <w:sz w:val="18"/>
                <w:szCs w:val="18"/>
              </w:rPr>
              <w:t xml:space="preserve"> indicates {Type 1 Single Panel, Type II, FeType II PS M=1}</w:t>
            </w:r>
          </w:p>
          <w:p w14:paraId="080EBF5B"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type1SP-Type2-feType2-PS-M2R1-r17 </w:t>
            </w:r>
            <w:r w:rsidRPr="008C2591">
              <w:rPr>
                <w:rFonts w:ascii="Arial" w:hAnsi="Arial" w:cs="Arial"/>
                <w:sz w:val="18"/>
                <w:szCs w:val="18"/>
              </w:rPr>
              <w:t>indicates {Type 1 Single Panel,</w:t>
            </w:r>
            <w:r w:rsidRPr="008C2591">
              <w:t xml:space="preserve"> </w:t>
            </w:r>
            <w:r w:rsidRPr="008C2591">
              <w:rPr>
                <w:rFonts w:ascii="Arial" w:hAnsi="Arial" w:cs="Arial"/>
                <w:sz w:val="18"/>
                <w:szCs w:val="18"/>
              </w:rPr>
              <w:t>Type II, FeType II PS M=2 R=1}</w:t>
            </w:r>
          </w:p>
          <w:p w14:paraId="38CFBC3C"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type1SP-eType2R1-feType2-PS-M1-r17 </w:t>
            </w:r>
            <w:r w:rsidRPr="008C2591">
              <w:rPr>
                <w:rFonts w:ascii="Arial" w:hAnsi="Arial" w:cs="Arial"/>
                <w:sz w:val="18"/>
                <w:szCs w:val="18"/>
              </w:rPr>
              <w:t>indicates {Type 1 Single Panel, eType II R=1, FeType II PS M=1}</w:t>
            </w:r>
          </w:p>
          <w:p w14:paraId="147509CA"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type1SP-eType2R1-feType2-PS-M2R1-r17 </w:t>
            </w:r>
            <w:r w:rsidRPr="008C2591">
              <w:rPr>
                <w:rFonts w:ascii="Arial" w:hAnsi="Arial" w:cs="Arial"/>
                <w:sz w:val="18"/>
                <w:szCs w:val="18"/>
              </w:rPr>
              <w:t>indicates {Type 1 Single Panel,</w:t>
            </w:r>
            <w:r w:rsidRPr="008C2591">
              <w:t xml:space="preserve"> </w:t>
            </w:r>
            <w:r w:rsidRPr="008C2591">
              <w:rPr>
                <w:rFonts w:ascii="Arial" w:hAnsi="Arial" w:cs="Arial"/>
                <w:sz w:val="18"/>
                <w:szCs w:val="18"/>
              </w:rPr>
              <w:t>eType II R=1, FeType II PS M=2 R=1}</w:t>
            </w:r>
          </w:p>
          <w:p w14:paraId="69054280"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type1MP-feType2PS-null-r17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FeType II PS M=1, NULL}</w:t>
            </w:r>
          </w:p>
          <w:p w14:paraId="09D52A94"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type1MP-feType2PS-M2R1-null-r17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FeType II PS M=2 R=1, NULL}</w:t>
            </w:r>
          </w:p>
          <w:p w14:paraId="51CF2FD4"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type1MP-feType2PS-M2R2-null-r17 </w:t>
            </w:r>
            <w:r w:rsidRPr="008C2591">
              <w:rPr>
                <w:rFonts w:ascii="Arial" w:hAnsi="Arial" w:cs="Arial"/>
                <w:sz w:val="18"/>
                <w:szCs w:val="18"/>
              </w:rPr>
              <w:t>indicates {Type 1 Multi Panel</w:t>
            </w:r>
            <w:r w:rsidRPr="008C2591">
              <w:rPr>
                <w:rFonts w:ascii="Arial" w:hAnsi="Arial" w:cs="Arial"/>
                <w:i/>
                <w:iCs/>
                <w:sz w:val="18"/>
                <w:szCs w:val="18"/>
              </w:rPr>
              <w:t xml:space="preserve">, </w:t>
            </w:r>
            <w:r w:rsidRPr="008C2591">
              <w:rPr>
                <w:rFonts w:ascii="Arial" w:hAnsi="Arial" w:cs="Arial"/>
                <w:sz w:val="18"/>
                <w:szCs w:val="18"/>
              </w:rPr>
              <w:t>FeType II PS M=2 R=2, NULL}</w:t>
            </w:r>
          </w:p>
          <w:p w14:paraId="146ABD79"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type1MP-Type2-feType2-PS-M1-r17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Type II, FeType II PS M=1}</w:t>
            </w:r>
          </w:p>
          <w:p w14:paraId="5DF37C2F"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type1MP-Type2-feType2-PS-M2R1-r17 </w:t>
            </w:r>
            <w:r w:rsidRPr="008C2591">
              <w:rPr>
                <w:rFonts w:ascii="Arial" w:hAnsi="Arial" w:cs="Arial"/>
                <w:sz w:val="18"/>
                <w:szCs w:val="18"/>
              </w:rPr>
              <w:t>indicates {Type 1 Multi Panel</w:t>
            </w:r>
            <w:r w:rsidRPr="008C2591">
              <w:rPr>
                <w:rFonts w:ascii="Arial" w:hAnsi="Arial" w:cs="Arial"/>
                <w:i/>
                <w:iCs/>
                <w:sz w:val="18"/>
                <w:szCs w:val="18"/>
              </w:rPr>
              <w:t>,</w:t>
            </w:r>
            <w:r w:rsidRPr="008C2591">
              <w:t xml:space="preserve"> </w:t>
            </w:r>
            <w:r w:rsidRPr="008C2591">
              <w:rPr>
                <w:rFonts w:ascii="Arial" w:hAnsi="Arial" w:cs="Arial"/>
                <w:sz w:val="18"/>
                <w:szCs w:val="18"/>
              </w:rPr>
              <w:t>Type II, FeType II PS M=2 R=1}</w:t>
            </w:r>
          </w:p>
          <w:p w14:paraId="60EFFDE0"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type1MP-eType2R1-feType2-PS-M1-r17</w:t>
            </w:r>
            <w:r w:rsidRPr="008C2591">
              <w:rPr>
                <w:rFonts w:ascii="Arial" w:hAnsi="Arial" w:cs="Arial"/>
                <w:sz w:val="18"/>
                <w:szCs w:val="18"/>
              </w:rPr>
              <w:t xml:space="preserve"> indicates {Type 1 Multi Panel, eType II R=1, FeType II PS M=1}</w:t>
            </w:r>
          </w:p>
          <w:p w14:paraId="71EB5C4E"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type1MP-eType2R1-feType2-PS-M2R1-r17 </w:t>
            </w:r>
            <w:r w:rsidRPr="008C2591">
              <w:rPr>
                <w:rFonts w:ascii="Arial" w:hAnsi="Arial" w:cs="Arial"/>
                <w:sz w:val="18"/>
                <w:szCs w:val="18"/>
              </w:rPr>
              <w:t>indicates {Type 1 Multi Panel</w:t>
            </w:r>
            <w:r w:rsidRPr="008C2591">
              <w:rPr>
                <w:rFonts w:ascii="Arial" w:hAnsi="Arial" w:cs="Arial"/>
                <w:i/>
                <w:iCs/>
                <w:sz w:val="18"/>
                <w:szCs w:val="18"/>
              </w:rPr>
              <w:t>,</w:t>
            </w:r>
            <w:r w:rsidRPr="008C2591">
              <w:t xml:space="preserve"> </w:t>
            </w:r>
            <w:r w:rsidRPr="008C2591">
              <w:rPr>
                <w:rFonts w:ascii="Arial" w:hAnsi="Arial" w:cs="Arial"/>
                <w:sz w:val="18"/>
                <w:szCs w:val="18"/>
              </w:rPr>
              <w:t>eType II R=1, FeType II PS M=2 R=1}</w:t>
            </w:r>
          </w:p>
          <w:p w14:paraId="6D4105AF" w14:textId="77777777" w:rsidR="00C301F6" w:rsidRPr="008C2591" w:rsidRDefault="00C301F6" w:rsidP="00C301F6">
            <w:pPr>
              <w:pStyle w:val="TAL"/>
            </w:pPr>
          </w:p>
          <w:p w14:paraId="7283F33F" w14:textId="77777777" w:rsidR="00C301F6" w:rsidRPr="008C2591" w:rsidRDefault="00C301F6" w:rsidP="00C301F6">
            <w:pPr>
              <w:pStyle w:val="TAL"/>
              <w:rPr>
                <w:rFonts w:cs="Arial"/>
                <w:szCs w:val="18"/>
              </w:rPr>
            </w:pPr>
            <w:r w:rsidRPr="008C2591">
              <w:t xml:space="preserve">For each mixed codebook supported by the UE, </w:t>
            </w:r>
            <w:r w:rsidRPr="008C2591">
              <w:rPr>
                <w:rFonts w:eastAsia="MS Mincho" w:cs="Arial"/>
                <w:i/>
                <w:iCs/>
                <w:szCs w:val="18"/>
              </w:rPr>
              <w:t>supportedCSI-RS-ResourceList</w:t>
            </w:r>
            <w:r w:rsidRPr="008C2591">
              <w:rPr>
                <w:rFonts w:cs="Arial"/>
                <w:i/>
                <w:iCs/>
                <w:szCs w:val="18"/>
              </w:rPr>
              <w:t>Add-r16</w:t>
            </w:r>
            <w:r w:rsidRPr="008C2591">
              <w:t xml:space="preserve"> </w:t>
            </w:r>
            <w:r w:rsidRPr="008C2591">
              <w:rPr>
                <w:rFonts w:cs="Arial"/>
                <w:szCs w:val="18"/>
              </w:rPr>
              <w:t xml:space="preserve">indicates the list of supported CSI-RS resources in a band by referring to </w:t>
            </w:r>
            <w:r w:rsidRPr="008C2591">
              <w:rPr>
                <w:rFonts w:cs="Arial"/>
                <w:i/>
                <w:szCs w:val="18"/>
              </w:rPr>
              <w:t>codebookVariantsList</w:t>
            </w:r>
            <w:r w:rsidRPr="008C2591">
              <w:rPr>
                <w:rFonts w:cs="Arial"/>
                <w:szCs w:val="18"/>
              </w:rPr>
              <w:t>. The following parameters are included for the supported CSI-RS resource:</w:t>
            </w:r>
          </w:p>
          <w:p w14:paraId="4B17AEA6"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i/>
                <w:sz w:val="18"/>
                <w:szCs w:val="18"/>
              </w:rPr>
              <w:t>-</w:t>
            </w:r>
            <w:r w:rsidRPr="008C2591">
              <w:rPr>
                <w:rFonts w:ascii="Arial" w:hAnsi="Arial" w:cs="Arial"/>
                <w:sz w:val="18"/>
                <w:szCs w:val="18"/>
              </w:rPr>
              <w:tab/>
            </w:r>
            <w:proofErr w:type="gramStart"/>
            <w:r w:rsidRPr="008C2591">
              <w:rPr>
                <w:rFonts w:ascii="Arial" w:hAnsi="Arial" w:cs="Arial"/>
                <w:i/>
                <w:sz w:val="18"/>
                <w:szCs w:val="18"/>
              </w:rPr>
              <w:t>maxNumberTxPortsPerResource</w:t>
            </w:r>
            <w:proofErr w:type="gramEnd"/>
            <w:r w:rsidRPr="008C2591">
              <w:rPr>
                <w:rFonts w:ascii="Arial" w:hAnsi="Arial" w:cs="Arial"/>
                <w:sz w:val="18"/>
                <w:szCs w:val="18"/>
              </w:rPr>
              <w:t xml:space="preserve"> indicates the maximum number of Tx ports in a resource of a band. The minimum of </w:t>
            </w:r>
            <w:r w:rsidRPr="008C2591">
              <w:rPr>
                <w:rFonts w:ascii="Arial" w:hAnsi="Arial" w:cs="Arial"/>
                <w:i/>
                <w:iCs/>
                <w:sz w:val="18"/>
                <w:szCs w:val="18"/>
              </w:rPr>
              <w:t>maxNumberTxPortsPerResource</w:t>
            </w:r>
            <w:r w:rsidRPr="008C2591">
              <w:rPr>
                <w:rFonts w:ascii="Arial" w:hAnsi="Arial" w:cs="Arial"/>
                <w:sz w:val="18"/>
                <w:szCs w:val="18"/>
              </w:rPr>
              <w:t xml:space="preserve"> is 'p4';</w:t>
            </w:r>
          </w:p>
          <w:p w14:paraId="6693EC65"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w:t>
            </w:r>
          </w:p>
          <w:p w14:paraId="53E0D394"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totalNumberTxPortsPerBand</w:t>
            </w:r>
            <w:proofErr w:type="gramEnd"/>
            <w:r w:rsidRPr="008C2591">
              <w:rPr>
                <w:rFonts w:ascii="Arial" w:hAnsi="Arial" w:cs="Arial"/>
                <w:sz w:val="18"/>
                <w:szCs w:val="18"/>
              </w:rPr>
              <w:t xml:space="preserve"> indicates the total number of Tx ports across all CCs in a band. The minimum value of </w:t>
            </w:r>
            <w:r w:rsidRPr="008C2591">
              <w:rPr>
                <w:rFonts w:ascii="Arial" w:hAnsi="Arial" w:cs="Arial"/>
                <w:i/>
                <w:iCs/>
                <w:sz w:val="18"/>
                <w:szCs w:val="18"/>
              </w:rPr>
              <w:t>totalNumberTxPortsPerBand</w:t>
            </w:r>
            <w:r w:rsidRPr="008C2591">
              <w:rPr>
                <w:rFonts w:ascii="Arial" w:hAnsi="Arial" w:cs="Arial"/>
                <w:sz w:val="18"/>
                <w:szCs w:val="18"/>
              </w:rPr>
              <w:t xml:space="preserve"> is 4.</w:t>
            </w:r>
          </w:p>
          <w:p w14:paraId="7321BC63" w14:textId="77777777" w:rsidR="00C301F6" w:rsidRPr="008C2591" w:rsidRDefault="00C301F6" w:rsidP="00C301F6">
            <w:pPr>
              <w:pStyle w:val="B1"/>
              <w:spacing w:after="0"/>
              <w:rPr>
                <w:rFonts w:ascii="Arial" w:hAnsi="Arial" w:cs="Arial"/>
                <w:sz w:val="18"/>
                <w:szCs w:val="18"/>
              </w:rPr>
            </w:pPr>
          </w:p>
          <w:p w14:paraId="70452A2F" w14:textId="77777777" w:rsidR="00C301F6" w:rsidRPr="008C2591" w:rsidRDefault="00C301F6" w:rsidP="00C301F6">
            <w:pPr>
              <w:pStyle w:val="TAL"/>
              <w:rPr>
                <w:rFonts w:cs="Arial"/>
                <w:b/>
                <w:bCs/>
                <w:i/>
                <w:iCs/>
                <w:szCs w:val="18"/>
              </w:rPr>
            </w:pPr>
            <w:r w:rsidRPr="008C2591">
              <w:rPr>
                <w:rFonts w:cs="Arial"/>
                <w:szCs w:val="18"/>
              </w:rPr>
              <w:t xml:space="preserve">The UE supporting this feature shall indicate the support of individual codebook types in the reported mixed codebook combination among </w:t>
            </w:r>
            <w:r w:rsidRPr="008C2591">
              <w:rPr>
                <w:rFonts w:cs="Arial"/>
                <w:i/>
                <w:iCs/>
                <w:szCs w:val="18"/>
              </w:rPr>
              <w:t xml:space="preserve">fetype2basic-r17, etype2R1-r16, CodebookComboParametersAddition-r16, </w:t>
            </w:r>
            <w:r w:rsidRPr="008C2591">
              <w:rPr>
                <w:i/>
                <w:iCs/>
              </w:rPr>
              <w:t>supportedCSI-RS-ResourceList</w:t>
            </w:r>
            <w:r w:rsidRPr="008C2591">
              <w:rPr>
                <w:rFonts w:cs="Arial"/>
                <w:i/>
                <w:iCs/>
                <w:szCs w:val="18"/>
              </w:rPr>
              <w:t xml:space="preserve">, fetype2R1-r17, </w:t>
            </w:r>
            <w:proofErr w:type="gramStart"/>
            <w:r w:rsidRPr="008C2591">
              <w:rPr>
                <w:rFonts w:cs="Arial"/>
                <w:i/>
                <w:iCs/>
                <w:szCs w:val="18"/>
              </w:rPr>
              <w:t>fetype2R2</w:t>
            </w:r>
            <w:proofErr w:type="gramEnd"/>
            <w:r w:rsidRPr="008C2591">
              <w:rPr>
                <w:rFonts w:cs="Arial"/>
                <w:i/>
                <w:iCs/>
                <w:szCs w:val="18"/>
              </w:rPr>
              <w:t>-r17.</w:t>
            </w:r>
          </w:p>
        </w:tc>
        <w:tc>
          <w:tcPr>
            <w:tcW w:w="709" w:type="dxa"/>
          </w:tcPr>
          <w:p w14:paraId="28702F75"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72D96202" w14:textId="77777777" w:rsidR="00C301F6" w:rsidRPr="008C2591" w:rsidRDefault="00C301F6" w:rsidP="00C301F6">
            <w:pPr>
              <w:pStyle w:val="TAL"/>
              <w:jc w:val="center"/>
              <w:rPr>
                <w:rFonts w:cs="Arial"/>
                <w:szCs w:val="18"/>
              </w:rPr>
            </w:pPr>
            <w:r w:rsidRPr="008C2591">
              <w:rPr>
                <w:rFonts w:cs="Arial"/>
                <w:szCs w:val="18"/>
              </w:rPr>
              <w:t>No</w:t>
            </w:r>
          </w:p>
        </w:tc>
        <w:tc>
          <w:tcPr>
            <w:tcW w:w="709" w:type="dxa"/>
          </w:tcPr>
          <w:p w14:paraId="1891E402" w14:textId="77777777" w:rsidR="00C301F6" w:rsidRPr="008C2591" w:rsidRDefault="00C301F6" w:rsidP="00C301F6">
            <w:pPr>
              <w:pStyle w:val="TAL"/>
              <w:jc w:val="center"/>
              <w:rPr>
                <w:bCs/>
                <w:iCs/>
              </w:rPr>
            </w:pPr>
            <w:r w:rsidRPr="008C2591">
              <w:rPr>
                <w:bCs/>
                <w:iCs/>
              </w:rPr>
              <w:t>N/A</w:t>
            </w:r>
          </w:p>
        </w:tc>
        <w:tc>
          <w:tcPr>
            <w:tcW w:w="728" w:type="dxa"/>
          </w:tcPr>
          <w:p w14:paraId="2FE4EF2E" w14:textId="77777777" w:rsidR="00C301F6" w:rsidRPr="008C2591" w:rsidRDefault="00C301F6" w:rsidP="00C301F6">
            <w:pPr>
              <w:pStyle w:val="TAL"/>
              <w:jc w:val="center"/>
              <w:rPr>
                <w:bCs/>
                <w:iCs/>
              </w:rPr>
            </w:pPr>
            <w:r w:rsidRPr="008C2591">
              <w:rPr>
                <w:bCs/>
                <w:iCs/>
              </w:rPr>
              <w:t>N/A</w:t>
            </w:r>
          </w:p>
        </w:tc>
      </w:tr>
      <w:tr w:rsidR="00C301F6" w:rsidRPr="008C2591" w14:paraId="5D44E18C" w14:textId="77777777" w:rsidTr="00C301F6">
        <w:trPr>
          <w:cantSplit/>
          <w:tblHeader/>
        </w:trPr>
        <w:tc>
          <w:tcPr>
            <w:tcW w:w="6917" w:type="dxa"/>
          </w:tcPr>
          <w:p w14:paraId="4AFA7657"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lastRenderedPageBreak/>
              <w:t>codebookComboParameterMultiTRP-r17</w:t>
            </w:r>
          </w:p>
          <w:p w14:paraId="059AC9B1" w14:textId="77777777" w:rsidR="00C301F6" w:rsidRPr="008C2591" w:rsidRDefault="00C301F6" w:rsidP="00C301F6">
            <w:pPr>
              <w:pStyle w:val="TAL"/>
            </w:pPr>
            <w:r w:rsidRPr="008C2591">
              <w:t>Indicates the support of active CSI-RS resources and ports in the presence of multi-TRP CSI.</w:t>
            </w:r>
          </w:p>
          <w:p w14:paraId="1E3835DD" w14:textId="77777777" w:rsidR="00C301F6" w:rsidRPr="008C2591" w:rsidRDefault="00C301F6" w:rsidP="00C301F6">
            <w:pPr>
              <w:pStyle w:val="TAL"/>
            </w:pPr>
            <w:r w:rsidRPr="008C25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D77195A"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nCJT-null-null </w:t>
            </w:r>
            <w:r w:rsidRPr="008C2591">
              <w:rPr>
                <w:rFonts w:ascii="Arial" w:hAnsi="Arial" w:cs="Arial"/>
                <w:sz w:val="18"/>
                <w:szCs w:val="18"/>
              </w:rPr>
              <w:t>indicates {NCJT, NULL, NULL}</w:t>
            </w:r>
          </w:p>
          <w:p w14:paraId="0D148922"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nCJT1SP-null-null </w:t>
            </w:r>
            <w:r w:rsidRPr="008C2591">
              <w:rPr>
                <w:rFonts w:ascii="Arial" w:hAnsi="Arial" w:cs="Arial"/>
                <w:sz w:val="18"/>
                <w:szCs w:val="18"/>
              </w:rPr>
              <w:t>indicates {NCJT+Type 1 SP for sTRP, NULL, NULL}</w:t>
            </w:r>
          </w:p>
          <w:p w14:paraId="67DDA55B"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Type 2, Null</w:t>
            </w:r>
            <w:r w:rsidRPr="008C2591">
              <w:rPr>
                <w:rFonts w:ascii="Arial" w:hAnsi="Arial" w:cs="Arial"/>
                <w:sz w:val="18"/>
                <w:szCs w:val="18"/>
              </w:rPr>
              <w:t>}</w:t>
            </w:r>
          </w:p>
          <w:p w14:paraId="3D1D8341"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Type 2 with port selection, Null</w:t>
            </w:r>
            <w:r w:rsidRPr="008C2591">
              <w:rPr>
                <w:rFonts w:ascii="Arial" w:hAnsi="Arial" w:cs="Arial"/>
                <w:sz w:val="18"/>
                <w:szCs w:val="18"/>
              </w:rPr>
              <w:t>}</w:t>
            </w:r>
          </w:p>
          <w:p w14:paraId="30411D5F"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eType 2 with R=1, Null</w:t>
            </w:r>
            <w:r w:rsidRPr="008C2591">
              <w:rPr>
                <w:rFonts w:ascii="Arial" w:hAnsi="Arial" w:cs="Arial"/>
                <w:sz w:val="18"/>
                <w:szCs w:val="18"/>
              </w:rPr>
              <w:t>}</w:t>
            </w:r>
          </w:p>
          <w:p w14:paraId="4D10874C"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nCJT-eType2R2-null-r16 </w:t>
            </w:r>
            <w:r w:rsidRPr="008C2591">
              <w:rPr>
                <w:rFonts w:ascii="Arial" w:hAnsi="Arial" w:cs="Arial"/>
                <w:sz w:val="18"/>
                <w:szCs w:val="18"/>
              </w:rPr>
              <w:t>indicates {NCJT</w:t>
            </w:r>
            <w:r w:rsidRPr="008C2591">
              <w:rPr>
                <w:rFonts w:ascii="Arial" w:hAnsi="Arial" w:cs="Arial"/>
                <w:i/>
                <w:iCs/>
                <w:sz w:val="18"/>
                <w:szCs w:val="18"/>
              </w:rPr>
              <w:t>, eType 2 with R=2, Null</w:t>
            </w:r>
            <w:r w:rsidRPr="008C2591">
              <w:rPr>
                <w:rFonts w:ascii="Arial" w:hAnsi="Arial" w:cs="Arial"/>
                <w:sz w:val="18"/>
                <w:szCs w:val="18"/>
              </w:rPr>
              <w:t>}</w:t>
            </w:r>
          </w:p>
          <w:p w14:paraId="0E235AE2"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nCJT-eType2R1PS-null-r16 </w:t>
            </w:r>
            <w:r w:rsidRPr="008C2591">
              <w:rPr>
                <w:rFonts w:ascii="Arial" w:hAnsi="Arial" w:cs="Arial"/>
                <w:sz w:val="18"/>
                <w:szCs w:val="18"/>
              </w:rPr>
              <w:t>indicates {NCJT</w:t>
            </w:r>
            <w:r w:rsidRPr="008C2591">
              <w:rPr>
                <w:rFonts w:ascii="Arial" w:hAnsi="Arial" w:cs="Arial"/>
                <w:i/>
                <w:iCs/>
                <w:sz w:val="18"/>
                <w:szCs w:val="18"/>
              </w:rPr>
              <w:t>, eType 2 with R=1 and port selection, Null</w:t>
            </w:r>
            <w:r w:rsidRPr="008C2591">
              <w:rPr>
                <w:rFonts w:ascii="Arial" w:hAnsi="Arial" w:cs="Arial"/>
                <w:sz w:val="18"/>
                <w:szCs w:val="18"/>
              </w:rPr>
              <w:t>}</w:t>
            </w:r>
          </w:p>
          <w:p w14:paraId="7D6255A2"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nCJT-eType2R2PS-null-r16 </w:t>
            </w:r>
            <w:r w:rsidRPr="008C2591">
              <w:rPr>
                <w:rFonts w:ascii="Arial" w:hAnsi="Arial" w:cs="Arial"/>
                <w:sz w:val="18"/>
                <w:szCs w:val="18"/>
              </w:rPr>
              <w:t>indicates {NCJT</w:t>
            </w:r>
            <w:r w:rsidRPr="008C2591">
              <w:rPr>
                <w:rFonts w:ascii="Arial" w:hAnsi="Arial" w:cs="Arial"/>
                <w:i/>
                <w:iCs/>
                <w:sz w:val="18"/>
                <w:szCs w:val="18"/>
              </w:rPr>
              <w:t>, eType 2 with R=2 and port selection, Null</w:t>
            </w:r>
            <w:r w:rsidRPr="008C2591">
              <w:rPr>
                <w:rFonts w:ascii="Arial" w:hAnsi="Arial" w:cs="Arial"/>
                <w:sz w:val="18"/>
                <w:szCs w:val="18"/>
              </w:rPr>
              <w:t>}</w:t>
            </w:r>
          </w:p>
          <w:p w14:paraId="407C1745"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nCJT-Type2-Type2PS-r16 </w:t>
            </w:r>
            <w:r w:rsidRPr="008C2591">
              <w:rPr>
                <w:rFonts w:ascii="Arial" w:hAnsi="Arial" w:cs="Arial"/>
                <w:sz w:val="18"/>
                <w:szCs w:val="18"/>
              </w:rPr>
              <w:t>indicates {NCJT</w:t>
            </w:r>
            <w:r w:rsidRPr="008C2591">
              <w:rPr>
                <w:rFonts w:ascii="Arial" w:hAnsi="Arial" w:cs="Arial"/>
                <w:i/>
                <w:iCs/>
                <w:sz w:val="18"/>
                <w:szCs w:val="18"/>
              </w:rPr>
              <w:t>, Type 2, Type 2 with port selection</w:t>
            </w:r>
            <w:r w:rsidRPr="008C2591">
              <w:rPr>
                <w:rFonts w:ascii="Arial" w:hAnsi="Arial" w:cs="Arial"/>
                <w:sz w:val="18"/>
                <w:szCs w:val="18"/>
              </w:rPr>
              <w:t>}</w:t>
            </w:r>
          </w:p>
          <w:p w14:paraId="73958FCD"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Null}</w:t>
            </w:r>
          </w:p>
          <w:p w14:paraId="4BBA8E3A"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with port selection, Null}</w:t>
            </w:r>
          </w:p>
          <w:p w14:paraId="4EEF3058"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R=1, Null}</w:t>
            </w:r>
          </w:p>
          <w:p w14:paraId="491E81AD"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R=2, Null}</w:t>
            </w:r>
          </w:p>
          <w:p w14:paraId="32619E4B"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R=1 and port selection, Null}</w:t>
            </w:r>
          </w:p>
          <w:p w14:paraId="660271EB"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R=2 and port selection, Null}</w:t>
            </w:r>
          </w:p>
          <w:p w14:paraId="06D939F0"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nCJT1SP-Type2-Type2PS-r16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Type 2 with port selection}</w:t>
            </w:r>
          </w:p>
          <w:p w14:paraId="56905F70"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nCJT-feType2PS-null-r17 indicates </w:t>
            </w:r>
            <w:r w:rsidRPr="008C2591">
              <w:rPr>
                <w:rFonts w:ascii="Arial" w:hAnsi="Arial" w:cs="Arial"/>
                <w:sz w:val="18"/>
                <w:szCs w:val="18"/>
              </w:rPr>
              <w:t>{NCJT, FeType II PS M=1, NULL}</w:t>
            </w:r>
          </w:p>
          <w:p w14:paraId="7BAA2ED0"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nCJT-feType2PS-M2R1-null-r17 </w:t>
            </w:r>
            <w:r w:rsidRPr="008C2591">
              <w:rPr>
                <w:rFonts w:ascii="Arial" w:hAnsi="Arial" w:cs="Arial"/>
                <w:sz w:val="18"/>
                <w:szCs w:val="18"/>
              </w:rPr>
              <w:t>indicates {NCJT, FeType II PS M=2 R=1, NULL}</w:t>
            </w:r>
          </w:p>
          <w:p w14:paraId="4AD2EDAE"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nCJT-feType2PS-M2R2-null-r17 </w:t>
            </w:r>
            <w:r w:rsidRPr="008C2591">
              <w:rPr>
                <w:rFonts w:ascii="Arial" w:hAnsi="Arial" w:cs="Arial"/>
                <w:sz w:val="18"/>
                <w:szCs w:val="18"/>
              </w:rPr>
              <w:t>indicates {NCJT, FeType II PS M=2 R=2, NULL}</w:t>
            </w:r>
          </w:p>
          <w:p w14:paraId="18F4F951"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nCJT-Type2-feType2-PS-M1-r17</w:t>
            </w:r>
            <w:r w:rsidRPr="008C2591">
              <w:rPr>
                <w:rFonts w:ascii="Arial" w:hAnsi="Arial" w:cs="Arial"/>
                <w:sz w:val="18"/>
                <w:szCs w:val="18"/>
              </w:rPr>
              <w:t xml:space="preserve"> indicates {NCJT, Type II, FeType II PS M=1}</w:t>
            </w:r>
          </w:p>
          <w:p w14:paraId="090D4862"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nCJT-Type2-feType2-PS-M2R1-r17 </w:t>
            </w:r>
            <w:r w:rsidRPr="008C2591">
              <w:rPr>
                <w:rFonts w:ascii="Arial" w:hAnsi="Arial" w:cs="Arial"/>
                <w:sz w:val="18"/>
                <w:szCs w:val="18"/>
              </w:rPr>
              <w:t>indicates {NCJT,</w:t>
            </w:r>
            <w:r w:rsidRPr="008C2591">
              <w:t xml:space="preserve"> </w:t>
            </w:r>
            <w:r w:rsidRPr="008C2591">
              <w:rPr>
                <w:rFonts w:ascii="Arial" w:hAnsi="Arial" w:cs="Arial"/>
                <w:sz w:val="18"/>
                <w:szCs w:val="18"/>
              </w:rPr>
              <w:t>Type II, FeType II PS M=2 R=1}</w:t>
            </w:r>
          </w:p>
          <w:p w14:paraId="5D9E94AB"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nCJT-eType2R1-feType2-PS-M1-r17 </w:t>
            </w:r>
            <w:r w:rsidRPr="008C2591">
              <w:rPr>
                <w:rFonts w:ascii="Arial" w:hAnsi="Arial" w:cs="Arial"/>
                <w:sz w:val="18"/>
                <w:szCs w:val="18"/>
              </w:rPr>
              <w:t>indicates {NCJT, eType II R=1, FeType II PS M=1}</w:t>
            </w:r>
          </w:p>
          <w:p w14:paraId="27BA3F63"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nCJT-eType2R1-feType2-PS-M2R1-r17 </w:t>
            </w:r>
            <w:r w:rsidRPr="008C2591">
              <w:rPr>
                <w:rFonts w:ascii="Arial" w:hAnsi="Arial" w:cs="Arial"/>
                <w:sz w:val="18"/>
                <w:szCs w:val="18"/>
              </w:rPr>
              <w:t>indicates {NCJT,</w:t>
            </w:r>
            <w:r w:rsidRPr="008C2591">
              <w:t xml:space="preserve"> </w:t>
            </w:r>
            <w:r w:rsidRPr="008C2591">
              <w:rPr>
                <w:rFonts w:ascii="Arial" w:hAnsi="Arial" w:cs="Arial"/>
                <w:sz w:val="18"/>
                <w:szCs w:val="18"/>
              </w:rPr>
              <w:t>eType II R=1, FeType II PS M=2 R=1}</w:t>
            </w:r>
          </w:p>
          <w:p w14:paraId="2F1E7595"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nCJT1SP-feType2PS-null-r17 indicates </w:t>
            </w:r>
            <w:r w:rsidRPr="008C2591">
              <w:rPr>
                <w:rFonts w:ascii="Arial" w:hAnsi="Arial" w:cs="Arial"/>
                <w:sz w:val="18"/>
                <w:szCs w:val="18"/>
              </w:rPr>
              <w:t>{NCJT+Type 1 SP for sTRP, FeType II PS M=1, NULL}</w:t>
            </w:r>
          </w:p>
          <w:p w14:paraId="3E91ACF2"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nCJT1SP-feType2PS-M2R1-null-r17 </w:t>
            </w:r>
            <w:r w:rsidRPr="008C2591">
              <w:rPr>
                <w:rFonts w:ascii="Arial" w:hAnsi="Arial" w:cs="Arial"/>
                <w:sz w:val="18"/>
                <w:szCs w:val="18"/>
              </w:rPr>
              <w:t>indicates {NCJT+Type 1 SP for sTRP, FeType II PS M=2 R=1, NULL}</w:t>
            </w:r>
          </w:p>
          <w:p w14:paraId="75A49541"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nCJT1SP-feType2PS-M2R2-null-r17</w:t>
            </w:r>
            <w:r w:rsidRPr="008C2591">
              <w:rPr>
                <w:rFonts w:ascii="Arial" w:hAnsi="Arial" w:cs="Arial"/>
                <w:sz w:val="18"/>
                <w:szCs w:val="18"/>
              </w:rPr>
              <w:t xml:space="preserve"> indicates {NCJT+Type 1 SP for sTRP, FeType II PS M=2 R=2, NULL}</w:t>
            </w:r>
          </w:p>
          <w:p w14:paraId="45FEDA8B" w14:textId="77777777" w:rsidR="00C301F6" w:rsidRPr="008C2591" w:rsidRDefault="00C301F6" w:rsidP="00C301F6">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nCJT1SP-Type2-feType2-PS-M1-r17</w:t>
            </w:r>
            <w:r w:rsidRPr="008C2591">
              <w:rPr>
                <w:rFonts w:ascii="Arial" w:hAnsi="Arial" w:cs="Arial"/>
                <w:sz w:val="18"/>
                <w:szCs w:val="18"/>
              </w:rPr>
              <w:t xml:space="preserve"> indicates {NCJT+Type 1 SP for sTRP, Type II, FeType II PS M=1}</w:t>
            </w:r>
          </w:p>
          <w:p w14:paraId="5D12F0F8"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nCJT1SP-Type2-feType2-PS-M2R1-r17 </w:t>
            </w:r>
            <w:r w:rsidRPr="008C2591">
              <w:rPr>
                <w:rFonts w:ascii="Arial" w:hAnsi="Arial" w:cs="Arial"/>
                <w:sz w:val="18"/>
                <w:szCs w:val="18"/>
              </w:rPr>
              <w:t>indicates {NCJT+Type 1 SP for sTRP,</w:t>
            </w:r>
            <w:r w:rsidRPr="008C2591">
              <w:t xml:space="preserve"> </w:t>
            </w:r>
            <w:r w:rsidRPr="008C2591">
              <w:rPr>
                <w:rFonts w:ascii="Arial" w:hAnsi="Arial" w:cs="Arial"/>
                <w:sz w:val="18"/>
                <w:szCs w:val="18"/>
              </w:rPr>
              <w:t>Type II, FeType II PS M=2 R=1}</w:t>
            </w:r>
          </w:p>
          <w:p w14:paraId="3AB33834"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nCJT1SP-eType2R1-feType2-PS-M1-r17 </w:t>
            </w:r>
            <w:r w:rsidRPr="008C2591">
              <w:rPr>
                <w:rFonts w:ascii="Arial" w:hAnsi="Arial" w:cs="Arial"/>
                <w:sz w:val="18"/>
                <w:szCs w:val="18"/>
              </w:rPr>
              <w:t>indicates {NCJT+Type 1 SP for sTRP, eType II R=1, FeType II PS M=1}</w:t>
            </w:r>
          </w:p>
          <w:p w14:paraId="08800221" w14:textId="77777777" w:rsidR="00C301F6" w:rsidRPr="008C2591" w:rsidRDefault="00C301F6" w:rsidP="00C301F6">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nCJT1SP-eType2R1-feType2-PS-M2R1-r17 </w:t>
            </w:r>
            <w:r w:rsidRPr="008C2591">
              <w:rPr>
                <w:rFonts w:ascii="Arial" w:hAnsi="Arial" w:cs="Arial"/>
                <w:sz w:val="18"/>
                <w:szCs w:val="18"/>
              </w:rPr>
              <w:t>indicates {NCJT+Type 1 SP for sTRP,</w:t>
            </w:r>
            <w:r w:rsidRPr="008C2591">
              <w:t xml:space="preserve"> </w:t>
            </w:r>
            <w:r w:rsidRPr="008C2591">
              <w:rPr>
                <w:rFonts w:ascii="Arial" w:hAnsi="Arial" w:cs="Arial"/>
                <w:sz w:val="18"/>
                <w:szCs w:val="18"/>
              </w:rPr>
              <w:t>eType II R=1, FeType II PS M=2 R=1}</w:t>
            </w:r>
          </w:p>
          <w:p w14:paraId="31DE5A4C" w14:textId="77777777" w:rsidR="00C301F6" w:rsidRPr="008C2591" w:rsidRDefault="00C301F6" w:rsidP="00C301F6">
            <w:pPr>
              <w:pStyle w:val="TAL"/>
            </w:pPr>
          </w:p>
          <w:p w14:paraId="3A3AD2D4" w14:textId="77777777" w:rsidR="00C301F6" w:rsidRPr="008C2591" w:rsidRDefault="00C301F6" w:rsidP="00C301F6">
            <w:pPr>
              <w:pStyle w:val="TAL"/>
              <w:rPr>
                <w:rFonts w:cs="Arial"/>
                <w:szCs w:val="18"/>
              </w:rPr>
            </w:pPr>
            <w:r w:rsidRPr="008C2591">
              <w:t xml:space="preserve">For each mixed codebook supported by the UE, </w:t>
            </w:r>
            <w:r w:rsidRPr="008C2591">
              <w:rPr>
                <w:rFonts w:eastAsia="MS Mincho" w:cs="Arial"/>
                <w:i/>
                <w:iCs/>
                <w:szCs w:val="18"/>
              </w:rPr>
              <w:t>supportedCSI-RS-ResourceList</w:t>
            </w:r>
            <w:r w:rsidRPr="008C2591">
              <w:rPr>
                <w:rFonts w:cs="Arial"/>
                <w:i/>
                <w:iCs/>
                <w:szCs w:val="18"/>
              </w:rPr>
              <w:t>Add-r16</w:t>
            </w:r>
            <w:r w:rsidRPr="008C2591">
              <w:t xml:space="preserve"> </w:t>
            </w:r>
            <w:r w:rsidRPr="008C2591">
              <w:rPr>
                <w:rFonts w:cs="Arial"/>
                <w:szCs w:val="18"/>
              </w:rPr>
              <w:t xml:space="preserve">indicates the list of supported CSI-RS resources in a band by referring to </w:t>
            </w:r>
            <w:r w:rsidRPr="008C2591">
              <w:rPr>
                <w:rFonts w:cs="Arial"/>
                <w:i/>
                <w:szCs w:val="18"/>
              </w:rPr>
              <w:t>codebookVariantsList</w:t>
            </w:r>
            <w:r w:rsidRPr="008C2591">
              <w:rPr>
                <w:rFonts w:cs="Arial"/>
                <w:szCs w:val="18"/>
              </w:rPr>
              <w:t xml:space="preserve">. The following parameters are included in </w:t>
            </w:r>
            <w:r w:rsidRPr="008C2591">
              <w:rPr>
                <w:rFonts w:cs="Arial"/>
                <w:i/>
                <w:szCs w:val="18"/>
              </w:rPr>
              <w:t>codebookVariantsList</w:t>
            </w:r>
            <w:r w:rsidRPr="008C2591">
              <w:rPr>
                <w:rFonts w:cs="Arial"/>
                <w:szCs w:val="18"/>
              </w:rPr>
              <w:t>:</w:t>
            </w:r>
          </w:p>
          <w:p w14:paraId="7DB6D1D9"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i/>
                <w:sz w:val="18"/>
                <w:szCs w:val="18"/>
              </w:rPr>
              <w:t>-</w:t>
            </w:r>
            <w:r w:rsidRPr="008C2591">
              <w:rPr>
                <w:rFonts w:ascii="Arial" w:hAnsi="Arial" w:cs="Arial"/>
                <w:sz w:val="18"/>
                <w:szCs w:val="18"/>
              </w:rPr>
              <w:tab/>
            </w:r>
            <w:proofErr w:type="gramStart"/>
            <w:r w:rsidRPr="008C2591">
              <w:rPr>
                <w:rFonts w:ascii="Arial" w:hAnsi="Arial" w:cs="Arial"/>
                <w:i/>
                <w:sz w:val="18"/>
                <w:szCs w:val="18"/>
              </w:rPr>
              <w:t>maxNumberTxPortsPerResource</w:t>
            </w:r>
            <w:proofErr w:type="gramEnd"/>
            <w:r w:rsidRPr="008C2591">
              <w:rPr>
                <w:rFonts w:ascii="Arial" w:hAnsi="Arial" w:cs="Arial"/>
                <w:sz w:val="18"/>
                <w:szCs w:val="18"/>
              </w:rPr>
              <w:t xml:space="preserve"> indicates the maximum number of Tx ports in a resource of a band combination.</w:t>
            </w:r>
          </w:p>
          <w:p w14:paraId="699D72EE"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maxNumberResourcesPerBand</w:t>
            </w:r>
            <w:proofErr w:type="gramEnd"/>
            <w:r w:rsidRPr="008C2591">
              <w:rPr>
                <w:rFonts w:ascii="Arial" w:hAnsi="Arial" w:cs="Arial"/>
                <w:sz w:val="18"/>
                <w:szCs w:val="18"/>
              </w:rPr>
              <w:t xml:space="preserve"> indicates the maximum number of resources across all CCs in a band combination.</w:t>
            </w:r>
          </w:p>
          <w:p w14:paraId="584F1377"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totalNumberTxPortsPerBand</w:t>
            </w:r>
            <w:proofErr w:type="gramEnd"/>
            <w:r w:rsidRPr="008C2591">
              <w:rPr>
                <w:rFonts w:ascii="Arial" w:hAnsi="Arial" w:cs="Arial"/>
                <w:sz w:val="18"/>
                <w:szCs w:val="18"/>
              </w:rPr>
              <w:t xml:space="preserve"> indicates the total number of Tx ports across all CCs in a band combination.</w:t>
            </w:r>
          </w:p>
          <w:p w14:paraId="6CAA917F" w14:textId="77777777" w:rsidR="00C301F6" w:rsidRPr="008C2591" w:rsidRDefault="00C301F6" w:rsidP="00C301F6">
            <w:pPr>
              <w:pStyle w:val="TAL"/>
            </w:pPr>
          </w:p>
          <w:p w14:paraId="669CAA19" w14:textId="77777777" w:rsidR="00C301F6" w:rsidRPr="008C2591" w:rsidRDefault="00C301F6" w:rsidP="00C301F6">
            <w:pPr>
              <w:pStyle w:val="TAN"/>
            </w:pPr>
            <w:r w:rsidRPr="008C2591">
              <w:t>NOTE 1:</w:t>
            </w:r>
            <w:r w:rsidRPr="008C2591">
              <w:rPr>
                <w:rFonts w:cs="Arial"/>
                <w:szCs w:val="18"/>
              </w:rPr>
              <w:tab/>
            </w:r>
            <w:r w:rsidRPr="008C2591">
              <w:t xml:space="preserve">A CMR pair configured for NCJT will be counted as two activated </w:t>
            </w:r>
            <w:proofErr w:type="gramStart"/>
            <w:r w:rsidRPr="008C2591">
              <w:t>resources,</w:t>
            </w:r>
            <w:proofErr w:type="gramEnd"/>
            <w:r w:rsidRPr="008C2591">
              <w:t xml:space="preserve"> a CMR configured for sTRP will be counted as one activated resource for a triplet.</w:t>
            </w:r>
          </w:p>
          <w:p w14:paraId="23366FC1" w14:textId="77777777" w:rsidR="00C301F6" w:rsidRPr="008C2591" w:rsidRDefault="00C301F6" w:rsidP="00C301F6">
            <w:pPr>
              <w:pStyle w:val="TAN"/>
            </w:pPr>
          </w:p>
          <w:p w14:paraId="7A69FD73" w14:textId="77777777" w:rsidR="00C301F6" w:rsidRPr="008C2591" w:rsidRDefault="00C301F6" w:rsidP="00C301F6">
            <w:pPr>
              <w:pStyle w:val="TAN"/>
            </w:pPr>
            <w:r w:rsidRPr="008C2591">
              <w:t>NOTE 2:</w:t>
            </w:r>
            <w:r w:rsidRPr="008C2591">
              <w:rPr>
                <w:rFonts w:cs="Arial"/>
                <w:szCs w:val="18"/>
              </w:rPr>
              <w:tab/>
            </w:r>
            <w:r w:rsidRPr="008C2591">
              <w:t>This capability is relevant only when UE is configured with NCJT CSI in at least one CSI report setting in at least one CC in the band and/or band combination.</w:t>
            </w:r>
          </w:p>
          <w:p w14:paraId="4F2D29C6" w14:textId="77777777" w:rsidR="00C301F6" w:rsidRPr="008C2591" w:rsidRDefault="00C301F6" w:rsidP="00C301F6">
            <w:pPr>
              <w:pStyle w:val="TAL"/>
            </w:pPr>
          </w:p>
          <w:p w14:paraId="12A87AA8" w14:textId="77777777" w:rsidR="00C301F6" w:rsidRPr="008C2591" w:rsidRDefault="00C301F6" w:rsidP="00C301F6">
            <w:pPr>
              <w:pStyle w:val="TAL"/>
              <w:rPr>
                <w:rFonts w:cs="Arial"/>
                <w:szCs w:val="18"/>
                <w:lang w:eastAsia="en-GB"/>
              </w:rPr>
            </w:pPr>
            <w:r w:rsidRPr="008C2591">
              <w:rPr>
                <w:rFonts w:cs="Arial"/>
                <w:szCs w:val="18"/>
              </w:rPr>
              <w:t xml:space="preserve">The UE indicating support of this feature shall also indicate the support of </w:t>
            </w:r>
            <w:r w:rsidRPr="008C2591">
              <w:rPr>
                <w:rFonts w:cs="Arial"/>
                <w:i/>
                <w:iCs/>
                <w:szCs w:val="18"/>
                <w:lang w:eastAsia="en-GB"/>
              </w:rPr>
              <w:t>mTRP-CSI-EnhancementPerBand-r17</w:t>
            </w:r>
            <w:r w:rsidRPr="008C2591">
              <w:rPr>
                <w:rFonts w:cs="Arial"/>
                <w:szCs w:val="18"/>
                <w:lang w:eastAsia="en-GB"/>
              </w:rPr>
              <w:t>.</w:t>
            </w:r>
          </w:p>
        </w:tc>
        <w:tc>
          <w:tcPr>
            <w:tcW w:w="709" w:type="dxa"/>
          </w:tcPr>
          <w:p w14:paraId="64763DD2" w14:textId="77777777" w:rsidR="00C301F6" w:rsidRPr="008C2591" w:rsidRDefault="00C301F6" w:rsidP="00C301F6">
            <w:pPr>
              <w:pStyle w:val="TAL"/>
              <w:jc w:val="center"/>
              <w:rPr>
                <w:rFonts w:cs="Arial"/>
                <w:szCs w:val="18"/>
              </w:rPr>
            </w:pPr>
            <w:r w:rsidRPr="008C2591">
              <w:t>Band</w:t>
            </w:r>
          </w:p>
        </w:tc>
        <w:tc>
          <w:tcPr>
            <w:tcW w:w="567" w:type="dxa"/>
          </w:tcPr>
          <w:p w14:paraId="272E835F" w14:textId="77777777" w:rsidR="00C301F6" w:rsidRPr="008C2591" w:rsidRDefault="00C301F6" w:rsidP="00C301F6">
            <w:pPr>
              <w:pStyle w:val="TAL"/>
              <w:jc w:val="center"/>
              <w:rPr>
                <w:rFonts w:cs="Arial"/>
                <w:szCs w:val="18"/>
              </w:rPr>
            </w:pPr>
            <w:r w:rsidRPr="008C2591">
              <w:t>No</w:t>
            </w:r>
          </w:p>
        </w:tc>
        <w:tc>
          <w:tcPr>
            <w:tcW w:w="709" w:type="dxa"/>
          </w:tcPr>
          <w:p w14:paraId="3E72A46F" w14:textId="77777777" w:rsidR="00C301F6" w:rsidRPr="008C2591" w:rsidRDefault="00C301F6" w:rsidP="00C301F6">
            <w:pPr>
              <w:pStyle w:val="TAL"/>
              <w:jc w:val="center"/>
              <w:rPr>
                <w:bCs/>
                <w:iCs/>
              </w:rPr>
            </w:pPr>
            <w:r w:rsidRPr="008C2591">
              <w:rPr>
                <w:bCs/>
                <w:iCs/>
              </w:rPr>
              <w:t>N/A</w:t>
            </w:r>
          </w:p>
        </w:tc>
        <w:tc>
          <w:tcPr>
            <w:tcW w:w="728" w:type="dxa"/>
          </w:tcPr>
          <w:p w14:paraId="4F1B16C2" w14:textId="77777777" w:rsidR="00C301F6" w:rsidRPr="008C2591" w:rsidRDefault="00C301F6" w:rsidP="00C301F6">
            <w:pPr>
              <w:pStyle w:val="TAL"/>
              <w:jc w:val="center"/>
              <w:rPr>
                <w:bCs/>
                <w:iCs/>
              </w:rPr>
            </w:pPr>
            <w:r w:rsidRPr="008C2591">
              <w:rPr>
                <w:bCs/>
                <w:iCs/>
              </w:rPr>
              <w:t>N/A</w:t>
            </w:r>
          </w:p>
        </w:tc>
      </w:tr>
      <w:tr w:rsidR="00C301F6" w:rsidRPr="008C2591" w14:paraId="2B9B9B7D" w14:textId="77777777" w:rsidTr="00C301F6">
        <w:trPr>
          <w:cantSplit/>
          <w:tblHeader/>
        </w:trPr>
        <w:tc>
          <w:tcPr>
            <w:tcW w:w="6917" w:type="dxa"/>
          </w:tcPr>
          <w:p w14:paraId="368DA63B" w14:textId="77777777" w:rsidR="00C301F6" w:rsidRPr="008C2591" w:rsidRDefault="00C301F6" w:rsidP="00C301F6">
            <w:pPr>
              <w:pStyle w:val="TAL"/>
              <w:rPr>
                <w:b/>
                <w:i/>
              </w:rPr>
            </w:pPr>
            <w:r w:rsidRPr="008C2591">
              <w:rPr>
                <w:b/>
                <w:i/>
              </w:rPr>
              <w:lastRenderedPageBreak/>
              <w:t>codebookComboParametersAddition-r16</w:t>
            </w:r>
          </w:p>
          <w:p w14:paraId="732EEE43" w14:textId="77777777" w:rsidR="00C301F6" w:rsidRPr="008C2591" w:rsidRDefault="00C301F6" w:rsidP="00C301F6">
            <w:pPr>
              <w:pStyle w:val="TAL"/>
            </w:pPr>
            <w:r w:rsidRPr="008C2591">
              <w:t>Indicates the UE supports the mixed codebook combinations and the corresponding parameters supported by the UE.</w:t>
            </w:r>
          </w:p>
          <w:p w14:paraId="6A776F75" w14:textId="77777777" w:rsidR="00C301F6" w:rsidRPr="008C2591" w:rsidRDefault="00C301F6" w:rsidP="00C301F6">
            <w:pPr>
              <w:pStyle w:val="TAL"/>
            </w:pPr>
          </w:p>
          <w:p w14:paraId="02FBC3BC" w14:textId="77777777" w:rsidR="00C301F6" w:rsidRPr="008C2591" w:rsidRDefault="00C301F6" w:rsidP="00C301F6">
            <w:pPr>
              <w:pStyle w:val="TAL"/>
            </w:pPr>
            <w:r w:rsidRPr="008C2591">
              <w:t>For mixed codebook types, UE reports support active CSI-RS resources and ports for up to 4 mixed codebook combinations in any slot. The following is the possible mixed codebook combinations:</w:t>
            </w:r>
          </w:p>
          <w:p w14:paraId="0F90A9D0" w14:textId="77777777" w:rsidR="00C301F6" w:rsidRPr="008C2591" w:rsidRDefault="00C301F6" w:rsidP="00C301F6">
            <w:pPr>
              <w:pStyle w:val="TAL"/>
            </w:pPr>
          </w:p>
          <w:p w14:paraId="3BCF51FA"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Type 2, Null}</w:t>
            </w:r>
          </w:p>
          <w:p w14:paraId="1B88C441"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Type 2 with port selection, Null}</w:t>
            </w:r>
          </w:p>
          <w:p w14:paraId="68DDC2A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R=1, Null}</w:t>
            </w:r>
          </w:p>
          <w:p w14:paraId="1E82A1F2"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R=2, Null}</w:t>
            </w:r>
          </w:p>
          <w:p w14:paraId="148B89B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R=1 and port selection, Null}</w:t>
            </w:r>
          </w:p>
          <w:p w14:paraId="48302D24"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R=2 and port selection, Null}</w:t>
            </w:r>
          </w:p>
          <w:p w14:paraId="7B40A63A"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Type 2, Type 2 with port selection}</w:t>
            </w:r>
          </w:p>
          <w:p w14:paraId="7A35EB57"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Type 2, Null}</w:t>
            </w:r>
          </w:p>
          <w:p w14:paraId="01925495"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Type 2 with port selection, Null}</w:t>
            </w:r>
          </w:p>
          <w:p w14:paraId="65C381DD"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eType 2 with R=1, Null}</w:t>
            </w:r>
          </w:p>
          <w:p w14:paraId="1859DBCC"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eType 2 with R=2, Null}</w:t>
            </w:r>
          </w:p>
          <w:p w14:paraId="4A51DE40"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eType 2 with R=1 with port selection, Null}</w:t>
            </w:r>
          </w:p>
          <w:p w14:paraId="41C81F7B" w14:textId="77777777" w:rsidR="00C301F6" w:rsidRPr="008C2591" w:rsidRDefault="00C301F6" w:rsidP="00C301F6">
            <w:pPr>
              <w:pStyle w:val="B1"/>
              <w:spacing w:after="0"/>
            </w:pPr>
            <w:r w:rsidRPr="008C2591">
              <w:rPr>
                <w:rFonts w:ascii="Arial" w:hAnsi="Arial" w:cs="Arial"/>
                <w:sz w:val="18"/>
                <w:szCs w:val="18"/>
              </w:rPr>
              <w:t>-</w:t>
            </w:r>
            <w:r w:rsidRPr="008C2591">
              <w:rPr>
                <w:rFonts w:ascii="Arial" w:hAnsi="Arial" w:cs="Arial"/>
                <w:sz w:val="18"/>
                <w:szCs w:val="18"/>
              </w:rPr>
              <w:tab/>
              <w:t>{Type 1 Multi Panel, eType 2 with R=2 with port selection</w:t>
            </w:r>
            <w:r w:rsidRPr="008C2591">
              <w:t>, Null}</w:t>
            </w:r>
          </w:p>
          <w:p w14:paraId="356C908B"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Type 2, Type 2 with port selection}</w:t>
            </w:r>
          </w:p>
          <w:p w14:paraId="20F1FCB0" w14:textId="77777777" w:rsidR="00C301F6" w:rsidRPr="008C2591" w:rsidRDefault="00C301F6" w:rsidP="00C301F6">
            <w:pPr>
              <w:pStyle w:val="TAL"/>
            </w:pPr>
          </w:p>
          <w:p w14:paraId="7E77BDC1" w14:textId="77777777" w:rsidR="00C301F6" w:rsidRPr="008C2591" w:rsidRDefault="00C301F6" w:rsidP="00C301F6">
            <w:pPr>
              <w:pStyle w:val="TAL"/>
            </w:pPr>
            <w:r w:rsidRPr="008C2591">
              <w:t>Parameters for each mixed codebook supported by the UE:</w:t>
            </w:r>
          </w:p>
          <w:p w14:paraId="52B7A2CD"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eastAsia="MS Mincho" w:hAnsi="Arial" w:cs="Arial"/>
                <w:i/>
                <w:iCs/>
                <w:sz w:val="18"/>
                <w:szCs w:val="18"/>
              </w:rPr>
              <w:t>supportedCSI-RS-ResourceList</w:t>
            </w:r>
            <w:r w:rsidRPr="008C2591">
              <w:rPr>
                <w:rFonts w:ascii="Arial" w:hAnsi="Arial" w:cs="Arial"/>
                <w:i/>
                <w:iCs/>
                <w:sz w:val="18"/>
                <w:szCs w:val="18"/>
              </w:rPr>
              <w:t>Add-r16</w:t>
            </w:r>
            <w:proofErr w:type="gramEnd"/>
            <w:r w:rsidRPr="008C2591">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 xml:space="preserve">. The following parameters are included in </w:t>
            </w:r>
            <w:r w:rsidRPr="008C2591">
              <w:rPr>
                <w:rFonts w:ascii="Arial" w:hAnsi="Arial" w:cs="Arial"/>
                <w:i/>
                <w:sz w:val="18"/>
                <w:szCs w:val="18"/>
              </w:rPr>
              <w:t>codebookVariantsList</w:t>
            </w:r>
            <w:r w:rsidRPr="008C2591">
              <w:rPr>
                <w:rFonts w:ascii="Arial" w:hAnsi="Arial" w:cs="Arial"/>
                <w:sz w:val="18"/>
                <w:szCs w:val="18"/>
              </w:rPr>
              <w:t>:</w:t>
            </w:r>
          </w:p>
          <w:p w14:paraId="69ED7EE4" w14:textId="77777777" w:rsidR="00C301F6" w:rsidRPr="008C2591" w:rsidRDefault="00C301F6" w:rsidP="00C301F6">
            <w:pPr>
              <w:pStyle w:val="TAL"/>
            </w:pPr>
          </w:p>
          <w:p w14:paraId="5729EAA9" w14:textId="77777777" w:rsidR="00C301F6" w:rsidRPr="008C2591" w:rsidRDefault="00C301F6" w:rsidP="00C301F6">
            <w:pPr>
              <w:pStyle w:val="TAL"/>
            </w:pPr>
            <w:r w:rsidRPr="008C2591">
              <w:rPr>
                <w:iCs/>
              </w:rPr>
              <w:t xml:space="preserve">For </w:t>
            </w:r>
            <w:r w:rsidRPr="008C2591">
              <w:rPr>
                <w:rFonts w:eastAsia="MS Mincho" w:cs="Arial"/>
                <w:i/>
                <w:iCs/>
                <w:szCs w:val="18"/>
              </w:rPr>
              <w:t>supportedCSI-RS-ResourceList</w:t>
            </w:r>
            <w:r w:rsidRPr="008C2591">
              <w:rPr>
                <w:rFonts w:cs="Arial"/>
                <w:i/>
                <w:iCs/>
                <w:szCs w:val="18"/>
              </w:rPr>
              <w:t>Add-r16</w:t>
            </w:r>
            <w:r w:rsidRPr="008C2591">
              <w:t xml:space="preserve"> related to the additional codebooks:</w:t>
            </w:r>
          </w:p>
          <w:p w14:paraId="7E1C3C91"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minimum of </w:t>
            </w:r>
            <w:r w:rsidRPr="008C2591">
              <w:rPr>
                <w:rFonts w:ascii="Arial" w:hAnsi="Arial" w:cs="Arial"/>
                <w:i/>
                <w:sz w:val="18"/>
                <w:szCs w:val="18"/>
              </w:rPr>
              <w:t>maxNumberTxPortsPerResource</w:t>
            </w:r>
            <w:r w:rsidRPr="008C2591">
              <w:rPr>
                <w:rFonts w:ascii="Arial" w:hAnsi="Arial" w:cs="Arial"/>
                <w:sz w:val="18"/>
                <w:szCs w:val="18"/>
              </w:rPr>
              <w:t xml:space="preserve"> is '</w:t>
            </w:r>
            <w:r w:rsidRPr="008C2591">
              <w:rPr>
                <w:rFonts w:ascii="Arial" w:hAnsi="Arial" w:cs="Arial"/>
                <w:i/>
                <w:iCs/>
                <w:sz w:val="18"/>
                <w:szCs w:val="18"/>
              </w:rPr>
              <w:t>p4</w:t>
            </w:r>
            <w:r w:rsidRPr="008C2591">
              <w:rPr>
                <w:rFonts w:ascii="Arial" w:hAnsi="Arial" w:cs="Arial"/>
                <w:sz w:val="18"/>
                <w:szCs w:val="18"/>
              </w:rPr>
              <w:t>';</w:t>
            </w:r>
          </w:p>
          <w:p w14:paraId="1C4C8B74" w14:textId="77777777" w:rsidR="00C301F6" w:rsidRPr="008C2591" w:rsidRDefault="00C301F6" w:rsidP="00C301F6">
            <w:pPr>
              <w:pStyle w:val="TAL"/>
              <w:ind w:left="284"/>
            </w:pPr>
            <w:r w:rsidRPr="008C2591">
              <w:rPr>
                <w:rFonts w:cs="Arial"/>
                <w:szCs w:val="18"/>
              </w:rPr>
              <w:t>-</w:t>
            </w:r>
            <w:r w:rsidRPr="008C2591">
              <w:rPr>
                <w:rFonts w:cs="Arial"/>
                <w:szCs w:val="18"/>
              </w:rPr>
              <w:tab/>
              <w:t xml:space="preserve">The minimum value of </w:t>
            </w:r>
            <w:r w:rsidRPr="008C2591">
              <w:rPr>
                <w:rFonts w:cs="Arial"/>
                <w:i/>
                <w:szCs w:val="18"/>
              </w:rPr>
              <w:t>totalNumberTxPortsPerBand</w:t>
            </w:r>
            <w:r w:rsidRPr="008C2591">
              <w:rPr>
                <w:rFonts w:cs="Arial"/>
                <w:szCs w:val="18"/>
              </w:rPr>
              <w:t xml:space="preserve"> is 4.</w:t>
            </w:r>
          </w:p>
          <w:p w14:paraId="3F8E8F86" w14:textId="77777777" w:rsidR="00C301F6" w:rsidRPr="008C2591" w:rsidRDefault="00C301F6" w:rsidP="00C301F6">
            <w:pPr>
              <w:pStyle w:val="TAL"/>
            </w:pPr>
          </w:p>
          <w:p w14:paraId="5B24CBDD" w14:textId="77777777" w:rsidR="00C301F6" w:rsidRPr="008C2591" w:rsidRDefault="00C301F6" w:rsidP="00C301F6">
            <w:pPr>
              <w:pStyle w:val="TAL"/>
              <w:rPr>
                <w:rFonts w:cs="Arial"/>
                <w:szCs w:val="18"/>
              </w:rPr>
            </w:pPr>
            <w:r w:rsidRPr="008C259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DADC25D" w14:textId="77777777" w:rsidR="00C301F6" w:rsidRPr="008C2591" w:rsidRDefault="00C301F6" w:rsidP="00C301F6">
            <w:pPr>
              <w:pStyle w:val="TAL"/>
              <w:rPr>
                <w:b/>
                <w:i/>
              </w:rPr>
            </w:pPr>
            <w:r w:rsidRPr="008C2591">
              <w:rPr>
                <w:rFonts w:eastAsiaTheme="minorEastAsia"/>
                <w:iCs/>
              </w:rPr>
              <w:t xml:space="preserve">A </w:t>
            </w:r>
            <w:r w:rsidRPr="008C2591">
              <w:rPr>
                <w:iCs/>
              </w:rPr>
              <w:t xml:space="preserve">UE </w:t>
            </w:r>
            <w:r w:rsidRPr="008C2591">
              <w:rPr>
                <w:rFonts w:eastAsiaTheme="minorEastAsia"/>
                <w:iCs/>
              </w:rPr>
              <w:t xml:space="preserve">that </w:t>
            </w:r>
            <w:r w:rsidRPr="008C2591">
              <w:rPr>
                <w:iCs/>
              </w:rPr>
              <w:t>indicates support of a codebook type in the mixed codebook combination shall indicate support of the individual codebook type in the per band capability.</w:t>
            </w:r>
          </w:p>
        </w:tc>
        <w:tc>
          <w:tcPr>
            <w:tcW w:w="709" w:type="dxa"/>
          </w:tcPr>
          <w:p w14:paraId="7E0644E5" w14:textId="77777777" w:rsidR="00C301F6" w:rsidRPr="008C2591" w:rsidRDefault="00C301F6" w:rsidP="00C301F6">
            <w:pPr>
              <w:pStyle w:val="TAL"/>
              <w:jc w:val="center"/>
            </w:pPr>
            <w:r w:rsidRPr="008C2591">
              <w:t>Band</w:t>
            </w:r>
          </w:p>
        </w:tc>
        <w:tc>
          <w:tcPr>
            <w:tcW w:w="567" w:type="dxa"/>
          </w:tcPr>
          <w:p w14:paraId="518E0099" w14:textId="77777777" w:rsidR="00C301F6" w:rsidRPr="008C2591" w:rsidRDefault="00C301F6" w:rsidP="00C301F6">
            <w:pPr>
              <w:pStyle w:val="TAL"/>
              <w:jc w:val="center"/>
            </w:pPr>
            <w:r w:rsidRPr="008C2591">
              <w:t>No</w:t>
            </w:r>
          </w:p>
        </w:tc>
        <w:tc>
          <w:tcPr>
            <w:tcW w:w="709" w:type="dxa"/>
          </w:tcPr>
          <w:p w14:paraId="4FB9CDB7" w14:textId="77777777" w:rsidR="00C301F6" w:rsidRPr="008C2591" w:rsidRDefault="00C301F6" w:rsidP="00C301F6">
            <w:pPr>
              <w:pStyle w:val="TAL"/>
              <w:jc w:val="center"/>
              <w:rPr>
                <w:bCs/>
                <w:iCs/>
              </w:rPr>
            </w:pPr>
            <w:r w:rsidRPr="008C2591">
              <w:rPr>
                <w:bCs/>
                <w:iCs/>
              </w:rPr>
              <w:t>N/A</w:t>
            </w:r>
          </w:p>
        </w:tc>
        <w:tc>
          <w:tcPr>
            <w:tcW w:w="728" w:type="dxa"/>
          </w:tcPr>
          <w:p w14:paraId="2615C10B" w14:textId="77777777" w:rsidR="00C301F6" w:rsidRPr="008C2591" w:rsidRDefault="00C301F6" w:rsidP="00C301F6">
            <w:pPr>
              <w:pStyle w:val="TAL"/>
              <w:jc w:val="center"/>
              <w:rPr>
                <w:bCs/>
                <w:iCs/>
              </w:rPr>
            </w:pPr>
            <w:r w:rsidRPr="008C2591">
              <w:rPr>
                <w:bCs/>
                <w:iCs/>
              </w:rPr>
              <w:t>N/A</w:t>
            </w:r>
          </w:p>
        </w:tc>
      </w:tr>
      <w:tr w:rsidR="00C301F6" w:rsidRPr="008C2591" w14:paraId="7F2D3F31" w14:textId="77777777" w:rsidTr="00C301F6">
        <w:trPr>
          <w:cantSplit/>
          <w:tblHeader/>
        </w:trPr>
        <w:tc>
          <w:tcPr>
            <w:tcW w:w="6917" w:type="dxa"/>
          </w:tcPr>
          <w:p w14:paraId="0BA8D1BF" w14:textId="77777777" w:rsidR="00C301F6" w:rsidRPr="008C2591" w:rsidRDefault="00C301F6" w:rsidP="00C301F6">
            <w:pPr>
              <w:pStyle w:val="TAL"/>
              <w:rPr>
                <w:b/>
                <w:i/>
              </w:rPr>
            </w:pPr>
            <w:r w:rsidRPr="008C2591">
              <w:rPr>
                <w:b/>
                <w:i/>
              </w:rPr>
              <w:lastRenderedPageBreak/>
              <w:t>codebookParameters</w:t>
            </w:r>
          </w:p>
          <w:p w14:paraId="66833CDD" w14:textId="77777777" w:rsidR="00C301F6" w:rsidRPr="008C2591" w:rsidRDefault="00C301F6" w:rsidP="00C301F6">
            <w:pPr>
              <w:pStyle w:val="TAL"/>
            </w:pPr>
            <w:r w:rsidRPr="008C2591">
              <w:t>Indicates the codebooks and the corresponding parameters supported by the UE.</w:t>
            </w:r>
          </w:p>
          <w:p w14:paraId="53C2D821" w14:textId="77777777" w:rsidR="00C301F6" w:rsidRPr="008C2591" w:rsidRDefault="00C301F6" w:rsidP="00C301F6">
            <w:pPr>
              <w:pStyle w:val="TAL"/>
            </w:pPr>
          </w:p>
          <w:p w14:paraId="74EA4EC4" w14:textId="77777777" w:rsidR="00C301F6" w:rsidRPr="008C2591" w:rsidRDefault="00C301F6" w:rsidP="00C301F6">
            <w:pPr>
              <w:pStyle w:val="TAL"/>
            </w:pPr>
            <w:r w:rsidRPr="008C2591">
              <w:t>Parameters for type I single panel codebook (type1 singlePanel) supported by the UE, which are mandatory to report:</w:t>
            </w:r>
          </w:p>
          <w:p w14:paraId="5BDC9AC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392BB65D" w14:textId="77777777" w:rsidR="00C301F6" w:rsidRPr="008C2591" w:rsidRDefault="00C301F6" w:rsidP="00C301F6">
            <w:pPr>
              <w:pStyle w:val="B1"/>
              <w:spacing w:after="0"/>
              <w:ind w:leftChars="242" w:left="76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a UE shall support a </w:t>
            </w:r>
            <w:r w:rsidRPr="008C2591">
              <w:rPr>
                <w:rFonts w:ascii="Arial" w:hAnsi="Arial" w:cs="Arial"/>
                <w:i/>
                <w:sz w:val="18"/>
                <w:szCs w:val="18"/>
              </w:rPr>
              <w:t>maxNumberTxPortsPerResource</w:t>
            </w:r>
            <w:r w:rsidRPr="008C2591">
              <w:rPr>
                <w:rFonts w:ascii="Arial" w:hAnsi="Arial" w:cs="Arial"/>
                <w:sz w:val="18"/>
                <w:szCs w:val="18"/>
              </w:rPr>
              <w:t xml:space="preserve"> minimum value of 4 for codebook type I single panel in FR1 in the case of a single active CSI-resource across all </w:t>
            </w:r>
            <w:r w:rsidRPr="008C2591">
              <w:rPr>
                <w:rFonts w:ascii="Arial" w:hAnsi="Arial" w:cs="Arial"/>
                <w:sz w:val="18"/>
                <w:szCs w:val="18"/>
                <w:lang w:eastAsia="zh-CN"/>
              </w:rPr>
              <w:t xml:space="preserve">bands in a band combination, </w:t>
            </w:r>
            <w:r w:rsidRPr="008C2591">
              <w:rPr>
                <w:rFonts w:ascii="Arial" w:eastAsia="宋体" w:hAnsi="Arial" w:cs="Arial"/>
                <w:sz w:val="18"/>
                <w:szCs w:val="18"/>
              </w:rPr>
              <w:t xml:space="preserve">regardless of what it reports in </w:t>
            </w:r>
            <w:r w:rsidRPr="008C2591">
              <w:rPr>
                <w:rFonts w:ascii="Arial" w:eastAsia="宋体" w:hAnsi="Arial" w:cs="Arial"/>
                <w:i/>
                <w:sz w:val="18"/>
                <w:szCs w:val="18"/>
              </w:rPr>
              <w:t>supportedCSI-RS-ResourceList</w:t>
            </w:r>
            <w:r w:rsidRPr="008C2591">
              <w:rPr>
                <w:rFonts w:ascii="Arial" w:eastAsia="宋体" w:hAnsi="Arial" w:cs="Arial"/>
                <w:sz w:val="18"/>
                <w:szCs w:val="18"/>
              </w:rPr>
              <w:t xml:space="preserve"> with </w:t>
            </w:r>
            <w:r w:rsidRPr="008C2591">
              <w:rPr>
                <w:rFonts w:ascii="Arial" w:eastAsia="宋体" w:hAnsi="Arial" w:cs="Arial"/>
                <w:i/>
                <w:sz w:val="18"/>
                <w:szCs w:val="18"/>
              </w:rPr>
              <w:t>maxNumberTxPortsPerResource</w:t>
            </w:r>
            <w:r w:rsidRPr="008C2591">
              <w:rPr>
                <w:rFonts w:ascii="Arial" w:hAnsi="Arial" w:cs="Arial"/>
                <w:sz w:val="18"/>
                <w:szCs w:val="18"/>
              </w:rPr>
              <w:t>;</w:t>
            </w:r>
          </w:p>
          <w:p w14:paraId="5CFFEC58" w14:textId="77777777" w:rsidR="00C301F6" w:rsidRPr="008C2591" w:rsidRDefault="00C301F6" w:rsidP="00C301F6">
            <w:pPr>
              <w:pStyle w:val="B1"/>
              <w:spacing w:after="0"/>
              <w:ind w:leftChars="242" w:left="76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a UE shall support a </w:t>
            </w:r>
            <w:r w:rsidRPr="008C2591">
              <w:rPr>
                <w:rFonts w:ascii="Arial" w:hAnsi="Arial" w:cs="Arial"/>
                <w:i/>
                <w:sz w:val="18"/>
                <w:szCs w:val="18"/>
              </w:rPr>
              <w:t>maxNumberTxPortsPerResource</w:t>
            </w:r>
            <w:r w:rsidRPr="008C25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C2591">
              <w:rPr>
                <w:rFonts w:ascii="Arial" w:eastAsia="宋体" w:hAnsi="Arial" w:cs="Arial"/>
                <w:sz w:val="18"/>
                <w:szCs w:val="18"/>
              </w:rPr>
              <w:t xml:space="preserve">regardless of what it reports in </w:t>
            </w:r>
            <w:r w:rsidRPr="008C2591">
              <w:rPr>
                <w:rFonts w:ascii="Arial" w:eastAsia="宋体" w:hAnsi="Arial" w:cs="Arial"/>
                <w:i/>
                <w:sz w:val="18"/>
                <w:szCs w:val="18"/>
              </w:rPr>
              <w:t>supportedCSI-RS-ResourceList</w:t>
            </w:r>
            <w:r w:rsidRPr="008C2591">
              <w:rPr>
                <w:rFonts w:ascii="Arial" w:eastAsia="宋体" w:hAnsi="Arial" w:cs="Arial"/>
                <w:sz w:val="18"/>
                <w:szCs w:val="18"/>
              </w:rPr>
              <w:t xml:space="preserve"> with </w:t>
            </w:r>
            <w:r w:rsidRPr="008C2591">
              <w:rPr>
                <w:rFonts w:ascii="Arial" w:eastAsia="宋体" w:hAnsi="Arial" w:cs="Arial"/>
                <w:i/>
                <w:sz w:val="18"/>
                <w:szCs w:val="18"/>
              </w:rPr>
              <w:t>maxNumberTxPortsPerResource</w:t>
            </w:r>
            <w:r w:rsidRPr="008C2591">
              <w:rPr>
                <w:rFonts w:ascii="Arial" w:hAnsi="Arial" w:cs="Arial"/>
                <w:sz w:val="18"/>
                <w:szCs w:val="18"/>
              </w:rPr>
              <w:t>;</w:t>
            </w:r>
          </w:p>
          <w:p w14:paraId="611ACEA6" w14:textId="77777777" w:rsidR="00C301F6" w:rsidRPr="008C2591" w:rsidRDefault="00C301F6" w:rsidP="00C301F6">
            <w:pPr>
              <w:pStyle w:val="B1"/>
              <w:spacing w:after="0"/>
              <w:ind w:leftChars="242" w:left="76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a UE shall support a </w:t>
            </w:r>
            <w:r w:rsidRPr="008C2591">
              <w:rPr>
                <w:rFonts w:ascii="Arial" w:hAnsi="Arial" w:cs="Arial"/>
                <w:i/>
                <w:sz w:val="18"/>
                <w:szCs w:val="18"/>
              </w:rPr>
              <w:t>maxNumberTxPortsPerResource</w:t>
            </w:r>
            <w:r w:rsidRPr="008C2591">
              <w:rPr>
                <w:rFonts w:ascii="Arial" w:hAnsi="Arial" w:cs="Arial"/>
                <w:sz w:val="18"/>
                <w:szCs w:val="18"/>
              </w:rPr>
              <w:t xml:space="preserve"> minimum value of 2 for codebook type I single panel in FR2 in the case of a single active CSI-resource across all bands in a band combination, </w:t>
            </w:r>
            <w:r w:rsidRPr="008C2591">
              <w:rPr>
                <w:rFonts w:ascii="Arial" w:eastAsia="宋体" w:hAnsi="Arial" w:cs="Arial"/>
                <w:sz w:val="18"/>
                <w:szCs w:val="18"/>
              </w:rPr>
              <w:t xml:space="preserve">regardless of what it reports in </w:t>
            </w:r>
            <w:r w:rsidRPr="008C2591">
              <w:rPr>
                <w:rFonts w:ascii="Arial" w:eastAsia="宋体" w:hAnsi="Arial" w:cs="Arial"/>
                <w:i/>
                <w:sz w:val="18"/>
                <w:szCs w:val="18"/>
              </w:rPr>
              <w:t xml:space="preserve">supportedCSI-RS-ResourceList </w:t>
            </w:r>
            <w:r w:rsidRPr="008C2591">
              <w:rPr>
                <w:rFonts w:ascii="Arial" w:eastAsia="宋体" w:hAnsi="Arial" w:cs="Arial"/>
                <w:sz w:val="18"/>
                <w:szCs w:val="18"/>
              </w:rPr>
              <w:t xml:space="preserve">with </w:t>
            </w:r>
            <w:r w:rsidRPr="008C2591">
              <w:rPr>
                <w:rFonts w:ascii="Arial" w:eastAsia="宋体" w:hAnsi="Arial" w:cs="Arial"/>
                <w:i/>
                <w:sz w:val="18"/>
                <w:szCs w:val="18"/>
              </w:rPr>
              <w:t>maxNumberTxPortsPerResource</w:t>
            </w:r>
            <w:r w:rsidRPr="008C2591">
              <w:rPr>
                <w:rFonts w:ascii="Arial" w:eastAsia="宋体" w:hAnsi="Arial" w:cs="Arial"/>
                <w:sz w:val="18"/>
                <w:szCs w:val="18"/>
              </w:rPr>
              <w:t>.</w:t>
            </w:r>
          </w:p>
          <w:p w14:paraId="5C76989C"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modes</w:t>
            </w:r>
            <w:r w:rsidRPr="008C2591">
              <w:rPr>
                <w:rFonts w:ascii="Arial" w:hAnsi="Arial" w:cs="Arial"/>
                <w:sz w:val="18"/>
                <w:szCs w:val="18"/>
              </w:rPr>
              <w:t xml:space="preserve"> indicates supported codebook modes (mode 1, both mode 1 and mode 2);</w:t>
            </w:r>
          </w:p>
          <w:p w14:paraId="4CC97E8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maxNumberCSI-RS-PerResourceSet</w:t>
            </w:r>
            <w:proofErr w:type="gramEnd"/>
            <w:r w:rsidRPr="008C2591">
              <w:rPr>
                <w:rFonts w:ascii="Arial" w:hAnsi="Arial" w:cs="Arial"/>
                <w:sz w:val="18"/>
                <w:szCs w:val="18"/>
              </w:rPr>
              <w:t xml:space="preserve"> indicates the maximum number of CSI-RS resource in a resource set.</w:t>
            </w:r>
          </w:p>
          <w:p w14:paraId="6906C891" w14:textId="77777777" w:rsidR="00C301F6" w:rsidRPr="008C2591" w:rsidRDefault="00C301F6" w:rsidP="00C301F6">
            <w:pPr>
              <w:pStyle w:val="TAL"/>
            </w:pPr>
            <w:r w:rsidRPr="008C2591">
              <w:t>Parameters for type I multi-panel codebook (type1 multiPanel) supported by the UE, which are optional:</w:t>
            </w:r>
          </w:p>
          <w:p w14:paraId="44495B3C"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4D3DF09A"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modes</w:t>
            </w:r>
            <w:r w:rsidRPr="008C2591">
              <w:rPr>
                <w:rFonts w:ascii="Arial" w:hAnsi="Arial" w:cs="Arial"/>
                <w:sz w:val="18"/>
                <w:szCs w:val="18"/>
              </w:rPr>
              <w:t xml:space="preserve"> indicates supported codebook modes (mode 1, mode 2, or both mode 1 and mode 2);</w:t>
            </w:r>
          </w:p>
          <w:p w14:paraId="5C441BA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maxNumberCSI-RS-PerResourceSet</w:t>
            </w:r>
            <w:r w:rsidRPr="008C2591">
              <w:rPr>
                <w:rFonts w:ascii="Arial" w:hAnsi="Arial" w:cs="Arial"/>
                <w:sz w:val="18"/>
                <w:szCs w:val="18"/>
              </w:rPr>
              <w:t xml:space="preserve"> indicates the maximum number of CSI-RS resource in a resource set;</w:t>
            </w:r>
          </w:p>
          <w:p w14:paraId="3BE6FD5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nrofPanels</w:t>
            </w:r>
            <w:proofErr w:type="gramEnd"/>
            <w:r w:rsidRPr="008C2591">
              <w:rPr>
                <w:rFonts w:ascii="Arial" w:hAnsi="Arial" w:cs="Arial"/>
                <w:sz w:val="18"/>
                <w:szCs w:val="18"/>
              </w:rPr>
              <w:t xml:space="preserve"> indicates supported number of panels.</w:t>
            </w:r>
          </w:p>
          <w:p w14:paraId="2790BFC1" w14:textId="77777777" w:rsidR="00C301F6" w:rsidRPr="008C2591" w:rsidRDefault="00C301F6" w:rsidP="00C301F6">
            <w:pPr>
              <w:pStyle w:val="TAL"/>
            </w:pPr>
            <w:r w:rsidRPr="008C2591">
              <w:t>Parameters for type II codebook (type2) supported by the UE, which are optional:</w:t>
            </w:r>
          </w:p>
          <w:p w14:paraId="771912D8"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17F4F077"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parameterLx</w:t>
            </w:r>
            <w:r w:rsidRPr="008C2591">
              <w:rPr>
                <w:rFonts w:ascii="Arial" w:hAnsi="Arial" w:cs="Arial"/>
                <w:sz w:val="18"/>
                <w:szCs w:val="18"/>
              </w:rPr>
              <w:t xml:space="preserve"> indicates the parameter "Lx" in codebook generation where x is an index of Tx ports indicated by </w:t>
            </w:r>
            <w:r w:rsidRPr="008C2591">
              <w:rPr>
                <w:rFonts w:ascii="Arial" w:hAnsi="Arial" w:cs="Arial"/>
                <w:i/>
                <w:sz w:val="18"/>
                <w:szCs w:val="18"/>
              </w:rPr>
              <w:t>maxNumberTxPortsPerResource</w:t>
            </w:r>
            <w:r w:rsidRPr="008C2591">
              <w:rPr>
                <w:rFonts w:ascii="Arial" w:hAnsi="Arial" w:cs="Arial"/>
                <w:sz w:val="18"/>
                <w:szCs w:val="18"/>
              </w:rPr>
              <w:t>;</w:t>
            </w:r>
          </w:p>
          <w:p w14:paraId="2AB9D2C8"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amplitudeScalingType</w:t>
            </w:r>
            <w:r w:rsidRPr="008C2591">
              <w:rPr>
                <w:rFonts w:ascii="Arial" w:hAnsi="Arial" w:cs="Arial"/>
                <w:sz w:val="18"/>
                <w:szCs w:val="18"/>
              </w:rPr>
              <w:t xml:space="preserve"> indicates the amplitude scaling type supported by the UE (wideband or both wideband and sub-band);</w:t>
            </w:r>
          </w:p>
          <w:p w14:paraId="35D81C6C"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amplitudeSubsetRestriction</w:t>
            </w:r>
            <w:proofErr w:type="gramEnd"/>
            <w:r w:rsidRPr="008C2591">
              <w:rPr>
                <w:rFonts w:ascii="Arial" w:hAnsi="Arial" w:cs="Arial"/>
                <w:sz w:val="18"/>
                <w:szCs w:val="18"/>
              </w:rPr>
              <w:t xml:space="preserve"> indicates whether amplitude subset restriction is supported for the UE.</w:t>
            </w:r>
          </w:p>
          <w:p w14:paraId="3EC725F0" w14:textId="77777777" w:rsidR="00C301F6" w:rsidRPr="008C2591" w:rsidRDefault="00C301F6" w:rsidP="00C301F6">
            <w:pPr>
              <w:pStyle w:val="TAL"/>
            </w:pPr>
            <w:r w:rsidRPr="008C2591">
              <w:t>Parameters for type II codebook with port selection (type2-PortSelection) supported by the UE, which are optional:</w:t>
            </w:r>
          </w:p>
          <w:p w14:paraId="790745B2"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2709B1E1"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parameterLx</w:t>
            </w:r>
            <w:r w:rsidRPr="008C2591">
              <w:rPr>
                <w:rFonts w:ascii="Arial" w:hAnsi="Arial" w:cs="Arial"/>
                <w:sz w:val="18"/>
                <w:szCs w:val="18"/>
              </w:rPr>
              <w:t xml:space="preserve"> indicates the parameter "Lx" in codebook generation where x is an index of Tx ports indicated by </w:t>
            </w:r>
            <w:r w:rsidRPr="008C2591">
              <w:rPr>
                <w:rFonts w:ascii="Arial" w:hAnsi="Arial" w:cs="Arial"/>
                <w:i/>
                <w:sz w:val="18"/>
                <w:szCs w:val="18"/>
              </w:rPr>
              <w:t>maxNumberTxPortsPerResource</w:t>
            </w:r>
            <w:r w:rsidRPr="008C2591">
              <w:rPr>
                <w:rFonts w:ascii="Arial" w:hAnsi="Arial" w:cs="Arial"/>
                <w:sz w:val="18"/>
                <w:szCs w:val="18"/>
              </w:rPr>
              <w:t>;</w:t>
            </w:r>
          </w:p>
          <w:p w14:paraId="39F9D41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amplitudeScalingType</w:t>
            </w:r>
            <w:proofErr w:type="gramEnd"/>
            <w:r w:rsidRPr="008C2591">
              <w:rPr>
                <w:rFonts w:ascii="Arial" w:hAnsi="Arial" w:cs="Arial"/>
                <w:sz w:val="18"/>
                <w:szCs w:val="18"/>
              </w:rPr>
              <w:t xml:space="preserve"> indicates the amplitude scaling type supported by the UE (wideband or both wideband and sub-band).</w:t>
            </w:r>
          </w:p>
          <w:p w14:paraId="404A378B" w14:textId="77777777" w:rsidR="00C301F6" w:rsidRPr="008C2591" w:rsidRDefault="00C301F6" w:rsidP="00C301F6">
            <w:pPr>
              <w:pStyle w:val="TAL"/>
            </w:pPr>
            <w:r w:rsidRPr="008C2591">
              <w:rPr>
                <w:i/>
              </w:rPr>
              <w:t>supportedCSI-RS-ResourceList</w:t>
            </w:r>
            <w:r w:rsidRPr="008C2591">
              <w:t xml:space="preserve"> includes list of the following parameters:</w:t>
            </w:r>
          </w:p>
          <w:p w14:paraId="7A41AA62"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w:t>
            </w:r>
          </w:p>
          <w:p w14:paraId="4432581B"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simultaneously;</w:t>
            </w:r>
          </w:p>
          <w:p w14:paraId="5A6AC9D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totalNumberTxPortsPerBand</w:t>
            </w:r>
            <w:proofErr w:type="gramEnd"/>
            <w:r w:rsidRPr="008C2591">
              <w:rPr>
                <w:rFonts w:ascii="Arial" w:hAnsi="Arial" w:cs="Arial"/>
                <w:sz w:val="18"/>
                <w:szCs w:val="18"/>
              </w:rPr>
              <w:t xml:space="preserve"> indicates the total number of Tx ports across all CCs within a band simultaneously.</w:t>
            </w:r>
          </w:p>
          <w:p w14:paraId="4DCF1D1E" w14:textId="77777777" w:rsidR="00C301F6" w:rsidRPr="008C2591" w:rsidRDefault="00C301F6" w:rsidP="00C301F6">
            <w:pPr>
              <w:pStyle w:val="TAL"/>
              <w:ind w:left="5"/>
              <w:rPr>
                <w:szCs w:val="18"/>
              </w:rPr>
            </w:pPr>
            <w:r w:rsidRPr="008C2591">
              <w:t xml:space="preserve">For each codebook type, the UE may report another list of supported CSI-RS resources via </w:t>
            </w:r>
            <w:r w:rsidRPr="008C2591">
              <w:rPr>
                <w:i/>
                <w:iCs/>
              </w:rPr>
              <w:t>supportedCSI-RS-ResourceListAlt</w:t>
            </w:r>
            <w:r w:rsidRPr="008C2591">
              <w:t xml:space="preserve"> in </w:t>
            </w:r>
            <w:r w:rsidRPr="008C2591">
              <w:rPr>
                <w:i/>
                <w:iCs/>
              </w:rPr>
              <w:t>codebookParametersPerBand</w:t>
            </w:r>
            <w:r w:rsidRPr="008C2591">
              <w:t>.</w:t>
            </w:r>
            <w:r w:rsidRPr="008C2591">
              <w:rPr>
                <w:szCs w:val="18"/>
              </w:rPr>
              <w:t xml:space="preserve"> For type I single panel codebook (type1 singlePanel) supportedCSI-RS-ResourceListAlt,</w:t>
            </w:r>
          </w:p>
          <w:p w14:paraId="1D9CEF14" w14:textId="77777777" w:rsidR="00C301F6" w:rsidRPr="008C2591" w:rsidRDefault="00C301F6" w:rsidP="00C301F6">
            <w:pPr>
              <w:pStyle w:val="B1"/>
              <w:rPr>
                <w:noProof/>
                <w:lang w:eastAsia="zh-CN"/>
              </w:rPr>
            </w:pPr>
            <w:r w:rsidRPr="008C2591">
              <w:rPr>
                <w:noProof/>
                <w:lang w:eastAsia="zh-CN"/>
              </w:rPr>
              <w:t>-</w:t>
            </w:r>
            <w:r w:rsidRPr="008C2591">
              <w:rPr>
                <w:rFonts w:ascii="Arial" w:hAnsi="Arial" w:cs="Arial"/>
                <w:sz w:val="18"/>
                <w:szCs w:val="18"/>
              </w:rPr>
              <w:tab/>
              <w:t xml:space="preserve">a </w:t>
            </w:r>
            <w:r w:rsidRPr="008C2591">
              <w:rPr>
                <w:rFonts w:ascii="Arial" w:hAnsi="Arial"/>
              </w:rPr>
              <w:t xml:space="preserve">UE shall report at least one triplet in </w:t>
            </w:r>
            <w:r w:rsidRPr="008C2591">
              <w:rPr>
                <w:rFonts w:ascii="Arial" w:hAnsi="Arial" w:cs="Arial"/>
              </w:rPr>
              <w:t>supportedCSI-RS-ResourceListAlt</w:t>
            </w:r>
            <w:r w:rsidRPr="008C2591">
              <w:rPr>
                <w:rFonts w:ascii="Arial" w:hAnsi="Arial"/>
              </w:rPr>
              <w:t xml:space="preserve"> with maxNumberTxPortsPerResource greater than or equal to 8 for FR1;</w:t>
            </w:r>
          </w:p>
          <w:p w14:paraId="288C8A50" w14:textId="77777777" w:rsidR="00C301F6" w:rsidRPr="008C2591" w:rsidRDefault="00C301F6" w:rsidP="00C301F6">
            <w:pPr>
              <w:pStyle w:val="B1"/>
            </w:pPr>
            <w:r w:rsidRPr="008C2591">
              <w:rPr>
                <w:rFonts w:ascii="Arial" w:hAnsi="Arial"/>
                <w:sz w:val="18"/>
              </w:rPr>
              <w:t>-</w:t>
            </w:r>
            <w:r w:rsidRPr="008C2591">
              <w:rPr>
                <w:rFonts w:ascii="Arial" w:hAnsi="Arial" w:cs="Arial"/>
                <w:sz w:val="18"/>
                <w:szCs w:val="18"/>
              </w:rPr>
              <w:tab/>
            </w:r>
            <w:proofErr w:type="gramStart"/>
            <w:r w:rsidRPr="008C2591">
              <w:rPr>
                <w:rFonts w:ascii="Arial" w:hAnsi="Arial"/>
                <w:sz w:val="18"/>
              </w:rPr>
              <w:t>a</w:t>
            </w:r>
            <w:proofErr w:type="gramEnd"/>
            <w:r w:rsidRPr="008C2591">
              <w:rPr>
                <w:rFonts w:ascii="Arial" w:hAnsi="Arial"/>
                <w:sz w:val="18"/>
              </w:rPr>
              <w:t xml:space="preserve"> UE shall report at least one triplet in </w:t>
            </w:r>
            <w:r w:rsidRPr="008C2591">
              <w:rPr>
                <w:rFonts w:ascii="Arial" w:hAnsi="Arial" w:cs="Arial"/>
                <w:sz w:val="18"/>
              </w:rPr>
              <w:t>supportedCSI-RS-ResourceListAlt</w:t>
            </w:r>
            <w:r w:rsidRPr="008C2591">
              <w:rPr>
                <w:rFonts w:ascii="Arial" w:hAnsi="Arial"/>
                <w:sz w:val="18"/>
              </w:rPr>
              <w:t xml:space="preserve"> with maxNumberTxPortsPerResource greater than or equal to 2 for FR2.</w:t>
            </w:r>
          </w:p>
        </w:tc>
        <w:tc>
          <w:tcPr>
            <w:tcW w:w="709" w:type="dxa"/>
          </w:tcPr>
          <w:p w14:paraId="32A2F3CF" w14:textId="77777777" w:rsidR="00C301F6" w:rsidRPr="008C2591" w:rsidRDefault="00C301F6" w:rsidP="00C301F6">
            <w:pPr>
              <w:pStyle w:val="TAL"/>
              <w:jc w:val="center"/>
              <w:rPr>
                <w:rFonts w:cs="Arial"/>
                <w:szCs w:val="18"/>
              </w:rPr>
            </w:pPr>
            <w:r w:rsidRPr="008C2591">
              <w:t>Band</w:t>
            </w:r>
          </w:p>
        </w:tc>
        <w:tc>
          <w:tcPr>
            <w:tcW w:w="567" w:type="dxa"/>
          </w:tcPr>
          <w:p w14:paraId="30701063" w14:textId="77777777" w:rsidR="00C301F6" w:rsidRPr="008C2591" w:rsidRDefault="00C301F6" w:rsidP="00C301F6">
            <w:pPr>
              <w:pStyle w:val="TAL"/>
              <w:jc w:val="center"/>
            </w:pPr>
            <w:r w:rsidRPr="008C2591">
              <w:t>FD</w:t>
            </w:r>
          </w:p>
        </w:tc>
        <w:tc>
          <w:tcPr>
            <w:tcW w:w="709" w:type="dxa"/>
          </w:tcPr>
          <w:p w14:paraId="563164AE" w14:textId="77777777" w:rsidR="00C301F6" w:rsidRPr="008C2591" w:rsidRDefault="00C301F6" w:rsidP="00C301F6">
            <w:pPr>
              <w:pStyle w:val="TAL"/>
              <w:jc w:val="center"/>
              <w:rPr>
                <w:rFonts w:cs="Arial"/>
                <w:szCs w:val="18"/>
              </w:rPr>
            </w:pPr>
            <w:r w:rsidRPr="008C2591">
              <w:rPr>
                <w:bCs/>
                <w:iCs/>
              </w:rPr>
              <w:t>N/A</w:t>
            </w:r>
          </w:p>
        </w:tc>
        <w:tc>
          <w:tcPr>
            <w:tcW w:w="728" w:type="dxa"/>
          </w:tcPr>
          <w:p w14:paraId="3FF04253" w14:textId="77777777" w:rsidR="00C301F6" w:rsidRPr="008C2591" w:rsidRDefault="00C301F6" w:rsidP="00C301F6">
            <w:pPr>
              <w:pStyle w:val="TAL"/>
              <w:jc w:val="center"/>
              <w:rPr>
                <w:rFonts w:cs="Arial"/>
                <w:szCs w:val="18"/>
              </w:rPr>
            </w:pPr>
            <w:r w:rsidRPr="008C2591">
              <w:rPr>
                <w:bCs/>
                <w:iCs/>
              </w:rPr>
              <w:t>N/A</w:t>
            </w:r>
          </w:p>
        </w:tc>
      </w:tr>
      <w:tr w:rsidR="00C301F6" w:rsidRPr="008C2591" w14:paraId="791F6B2E" w14:textId="77777777" w:rsidTr="00C301F6">
        <w:trPr>
          <w:cantSplit/>
          <w:tblHeader/>
        </w:trPr>
        <w:tc>
          <w:tcPr>
            <w:tcW w:w="6917" w:type="dxa"/>
          </w:tcPr>
          <w:p w14:paraId="05DE413A" w14:textId="77777777" w:rsidR="00C301F6" w:rsidRPr="008C2591" w:rsidRDefault="00C301F6" w:rsidP="00C301F6">
            <w:pPr>
              <w:pStyle w:val="TAL"/>
              <w:rPr>
                <w:b/>
                <w:i/>
              </w:rPr>
            </w:pPr>
            <w:r w:rsidRPr="008C2591">
              <w:rPr>
                <w:b/>
                <w:i/>
              </w:rPr>
              <w:lastRenderedPageBreak/>
              <w:t>codebookParametersAddition-r16</w:t>
            </w:r>
          </w:p>
          <w:p w14:paraId="3A78FC4D" w14:textId="77777777" w:rsidR="00C301F6" w:rsidRPr="008C2591" w:rsidRDefault="00C301F6" w:rsidP="00C301F6">
            <w:pPr>
              <w:pStyle w:val="TAL"/>
            </w:pPr>
            <w:r w:rsidRPr="008C2591">
              <w:t>Indicates the UE support of additional codebooks and the corresponding parameters supported by the UE.</w:t>
            </w:r>
          </w:p>
          <w:p w14:paraId="4E73F295" w14:textId="77777777" w:rsidR="00C301F6" w:rsidRPr="008C2591" w:rsidRDefault="00C301F6" w:rsidP="00C301F6">
            <w:pPr>
              <w:pStyle w:val="TAL"/>
            </w:pPr>
          </w:p>
          <w:p w14:paraId="512E2B73" w14:textId="77777777" w:rsidR="00C301F6" w:rsidRPr="008C2591" w:rsidRDefault="00C301F6" w:rsidP="00C301F6">
            <w:pPr>
              <w:pStyle w:val="TAL"/>
            </w:pPr>
            <w:r w:rsidRPr="008C2591">
              <w:t>Codebook etype 2 R=1 support parameter combination 1 to 6 and rank 1 to 2. Parameters for etype 2 R=1 (</w:t>
            </w:r>
            <w:r w:rsidRPr="008C2591">
              <w:rPr>
                <w:i/>
                <w:iCs/>
              </w:rPr>
              <w:t>etype2R1-r16</w:t>
            </w:r>
            <w:r w:rsidRPr="008C2591">
              <w:t>) supported by the UE, which are optional:</w:t>
            </w:r>
          </w:p>
          <w:p w14:paraId="7345B523"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eastAsia="MS Mincho" w:hAnsi="Arial" w:cs="Arial"/>
                <w:i/>
                <w:iCs/>
                <w:sz w:val="18"/>
                <w:szCs w:val="18"/>
              </w:rPr>
              <w:t>supportedCSI-RS-ResourceList</w:t>
            </w:r>
            <w:r w:rsidRPr="008C2591">
              <w:rPr>
                <w:rFonts w:ascii="Arial" w:hAnsi="Arial" w:cs="Arial"/>
                <w:i/>
                <w:iCs/>
                <w:sz w:val="18"/>
                <w:szCs w:val="18"/>
              </w:rPr>
              <w:t>Add-r16</w:t>
            </w:r>
            <w:proofErr w:type="gramEnd"/>
            <w:r w:rsidRPr="008C2591">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 xml:space="preserve">. The following parameters are included in </w:t>
            </w:r>
            <w:r w:rsidRPr="008C2591">
              <w:rPr>
                <w:rFonts w:ascii="Arial" w:hAnsi="Arial" w:cs="Arial"/>
                <w:i/>
                <w:sz w:val="18"/>
                <w:szCs w:val="18"/>
              </w:rPr>
              <w:t>codebookVariantsList</w:t>
            </w:r>
            <w:r w:rsidRPr="008C2591">
              <w:rPr>
                <w:rFonts w:ascii="Arial" w:hAnsi="Arial" w:cs="Arial"/>
                <w:sz w:val="18"/>
                <w:szCs w:val="18"/>
              </w:rPr>
              <w:t>:</w:t>
            </w:r>
          </w:p>
          <w:p w14:paraId="5443022A"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w:t>
            </w:r>
          </w:p>
          <w:p w14:paraId="29B6E83D"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 simultaneously;</w:t>
            </w:r>
          </w:p>
          <w:p w14:paraId="68F843F9" w14:textId="77777777" w:rsidR="00C301F6" w:rsidRPr="008C2591" w:rsidRDefault="00C301F6" w:rsidP="00C301F6">
            <w:pPr>
              <w:pStyle w:val="B1"/>
              <w:spacing w:after="0"/>
              <w:ind w:left="852"/>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totalNumberTxPortsPerBand</w:t>
            </w:r>
            <w:proofErr w:type="gramEnd"/>
            <w:r w:rsidRPr="008C2591">
              <w:rPr>
                <w:rFonts w:ascii="Arial" w:hAnsi="Arial" w:cs="Arial"/>
                <w:sz w:val="18"/>
                <w:szCs w:val="18"/>
              </w:rPr>
              <w:t xml:space="preserve"> indicates the total number of Tx ports across all CCs in a band, simultaneously.</w:t>
            </w:r>
          </w:p>
          <w:p w14:paraId="1754A32B"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paramComb7-8-r16</w:t>
            </w:r>
            <w:r w:rsidRPr="008C2591">
              <w:rPr>
                <w:rFonts w:ascii="Arial" w:hAnsi="Arial" w:cs="Arial"/>
                <w:sz w:val="18"/>
                <w:szCs w:val="18"/>
              </w:rPr>
              <w:t xml:space="preserve"> indicates the support of parameter combinations 7-8 for etype 2 R=1</w:t>
            </w:r>
          </w:p>
          <w:p w14:paraId="250457D4"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rank3-4-r16</w:t>
            </w:r>
            <w:proofErr w:type="gramEnd"/>
            <w:r w:rsidRPr="008C2591">
              <w:rPr>
                <w:rFonts w:ascii="Arial" w:hAnsi="Arial" w:cs="Arial"/>
                <w:i/>
                <w:iCs/>
                <w:sz w:val="18"/>
                <w:szCs w:val="18"/>
              </w:rPr>
              <w:t xml:space="preserve"> </w:t>
            </w:r>
            <w:r w:rsidRPr="008C2591">
              <w:rPr>
                <w:rFonts w:ascii="Arial" w:hAnsi="Arial" w:cs="Arial"/>
                <w:sz w:val="18"/>
                <w:szCs w:val="18"/>
              </w:rPr>
              <w:t>indicates the support of rank 3,4.</w:t>
            </w:r>
          </w:p>
          <w:p w14:paraId="32AA2420"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amplitudeSubsetRestriction-r16</w:t>
            </w:r>
            <w:proofErr w:type="gramEnd"/>
            <w:r w:rsidRPr="008C2591">
              <w:rPr>
                <w:rFonts w:ascii="Arial" w:hAnsi="Arial" w:cs="Arial"/>
                <w:sz w:val="18"/>
                <w:szCs w:val="18"/>
              </w:rPr>
              <w:t xml:space="preserve"> indicates the support of amplitude subset restriction.</w:t>
            </w:r>
          </w:p>
          <w:p w14:paraId="4438BDBC" w14:textId="77777777" w:rsidR="00C301F6" w:rsidRPr="008C2591" w:rsidRDefault="00C301F6" w:rsidP="00C301F6">
            <w:pPr>
              <w:pStyle w:val="TAL"/>
            </w:pPr>
          </w:p>
          <w:p w14:paraId="4FD3B488" w14:textId="77777777" w:rsidR="00C301F6" w:rsidRPr="008C2591" w:rsidRDefault="00C301F6" w:rsidP="00C301F6">
            <w:pPr>
              <w:pStyle w:val="TAL"/>
            </w:pPr>
            <w:r w:rsidRPr="008C2591">
              <w:t>Parameters for etype 2 R=2 (</w:t>
            </w:r>
            <w:r w:rsidRPr="008C2591">
              <w:rPr>
                <w:i/>
                <w:iCs/>
              </w:rPr>
              <w:t>etype2R2-r16</w:t>
            </w:r>
            <w:r w:rsidRPr="008C2591">
              <w:t>) supported by the UE, which are optional:</w:t>
            </w:r>
          </w:p>
          <w:p w14:paraId="07C19A14"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eastAsia="MS Mincho" w:hAnsi="Arial" w:cs="Arial"/>
                <w:i/>
                <w:iCs/>
                <w:sz w:val="18"/>
                <w:szCs w:val="18"/>
              </w:rPr>
              <w:t>supportedCSI-RS-ResourceList</w:t>
            </w:r>
            <w:r w:rsidRPr="008C2591">
              <w:rPr>
                <w:rFonts w:ascii="Arial" w:hAnsi="Arial" w:cs="Arial"/>
                <w:i/>
                <w:iCs/>
                <w:sz w:val="18"/>
                <w:szCs w:val="18"/>
              </w:rPr>
              <w:t>Add-r16</w:t>
            </w:r>
            <w:r w:rsidRPr="008C2591">
              <w:t>;</w:t>
            </w:r>
          </w:p>
          <w:p w14:paraId="2940AE7C" w14:textId="77777777" w:rsidR="00C301F6" w:rsidRPr="008C2591" w:rsidRDefault="00C301F6" w:rsidP="00C301F6">
            <w:pPr>
              <w:pStyle w:val="B1"/>
              <w:spacing w:after="0"/>
              <w:ind w:left="0" w:firstLine="0"/>
              <w:rPr>
                <w:rFonts w:ascii="Arial" w:hAnsi="Arial" w:cs="Arial"/>
                <w:sz w:val="18"/>
                <w:szCs w:val="18"/>
              </w:rPr>
            </w:pPr>
            <w:r w:rsidRPr="008C2591">
              <w:rPr>
                <w:rFonts w:ascii="Arial" w:hAnsi="Arial" w:cs="Arial"/>
                <w:sz w:val="18"/>
                <w:szCs w:val="18"/>
              </w:rPr>
              <w:t xml:space="preserve">UE supporting </w:t>
            </w:r>
            <w:r w:rsidRPr="008C2591">
              <w:rPr>
                <w:rFonts w:ascii="Arial" w:hAnsi="Arial" w:cs="Arial"/>
                <w:i/>
                <w:iCs/>
                <w:sz w:val="18"/>
                <w:szCs w:val="18"/>
              </w:rPr>
              <w:t>etype2R2-r16</w:t>
            </w:r>
            <w:r w:rsidRPr="008C2591">
              <w:rPr>
                <w:rFonts w:ascii="Arial" w:hAnsi="Arial" w:cs="Arial"/>
                <w:sz w:val="18"/>
                <w:szCs w:val="18"/>
              </w:rPr>
              <w:t xml:space="preserve">supports also indicates support of </w:t>
            </w:r>
            <w:r w:rsidRPr="008C2591">
              <w:rPr>
                <w:rFonts w:ascii="Arial" w:hAnsi="Arial" w:cs="Arial"/>
                <w:i/>
                <w:iCs/>
                <w:sz w:val="18"/>
                <w:szCs w:val="18"/>
              </w:rPr>
              <w:t>etype2R1-r16</w:t>
            </w:r>
            <w:r w:rsidRPr="008C2591">
              <w:rPr>
                <w:rFonts w:ascii="Arial" w:hAnsi="Arial" w:cs="Arial"/>
                <w:sz w:val="18"/>
                <w:szCs w:val="18"/>
              </w:rPr>
              <w:t>.</w:t>
            </w:r>
          </w:p>
          <w:p w14:paraId="31728DE2" w14:textId="77777777" w:rsidR="00C301F6" w:rsidRPr="008C2591" w:rsidRDefault="00C301F6" w:rsidP="00C301F6">
            <w:pPr>
              <w:pStyle w:val="B1"/>
              <w:spacing w:after="0"/>
              <w:ind w:left="0" w:firstLine="0"/>
              <w:rPr>
                <w:rFonts w:ascii="Arial" w:hAnsi="Arial" w:cs="Arial"/>
                <w:sz w:val="18"/>
                <w:szCs w:val="18"/>
              </w:rPr>
            </w:pPr>
          </w:p>
          <w:p w14:paraId="12B9F1D8" w14:textId="77777777" w:rsidR="00C301F6" w:rsidRPr="008C2591" w:rsidRDefault="00C301F6" w:rsidP="00C301F6">
            <w:pPr>
              <w:pStyle w:val="TAL"/>
            </w:pPr>
            <w:r w:rsidRPr="008C2591">
              <w:t>Codebook etype 2 R=1 with port selection supports 6 parameter combinations and rank 1</w:t>
            </w:r>
            <w:proofErr w:type="gramStart"/>
            <w:r w:rsidRPr="008C2591">
              <w:t>,2</w:t>
            </w:r>
            <w:proofErr w:type="gramEnd"/>
            <w:r w:rsidRPr="008C2591">
              <w:t>. Parameters for etype 2 R=1 with port selection (</w:t>
            </w:r>
            <w:r w:rsidRPr="008C2591">
              <w:rPr>
                <w:i/>
                <w:iCs/>
              </w:rPr>
              <w:t>etype2R1-PortSelection-r16</w:t>
            </w:r>
            <w:r w:rsidRPr="008C2591">
              <w:t>) supported by the UE, which are optional:</w:t>
            </w:r>
          </w:p>
          <w:p w14:paraId="027F9DAD" w14:textId="77777777" w:rsidR="00C301F6" w:rsidRPr="008C2591" w:rsidRDefault="00C301F6" w:rsidP="00C301F6">
            <w:pPr>
              <w:pStyle w:val="TAL"/>
              <w:ind w:left="284"/>
            </w:pPr>
            <w:r w:rsidRPr="008C2591">
              <w:rPr>
                <w:rFonts w:cs="Arial"/>
                <w:szCs w:val="18"/>
              </w:rPr>
              <w:t>-</w:t>
            </w:r>
            <w:r w:rsidRPr="008C2591">
              <w:rPr>
                <w:rFonts w:cs="Arial"/>
                <w:szCs w:val="18"/>
              </w:rPr>
              <w:tab/>
            </w:r>
            <w:r w:rsidRPr="008C2591">
              <w:rPr>
                <w:rFonts w:eastAsia="MS Mincho" w:cs="Arial"/>
                <w:i/>
                <w:iCs/>
                <w:szCs w:val="18"/>
              </w:rPr>
              <w:t>supportedCSI-RS-ResourceList</w:t>
            </w:r>
            <w:r w:rsidRPr="008C2591">
              <w:rPr>
                <w:rFonts w:cs="Arial"/>
                <w:i/>
                <w:iCs/>
                <w:szCs w:val="18"/>
              </w:rPr>
              <w:t>Add-r16</w:t>
            </w:r>
            <w:r w:rsidRPr="008C2591">
              <w:t>;</w:t>
            </w:r>
          </w:p>
          <w:p w14:paraId="74D09DC8"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rank3-4-r16 </w:t>
            </w:r>
            <w:r w:rsidRPr="008C2591">
              <w:rPr>
                <w:rFonts w:ascii="Arial" w:hAnsi="Arial" w:cs="Arial"/>
                <w:sz w:val="18"/>
                <w:szCs w:val="18"/>
              </w:rPr>
              <w:t>indicates the support of rank 3,4</w:t>
            </w:r>
          </w:p>
          <w:p w14:paraId="0241FABF" w14:textId="77777777" w:rsidR="00C301F6" w:rsidRPr="008C2591" w:rsidRDefault="00C301F6" w:rsidP="00C301F6">
            <w:pPr>
              <w:pStyle w:val="TAL"/>
              <w:ind w:left="284"/>
            </w:pPr>
          </w:p>
          <w:p w14:paraId="383D29CF" w14:textId="77777777" w:rsidR="00C301F6" w:rsidRPr="008C2591" w:rsidRDefault="00C301F6" w:rsidP="00C301F6">
            <w:pPr>
              <w:pStyle w:val="TAL"/>
            </w:pPr>
            <w:r w:rsidRPr="008C2591">
              <w:t>Parameters for etype 2 R=2 with port selection (</w:t>
            </w:r>
            <w:r w:rsidRPr="008C2591">
              <w:rPr>
                <w:i/>
                <w:iCs/>
              </w:rPr>
              <w:t>etype2R2-PortSelection-r16</w:t>
            </w:r>
            <w:r w:rsidRPr="008C2591">
              <w:t>) supported by the UE, which are optional:</w:t>
            </w:r>
          </w:p>
          <w:p w14:paraId="1D79BB6D" w14:textId="77777777" w:rsidR="00C301F6" w:rsidRPr="008C2591" w:rsidRDefault="00C301F6" w:rsidP="00C301F6">
            <w:pPr>
              <w:pStyle w:val="TAL"/>
              <w:ind w:left="284"/>
            </w:pPr>
            <w:r w:rsidRPr="008C2591">
              <w:rPr>
                <w:rFonts w:cs="Arial"/>
                <w:szCs w:val="18"/>
              </w:rPr>
              <w:t>-</w:t>
            </w:r>
            <w:r w:rsidRPr="008C2591">
              <w:rPr>
                <w:rFonts w:cs="Arial"/>
                <w:szCs w:val="18"/>
              </w:rPr>
              <w:tab/>
            </w:r>
            <w:r w:rsidRPr="008C2591">
              <w:rPr>
                <w:rFonts w:eastAsia="MS Mincho" w:cs="Arial"/>
                <w:i/>
                <w:iCs/>
                <w:szCs w:val="18"/>
              </w:rPr>
              <w:t>supportedCSI-RS-ResourceList</w:t>
            </w:r>
            <w:r w:rsidRPr="008C2591">
              <w:rPr>
                <w:rFonts w:cs="Arial"/>
                <w:i/>
                <w:iCs/>
                <w:szCs w:val="18"/>
              </w:rPr>
              <w:t>Add-r16</w:t>
            </w:r>
            <w:r w:rsidRPr="008C2591">
              <w:t>;</w:t>
            </w:r>
          </w:p>
          <w:p w14:paraId="62180B2E" w14:textId="77777777" w:rsidR="00C301F6" w:rsidRPr="008C2591" w:rsidRDefault="00C301F6" w:rsidP="00C301F6">
            <w:pPr>
              <w:pStyle w:val="B1"/>
              <w:spacing w:after="0"/>
              <w:ind w:left="0" w:firstLine="0"/>
              <w:rPr>
                <w:rFonts w:ascii="Arial" w:hAnsi="Arial" w:cs="Arial"/>
                <w:sz w:val="18"/>
                <w:szCs w:val="18"/>
              </w:rPr>
            </w:pPr>
            <w:r w:rsidRPr="008C2591">
              <w:rPr>
                <w:rFonts w:ascii="Arial" w:hAnsi="Arial" w:cs="Arial"/>
                <w:sz w:val="18"/>
                <w:szCs w:val="18"/>
              </w:rPr>
              <w:t xml:space="preserve">UE supporting </w:t>
            </w:r>
            <w:r w:rsidRPr="008C2591">
              <w:rPr>
                <w:rFonts w:ascii="Arial" w:hAnsi="Arial" w:cs="Arial"/>
                <w:i/>
                <w:iCs/>
                <w:sz w:val="18"/>
                <w:szCs w:val="18"/>
              </w:rPr>
              <w:t>etype2R2-PortSelection-r16</w:t>
            </w:r>
            <w:r w:rsidRPr="008C2591">
              <w:rPr>
                <w:rFonts w:ascii="Arial" w:hAnsi="Arial" w:cs="Arial"/>
                <w:sz w:val="18"/>
                <w:szCs w:val="18"/>
              </w:rPr>
              <w:t xml:space="preserve"> also indicates support of </w:t>
            </w:r>
            <w:r w:rsidRPr="008C2591">
              <w:rPr>
                <w:rFonts w:ascii="Arial" w:hAnsi="Arial" w:cs="Arial"/>
                <w:i/>
                <w:iCs/>
                <w:sz w:val="18"/>
                <w:szCs w:val="18"/>
              </w:rPr>
              <w:t>etype2R1-PortSelection-r16</w:t>
            </w:r>
            <w:r w:rsidRPr="008C2591">
              <w:rPr>
                <w:rFonts w:ascii="Arial" w:hAnsi="Arial" w:cs="Arial"/>
                <w:sz w:val="18"/>
                <w:szCs w:val="18"/>
              </w:rPr>
              <w:t>.</w:t>
            </w:r>
          </w:p>
          <w:p w14:paraId="4F71C198" w14:textId="77777777" w:rsidR="00C301F6" w:rsidRPr="008C2591" w:rsidRDefault="00C301F6" w:rsidP="00C301F6">
            <w:pPr>
              <w:pStyle w:val="TAL"/>
            </w:pPr>
          </w:p>
          <w:p w14:paraId="5A1CD4E9" w14:textId="77777777" w:rsidR="00C301F6" w:rsidRPr="008C2591" w:rsidRDefault="00C301F6" w:rsidP="00C301F6">
            <w:pPr>
              <w:pStyle w:val="TAL"/>
            </w:pPr>
            <w:r w:rsidRPr="008C2591">
              <w:rPr>
                <w:iCs/>
              </w:rPr>
              <w:t xml:space="preserve">For </w:t>
            </w:r>
            <w:r w:rsidRPr="008C2591">
              <w:rPr>
                <w:rFonts w:eastAsia="MS Mincho" w:cs="Arial"/>
                <w:i/>
                <w:iCs/>
                <w:szCs w:val="18"/>
              </w:rPr>
              <w:t>supportedCSI-RS-ResourceList</w:t>
            </w:r>
            <w:r w:rsidRPr="008C2591">
              <w:rPr>
                <w:rFonts w:cs="Arial"/>
                <w:i/>
                <w:iCs/>
                <w:szCs w:val="18"/>
              </w:rPr>
              <w:t>Add-r16</w:t>
            </w:r>
            <w:r w:rsidRPr="008C2591">
              <w:t xml:space="preserve"> related to the additional codebooks:</w:t>
            </w:r>
          </w:p>
          <w:p w14:paraId="1F20CFA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minimum of </w:t>
            </w:r>
            <w:r w:rsidRPr="008C2591">
              <w:rPr>
                <w:rFonts w:ascii="Arial" w:hAnsi="Arial" w:cs="Arial"/>
                <w:i/>
                <w:sz w:val="18"/>
                <w:szCs w:val="18"/>
              </w:rPr>
              <w:t>maxNumberTxPortsPerResource</w:t>
            </w:r>
            <w:r w:rsidRPr="008C2591">
              <w:rPr>
                <w:rFonts w:ascii="Arial" w:hAnsi="Arial" w:cs="Arial"/>
                <w:sz w:val="18"/>
                <w:szCs w:val="18"/>
              </w:rPr>
              <w:t xml:space="preserve"> is '</w:t>
            </w:r>
            <w:r w:rsidRPr="008C2591">
              <w:rPr>
                <w:rFonts w:ascii="Arial" w:hAnsi="Arial" w:cs="Arial"/>
                <w:i/>
                <w:iCs/>
                <w:sz w:val="18"/>
                <w:szCs w:val="18"/>
              </w:rPr>
              <w:t>p4</w:t>
            </w:r>
            <w:r w:rsidRPr="008C2591">
              <w:rPr>
                <w:rFonts w:ascii="Arial" w:hAnsi="Arial" w:cs="Arial"/>
                <w:sz w:val="18"/>
                <w:szCs w:val="18"/>
              </w:rPr>
              <w:t>';</w:t>
            </w:r>
          </w:p>
          <w:p w14:paraId="48CC024E" w14:textId="77777777" w:rsidR="00C301F6" w:rsidRPr="008C2591" w:rsidRDefault="00C301F6" w:rsidP="00C301F6">
            <w:pPr>
              <w:pStyle w:val="B1"/>
              <w:spacing w:after="0"/>
              <w:rPr>
                <w:rFonts w:cs="Arial"/>
                <w:b/>
                <w:i/>
                <w:szCs w:val="18"/>
              </w:rPr>
            </w:pPr>
            <w:r w:rsidRPr="008C2591">
              <w:rPr>
                <w:rFonts w:ascii="Arial" w:hAnsi="Arial" w:cs="Arial"/>
                <w:sz w:val="18"/>
                <w:szCs w:val="18"/>
              </w:rPr>
              <w:t>-</w:t>
            </w:r>
            <w:r w:rsidRPr="008C2591">
              <w:rPr>
                <w:rFonts w:ascii="Arial" w:hAnsi="Arial" w:cs="Arial"/>
                <w:sz w:val="18"/>
                <w:szCs w:val="18"/>
              </w:rPr>
              <w:tab/>
              <w:t xml:space="preserve">The minimum value of </w:t>
            </w:r>
            <w:r w:rsidRPr="008C2591">
              <w:rPr>
                <w:rFonts w:ascii="Arial" w:hAnsi="Arial" w:cs="Arial"/>
                <w:i/>
                <w:sz w:val="18"/>
                <w:szCs w:val="18"/>
              </w:rPr>
              <w:t>totalNumberTxPortsPerBand</w:t>
            </w:r>
            <w:r w:rsidRPr="008C2591">
              <w:rPr>
                <w:rFonts w:ascii="Arial" w:hAnsi="Arial" w:cs="Arial"/>
                <w:sz w:val="18"/>
                <w:szCs w:val="18"/>
              </w:rPr>
              <w:t xml:space="preserve"> is 4.</w:t>
            </w:r>
          </w:p>
        </w:tc>
        <w:tc>
          <w:tcPr>
            <w:tcW w:w="709" w:type="dxa"/>
          </w:tcPr>
          <w:p w14:paraId="558137BC" w14:textId="77777777" w:rsidR="00C301F6" w:rsidRPr="008C2591" w:rsidRDefault="00C301F6" w:rsidP="00C301F6">
            <w:pPr>
              <w:pStyle w:val="TAL"/>
              <w:jc w:val="center"/>
            </w:pPr>
            <w:r w:rsidRPr="008C2591">
              <w:t>Band</w:t>
            </w:r>
          </w:p>
        </w:tc>
        <w:tc>
          <w:tcPr>
            <w:tcW w:w="567" w:type="dxa"/>
          </w:tcPr>
          <w:p w14:paraId="5944197D" w14:textId="77777777" w:rsidR="00C301F6" w:rsidRPr="008C2591" w:rsidRDefault="00C301F6" w:rsidP="00C301F6">
            <w:pPr>
              <w:pStyle w:val="TAL"/>
              <w:jc w:val="center"/>
            </w:pPr>
            <w:r w:rsidRPr="008C2591">
              <w:t>No</w:t>
            </w:r>
          </w:p>
        </w:tc>
        <w:tc>
          <w:tcPr>
            <w:tcW w:w="709" w:type="dxa"/>
          </w:tcPr>
          <w:p w14:paraId="2492A35C" w14:textId="77777777" w:rsidR="00C301F6" w:rsidRPr="008C2591" w:rsidRDefault="00C301F6" w:rsidP="00C301F6">
            <w:pPr>
              <w:pStyle w:val="TAL"/>
              <w:jc w:val="center"/>
              <w:rPr>
                <w:bCs/>
                <w:iCs/>
              </w:rPr>
            </w:pPr>
            <w:r w:rsidRPr="008C2591">
              <w:rPr>
                <w:bCs/>
                <w:iCs/>
              </w:rPr>
              <w:t>N/A</w:t>
            </w:r>
          </w:p>
        </w:tc>
        <w:tc>
          <w:tcPr>
            <w:tcW w:w="728" w:type="dxa"/>
          </w:tcPr>
          <w:p w14:paraId="2891B6D2" w14:textId="77777777" w:rsidR="00C301F6" w:rsidRPr="008C2591" w:rsidRDefault="00C301F6" w:rsidP="00C301F6">
            <w:pPr>
              <w:pStyle w:val="TAL"/>
              <w:jc w:val="center"/>
              <w:rPr>
                <w:bCs/>
                <w:iCs/>
              </w:rPr>
            </w:pPr>
            <w:r w:rsidRPr="008C2591">
              <w:rPr>
                <w:bCs/>
                <w:iCs/>
              </w:rPr>
              <w:t>N/A</w:t>
            </w:r>
          </w:p>
        </w:tc>
      </w:tr>
      <w:tr w:rsidR="00C301F6" w:rsidRPr="008C2591" w14:paraId="10442C11" w14:textId="77777777" w:rsidTr="00C301F6">
        <w:trPr>
          <w:cantSplit/>
          <w:tblHeader/>
        </w:trPr>
        <w:tc>
          <w:tcPr>
            <w:tcW w:w="6917" w:type="dxa"/>
          </w:tcPr>
          <w:p w14:paraId="455FBC32" w14:textId="77777777" w:rsidR="00C301F6" w:rsidRPr="008C2591" w:rsidRDefault="00C301F6" w:rsidP="00C301F6">
            <w:pPr>
              <w:pStyle w:val="TAL"/>
              <w:rPr>
                <w:rFonts w:cs="Arial"/>
                <w:b/>
                <w:bCs/>
                <w:i/>
                <w:iCs/>
                <w:szCs w:val="18"/>
              </w:rPr>
            </w:pPr>
            <w:r w:rsidRPr="008C2591">
              <w:rPr>
                <w:rFonts w:cs="Arial"/>
                <w:b/>
                <w:bCs/>
                <w:i/>
                <w:iCs/>
                <w:szCs w:val="18"/>
              </w:rPr>
              <w:lastRenderedPageBreak/>
              <w:t>codebookParametersfetype2-r17</w:t>
            </w:r>
          </w:p>
          <w:p w14:paraId="04C3A701" w14:textId="77777777" w:rsidR="00C301F6" w:rsidRPr="008C2591" w:rsidRDefault="00C301F6" w:rsidP="00C301F6">
            <w:pPr>
              <w:pStyle w:val="TAL"/>
            </w:pPr>
            <w:r w:rsidRPr="008C2591">
              <w:t xml:space="preserve">Indicates the UE support of additional codebooks and the corresponding parameters supported by the UE </w:t>
            </w:r>
            <w:r w:rsidRPr="008C2591">
              <w:rPr>
                <w:bCs/>
                <w:iCs/>
              </w:rPr>
              <w:t>of Further Enhanced Port-Selection Type II Codebook (FeType-II) as specified in TS 38.214 [12] clause 5.2.2.2.7.</w:t>
            </w:r>
          </w:p>
          <w:p w14:paraId="60EA86DC" w14:textId="77777777" w:rsidR="00C301F6" w:rsidRPr="008C2591" w:rsidRDefault="00C301F6" w:rsidP="00C301F6">
            <w:pPr>
              <w:pStyle w:val="TAL"/>
              <w:rPr>
                <w:rFonts w:cs="Arial"/>
                <w:b/>
                <w:bCs/>
                <w:i/>
                <w:iCs/>
                <w:szCs w:val="18"/>
              </w:rPr>
            </w:pPr>
          </w:p>
          <w:p w14:paraId="20449A4A" w14:textId="77777777" w:rsidR="00C301F6" w:rsidRPr="008C2591" w:rsidRDefault="00C301F6" w:rsidP="00C301F6">
            <w:pPr>
              <w:pStyle w:val="TAL"/>
              <w:rPr>
                <w:bCs/>
              </w:rPr>
            </w:pPr>
            <w:r w:rsidRPr="008C2591">
              <w:rPr>
                <w:bCs/>
                <w:iCs/>
              </w:rPr>
              <w:t xml:space="preserve">The UE indicating this feature shall include </w:t>
            </w:r>
            <w:r w:rsidRPr="008C2591">
              <w:rPr>
                <w:i/>
                <w:iCs/>
              </w:rPr>
              <w:t>fetype2basic-r17</w:t>
            </w:r>
            <w:r w:rsidRPr="008C2591">
              <w:t xml:space="preserve"> to indicate </w:t>
            </w:r>
            <w:r w:rsidRPr="008C2591">
              <w:rPr>
                <w:bCs/>
                <w:iCs/>
              </w:rPr>
              <w:t xml:space="preserve">basic features of FeType-II. </w:t>
            </w:r>
            <w:r w:rsidRPr="008C2591">
              <w:rPr>
                <w:rFonts w:eastAsia="MS PGothic" w:cs="Arial"/>
                <w:szCs w:val="18"/>
              </w:rPr>
              <w:t>This capability signalling comprises the following parameters</w:t>
            </w:r>
            <w:r w:rsidRPr="008C2591">
              <w:rPr>
                <w:bCs/>
                <w:iCs/>
              </w:rPr>
              <w:t>:</w:t>
            </w:r>
          </w:p>
          <w:p w14:paraId="02DFBFBC" w14:textId="77777777" w:rsidR="00C301F6" w:rsidRPr="008C2591" w:rsidRDefault="00C301F6" w:rsidP="00C301F6">
            <w:pPr>
              <w:pStyle w:val="B1"/>
              <w:spacing w:after="0"/>
              <w:rPr>
                <w:rFonts w:ascii="Arial" w:hAnsi="Arial" w:cs="Arial"/>
                <w:sz w:val="18"/>
                <w:szCs w:val="18"/>
              </w:rPr>
            </w:pPr>
            <w:r w:rsidRPr="008C2591">
              <w:rPr>
                <w:rFonts w:ascii="Arial" w:eastAsia="MS Mincho" w:hAnsi="Arial" w:cs="Arial"/>
                <w:i/>
                <w:iCs/>
                <w:sz w:val="18"/>
                <w:szCs w:val="18"/>
              </w:rPr>
              <w:t>-</w:t>
            </w:r>
            <w:r w:rsidRPr="008C2591">
              <w:rPr>
                <w:rFonts w:ascii="Arial" w:hAnsi="Arial" w:cs="Arial"/>
                <w:sz w:val="18"/>
                <w:szCs w:val="18"/>
              </w:rPr>
              <w:tab/>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 xml:space="preserve">. The following parameters are included in </w:t>
            </w:r>
            <w:r w:rsidRPr="008C2591">
              <w:rPr>
                <w:rFonts w:ascii="Arial" w:hAnsi="Arial" w:cs="Arial"/>
                <w:i/>
                <w:sz w:val="18"/>
                <w:szCs w:val="18"/>
              </w:rPr>
              <w:t>codebookVariantsList</w:t>
            </w:r>
            <w:r w:rsidRPr="008C2591">
              <w:rPr>
                <w:rFonts w:ascii="Arial" w:hAnsi="Arial" w:cs="Arial"/>
                <w:sz w:val="18"/>
                <w:szCs w:val="18"/>
              </w:rPr>
              <w:t>:</w:t>
            </w:r>
          </w:p>
          <w:p w14:paraId="5CCB4146"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w:t>
            </w:r>
          </w:p>
          <w:p w14:paraId="7C93FA30"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 simultaneously</w:t>
            </w:r>
          </w:p>
          <w:p w14:paraId="53F1F986" w14:textId="77777777" w:rsidR="00C301F6" w:rsidRPr="008C2591" w:rsidRDefault="00C301F6" w:rsidP="00C301F6">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in a band, simultaneously</w:t>
            </w:r>
          </w:p>
          <w:p w14:paraId="04FE6DB6" w14:textId="77777777" w:rsidR="00C301F6" w:rsidRPr="008C2591" w:rsidRDefault="00C301F6" w:rsidP="00C301F6">
            <w:pPr>
              <w:pStyle w:val="B1"/>
              <w:spacing w:after="0"/>
              <w:ind w:left="0" w:firstLine="0"/>
              <w:rPr>
                <w:rFonts w:ascii="Arial" w:hAnsi="Arial" w:cs="Arial"/>
                <w:sz w:val="18"/>
                <w:szCs w:val="18"/>
              </w:rPr>
            </w:pPr>
            <w:r w:rsidRPr="008C2591">
              <w:rPr>
                <w:rFonts w:ascii="Arial" w:hAnsi="Arial" w:cs="Arial"/>
                <w:sz w:val="18"/>
                <w:szCs w:val="18"/>
              </w:rPr>
              <w:t xml:space="preserve">The UE indicating </w:t>
            </w:r>
            <w:r w:rsidRPr="008C2591">
              <w:rPr>
                <w:rFonts w:ascii="Arial" w:hAnsi="Arial" w:cs="Arial"/>
                <w:i/>
                <w:iCs/>
                <w:sz w:val="18"/>
                <w:szCs w:val="18"/>
              </w:rPr>
              <w:t>fetype2basic-r17</w:t>
            </w:r>
            <w:r w:rsidRPr="008C2591">
              <w:rPr>
                <w:rFonts w:ascii="Arial" w:hAnsi="Arial" w:cs="Arial"/>
                <w:sz w:val="18"/>
                <w:szCs w:val="18"/>
              </w:rPr>
              <w:t xml:space="preserve"> shall support parameter combinations with M=1 and support rank 1 and 2. UE indicating this feature shall also include </w:t>
            </w:r>
            <w:r w:rsidRPr="008C2591">
              <w:rPr>
                <w:rFonts w:ascii="Arial" w:hAnsi="Arial" w:cs="Arial"/>
                <w:i/>
                <w:iCs/>
                <w:sz w:val="18"/>
                <w:szCs w:val="18"/>
              </w:rPr>
              <w:t>csi-ReportFramework</w:t>
            </w:r>
            <w:r w:rsidRPr="008C2591">
              <w:rPr>
                <w:rFonts w:ascii="Arial" w:hAnsi="Arial" w:cs="Arial"/>
                <w:sz w:val="18"/>
                <w:szCs w:val="18"/>
              </w:rPr>
              <w:t>.</w:t>
            </w:r>
          </w:p>
          <w:p w14:paraId="2FC3A567" w14:textId="77777777" w:rsidR="00C301F6" w:rsidRPr="008C2591" w:rsidRDefault="00C301F6" w:rsidP="00C301F6">
            <w:pPr>
              <w:pStyle w:val="TAL"/>
              <w:rPr>
                <w:rFonts w:cs="Arial"/>
                <w:b/>
                <w:bCs/>
                <w:i/>
                <w:iCs/>
                <w:szCs w:val="18"/>
              </w:rPr>
            </w:pPr>
          </w:p>
          <w:p w14:paraId="7FAD226D" w14:textId="77777777" w:rsidR="00C301F6" w:rsidRPr="008C2591" w:rsidRDefault="00C301F6" w:rsidP="00C301F6">
            <w:pPr>
              <w:pStyle w:val="TAL"/>
              <w:rPr>
                <w:bCs/>
                <w:iCs/>
              </w:rPr>
            </w:pPr>
            <w:r w:rsidRPr="008C2591">
              <w:rPr>
                <w:bCs/>
                <w:iCs/>
              </w:rPr>
              <w:t xml:space="preserve">The UE optionally includes </w:t>
            </w:r>
            <w:r w:rsidRPr="008C2591">
              <w:rPr>
                <w:bCs/>
                <w:i/>
              </w:rPr>
              <w:t>fetype2R1-r17</w:t>
            </w:r>
            <w:r w:rsidRPr="008C2591">
              <w:rPr>
                <w:bCs/>
                <w:iCs/>
              </w:rPr>
              <w:t xml:space="preserve"> to indicate whether the UE supports M=2 and R=1 for FeType-II. </w:t>
            </w:r>
            <w:r w:rsidRPr="008C2591">
              <w:rPr>
                <w:rFonts w:eastAsia="MS PGothic" w:cs="Arial"/>
                <w:szCs w:val="18"/>
              </w:rPr>
              <w:t>This capability signalling comprises the following parameters</w:t>
            </w:r>
            <w:r w:rsidRPr="008C2591">
              <w:rPr>
                <w:bCs/>
                <w:iCs/>
              </w:rPr>
              <w:t>:</w:t>
            </w:r>
          </w:p>
          <w:p w14:paraId="300EB0C6" w14:textId="77777777" w:rsidR="00C301F6" w:rsidRPr="008C2591" w:rsidRDefault="00C301F6" w:rsidP="00C301F6">
            <w:pPr>
              <w:pStyle w:val="B1"/>
              <w:spacing w:after="0"/>
            </w:pPr>
            <w:r w:rsidRPr="008C2591">
              <w:rPr>
                <w:rFonts w:ascii="Arial" w:eastAsia="MS Mincho" w:hAnsi="Arial" w:cs="Arial"/>
                <w:i/>
                <w:iCs/>
                <w:sz w:val="18"/>
                <w:szCs w:val="18"/>
              </w:rPr>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w:t>
            </w:r>
          </w:p>
          <w:p w14:paraId="3EA07B77" w14:textId="77777777" w:rsidR="00C301F6" w:rsidRPr="008C2591" w:rsidRDefault="00C301F6" w:rsidP="00C301F6">
            <w:pPr>
              <w:pStyle w:val="B1"/>
              <w:spacing w:after="0"/>
              <w:ind w:left="0" w:firstLine="0"/>
              <w:rPr>
                <w:rFonts w:ascii="Arial" w:hAnsi="Arial" w:cs="Arial"/>
                <w:sz w:val="18"/>
                <w:szCs w:val="18"/>
              </w:rPr>
            </w:pPr>
            <w:r w:rsidRPr="008C2591">
              <w:rPr>
                <w:rFonts w:ascii="Arial" w:hAnsi="Arial" w:cs="Arial"/>
                <w:sz w:val="18"/>
                <w:szCs w:val="18"/>
              </w:rPr>
              <w:t xml:space="preserve">The UE indicating support of </w:t>
            </w:r>
            <w:r w:rsidRPr="008C2591">
              <w:rPr>
                <w:rFonts w:ascii="Arial" w:hAnsi="Arial" w:cs="Arial"/>
                <w:i/>
                <w:iCs/>
                <w:sz w:val="18"/>
                <w:szCs w:val="18"/>
              </w:rPr>
              <w:t>fetype2R1-r17</w:t>
            </w:r>
            <w:r w:rsidRPr="008C2591">
              <w:rPr>
                <w:rFonts w:ascii="Arial" w:hAnsi="Arial" w:cs="Arial"/>
                <w:sz w:val="18"/>
                <w:szCs w:val="18"/>
              </w:rPr>
              <w:t xml:space="preserve"> shall also indicate support of </w:t>
            </w:r>
            <w:r w:rsidRPr="008C2591">
              <w:rPr>
                <w:rFonts w:ascii="Arial" w:hAnsi="Arial" w:cs="Arial"/>
                <w:i/>
                <w:iCs/>
                <w:sz w:val="18"/>
                <w:szCs w:val="18"/>
              </w:rPr>
              <w:t xml:space="preserve">fetype2basic-r17 </w:t>
            </w:r>
            <w:r w:rsidRPr="008C2591">
              <w:rPr>
                <w:rFonts w:ascii="Arial" w:hAnsi="Arial" w:cs="Arial"/>
                <w:sz w:val="18"/>
                <w:szCs w:val="18"/>
              </w:rPr>
              <w:t>and parameter combinations with M=2.</w:t>
            </w:r>
          </w:p>
          <w:p w14:paraId="2DAD4E69" w14:textId="77777777" w:rsidR="00C301F6" w:rsidRPr="008C2591" w:rsidRDefault="00C301F6" w:rsidP="00C301F6">
            <w:pPr>
              <w:pStyle w:val="TAL"/>
              <w:rPr>
                <w:bCs/>
                <w:iCs/>
              </w:rPr>
            </w:pPr>
          </w:p>
          <w:p w14:paraId="6CA5E53D" w14:textId="77777777" w:rsidR="00C301F6" w:rsidRPr="008C2591" w:rsidRDefault="00C301F6" w:rsidP="00C301F6">
            <w:pPr>
              <w:pStyle w:val="TAL"/>
              <w:rPr>
                <w:bCs/>
                <w:iCs/>
              </w:rPr>
            </w:pPr>
            <w:r w:rsidRPr="008C2591">
              <w:rPr>
                <w:bCs/>
                <w:iCs/>
              </w:rPr>
              <w:t xml:space="preserve">The UE optionally includes </w:t>
            </w:r>
            <w:r w:rsidRPr="008C2591">
              <w:rPr>
                <w:bCs/>
                <w:i/>
              </w:rPr>
              <w:t>fetype2R2-r17</w:t>
            </w:r>
            <w:r w:rsidRPr="008C2591">
              <w:rPr>
                <w:bCs/>
                <w:iCs/>
              </w:rPr>
              <w:t xml:space="preserve"> to indicate whether the UE supports R=2 for FeType-II. </w:t>
            </w:r>
            <w:r w:rsidRPr="008C2591">
              <w:rPr>
                <w:rFonts w:eastAsia="MS PGothic" w:cs="Arial"/>
                <w:szCs w:val="18"/>
              </w:rPr>
              <w:t>This capability signalling comprises the following parameters</w:t>
            </w:r>
            <w:r w:rsidRPr="008C2591">
              <w:rPr>
                <w:bCs/>
                <w:iCs/>
              </w:rPr>
              <w:t>:</w:t>
            </w:r>
          </w:p>
          <w:p w14:paraId="33583FDC" w14:textId="77777777" w:rsidR="00C301F6" w:rsidRPr="008C2591" w:rsidRDefault="00C301F6" w:rsidP="00C301F6">
            <w:pPr>
              <w:pStyle w:val="B1"/>
              <w:spacing w:after="0"/>
            </w:pPr>
            <w:r w:rsidRPr="008C2591">
              <w:rPr>
                <w:rFonts w:ascii="Arial" w:eastAsia="MS Mincho" w:hAnsi="Arial" w:cs="Arial"/>
                <w:i/>
                <w:iCs/>
                <w:sz w:val="18"/>
                <w:szCs w:val="18"/>
              </w:rPr>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w:t>
            </w:r>
          </w:p>
          <w:p w14:paraId="5B96A792" w14:textId="77777777" w:rsidR="00C301F6" w:rsidRPr="008C2591" w:rsidRDefault="00C301F6" w:rsidP="00C301F6">
            <w:pPr>
              <w:pStyle w:val="B1"/>
              <w:spacing w:after="0"/>
              <w:ind w:left="0" w:firstLine="0"/>
            </w:pPr>
            <w:r w:rsidRPr="008C2591">
              <w:rPr>
                <w:rFonts w:ascii="Arial" w:hAnsi="Arial" w:cs="Arial"/>
                <w:sz w:val="18"/>
                <w:szCs w:val="18"/>
              </w:rPr>
              <w:t xml:space="preserve">UE indicating support of </w:t>
            </w:r>
            <w:r w:rsidRPr="008C2591">
              <w:rPr>
                <w:rFonts w:ascii="Arial" w:hAnsi="Arial" w:cs="Arial"/>
                <w:i/>
                <w:iCs/>
                <w:sz w:val="18"/>
                <w:szCs w:val="18"/>
              </w:rPr>
              <w:t>fetype2R2-r17</w:t>
            </w:r>
            <w:r w:rsidRPr="008C2591">
              <w:rPr>
                <w:rFonts w:ascii="Arial" w:hAnsi="Arial" w:cs="Arial"/>
                <w:sz w:val="18"/>
                <w:szCs w:val="18"/>
              </w:rPr>
              <w:t xml:space="preserve"> shall also indicate support of </w:t>
            </w:r>
            <w:r w:rsidRPr="008C2591">
              <w:rPr>
                <w:rFonts w:ascii="Arial" w:hAnsi="Arial" w:cs="Arial"/>
                <w:i/>
                <w:iCs/>
                <w:sz w:val="18"/>
                <w:szCs w:val="18"/>
              </w:rPr>
              <w:t>fetype2R1-r17</w:t>
            </w:r>
            <w:r w:rsidRPr="008C2591">
              <w:rPr>
                <w:rFonts w:ascii="Arial" w:hAnsi="Arial" w:cs="Arial"/>
                <w:sz w:val="18"/>
                <w:szCs w:val="18"/>
              </w:rPr>
              <w:t>.</w:t>
            </w:r>
          </w:p>
          <w:p w14:paraId="3DA78546" w14:textId="77777777" w:rsidR="00C301F6" w:rsidRPr="008C2591" w:rsidRDefault="00C301F6" w:rsidP="00C301F6">
            <w:pPr>
              <w:pStyle w:val="B1"/>
              <w:spacing w:after="0"/>
              <w:ind w:left="0" w:firstLine="0"/>
              <w:rPr>
                <w:rFonts w:cs="Arial"/>
                <w:b/>
                <w:bCs/>
                <w:i/>
                <w:iCs/>
                <w:szCs w:val="18"/>
              </w:rPr>
            </w:pPr>
          </w:p>
          <w:p w14:paraId="5EB0A439" w14:textId="77777777" w:rsidR="00C301F6" w:rsidRPr="008C2591" w:rsidRDefault="00C301F6" w:rsidP="00C301F6">
            <w:pPr>
              <w:pStyle w:val="TAL"/>
            </w:pPr>
            <w:r w:rsidRPr="008C2591">
              <w:rPr>
                <w:bCs/>
                <w:iCs/>
              </w:rPr>
              <w:t xml:space="preserve">The UE optionally includes </w:t>
            </w:r>
            <w:r w:rsidRPr="008C2591">
              <w:rPr>
                <w:bCs/>
                <w:i/>
                <w:iCs/>
              </w:rPr>
              <w:t xml:space="preserve">fetype2Rank3Rank4-r17 </w:t>
            </w:r>
            <w:r w:rsidRPr="008C2591">
              <w:rPr>
                <w:bCs/>
              </w:rPr>
              <w:t>to i</w:t>
            </w:r>
            <w:r w:rsidRPr="008C2591">
              <w:rPr>
                <w:bCs/>
                <w:iCs/>
              </w:rPr>
              <w:t xml:space="preserve">ndicate whether the UE supports rank = 3 and rank = 4 for FeType-II. </w:t>
            </w:r>
            <w:r w:rsidRPr="008C2591">
              <w:t xml:space="preserve">UE indicating support of </w:t>
            </w:r>
            <w:r w:rsidRPr="008C2591">
              <w:rPr>
                <w:i/>
                <w:iCs/>
              </w:rPr>
              <w:t>fetype2Rank3Rank4-r17</w:t>
            </w:r>
            <w:r w:rsidRPr="008C2591">
              <w:t xml:space="preserve"> shall indicate support of </w:t>
            </w:r>
            <w:r w:rsidRPr="008C2591">
              <w:rPr>
                <w:i/>
                <w:iCs/>
              </w:rPr>
              <w:t>fetype2basic-r17</w:t>
            </w:r>
            <w:r w:rsidRPr="008C2591">
              <w:rPr>
                <w:rFonts w:cs="Arial"/>
                <w:szCs w:val="18"/>
              </w:rPr>
              <w:t>.</w:t>
            </w:r>
          </w:p>
          <w:p w14:paraId="3998F7B9" w14:textId="77777777" w:rsidR="00C301F6" w:rsidRPr="008C2591" w:rsidRDefault="00C301F6" w:rsidP="00C301F6">
            <w:pPr>
              <w:pStyle w:val="TAL"/>
            </w:pPr>
          </w:p>
          <w:p w14:paraId="3C6445F4" w14:textId="77777777" w:rsidR="00C301F6" w:rsidRPr="008C2591" w:rsidRDefault="00C301F6" w:rsidP="00C301F6">
            <w:pPr>
              <w:pStyle w:val="TAL"/>
            </w:pPr>
            <w:r w:rsidRPr="008C2591">
              <w:rPr>
                <w:iCs/>
              </w:rPr>
              <w:t xml:space="preserve">For </w:t>
            </w:r>
            <w:r w:rsidRPr="008C2591">
              <w:rPr>
                <w:rFonts w:cs="Arial"/>
                <w:i/>
                <w:szCs w:val="18"/>
              </w:rPr>
              <w:t>codebookVariantsList</w:t>
            </w:r>
            <w:r w:rsidRPr="008C2591">
              <w:t xml:space="preserve"> related to the </w:t>
            </w:r>
            <w:r w:rsidRPr="008C2591">
              <w:rPr>
                <w:bCs/>
                <w:iCs/>
              </w:rPr>
              <w:t>FeType-II</w:t>
            </w:r>
            <w:r w:rsidRPr="008C2591">
              <w:t>:</w:t>
            </w:r>
          </w:p>
          <w:p w14:paraId="6DDC81F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minimum of </w:t>
            </w:r>
            <w:r w:rsidRPr="008C2591">
              <w:rPr>
                <w:rFonts w:ascii="Arial" w:hAnsi="Arial" w:cs="Arial"/>
                <w:i/>
                <w:sz w:val="18"/>
                <w:szCs w:val="18"/>
              </w:rPr>
              <w:t>maxNumberTxPortsPerResource</w:t>
            </w:r>
            <w:r w:rsidRPr="008C2591">
              <w:rPr>
                <w:rFonts w:ascii="Arial" w:hAnsi="Arial" w:cs="Arial"/>
                <w:sz w:val="18"/>
                <w:szCs w:val="18"/>
              </w:rPr>
              <w:t xml:space="preserve"> is '</w:t>
            </w:r>
            <w:r w:rsidRPr="008C2591">
              <w:rPr>
                <w:rFonts w:ascii="Arial" w:hAnsi="Arial" w:cs="Arial"/>
                <w:i/>
                <w:iCs/>
                <w:sz w:val="18"/>
                <w:szCs w:val="18"/>
              </w:rPr>
              <w:t>p4</w:t>
            </w:r>
            <w:r w:rsidRPr="008C2591">
              <w:rPr>
                <w:rFonts w:ascii="Arial" w:hAnsi="Arial" w:cs="Arial"/>
                <w:sz w:val="18"/>
                <w:szCs w:val="18"/>
              </w:rPr>
              <w:t>';</w:t>
            </w:r>
          </w:p>
          <w:p w14:paraId="3F74041B" w14:textId="77777777" w:rsidR="00C301F6" w:rsidRPr="008C2591" w:rsidRDefault="00C301F6" w:rsidP="00C301F6">
            <w:pPr>
              <w:pStyle w:val="B1"/>
              <w:rPr>
                <w:rFonts w:cs="Arial"/>
                <w:b/>
                <w:i/>
                <w:szCs w:val="18"/>
              </w:rPr>
            </w:pPr>
            <w:r w:rsidRPr="008C2591">
              <w:rPr>
                <w:rFonts w:ascii="Arial" w:hAnsi="Arial" w:cs="Arial"/>
                <w:sz w:val="18"/>
                <w:szCs w:val="18"/>
              </w:rPr>
              <w:t>-</w:t>
            </w:r>
            <w:r w:rsidRPr="008C2591">
              <w:rPr>
                <w:rFonts w:ascii="Arial" w:hAnsi="Arial" w:cs="Arial"/>
                <w:sz w:val="18"/>
                <w:szCs w:val="18"/>
              </w:rPr>
              <w:tab/>
              <w:t xml:space="preserve">The minimum value of </w:t>
            </w:r>
            <w:r w:rsidRPr="008C2591">
              <w:rPr>
                <w:rFonts w:ascii="Arial" w:hAnsi="Arial" w:cs="Arial"/>
                <w:i/>
                <w:sz w:val="18"/>
                <w:szCs w:val="18"/>
              </w:rPr>
              <w:t>totalNumberTxPortsPerBand</w:t>
            </w:r>
            <w:r w:rsidRPr="008C2591">
              <w:rPr>
                <w:rFonts w:ascii="Arial" w:hAnsi="Arial" w:cs="Arial"/>
                <w:sz w:val="18"/>
                <w:szCs w:val="18"/>
              </w:rPr>
              <w:t xml:space="preserve"> is 4.</w:t>
            </w:r>
          </w:p>
        </w:tc>
        <w:tc>
          <w:tcPr>
            <w:tcW w:w="709" w:type="dxa"/>
          </w:tcPr>
          <w:p w14:paraId="60CE4C02" w14:textId="77777777" w:rsidR="00C301F6" w:rsidRPr="008C2591" w:rsidRDefault="00C301F6" w:rsidP="00C301F6">
            <w:pPr>
              <w:pStyle w:val="TAL"/>
              <w:jc w:val="center"/>
            </w:pPr>
            <w:r w:rsidRPr="008C2591">
              <w:rPr>
                <w:rFonts w:cs="Arial"/>
                <w:szCs w:val="18"/>
              </w:rPr>
              <w:t>Band</w:t>
            </w:r>
          </w:p>
        </w:tc>
        <w:tc>
          <w:tcPr>
            <w:tcW w:w="567" w:type="dxa"/>
          </w:tcPr>
          <w:p w14:paraId="6546DE83" w14:textId="77777777" w:rsidR="00C301F6" w:rsidRPr="008C2591" w:rsidRDefault="00C301F6" w:rsidP="00C301F6">
            <w:pPr>
              <w:pStyle w:val="TAL"/>
              <w:jc w:val="center"/>
            </w:pPr>
            <w:r w:rsidRPr="008C2591">
              <w:rPr>
                <w:rFonts w:cs="Arial"/>
                <w:szCs w:val="18"/>
              </w:rPr>
              <w:t>No</w:t>
            </w:r>
          </w:p>
        </w:tc>
        <w:tc>
          <w:tcPr>
            <w:tcW w:w="709" w:type="dxa"/>
          </w:tcPr>
          <w:p w14:paraId="6AD3361B" w14:textId="77777777" w:rsidR="00C301F6" w:rsidRPr="008C2591" w:rsidRDefault="00C301F6" w:rsidP="00C301F6">
            <w:pPr>
              <w:pStyle w:val="TAL"/>
              <w:jc w:val="center"/>
              <w:rPr>
                <w:bCs/>
                <w:iCs/>
              </w:rPr>
            </w:pPr>
            <w:r w:rsidRPr="008C2591">
              <w:rPr>
                <w:bCs/>
                <w:iCs/>
              </w:rPr>
              <w:t>N/A</w:t>
            </w:r>
          </w:p>
        </w:tc>
        <w:tc>
          <w:tcPr>
            <w:tcW w:w="728" w:type="dxa"/>
          </w:tcPr>
          <w:p w14:paraId="43CFA6F0" w14:textId="77777777" w:rsidR="00C301F6" w:rsidRPr="008C2591" w:rsidRDefault="00C301F6" w:rsidP="00C301F6">
            <w:pPr>
              <w:pStyle w:val="TAL"/>
              <w:jc w:val="center"/>
              <w:rPr>
                <w:bCs/>
                <w:iCs/>
              </w:rPr>
            </w:pPr>
            <w:r w:rsidRPr="008C2591">
              <w:rPr>
                <w:bCs/>
                <w:iCs/>
              </w:rPr>
              <w:t>N/A</w:t>
            </w:r>
          </w:p>
        </w:tc>
      </w:tr>
      <w:tr w:rsidR="00C301F6" w:rsidRPr="008C2591" w14:paraId="5C416A99" w14:textId="77777777" w:rsidTr="00C301F6">
        <w:trPr>
          <w:cantSplit/>
          <w:tblHeader/>
        </w:trPr>
        <w:tc>
          <w:tcPr>
            <w:tcW w:w="6917" w:type="dxa"/>
          </w:tcPr>
          <w:p w14:paraId="225B4AB7" w14:textId="77777777" w:rsidR="00C301F6" w:rsidRPr="008C2591" w:rsidRDefault="00C301F6" w:rsidP="00C301F6">
            <w:pPr>
              <w:pStyle w:val="TAL"/>
              <w:rPr>
                <w:rFonts w:cs="Arial"/>
                <w:b/>
                <w:bCs/>
                <w:i/>
                <w:iCs/>
                <w:szCs w:val="18"/>
              </w:rPr>
            </w:pPr>
            <w:r w:rsidRPr="008C2591">
              <w:rPr>
                <w:rFonts w:cs="Arial"/>
                <w:b/>
                <w:bCs/>
                <w:i/>
                <w:iCs/>
                <w:szCs w:val="18"/>
              </w:rPr>
              <w:t>condHandover-r16</w:t>
            </w:r>
          </w:p>
          <w:p w14:paraId="234E0D59" w14:textId="77777777" w:rsidR="00C301F6" w:rsidRPr="008C2591" w:rsidRDefault="00C301F6" w:rsidP="00C301F6">
            <w:pPr>
              <w:pStyle w:val="TAL"/>
              <w:rPr>
                <w:b/>
                <w:i/>
              </w:rPr>
            </w:pPr>
            <w:r w:rsidRPr="008C2591">
              <w:rPr>
                <w:rFonts w:eastAsia="MS PGothic" w:cs="Arial"/>
                <w:szCs w:val="18"/>
              </w:rPr>
              <w:t>Indicates whether the UE supports conditional handover including execution condition, candidate cell configuration and maximum 8 candidate cells.</w:t>
            </w:r>
            <w:r w:rsidRPr="008C2591">
              <w:t xml:space="preserve"> Except for NTN bands, </w:t>
            </w:r>
            <w:r w:rsidRPr="008C259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462D206" w14:textId="77777777" w:rsidR="00C301F6" w:rsidRPr="008C2591" w:rsidRDefault="00C301F6" w:rsidP="00C301F6">
            <w:pPr>
              <w:pStyle w:val="TAL"/>
              <w:jc w:val="center"/>
            </w:pPr>
            <w:r w:rsidRPr="008C2591">
              <w:rPr>
                <w:rFonts w:eastAsia="MS Mincho" w:cs="Arial"/>
                <w:bCs/>
                <w:iCs/>
                <w:szCs w:val="18"/>
              </w:rPr>
              <w:t>Band</w:t>
            </w:r>
          </w:p>
        </w:tc>
        <w:tc>
          <w:tcPr>
            <w:tcW w:w="567" w:type="dxa"/>
          </w:tcPr>
          <w:p w14:paraId="5E1FD69E" w14:textId="77777777" w:rsidR="00C301F6" w:rsidRPr="008C2591" w:rsidRDefault="00C301F6" w:rsidP="00C301F6">
            <w:pPr>
              <w:pStyle w:val="TAL"/>
              <w:jc w:val="center"/>
            </w:pPr>
            <w:r w:rsidRPr="008C2591">
              <w:rPr>
                <w:rFonts w:eastAsia="MS Mincho" w:cs="Arial"/>
                <w:bCs/>
                <w:iCs/>
                <w:szCs w:val="18"/>
              </w:rPr>
              <w:t>No</w:t>
            </w:r>
          </w:p>
        </w:tc>
        <w:tc>
          <w:tcPr>
            <w:tcW w:w="709" w:type="dxa"/>
          </w:tcPr>
          <w:p w14:paraId="06794C36" w14:textId="77777777" w:rsidR="00C301F6" w:rsidRPr="008C2591" w:rsidRDefault="00C301F6" w:rsidP="00C301F6">
            <w:pPr>
              <w:pStyle w:val="TAL"/>
              <w:jc w:val="center"/>
              <w:rPr>
                <w:bCs/>
                <w:iCs/>
              </w:rPr>
            </w:pPr>
            <w:r w:rsidRPr="008C2591">
              <w:rPr>
                <w:bCs/>
                <w:iCs/>
              </w:rPr>
              <w:t>N/A</w:t>
            </w:r>
          </w:p>
        </w:tc>
        <w:tc>
          <w:tcPr>
            <w:tcW w:w="728" w:type="dxa"/>
          </w:tcPr>
          <w:p w14:paraId="766D5ACD" w14:textId="77777777" w:rsidR="00C301F6" w:rsidRPr="008C2591" w:rsidRDefault="00C301F6" w:rsidP="00C301F6">
            <w:pPr>
              <w:pStyle w:val="TAL"/>
              <w:jc w:val="center"/>
              <w:rPr>
                <w:bCs/>
                <w:iCs/>
              </w:rPr>
            </w:pPr>
            <w:r w:rsidRPr="008C2591">
              <w:rPr>
                <w:bCs/>
                <w:iCs/>
              </w:rPr>
              <w:t>N/A</w:t>
            </w:r>
          </w:p>
        </w:tc>
      </w:tr>
      <w:tr w:rsidR="00C301F6" w:rsidRPr="008C2591" w14:paraId="5BA9A3AC" w14:textId="77777777" w:rsidTr="00C301F6">
        <w:trPr>
          <w:cantSplit/>
          <w:tblHeader/>
        </w:trPr>
        <w:tc>
          <w:tcPr>
            <w:tcW w:w="6917" w:type="dxa"/>
          </w:tcPr>
          <w:p w14:paraId="54A360A6" w14:textId="77777777" w:rsidR="00C301F6" w:rsidRPr="008C2591" w:rsidRDefault="00C301F6" w:rsidP="00C301F6">
            <w:pPr>
              <w:pStyle w:val="TAL"/>
              <w:rPr>
                <w:rFonts w:cs="Arial"/>
                <w:b/>
                <w:bCs/>
                <w:i/>
                <w:iCs/>
                <w:szCs w:val="18"/>
              </w:rPr>
            </w:pPr>
            <w:r w:rsidRPr="008C2591">
              <w:rPr>
                <w:rFonts w:cs="Arial"/>
                <w:b/>
                <w:bCs/>
                <w:i/>
                <w:iCs/>
                <w:szCs w:val="18"/>
              </w:rPr>
              <w:t>condHandoverFailure-r16</w:t>
            </w:r>
          </w:p>
          <w:p w14:paraId="1ABF9DD1" w14:textId="77777777" w:rsidR="00C301F6" w:rsidRPr="008C2591" w:rsidRDefault="00C301F6" w:rsidP="00C301F6">
            <w:pPr>
              <w:pStyle w:val="TAL"/>
              <w:rPr>
                <w:b/>
                <w:i/>
              </w:rPr>
            </w:pPr>
            <w:r w:rsidRPr="008C2591">
              <w:rPr>
                <w:rFonts w:eastAsia="MS PGothic" w:cs="Arial"/>
                <w:szCs w:val="18"/>
              </w:rPr>
              <w:t xml:space="preserve">Indicates whether the UE supports conditional handover during re-establishment procedure when the selected cell is configured as candidate cell for condition handover. </w:t>
            </w:r>
            <w:r w:rsidRPr="008C2591">
              <w:t>Except for NTN bands</w:t>
            </w:r>
            <w:r w:rsidRPr="008C25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41628C7" w14:textId="77777777" w:rsidR="00C301F6" w:rsidRPr="008C2591" w:rsidRDefault="00C301F6" w:rsidP="00C301F6">
            <w:pPr>
              <w:pStyle w:val="TAL"/>
              <w:jc w:val="center"/>
            </w:pPr>
            <w:r w:rsidRPr="008C2591">
              <w:rPr>
                <w:rFonts w:eastAsia="MS Mincho" w:cs="Arial"/>
                <w:bCs/>
                <w:iCs/>
                <w:szCs w:val="18"/>
              </w:rPr>
              <w:t>Band</w:t>
            </w:r>
          </w:p>
        </w:tc>
        <w:tc>
          <w:tcPr>
            <w:tcW w:w="567" w:type="dxa"/>
          </w:tcPr>
          <w:p w14:paraId="21272992" w14:textId="77777777" w:rsidR="00C301F6" w:rsidRPr="008C2591" w:rsidRDefault="00C301F6" w:rsidP="00C301F6">
            <w:pPr>
              <w:pStyle w:val="TAL"/>
              <w:jc w:val="center"/>
            </w:pPr>
            <w:r w:rsidRPr="008C2591">
              <w:rPr>
                <w:rFonts w:eastAsia="MS Mincho" w:cs="Arial"/>
                <w:bCs/>
                <w:iCs/>
                <w:szCs w:val="18"/>
              </w:rPr>
              <w:t>No</w:t>
            </w:r>
          </w:p>
        </w:tc>
        <w:tc>
          <w:tcPr>
            <w:tcW w:w="709" w:type="dxa"/>
          </w:tcPr>
          <w:p w14:paraId="76728041" w14:textId="77777777" w:rsidR="00C301F6" w:rsidRPr="008C2591" w:rsidRDefault="00C301F6" w:rsidP="00C301F6">
            <w:pPr>
              <w:pStyle w:val="TAL"/>
              <w:jc w:val="center"/>
              <w:rPr>
                <w:bCs/>
                <w:iCs/>
              </w:rPr>
            </w:pPr>
            <w:r w:rsidRPr="008C2591">
              <w:rPr>
                <w:bCs/>
                <w:iCs/>
              </w:rPr>
              <w:t>N/A</w:t>
            </w:r>
          </w:p>
        </w:tc>
        <w:tc>
          <w:tcPr>
            <w:tcW w:w="728" w:type="dxa"/>
          </w:tcPr>
          <w:p w14:paraId="21AF42FD" w14:textId="77777777" w:rsidR="00C301F6" w:rsidRPr="008C2591" w:rsidRDefault="00C301F6" w:rsidP="00C301F6">
            <w:pPr>
              <w:pStyle w:val="TAL"/>
              <w:jc w:val="center"/>
              <w:rPr>
                <w:bCs/>
                <w:iCs/>
              </w:rPr>
            </w:pPr>
            <w:r w:rsidRPr="008C2591">
              <w:rPr>
                <w:bCs/>
                <w:iCs/>
              </w:rPr>
              <w:t>N/A</w:t>
            </w:r>
          </w:p>
        </w:tc>
      </w:tr>
      <w:tr w:rsidR="00C301F6" w:rsidRPr="008C2591" w14:paraId="571BECEA" w14:textId="77777777" w:rsidTr="00C301F6">
        <w:trPr>
          <w:cantSplit/>
          <w:tblHeader/>
        </w:trPr>
        <w:tc>
          <w:tcPr>
            <w:tcW w:w="6917" w:type="dxa"/>
          </w:tcPr>
          <w:p w14:paraId="15F8ED6E" w14:textId="77777777" w:rsidR="00C301F6" w:rsidRPr="008C2591" w:rsidRDefault="00C301F6" w:rsidP="00C301F6">
            <w:pPr>
              <w:pStyle w:val="TAL"/>
              <w:rPr>
                <w:rFonts w:eastAsia="MS PGothic" w:cs="Arial"/>
                <w:b/>
                <w:bCs/>
                <w:i/>
                <w:iCs/>
                <w:szCs w:val="18"/>
              </w:rPr>
            </w:pPr>
            <w:r w:rsidRPr="008C2591">
              <w:rPr>
                <w:rFonts w:cs="Arial"/>
                <w:b/>
                <w:bCs/>
                <w:i/>
                <w:iCs/>
                <w:szCs w:val="18"/>
              </w:rPr>
              <w:t>condHandoverTwoTriggerEvents-r16</w:t>
            </w:r>
          </w:p>
          <w:p w14:paraId="09B956AD" w14:textId="77777777" w:rsidR="00C301F6" w:rsidRPr="008C2591" w:rsidRDefault="00C301F6" w:rsidP="00C301F6">
            <w:pPr>
              <w:pStyle w:val="TAL"/>
              <w:rPr>
                <w:b/>
                <w:i/>
              </w:rPr>
            </w:pPr>
            <w:r w:rsidRPr="008C2591">
              <w:rPr>
                <w:rFonts w:eastAsia="MS PGothic" w:cs="Arial"/>
                <w:szCs w:val="18"/>
              </w:rPr>
              <w:t xml:space="preserve">Indicates whether the UE supports 2 trigger events for same execution condition. This feature is mandatory supported if the UE supports </w:t>
            </w:r>
            <w:r w:rsidRPr="008C2591">
              <w:rPr>
                <w:rFonts w:eastAsia="MS PGothic" w:cs="Arial"/>
                <w:i/>
                <w:iCs/>
                <w:szCs w:val="18"/>
              </w:rPr>
              <w:t>condHandover-r16</w:t>
            </w:r>
            <w:r w:rsidRPr="008C2591">
              <w:rPr>
                <w:rFonts w:eastAsia="MS PGothic" w:cs="Arial"/>
                <w:szCs w:val="18"/>
              </w:rPr>
              <w:t xml:space="preserve">. </w:t>
            </w:r>
            <w:r w:rsidRPr="008C2591">
              <w:t>Except for NTN bands</w:t>
            </w:r>
            <w:r w:rsidRPr="008C25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63EE9CA" w14:textId="77777777" w:rsidR="00C301F6" w:rsidRPr="008C2591" w:rsidRDefault="00C301F6" w:rsidP="00C301F6">
            <w:pPr>
              <w:pStyle w:val="TAL"/>
              <w:jc w:val="center"/>
            </w:pPr>
            <w:r w:rsidRPr="008C2591">
              <w:rPr>
                <w:rFonts w:eastAsia="MS Mincho" w:cs="Arial"/>
                <w:bCs/>
                <w:iCs/>
                <w:szCs w:val="18"/>
              </w:rPr>
              <w:t>Band</w:t>
            </w:r>
          </w:p>
        </w:tc>
        <w:tc>
          <w:tcPr>
            <w:tcW w:w="567" w:type="dxa"/>
          </w:tcPr>
          <w:p w14:paraId="569BB409" w14:textId="77777777" w:rsidR="00C301F6" w:rsidRPr="008C2591" w:rsidRDefault="00C301F6" w:rsidP="00C301F6">
            <w:pPr>
              <w:pStyle w:val="TAL"/>
              <w:jc w:val="center"/>
            </w:pPr>
            <w:r w:rsidRPr="008C2591">
              <w:rPr>
                <w:rFonts w:eastAsia="MS Mincho" w:cs="Arial"/>
                <w:bCs/>
                <w:iCs/>
                <w:szCs w:val="18"/>
              </w:rPr>
              <w:t>CY</w:t>
            </w:r>
          </w:p>
        </w:tc>
        <w:tc>
          <w:tcPr>
            <w:tcW w:w="709" w:type="dxa"/>
          </w:tcPr>
          <w:p w14:paraId="2E56AC51" w14:textId="77777777" w:rsidR="00C301F6" w:rsidRPr="008C2591" w:rsidRDefault="00C301F6" w:rsidP="00C301F6">
            <w:pPr>
              <w:pStyle w:val="TAL"/>
              <w:jc w:val="center"/>
              <w:rPr>
                <w:bCs/>
                <w:iCs/>
              </w:rPr>
            </w:pPr>
            <w:r w:rsidRPr="008C2591">
              <w:rPr>
                <w:bCs/>
                <w:iCs/>
              </w:rPr>
              <w:t>N/A</w:t>
            </w:r>
          </w:p>
        </w:tc>
        <w:tc>
          <w:tcPr>
            <w:tcW w:w="728" w:type="dxa"/>
          </w:tcPr>
          <w:p w14:paraId="4E1D5A3E" w14:textId="77777777" w:rsidR="00C301F6" w:rsidRPr="008C2591" w:rsidRDefault="00C301F6" w:rsidP="00C301F6">
            <w:pPr>
              <w:pStyle w:val="TAL"/>
              <w:jc w:val="center"/>
              <w:rPr>
                <w:bCs/>
                <w:iCs/>
              </w:rPr>
            </w:pPr>
            <w:r w:rsidRPr="008C2591">
              <w:rPr>
                <w:bCs/>
                <w:iCs/>
              </w:rPr>
              <w:t>N/A</w:t>
            </w:r>
          </w:p>
        </w:tc>
      </w:tr>
      <w:tr w:rsidR="00C301F6" w:rsidRPr="008C2591" w14:paraId="6B50A7C2" w14:textId="77777777" w:rsidTr="00C301F6">
        <w:trPr>
          <w:cantSplit/>
          <w:tblHeader/>
        </w:trPr>
        <w:tc>
          <w:tcPr>
            <w:tcW w:w="6917" w:type="dxa"/>
          </w:tcPr>
          <w:p w14:paraId="655CB887" w14:textId="77777777" w:rsidR="00C301F6" w:rsidRPr="008C2591" w:rsidRDefault="00C301F6" w:rsidP="00C301F6">
            <w:pPr>
              <w:pStyle w:val="TAL"/>
              <w:rPr>
                <w:rFonts w:cs="Arial"/>
                <w:b/>
                <w:bCs/>
                <w:i/>
                <w:iCs/>
                <w:szCs w:val="18"/>
              </w:rPr>
            </w:pPr>
            <w:r w:rsidRPr="008C2591">
              <w:rPr>
                <w:rFonts w:cs="Arial"/>
                <w:b/>
                <w:bCs/>
                <w:i/>
                <w:iCs/>
                <w:szCs w:val="18"/>
              </w:rPr>
              <w:t>condPSCellChange-r16</w:t>
            </w:r>
          </w:p>
          <w:p w14:paraId="312005FC" w14:textId="77777777" w:rsidR="00C301F6" w:rsidRPr="008C2591" w:rsidRDefault="00C301F6" w:rsidP="00C301F6">
            <w:pPr>
              <w:pStyle w:val="TAL"/>
              <w:rPr>
                <w:b/>
                <w:i/>
              </w:rPr>
            </w:pPr>
            <w:r w:rsidRPr="008C25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4926073" w14:textId="77777777" w:rsidR="00C301F6" w:rsidRPr="008C2591" w:rsidRDefault="00C301F6" w:rsidP="00C301F6">
            <w:pPr>
              <w:pStyle w:val="TAL"/>
              <w:jc w:val="center"/>
            </w:pPr>
            <w:r w:rsidRPr="008C2591">
              <w:rPr>
                <w:rFonts w:eastAsia="MS Mincho" w:cs="Arial"/>
                <w:bCs/>
                <w:iCs/>
                <w:szCs w:val="18"/>
              </w:rPr>
              <w:t>Band</w:t>
            </w:r>
          </w:p>
        </w:tc>
        <w:tc>
          <w:tcPr>
            <w:tcW w:w="567" w:type="dxa"/>
          </w:tcPr>
          <w:p w14:paraId="6E8AF5B0" w14:textId="77777777" w:rsidR="00C301F6" w:rsidRPr="008C2591" w:rsidRDefault="00C301F6" w:rsidP="00C301F6">
            <w:pPr>
              <w:pStyle w:val="TAL"/>
              <w:jc w:val="center"/>
            </w:pPr>
            <w:r w:rsidRPr="008C2591">
              <w:rPr>
                <w:rFonts w:eastAsia="MS Mincho" w:cs="Arial"/>
                <w:bCs/>
                <w:iCs/>
                <w:szCs w:val="18"/>
              </w:rPr>
              <w:t>No</w:t>
            </w:r>
          </w:p>
        </w:tc>
        <w:tc>
          <w:tcPr>
            <w:tcW w:w="709" w:type="dxa"/>
          </w:tcPr>
          <w:p w14:paraId="64005FF0" w14:textId="77777777" w:rsidR="00C301F6" w:rsidRPr="008C2591" w:rsidRDefault="00C301F6" w:rsidP="00C301F6">
            <w:pPr>
              <w:pStyle w:val="TAL"/>
              <w:jc w:val="center"/>
              <w:rPr>
                <w:bCs/>
                <w:iCs/>
              </w:rPr>
            </w:pPr>
            <w:r w:rsidRPr="008C2591">
              <w:rPr>
                <w:bCs/>
                <w:iCs/>
              </w:rPr>
              <w:t>N/A</w:t>
            </w:r>
          </w:p>
        </w:tc>
        <w:tc>
          <w:tcPr>
            <w:tcW w:w="728" w:type="dxa"/>
          </w:tcPr>
          <w:p w14:paraId="7D6D75E4" w14:textId="77777777" w:rsidR="00C301F6" w:rsidRPr="008C2591" w:rsidRDefault="00C301F6" w:rsidP="00C301F6">
            <w:pPr>
              <w:pStyle w:val="TAL"/>
              <w:jc w:val="center"/>
              <w:rPr>
                <w:bCs/>
                <w:iCs/>
              </w:rPr>
            </w:pPr>
            <w:r w:rsidRPr="008C2591">
              <w:rPr>
                <w:bCs/>
                <w:iCs/>
              </w:rPr>
              <w:t>N/A</w:t>
            </w:r>
          </w:p>
        </w:tc>
      </w:tr>
      <w:tr w:rsidR="00C301F6" w:rsidRPr="008C2591" w14:paraId="6A8D8459" w14:textId="77777777" w:rsidTr="00C301F6">
        <w:trPr>
          <w:cantSplit/>
          <w:tblHeader/>
        </w:trPr>
        <w:tc>
          <w:tcPr>
            <w:tcW w:w="6917" w:type="dxa"/>
          </w:tcPr>
          <w:p w14:paraId="1040A7F4" w14:textId="77777777" w:rsidR="00C301F6" w:rsidRPr="008C2591" w:rsidRDefault="00C301F6" w:rsidP="00C301F6">
            <w:pPr>
              <w:pStyle w:val="TAL"/>
              <w:rPr>
                <w:rFonts w:eastAsia="MS PGothic" w:cs="Arial"/>
                <w:b/>
                <w:bCs/>
                <w:i/>
                <w:iCs/>
                <w:szCs w:val="18"/>
              </w:rPr>
            </w:pPr>
            <w:r w:rsidRPr="008C2591">
              <w:rPr>
                <w:rFonts w:cs="Arial"/>
                <w:b/>
                <w:bCs/>
                <w:i/>
                <w:iCs/>
                <w:szCs w:val="18"/>
              </w:rPr>
              <w:lastRenderedPageBreak/>
              <w:t>condPSCellChangeTwoTriggerEvents-r16</w:t>
            </w:r>
          </w:p>
          <w:p w14:paraId="1B77F377" w14:textId="77777777" w:rsidR="00C301F6" w:rsidRPr="008C2591" w:rsidRDefault="00C301F6" w:rsidP="00C301F6">
            <w:pPr>
              <w:pStyle w:val="TAL"/>
              <w:rPr>
                <w:b/>
                <w:i/>
              </w:rPr>
            </w:pPr>
            <w:r w:rsidRPr="008C2591">
              <w:t xml:space="preserve">Indicates whether the UE supports 2 trigger events for same execution condition. This feature is mandatory supported if the UE supports </w:t>
            </w:r>
            <w:r w:rsidRPr="008C2591">
              <w:rPr>
                <w:i/>
                <w:iCs/>
              </w:rPr>
              <w:t>condPSCellChange-r16</w:t>
            </w:r>
            <w:r w:rsidRPr="008C2591">
              <w:t xml:space="preserve">. </w:t>
            </w:r>
            <w:r w:rsidRPr="008C2591">
              <w:rPr>
                <w:rFonts w:eastAsia="MS PGothic" w:cs="Arial"/>
                <w:szCs w:val="18"/>
              </w:rPr>
              <w:t>UE shall set the capability value consistently for all FDD-FR1 bands, all TDD-FR1 bands, all TDD-FR2-1 bands and all TDD-FR2-2 bands respectively.</w:t>
            </w:r>
          </w:p>
        </w:tc>
        <w:tc>
          <w:tcPr>
            <w:tcW w:w="709" w:type="dxa"/>
          </w:tcPr>
          <w:p w14:paraId="63C3DC11" w14:textId="77777777" w:rsidR="00C301F6" w:rsidRPr="008C2591" w:rsidRDefault="00C301F6" w:rsidP="00C301F6">
            <w:pPr>
              <w:pStyle w:val="TAL"/>
              <w:jc w:val="center"/>
            </w:pPr>
            <w:r w:rsidRPr="008C2591">
              <w:rPr>
                <w:rFonts w:eastAsia="MS Mincho" w:cs="Arial"/>
                <w:bCs/>
                <w:iCs/>
                <w:szCs w:val="18"/>
              </w:rPr>
              <w:t>Band</w:t>
            </w:r>
          </w:p>
        </w:tc>
        <w:tc>
          <w:tcPr>
            <w:tcW w:w="567" w:type="dxa"/>
          </w:tcPr>
          <w:p w14:paraId="6BDE6F16" w14:textId="77777777" w:rsidR="00C301F6" w:rsidRPr="008C2591" w:rsidRDefault="00C301F6" w:rsidP="00C301F6">
            <w:pPr>
              <w:pStyle w:val="TAL"/>
              <w:jc w:val="center"/>
            </w:pPr>
            <w:r w:rsidRPr="008C2591">
              <w:rPr>
                <w:rFonts w:eastAsia="MS Mincho" w:cs="Arial"/>
                <w:bCs/>
                <w:iCs/>
                <w:szCs w:val="18"/>
              </w:rPr>
              <w:t>CY</w:t>
            </w:r>
          </w:p>
        </w:tc>
        <w:tc>
          <w:tcPr>
            <w:tcW w:w="709" w:type="dxa"/>
          </w:tcPr>
          <w:p w14:paraId="4F5882F2" w14:textId="77777777" w:rsidR="00C301F6" w:rsidRPr="008C2591" w:rsidRDefault="00C301F6" w:rsidP="00C301F6">
            <w:pPr>
              <w:pStyle w:val="TAL"/>
              <w:jc w:val="center"/>
              <w:rPr>
                <w:bCs/>
                <w:iCs/>
              </w:rPr>
            </w:pPr>
            <w:r w:rsidRPr="008C2591">
              <w:rPr>
                <w:bCs/>
                <w:iCs/>
              </w:rPr>
              <w:t>N/A</w:t>
            </w:r>
          </w:p>
        </w:tc>
        <w:tc>
          <w:tcPr>
            <w:tcW w:w="728" w:type="dxa"/>
          </w:tcPr>
          <w:p w14:paraId="11A46398" w14:textId="77777777" w:rsidR="00C301F6" w:rsidRPr="008C2591" w:rsidRDefault="00C301F6" w:rsidP="00C301F6">
            <w:pPr>
              <w:pStyle w:val="TAL"/>
              <w:jc w:val="center"/>
              <w:rPr>
                <w:bCs/>
                <w:iCs/>
              </w:rPr>
            </w:pPr>
            <w:r w:rsidRPr="008C2591">
              <w:rPr>
                <w:bCs/>
                <w:iCs/>
              </w:rPr>
              <w:t>N/A</w:t>
            </w:r>
          </w:p>
        </w:tc>
      </w:tr>
      <w:tr w:rsidR="00C301F6" w:rsidRPr="008C2591" w14:paraId="2406ADE0" w14:textId="77777777" w:rsidTr="00C301F6">
        <w:trPr>
          <w:cantSplit/>
          <w:tblHeader/>
        </w:trPr>
        <w:tc>
          <w:tcPr>
            <w:tcW w:w="6917" w:type="dxa"/>
          </w:tcPr>
          <w:p w14:paraId="521B4B22" w14:textId="77777777" w:rsidR="00C301F6" w:rsidRPr="008C2591" w:rsidRDefault="00C301F6" w:rsidP="00C301F6">
            <w:pPr>
              <w:pStyle w:val="TAL"/>
              <w:rPr>
                <w:rFonts w:cs="Arial"/>
                <w:b/>
                <w:bCs/>
                <w:i/>
                <w:iCs/>
                <w:szCs w:val="18"/>
              </w:rPr>
            </w:pPr>
            <w:r w:rsidRPr="008C2591">
              <w:rPr>
                <w:rFonts w:cs="Arial"/>
                <w:b/>
                <w:bCs/>
                <w:i/>
                <w:iCs/>
                <w:szCs w:val="18"/>
              </w:rPr>
              <w:t>configuredUL-GrantType1-v1650</w:t>
            </w:r>
          </w:p>
          <w:p w14:paraId="7C1E3A67" w14:textId="77777777" w:rsidR="00C301F6" w:rsidRPr="008C2591" w:rsidRDefault="00C301F6" w:rsidP="00C301F6">
            <w:pPr>
              <w:pStyle w:val="TAL"/>
              <w:rPr>
                <w:rFonts w:cs="Arial"/>
                <w:szCs w:val="18"/>
              </w:rPr>
            </w:pPr>
            <w:r w:rsidRPr="008C25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8C2591">
              <w:rPr>
                <w:rFonts w:cs="Arial"/>
                <w:i/>
                <w:iCs/>
                <w:szCs w:val="18"/>
              </w:rPr>
              <w:t>configuredUL-GrantType1-r16</w:t>
            </w:r>
            <w:r w:rsidRPr="008C2591">
              <w:rPr>
                <w:rFonts w:cs="Arial"/>
                <w:szCs w:val="18"/>
              </w:rPr>
              <w:t xml:space="preserve"> applies. UE shall set the capability value consistently for all FDD-FR1 bands, all TDD-FR1 bands, all TDD-FR2-1 bands </w:t>
            </w:r>
            <w:r w:rsidRPr="008C2591">
              <w:rPr>
                <w:rFonts w:eastAsia="MS PGothic" w:cs="Arial"/>
                <w:szCs w:val="18"/>
              </w:rPr>
              <w:t>and all TDD-FR2-2 bands</w:t>
            </w:r>
            <w:r w:rsidRPr="008C2591">
              <w:rPr>
                <w:rFonts w:cs="Arial"/>
                <w:szCs w:val="18"/>
              </w:rPr>
              <w:t xml:space="preserve"> respectively.</w:t>
            </w:r>
          </w:p>
          <w:p w14:paraId="2EB38691" w14:textId="77777777" w:rsidR="00C301F6" w:rsidRPr="008C2591" w:rsidRDefault="00C301F6" w:rsidP="00C301F6">
            <w:pPr>
              <w:pStyle w:val="TAL"/>
              <w:rPr>
                <w:rFonts w:cs="Arial"/>
                <w:szCs w:val="18"/>
              </w:rPr>
            </w:pPr>
          </w:p>
          <w:p w14:paraId="383E39F9" w14:textId="77777777" w:rsidR="00C301F6" w:rsidRPr="008C2591" w:rsidRDefault="00C301F6" w:rsidP="00C301F6">
            <w:pPr>
              <w:pStyle w:val="TAL"/>
              <w:rPr>
                <w:rFonts w:cs="Arial"/>
                <w:b/>
                <w:bCs/>
                <w:i/>
                <w:iCs/>
                <w:szCs w:val="18"/>
              </w:rPr>
            </w:pPr>
            <w:r w:rsidRPr="008C2591">
              <w:rPr>
                <w:rFonts w:cs="Arial"/>
                <w:szCs w:val="18"/>
              </w:rPr>
              <w:t xml:space="preserve">The UE only includes </w:t>
            </w:r>
            <w:r w:rsidRPr="008C2591">
              <w:rPr>
                <w:rFonts w:cs="Arial"/>
                <w:i/>
                <w:iCs/>
                <w:szCs w:val="18"/>
              </w:rPr>
              <w:t>configuredUL-GrantType1-v1650</w:t>
            </w:r>
            <w:r w:rsidRPr="008C2591">
              <w:rPr>
                <w:rFonts w:cs="Arial"/>
                <w:szCs w:val="18"/>
              </w:rPr>
              <w:t xml:space="preserve"> if </w:t>
            </w:r>
            <w:r w:rsidRPr="008C2591">
              <w:rPr>
                <w:rFonts w:cs="Arial"/>
                <w:i/>
                <w:iCs/>
                <w:szCs w:val="18"/>
              </w:rPr>
              <w:t>configuredUL-GrantType1</w:t>
            </w:r>
            <w:r w:rsidRPr="008C2591">
              <w:rPr>
                <w:rFonts w:cs="Arial"/>
                <w:szCs w:val="18"/>
              </w:rPr>
              <w:t xml:space="preserve"> is absent.</w:t>
            </w:r>
          </w:p>
        </w:tc>
        <w:tc>
          <w:tcPr>
            <w:tcW w:w="709" w:type="dxa"/>
          </w:tcPr>
          <w:p w14:paraId="4642E25E" w14:textId="77777777" w:rsidR="00C301F6" w:rsidRPr="008C2591" w:rsidRDefault="00C301F6" w:rsidP="00C301F6">
            <w:pPr>
              <w:pStyle w:val="TAL"/>
              <w:jc w:val="center"/>
              <w:rPr>
                <w:rFonts w:eastAsia="MS Mincho" w:cs="Arial"/>
                <w:bCs/>
                <w:iCs/>
                <w:szCs w:val="18"/>
              </w:rPr>
            </w:pPr>
            <w:r w:rsidRPr="008C2591">
              <w:t>Band</w:t>
            </w:r>
          </w:p>
        </w:tc>
        <w:tc>
          <w:tcPr>
            <w:tcW w:w="567" w:type="dxa"/>
          </w:tcPr>
          <w:p w14:paraId="0EF312FB" w14:textId="77777777" w:rsidR="00C301F6" w:rsidRPr="008C2591" w:rsidRDefault="00C301F6" w:rsidP="00C301F6">
            <w:pPr>
              <w:pStyle w:val="TAL"/>
              <w:jc w:val="center"/>
              <w:rPr>
                <w:rFonts w:eastAsia="MS Mincho" w:cs="Arial"/>
                <w:bCs/>
                <w:iCs/>
                <w:szCs w:val="18"/>
              </w:rPr>
            </w:pPr>
            <w:r w:rsidRPr="008C2591">
              <w:t>No</w:t>
            </w:r>
          </w:p>
        </w:tc>
        <w:tc>
          <w:tcPr>
            <w:tcW w:w="709" w:type="dxa"/>
          </w:tcPr>
          <w:p w14:paraId="1E2BF111" w14:textId="77777777" w:rsidR="00C301F6" w:rsidRPr="008C2591" w:rsidRDefault="00C301F6" w:rsidP="00C301F6">
            <w:pPr>
              <w:pStyle w:val="TAL"/>
              <w:jc w:val="center"/>
              <w:rPr>
                <w:bCs/>
                <w:iCs/>
              </w:rPr>
            </w:pPr>
            <w:r w:rsidRPr="008C2591">
              <w:t>N/A</w:t>
            </w:r>
          </w:p>
        </w:tc>
        <w:tc>
          <w:tcPr>
            <w:tcW w:w="728" w:type="dxa"/>
          </w:tcPr>
          <w:p w14:paraId="16CBD067" w14:textId="77777777" w:rsidR="00C301F6" w:rsidRPr="008C2591" w:rsidRDefault="00C301F6" w:rsidP="00C301F6">
            <w:pPr>
              <w:pStyle w:val="TAL"/>
              <w:jc w:val="center"/>
              <w:rPr>
                <w:bCs/>
                <w:iCs/>
              </w:rPr>
            </w:pPr>
            <w:r w:rsidRPr="008C2591">
              <w:t>N/A</w:t>
            </w:r>
          </w:p>
        </w:tc>
      </w:tr>
      <w:tr w:rsidR="00C301F6" w:rsidRPr="008C2591" w14:paraId="35AC22A4" w14:textId="77777777" w:rsidTr="00C301F6">
        <w:trPr>
          <w:cantSplit/>
          <w:tblHeader/>
        </w:trPr>
        <w:tc>
          <w:tcPr>
            <w:tcW w:w="6917" w:type="dxa"/>
          </w:tcPr>
          <w:p w14:paraId="2F493588" w14:textId="77777777" w:rsidR="00C301F6" w:rsidRPr="008C2591" w:rsidRDefault="00C301F6" w:rsidP="00C301F6">
            <w:pPr>
              <w:pStyle w:val="TAL"/>
              <w:rPr>
                <w:rFonts w:cs="Arial"/>
                <w:b/>
                <w:bCs/>
                <w:i/>
                <w:iCs/>
                <w:szCs w:val="18"/>
              </w:rPr>
            </w:pPr>
            <w:r w:rsidRPr="008C2591">
              <w:rPr>
                <w:rFonts w:cs="Arial"/>
                <w:b/>
                <w:bCs/>
                <w:i/>
                <w:iCs/>
                <w:szCs w:val="18"/>
              </w:rPr>
              <w:t>configuredUL-GrantType2-v1650</w:t>
            </w:r>
          </w:p>
          <w:p w14:paraId="26975D01" w14:textId="77777777" w:rsidR="00C301F6" w:rsidRPr="008C2591" w:rsidRDefault="00C301F6" w:rsidP="00C301F6">
            <w:pPr>
              <w:pStyle w:val="TAL"/>
              <w:rPr>
                <w:rFonts w:cs="Arial"/>
                <w:szCs w:val="18"/>
              </w:rPr>
            </w:pPr>
            <w:r w:rsidRPr="008C25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8C2591">
              <w:rPr>
                <w:rFonts w:cs="Arial"/>
                <w:i/>
                <w:iCs/>
                <w:szCs w:val="18"/>
              </w:rPr>
              <w:t>configuredUL-GrantType2-r16</w:t>
            </w:r>
            <w:r w:rsidRPr="008C2591">
              <w:rPr>
                <w:rFonts w:cs="Arial"/>
                <w:szCs w:val="18"/>
              </w:rPr>
              <w:t xml:space="preserve"> applies. UE shall set the capability value consistently for all FDD-FR1 bands, all TDD-FR1 bands, all TDD-FR2-1 bands </w:t>
            </w:r>
            <w:r w:rsidRPr="008C2591">
              <w:rPr>
                <w:rFonts w:eastAsia="MS PGothic" w:cs="Arial"/>
                <w:szCs w:val="18"/>
              </w:rPr>
              <w:t>and all TDD-FR2-2 bands</w:t>
            </w:r>
            <w:r w:rsidRPr="008C2591">
              <w:rPr>
                <w:rFonts w:cs="Arial"/>
                <w:szCs w:val="18"/>
              </w:rPr>
              <w:t xml:space="preserve"> respectively.</w:t>
            </w:r>
          </w:p>
          <w:p w14:paraId="17D7A47D" w14:textId="77777777" w:rsidR="00C301F6" w:rsidRPr="008C2591" w:rsidRDefault="00C301F6" w:rsidP="00C301F6">
            <w:pPr>
              <w:pStyle w:val="TAL"/>
              <w:rPr>
                <w:rFonts w:cs="Arial"/>
                <w:szCs w:val="18"/>
              </w:rPr>
            </w:pPr>
          </w:p>
          <w:p w14:paraId="46CE20EF" w14:textId="77777777" w:rsidR="00C301F6" w:rsidRPr="008C2591" w:rsidRDefault="00C301F6" w:rsidP="00C301F6">
            <w:pPr>
              <w:pStyle w:val="TAL"/>
              <w:rPr>
                <w:rFonts w:cs="Arial"/>
                <w:b/>
                <w:bCs/>
                <w:i/>
                <w:iCs/>
                <w:szCs w:val="18"/>
              </w:rPr>
            </w:pPr>
            <w:r w:rsidRPr="008C2591">
              <w:rPr>
                <w:rFonts w:cs="Arial"/>
                <w:szCs w:val="18"/>
              </w:rPr>
              <w:t>The UE only includes</w:t>
            </w:r>
            <w:r w:rsidRPr="008C2591">
              <w:rPr>
                <w:rFonts w:cs="Arial"/>
                <w:i/>
                <w:iCs/>
                <w:szCs w:val="18"/>
              </w:rPr>
              <w:t xml:space="preserve"> configuredUL-GrantType2</w:t>
            </w:r>
            <w:r w:rsidRPr="008C2591">
              <w:rPr>
                <w:rFonts w:cs="Arial"/>
                <w:szCs w:val="18"/>
              </w:rPr>
              <w:t xml:space="preserve">-v1650 if </w:t>
            </w:r>
            <w:r w:rsidRPr="008C2591">
              <w:rPr>
                <w:rFonts w:cs="Arial"/>
                <w:i/>
                <w:iCs/>
                <w:szCs w:val="18"/>
              </w:rPr>
              <w:t>configuredUL-GrantType2</w:t>
            </w:r>
            <w:r w:rsidRPr="008C2591">
              <w:rPr>
                <w:rFonts w:cs="Arial"/>
                <w:szCs w:val="18"/>
              </w:rPr>
              <w:t xml:space="preserve"> is absent.</w:t>
            </w:r>
          </w:p>
        </w:tc>
        <w:tc>
          <w:tcPr>
            <w:tcW w:w="709" w:type="dxa"/>
          </w:tcPr>
          <w:p w14:paraId="6CD23C46" w14:textId="77777777" w:rsidR="00C301F6" w:rsidRPr="008C2591" w:rsidRDefault="00C301F6" w:rsidP="00C301F6">
            <w:pPr>
              <w:pStyle w:val="TAL"/>
              <w:jc w:val="center"/>
              <w:rPr>
                <w:rFonts w:eastAsia="MS Mincho" w:cs="Arial"/>
                <w:bCs/>
                <w:iCs/>
                <w:szCs w:val="18"/>
              </w:rPr>
            </w:pPr>
            <w:r w:rsidRPr="008C2591">
              <w:t>Band</w:t>
            </w:r>
          </w:p>
        </w:tc>
        <w:tc>
          <w:tcPr>
            <w:tcW w:w="567" w:type="dxa"/>
          </w:tcPr>
          <w:p w14:paraId="585F4642" w14:textId="77777777" w:rsidR="00C301F6" w:rsidRPr="008C2591" w:rsidRDefault="00C301F6" w:rsidP="00C301F6">
            <w:pPr>
              <w:pStyle w:val="TAL"/>
              <w:jc w:val="center"/>
              <w:rPr>
                <w:rFonts w:eastAsia="MS Mincho" w:cs="Arial"/>
                <w:bCs/>
                <w:iCs/>
                <w:szCs w:val="18"/>
              </w:rPr>
            </w:pPr>
            <w:r w:rsidRPr="008C2591">
              <w:t>No</w:t>
            </w:r>
          </w:p>
        </w:tc>
        <w:tc>
          <w:tcPr>
            <w:tcW w:w="709" w:type="dxa"/>
          </w:tcPr>
          <w:p w14:paraId="5A174358" w14:textId="77777777" w:rsidR="00C301F6" w:rsidRPr="008C2591" w:rsidRDefault="00C301F6" w:rsidP="00C301F6">
            <w:pPr>
              <w:pStyle w:val="TAL"/>
              <w:jc w:val="center"/>
              <w:rPr>
                <w:bCs/>
                <w:iCs/>
              </w:rPr>
            </w:pPr>
            <w:r w:rsidRPr="008C2591">
              <w:t>N/A</w:t>
            </w:r>
          </w:p>
        </w:tc>
        <w:tc>
          <w:tcPr>
            <w:tcW w:w="728" w:type="dxa"/>
          </w:tcPr>
          <w:p w14:paraId="497F59FD" w14:textId="77777777" w:rsidR="00C301F6" w:rsidRPr="008C2591" w:rsidRDefault="00C301F6" w:rsidP="00C301F6">
            <w:pPr>
              <w:pStyle w:val="TAL"/>
              <w:jc w:val="center"/>
              <w:rPr>
                <w:bCs/>
                <w:iCs/>
              </w:rPr>
            </w:pPr>
            <w:r w:rsidRPr="008C2591">
              <w:t>N/A</w:t>
            </w:r>
          </w:p>
        </w:tc>
      </w:tr>
      <w:tr w:rsidR="00C301F6" w:rsidRPr="008C2591" w14:paraId="1F0D08E6" w14:textId="77777777" w:rsidTr="00C301F6">
        <w:trPr>
          <w:cantSplit/>
          <w:tblHeader/>
        </w:trPr>
        <w:tc>
          <w:tcPr>
            <w:tcW w:w="6917" w:type="dxa"/>
          </w:tcPr>
          <w:p w14:paraId="27B9BE5A" w14:textId="77777777" w:rsidR="00C301F6" w:rsidRPr="008C2591" w:rsidRDefault="00C301F6" w:rsidP="00C301F6">
            <w:pPr>
              <w:pStyle w:val="TAL"/>
              <w:rPr>
                <w:b/>
                <w:bCs/>
                <w:i/>
                <w:iCs/>
              </w:rPr>
            </w:pPr>
            <w:r w:rsidRPr="008C2591">
              <w:rPr>
                <w:b/>
                <w:bCs/>
                <w:i/>
                <w:iCs/>
              </w:rPr>
              <w:t>cqi-4-BitsSubbandNTN-SharedSpectrumChAccess-r17</w:t>
            </w:r>
          </w:p>
          <w:p w14:paraId="1BC85532" w14:textId="77777777" w:rsidR="00C301F6" w:rsidRPr="008C2591" w:rsidRDefault="00C301F6" w:rsidP="00C301F6">
            <w:pPr>
              <w:pStyle w:val="TAL"/>
              <w:rPr>
                <w:rFonts w:cs="Arial"/>
                <w:b/>
                <w:bCs/>
                <w:i/>
                <w:iCs/>
                <w:szCs w:val="18"/>
              </w:rPr>
            </w:pPr>
            <w:r w:rsidRPr="008C2591">
              <w:rPr>
                <w:bCs/>
                <w:iCs/>
              </w:rPr>
              <w:t>Indicates whether the UE supports CQI reporting with 4 bits per subband for NTN and shared spectrum channel access</w:t>
            </w:r>
            <w:r w:rsidRPr="008C2591">
              <w:t>.</w:t>
            </w:r>
          </w:p>
        </w:tc>
        <w:tc>
          <w:tcPr>
            <w:tcW w:w="709" w:type="dxa"/>
          </w:tcPr>
          <w:p w14:paraId="6F79121D" w14:textId="77777777" w:rsidR="00C301F6" w:rsidRPr="008C2591" w:rsidRDefault="00C301F6" w:rsidP="00C301F6">
            <w:pPr>
              <w:pStyle w:val="TAL"/>
              <w:jc w:val="center"/>
            </w:pPr>
            <w:r w:rsidRPr="008C2591">
              <w:rPr>
                <w:bCs/>
                <w:iCs/>
              </w:rPr>
              <w:t>Band</w:t>
            </w:r>
          </w:p>
        </w:tc>
        <w:tc>
          <w:tcPr>
            <w:tcW w:w="567" w:type="dxa"/>
          </w:tcPr>
          <w:p w14:paraId="12B8D029" w14:textId="77777777" w:rsidR="00C301F6" w:rsidRPr="008C2591" w:rsidRDefault="00C301F6" w:rsidP="00C301F6">
            <w:pPr>
              <w:pStyle w:val="TAL"/>
              <w:jc w:val="center"/>
            </w:pPr>
            <w:r w:rsidRPr="008C2591">
              <w:rPr>
                <w:bCs/>
                <w:iCs/>
              </w:rPr>
              <w:t>No</w:t>
            </w:r>
          </w:p>
        </w:tc>
        <w:tc>
          <w:tcPr>
            <w:tcW w:w="709" w:type="dxa"/>
          </w:tcPr>
          <w:p w14:paraId="57165E7B" w14:textId="77777777" w:rsidR="00C301F6" w:rsidRPr="008C2591" w:rsidRDefault="00C301F6" w:rsidP="00C301F6">
            <w:pPr>
              <w:pStyle w:val="TAL"/>
              <w:jc w:val="center"/>
            </w:pPr>
            <w:r w:rsidRPr="008C2591">
              <w:rPr>
                <w:bCs/>
                <w:iCs/>
              </w:rPr>
              <w:t>N/A</w:t>
            </w:r>
          </w:p>
        </w:tc>
        <w:tc>
          <w:tcPr>
            <w:tcW w:w="728" w:type="dxa"/>
          </w:tcPr>
          <w:p w14:paraId="10336742" w14:textId="77777777" w:rsidR="00C301F6" w:rsidRPr="008C2591" w:rsidRDefault="00C301F6" w:rsidP="00C301F6">
            <w:pPr>
              <w:pStyle w:val="TAL"/>
              <w:jc w:val="center"/>
            </w:pPr>
            <w:r w:rsidRPr="008C2591">
              <w:t>N/A</w:t>
            </w:r>
          </w:p>
        </w:tc>
      </w:tr>
      <w:tr w:rsidR="00C301F6" w:rsidRPr="008C2591" w14:paraId="6F07444E" w14:textId="77777777" w:rsidTr="00C301F6">
        <w:trPr>
          <w:cantSplit/>
          <w:tblHeader/>
        </w:trPr>
        <w:tc>
          <w:tcPr>
            <w:tcW w:w="6917" w:type="dxa"/>
          </w:tcPr>
          <w:p w14:paraId="521B22B1" w14:textId="77777777" w:rsidR="00C301F6" w:rsidRPr="008C2591" w:rsidRDefault="00C301F6" w:rsidP="00C301F6">
            <w:pPr>
              <w:pStyle w:val="TAL"/>
              <w:rPr>
                <w:b/>
                <w:i/>
              </w:rPr>
            </w:pPr>
            <w:r w:rsidRPr="008C2591">
              <w:rPr>
                <w:b/>
                <w:i/>
              </w:rPr>
              <w:t>crossCarrierScheduling-SameSCS</w:t>
            </w:r>
          </w:p>
          <w:p w14:paraId="760EB08C" w14:textId="77777777" w:rsidR="00C301F6" w:rsidRPr="008C2591" w:rsidRDefault="00C301F6" w:rsidP="00C301F6">
            <w:pPr>
              <w:pStyle w:val="TAL"/>
            </w:pPr>
            <w:r w:rsidRPr="008C2591">
              <w:t>Indicates whether the UE supports cross carrier scheduling for the same numerology with carrier indicator field (CIF) in carrier aggregation where numerologies for the scheduling cell and scheduled cell are same.</w:t>
            </w:r>
          </w:p>
        </w:tc>
        <w:tc>
          <w:tcPr>
            <w:tcW w:w="709" w:type="dxa"/>
          </w:tcPr>
          <w:p w14:paraId="2C97D94E" w14:textId="77777777" w:rsidR="00C301F6" w:rsidRPr="008C2591" w:rsidRDefault="00C301F6" w:rsidP="00C301F6">
            <w:pPr>
              <w:pStyle w:val="TAL"/>
              <w:jc w:val="center"/>
              <w:rPr>
                <w:rFonts w:cs="Arial"/>
                <w:szCs w:val="18"/>
              </w:rPr>
            </w:pPr>
            <w:r w:rsidRPr="008C2591">
              <w:t>Band</w:t>
            </w:r>
          </w:p>
        </w:tc>
        <w:tc>
          <w:tcPr>
            <w:tcW w:w="567" w:type="dxa"/>
          </w:tcPr>
          <w:p w14:paraId="58785522" w14:textId="77777777" w:rsidR="00C301F6" w:rsidRPr="008C2591" w:rsidRDefault="00C301F6" w:rsidP="00C301F6">
            <w:pPr>
              <w:pStyle w:val="TAL"/>
              <w:jc w:val="center"/>
              <w:rPr>
                <w:rFonts w:cs="Arial"/>
                <w:szCs w:val="18"/>
              </w:rPr>
            </w:pPr>
            <w:r w:rsidRPr="008C2591">
              <w:t>No</w:t>
            </w:r>
          </w:p>
        </w:tc>
        <w:tc>
          <w:tcPr>
            <w:tcW w:w="709" w:type="dxa"/>
          </w:tcPr>
          <w:p w14:paraId="1B66E45A" w14:textId="77777777" w:rsidR="00C301F6" w:rsidRPr="008C2591" w:rsidRDefault="00C301F6" w:rsidP="00C301F6">
            <w:pPr>
              <w:pStyle w:val="TAL"/>
              <w:jc w:val="center"/>
              <w:rPr>
                <w:rFonts w:cs="Arial"/>
                <w:szCs w:val="18"/>
              </w:rPr>
            </w:pPr>
            <w:r w:rsidRPr="008C2591">
              <w:rPr>
                <w:bCs/>
                <w:iCs/>
              </w:rPr>
              <w:t>N/A</w:t>
            </w:r>
          </w:p>
        </w:tc>
        <w:tc>
          <w:tcPr>
            <w:tcW w:w="728" w:type="dxa"/>
          </w:tcPr>
          <w:p w14:paraId="555312DB" w14:textId="77777777" w:rsidR="00C301F6" w:rsidRPr="008C2591" w:rsidRDefault="00C301F6" w:rsidP="00C301F6">
            <w:pPr>
              <w:pStyle w:val="TAL"/>
              <w:jc w:val="center"/>
            </w:pPr>
            <w:r w:rsidRPr="008C2591">
              <w:rPr>
                <w:bCs/>
                <w:iCs/>
              </w:rPr>
              <w:t>N/A</w:t>
            </w:r>
          </w:p>
        </w:tc>
      </w:tr>
      <w:tr w:rsidR="00C301F6" w:rsidRPr="008C2591" w14:paraId="7F3E676E" w14:textId="77777777" w:rsidTr="00C301F6">
        <w:trPr>
          <w:cantSplit/>
          <w:tblHeader/>
        </w:trPr>
        <w:tc>
          <w:tcPr>
            <w:tcW w:w="6917" w:type="dxa"/>
          </w:tcPr>
          <w:p w14:paraId="04D461FF" w14:textId="77777777" w:rsidR="00C301F6" w:rsidRPr="008C2591" w:rsidRDefault="00C301F6" w:rsidP="00C301F6">
            <w:pPr>
              <w:pStyle w:val="TAL"/>
              <w:rPr>
                <w:b/>
                <w:i/>
              </w:rPr>
            </w:pPr>
            <w:r w:rsidRPr="008C2591">
              <w:rPr>
                <w:b/>
                <w:i/>
              </w:rPr>
              <w:t>csi-ReportFramework</w:t>
            </w:r>
          </w:p>
          <w:p w14:paraId="62C01846" w14:textId="77777777" w:rsidR="00C301F6" w:rsidRPr="008C2591" w:rsidRDefault="00C301F6" w:rsidP="00C301F6">
            <w:pPr>
              <w:pStyle w:val="TAL"/>
              <w:rPr>
                <w:rFonts w:cs="Arial"/>
              </w:rPr>
            </w:pPr>
            <w:r w:rsidRPr="008C2591">
              <w:rPr>
                <w:rFonts w:cs="Arial"/>
              </w:rPr>
              <w:t>Indicates whether the UE supports CSI report framework. This capability signalling comprises the following parameters:</w:t>
            </w:r>
          </w:p>
          <w:p w14:paraId="7E702EC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maxNumberPeriodicCSI-PerBWP-ForCSI-Report</w:t>
            </w:r>
            <w:r w:rsidRPr="008C2591">
              <w:rPr>
                <w:rFonts w:ascii="Arial" w:hAnsi="Arial" w:cs="Arial"/>
                <w:sz w:val="18"/>
                <w:szCs w:val="18"/>
              </w:rPr>
              <w:t xml:space="preserve"> indicates the maximum number of periodic CSI report setting per BWP for CSI report;</w:t>
            </w:r>
          </w:p>
          <w:p w14:paraId="30C0C54B"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maxNumberPeriodicCSI-PerBWP-ForBeamReport</w:t>
            </w:r>
            <w:proofErr w:type="gramEnd"/>
            <w:r w:rsidRPr="008C2591">
              <w:rPr>
                <w:rFonts w:ascii="Arial" w:hAnsi="Arial" w:cs="Arial"/>
                <w:sz w:val="18"/>
                <w:szCs w:val="18"/>
              </w:rPr>
              <w:t xml:space="preserve"> indicates the maximum number of periodic CSI report setting per BWP for beam report.</w:t>
            </w:r>
          </w:p>
          <w:p w14:paraId="6E5D9F1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maxNumberAperiodicCSI-PerBWP-ForCSI-Report</w:t>
            </w:r>
            <w:r w:rsidRPr="008C2591">
              <w:rPr>
                <w:rFonts w:ascii="Arial" w:hAnsi="Arial" w:cs="Arial"/>
                <w:sz w:val="18"/>
                <w:szCs w:val="18"/>
              </w:rPr>
              <w:t xml:space="preserve"> indicates the maximum number of aperiodic CSI report setting per BWP for CSI report;</w:t>
            </w:r>
          </w:p>
          <w:p w14:paraId="18AD353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maxNumberAperiodicCSI-PerBWP-ForBeamReport</w:t>
            </w:r>
            <w:r w:rsidRPr="008C2591">
              <w:rPr>
                <w:rFonts w:ascii="Arial" w:hAnsi="Arial" w:cs="Arial"/>
                <w:sz w:val="18"/>
                <w:szCs w:val="18"/>
              </w:rPr>
              <w:t xml:space="preserve"> indicates the maximum number of aperiodic CSI report setting per BWP for beam report;</w:t>
            </w:r>
          </w:p>
          <w:p w14:paraId="47DE2144"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maxNumberAperiodicCSI-triggeringStatePerCC</w:t>
            </w:r>
            <w:r w:rsidRPr="008C2591">
              <w:rPr>
                <w:rFonts w:ascii="Arial" w:hAnsi="Arial" w:cs="Arial"/>
                <w:sz w:val="18"/>
                <w:szCs w:val="18"/>
              </w:rPr>
              <w:t xml:space="preserve"> indicates the maximum number of aperiodic CSI triggering states in </w:t>
            </w:r>
            <w:r w:rsidRPr="008C2591">
              <w:rPr>
                <w:rFonts w:ascii="Arial" w:hAnsi="Arial" w:cs="Arial"/>
                <w:i/>
                <w:sz w:val="18"/>
                <w:szCs w:val="18"/>
              </w:rPr>
              <w:t>CSI-AperiodicTriggerStateList</w:t>
            </w:r>
            <w:r w:rsidRPr="008C2591">
              <w:rPr>
                <w:rFonts w:ascii="Arial" w:hAnsi="Arial" w:cs="Arial"/>
                <w:sz w:val="18"/>
                <w:szCs w:val="18"/>
              </w:rPr>
              <w:t xml:space="preserve"> per CC;</w:t>
            </w:r>
          </w:p>
          <w:p w14:paraId="2FAF1BB3"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maxNumberSemiPersistentCSI-PerBWP-ForCSI-Report</w:t>
            </w:r>
            <w:r w:rsidRPr="008C2591">
              <w:rPr>
                <w:rFonts w:ascii="Arial" w:hAnsi="Arial" w:cs="Arial"/>
                <w:sz w:val="18"/>
                <w:szCs w:val="18"/>
              </w:rPr>
              <w:t xml:space="preserve"> indicates the maximum number of semi-persistent CSI report setting per BWP for CSI report;</w:t>
            </w:r>
          </w:p>
          <w:p w14:paraId="6BC66E6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maxNumberSemiPersistentCSI-PerBWP-ForBeamReport</w:t>
            </w:r>
            <w:r w:rsidRPr="008C2591">
              <w:rPr>
                <w:rFonts w:ascii="Arial" w:hAnsi="Arial" w:cs="Arial"/>
                <w:sz w:val="18"/>
                <w:szCs w:val="18"/>
              </w:rPr>
              <w:t xml:space="preserve"> indicates the maximum number of semi-persistent CSI report setting per BWP for beam report;</w:t>
            </w:r>
          </w:p>
          <w:p w14:paraId="36855C9A" w14:textId="77777777" w:rsidR="00C301F6" w:rsidRPr="008C2591" w:rsidRDefault="00C301F6" w:rsidP="00C301F6">
            <w:pPr>
              <w:pStyle w:val="B1"/>
              <w:tabs>
                <w:tab w:val="left" w:pos="2007"/>
              </w:tabs>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simultaneousCSI-ReportsPerCC</w:t>
            </w:r>
            <w:proofErr w:type="gramEnd"/>
            <w:r w:rsidRPr="008C259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53E3FDC" w14:textId="77777777" w:rsidR="00C301F6" w:rsidRPr="008C2591" w:rsidRDefault="00C301F6" w:rsidP="00C301F6">
            <w:pPr>
              <w:pStyle w:val="TAL"/>
            </w:pPr>
            <w:r w:rsidRPr="008C2591">
              <w:t xml:space="preserve">The UE is mandated to report </w:t>
            </w:r>
            <w:r w:rsidRPr="008C2591">
              <w:rPr>
                <w:i/>
                <w:iCs/>
              </w:rPr>
              <w:t>csi-ReportFramework</w:t>
            </w:r>
            <w:r w:rsidRPr="008C2591">
              <w:t>.</w:t>
            </w:r>
          </w:p>
          <w:p w14:paraId="3024B270" w14:textId="77777777" w:rsidR="00C301F6" w:rsidRPr="008C2591" w:rsidRDefault="00C301F6" w:rsidP="00C301F6">
            <w:pPr>
              <w:pStyle w:val="TAL"/>
            </w:pPr>
          </w:p>
        </w:tc>
        <w:tc>
          <w:tcPr>
            <w:tcW w:w="709" w:type="dxa"/>
          </w:tcPr>
          <w:p w14:paraId="0ADE5286" w14:textId="77777777" w:rsidR="00C301F6" w:rsidRPr="008C2591" w:rsidRDefault="00C301F6" w:rsidP="00C301F6">
            <w:pPr>
              <w:pStyle w:val="TAL"/>
              <w:jc w:val="center"/>
            </w:pPr>
            <w:r w:rsidRPr="008C2591">
              <w:rPr>
                <w:rFonts w:cs="Arial"/>
                <w:szCs w:val="18"/>
              </w:rPr>
              <w:t>Band</w:t>
            </w:r>
          </w:p>
        </w:tc>
        <w:tc>
          <w:tcPr>
            <w:tcW w:w="567" w:type="dxa"/>
          </w:tcPr>
          <w:p w14:paraId="0E109E5F" w14:textId="77777777" w:rsidR="00C301F6" w:rsidRPr="008C2591" w:rsidRDefault="00C301F6" w:rsidP="00C301F6">
            <w:pPr>
              <w:pStyle w:val="TAL"/>
              <w:jc w:val="center"/>
            </w:pPr>
            <w:r w:rsidRPr="008C2591">
              <w:rPr>
                <w:rFonts w:cs="Arial"/>
                <w:szCs w:val="18"/>
              </w:rPr>
              <w:t>Yes</w:t>
            </w:r>
          </w:p>
        </w:tc>
        <w:tc>
          <w:tcPr>
            <w:tcW w:w="709" w:type="dxa"/>
          </w:tcPr>
          <w:p w14:paraId="2E986520" w14:textId="77777777" w:rsidR="00C301F6" w:rsidRPr="008C2591" w:rsidRDefault="00C301F6" w:rsidP="00C301F6">
            <w:pPr>
              <w:pStyle w:val="TAL"/>
              <w:jc w:val="center"/>
            </w:pPr>
            <w:r w:rsidRPr="008C2591">
              <w:rPr>
                <w:bCs/>
                <w:iCs/>
              </w:rPr>
              <w:t>N/A</w:t>
            </w:r>
          </w:p>
        </w:tc>
        <w:tc>
          <w:tcPr>
            <w:tcW w:w="728" w:type="dxa"/>
          </w:tcPr>
          <w:p w14:paraId="276C4276" w14:textId="77777777" w:rsidR="00C301F6" w:rsidRPr="008C2591" w:rsidRDefault="00C301F6" w:rsidP="00C301F6">
            <w:pPr>
              <w:pStyle w:val="TAL"/>
              <w:jc w:val="center"/>
            </w:pPr>
            <w:r w:rsidRPr="008C2591">
              <w:rPr>
                <w:bCs/>
                <w:iCs/>
              </w:rPr>
              <w:t>N/A</w:t>
            </w:r>
          </w:p>
        </w:tc>
      </w:tr>
      <w:tr w:rsidR="00C301F6" w:rsidRPr="008C2591" w14:paraId="6A7CD1B7" w14:textId="77777777" w:rsidTr="00C301F6">
        <w:trPr>
          <w:cantSplit/>
          <w:tblHeader/>
        </w:trPr>
        <w:tc>
          <w:tcPr>
            <w:tcW w:w="6917" w:type="dxa"/>
          </w:tcPr>
          <w:p w14:paraId="1812DA81" w14:textId="77777777" w:rsidR="00C301F6" w:rsidRPr="008C2591" w:rsidRDefault="00C301F6" w:rsidP="00C301F6">
            <w:pPr>
              <w:pStyle w:val="TAL"/>
              <w:rPr>
                <w:b/>
                <w:i/>
              </w:rPr>
            </w:pPr>
            <w:r w:rsidRPr="008C2591">
              <w:rPr>
                <w:b/>
                <w:i/>
              </w:rPr>
              <w:lastRenderedPageBreak/>
              <w:t>csi-ReportFrameworkExt-r16</w:t>
            </w:r>
          </w:p>
          <w:p w14:paraId="26553DCA" w14:textId="77777777" w:rsidR="00C301F6" w:rsidRPr="008C2591" w:rsidRDefault="00C301F6" w:rsidP="00C301F6">
            <w:pPr>
              <w:pStyle w:val="TAL"/>
              <w:rPr>
                <w:rFonts w:cs="Arial"/>
                <w:szCs w:val="18"/>
                <w:lang w:eastAsia="ko-KR"/>
              </w:rPr>
            </w:pPr>
            <w:r w:rsidRPr="008C2591">
              <w:rPr>
                <w:rFonts w:cs="Arial"/>
              </w:rPr>
              <w:t xml:space="preserve">Indicates whether the UE supports the </w:t>
            </w:r>
            <w:r w:rsidRPr="008C2591">
              <w:rPr>
                <w:rFonts w:cs="Arial"/>
                <w:szCs w:val="18"/>
                <w:lang w:eastAsia="ko-KR"/>
              </w:rPr>
              <w:t>extension of the maximum number of configured aperiodic CSI report settings for all codebook types. The capability signalling comprises the following:</w:t>
            </w:r>
          </w:p>
          <w:p w14:paraId="2F302754" w14:textId="77777777" w:rsidR="00C301F6" w:rsidRPr="008C2591" w:rsidRDefault="00C301F6" w:rsidP="00C301F6">
            <w:pPr>
              <w:pStyle w:val="TAL"/>
              <w:rPr>
                <w:b/>
                <w:i/>
              </w:rPr>
            </w:pPr>
            <w:proofErr w:type="gramStart"/>
            <w:r w:rsidRPr="008C2591">
              <w:rPr>
                <w:rFonts w:cs="Arial"/>
                <w:i/>
                <w:szCs w:val="18"/>
              </w:rPr>
              <w:t>maxNumberAperiodicCSI-PerBWP-ForCSI-ReportExt-r16</w:t>
            </w:r>
            <w:proofErr w:type="gramEnd"/>
            <w:r w:rsidRPr="008C2591">
              <w:rPr>
                <w:rFonts w:cs="Arial"/>
                <w:szCs w:val="18"/>
              </w:rPr>
              <w:t xml:space="preserve"> indicates the extended maximum number of aperiodic CSI report setting per BWP for CSI report. If present, the value of </w:t>
            </w:r>
            <w:r w:rsidRPr="008C2591">
              <w:rPr>
                <w:rFonts w:cs="Arial"/>
                <w:i/>
                <w:szCs w:val="18"/>
              </w:rPr>
              <w:t>maxNumberAperiodicCSI-PerBWP-ForCSI-Report-r16</w:t>
            </w:r>
            <w:r w:rsidRPr="008C2591">
              <w:rPr>
                <w:rFonts w:cs="Arial"/>
                <w:szCs w:val="18"/>
              </w:rPr>
              <w:t xml:space="preserve"> shall replace the corresponding value in </w:t>
            </w:r>
            <w:r w:rsidRPr="008C2591">
              <w:rPr>
                <w:i/>
                <w:iCs/>
              </w:rPr>
              <w:t>csi-ReportFramework</w:t>
            </w:r>
            <w:r w:rsidRPr="008C2591">
              <w:rPr>
                <w:rFonts w:cs="Arial"/>
                <w:szCs w:val="18"/>
              </w:rPr>
              <w:t>.</w:t>
            </w:r>
          </w:p>
        </w:tc>
        <w:tc>
          <w:tcPr>
            <w:tcW w:w="709" w:type="dxa"/>
          </w:tcPr>
          <w:p w14:paraId="65619D27"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6CD6C0A0" w14:textId="77777777" w:rsidR="00C301F6" w:rsidRPr="008C2591" w:rsidRDefault="00C301F6" w:rsidP="00C301F6">
            <w:pPr>
              <w:pStyle w:val="TAL"/>
              <w:jc w:val="center"/>
              <w:rPr>
                <w:rFonts w:cs="Arial"/>
                <w:szCs w:val="18"/>
              </w:rPr>
            </w:pPr>
            <w:r w:rsidRPr="008C2591">
              <w:rPr>
                <w:rFonts w:cs="Arial"/>
                <w:szCs w:val="18"/>
              </w:rPr>
              <w:t>No</w:t>
            </w:r>
          </w:p>
        </w:tc>
        <w:tc>
          <w:tcPr>
            <w:tcW w:w="709" w:type="dxa"/>
          </w:tcPr>
          <w:p w14:paraId="05A8A3B4" w14:textId="77777777" w:rsidR="00C301F6" w:rsidRPr="008C2591" w:rsidRDefault="00C301F6" w:rsidP="00C301F6">
            <w:pPr>
              <w:pStyle w:val="TAL"/>
              <w:jc w:val="center"/>
              <w:rPr>
                <w:bCs/>
                <w:iCs/>
              </w:rPr>
            </w:pPr>
            <w:r w:rsidRPr="008C2591">
              <w:rPr>
                <w:bCs/>
                <w:iCs/>
              </w:rPr>
              <w:t>N/A</w:t>
            </w:r>
          </w:p>
        </w:tc>
        <w:tc>
          <w:tcPr>
            <w:tcW w:w="728" w:type="dxa"/>
          </w:tcPr>
          <w:p w14:paraId="319CE152" w14:textId="77777777" w:rsidR="00C301F6" w:rsidRPr="008C2591" w:rsidRDefault="00C301F6" w:rsidP="00C301F6">
            <w:pPr>
              <w:pStyle w:val="TAL"/>
              <w:jc w:val="center"/>
              <w:rPr>
                <w:bCs/>
                <w:iCs/>
              </w:rPr>
            </w:pPr>
            <w:r w:rsidRPr="008C2591">
              <w:rPr>
                <w:bCs/>
                <w:iCs/>
              </w:rPr>
              <w:t>N/A</w:t>
            </w:r>
          </w:p>
        </w:tc>
      </w:tr>
      <w:tr w:rsidR="00C301F6" w:rsidRPr="008C2591" w14:paraId="4B861EEE" w14:textId="77777777" w:rsidTr="00C301F6">
        <w:trPr>
          <w:cantSplit/>
          <w:tblHeader/>
        </w:trPr>
        <w:tc>
          <w:tcPr>
            <w:tcW w:w="6917" w:type="dxa"/>
          </w:tcPr>
          <w:p w14:paraId="51864BE5" w14:textId="77777777" w:rsidR="00C301F6" w:rsidRPr="008C2591" w:rsidRDefault="00C301F6" w:rsidP="00C301F6">
            <w:pPr>
              <w:pStyle w:val="TAL"/>
              <w:rPr>
                <w:b/>
                <w:bCs/>
                <w:i/>
                <w:iCs/>
              </w:rPr>
            </w:pPr>
            <w:r w:rsidRPr="008C2591">
              <w:rPr>
                <w:b/>
                <w:bCs/>
                <w:i/>
                <w:iCs/>
              </w:rPr>
              <w:t>csi-RS-ForTracking</w:t>
            </w:r>
          </w:p>
          <w:p w14:paraId="281A780B" w14:textId="77777777" w:rsidR="00C301F6" w:rsidRPr="008C2591" w:rsidRDefault="00C301F6" w:rsidP="00C301F6">
            <w:pPr>
              <w:pStyle w:val="TAL"/>
              <w:rPr>
                <w:rFonts w:cs="Arial"/>
                <w:bCs/>
                <w:iCs/>
                <w:szCs w:val="18"/>
              </w:rPr>
            </w:pPr>
            <w:r w:rsidRPr="008C2591">
              <w:rPr>
                <w:rFonts w:cs="Arial"/>
                <w:bCs/>
                <w:iCs/>
                <w:szCs w:val="18"/>
              </w:rPr>
              <w:t>Indicates support of CSI-RS for tracking (i.e. TRS). This capability signalling comprises the following parameters:</w:t>
            </w:r>
          </w:p>
          <w:p w14:paraId="1A7C0E6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maxBurstLength</w:t>
            </w:r>
            <w:proofErr w:type="gramEnd"/>
            <w:r w:rsidRPr="008C2591">
              <w:rPr>
                <w:rFonts w:ascii="Arial" w:hAnsi="Arial" w:cs="Arial"/>
                <w:sz w:val="18"/>
                <w:szCs w:val="18"/>
              </w:rPr>
              <w:t xml:space="preserve"> indicates the TRS burst length. Value 1 indicates 1 slot and value 2 indicates both of 1 slot and 2 slots. In this release UE is mandated to report value 2;</w:t>
            </w:r>
          </w:p>
          <w:p w14:paraId="24410EB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maxSimultaneousResourceSetsPerCC</w:t>
            </w:r>
            <w:r w:rsidRPr="008C2591">
              <w:rPr>
                <w:rFonts w:ascii="Arial" w:hAnsi="Arial" w:cs="Arial"/>
                <w:sz w:val="18"/>
                <w:szCs w:val="18"/>
              </w:rPr>
              <w:t xml:space="preserve"> indicates the maximum number of TRS resource sets per CC which the UE can track simultaneously;</w:t>
            </w:r>
          </w:p>
          <w:p w14:paraId="6EDE23AC"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maxConfiguredResourceSetsPerCC</w:t>
            </w:r>
            <w:proofErr w:type="gramEnd"/>
            <w:r w:rsidRPr="008C2591">
              <w:rPr>
                <w:rFonts w:ascii="Arial" w:hAnsi="Arial" w:cs="Arial"/>
                <w:sz w:val="18"/>
                <w:szCs w:val="18"/>
              </w:rPr>
              <w:t xml:space="preserve"> indicates the maximum number of TRS resource sets configured to UE per CC. It is mandated to report at least 8 for FR1 and 16 for FR2;</w:t>
            </w:r>
          </w:p>
          <w:p w14:paraId="5B0B693B"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maxConfiguredResourceSetsAllCC</w:t>
            </w:r>
            <w:proofErr w:type="gramEnd"/>
            <w:r w:rsidRPr="008C259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FD0DDEA" w14:textId="77777777" w:rsidR="00C301F6" w:rsidRPr="008C2591" w:rsidRDefault="00C301F6" w:rsidP="00C301F6">
            <w:pPr>
              <w:pStyle w:val="TAL"/>
            </w:pPr>
            <w:r w:rsidRPr="008C2591">
              <w:t xml:space="preserve">The UE is mandated to report </w:t>
            </w:r>
            <w:r w:rsidRPr="008C2591">
              <w:rPr>
                <w:i/>
                <w:iCs/>
              </w:rPr>
              <w:t>csi-RS-ForTracking</w:t>
            </w:r>
            <w:r w:rsidRPr="008C2591">
              <w:t>.</w:t>
            </w:r>
          </w:p>
          <w:p w14:paraId="6ADE3FE8" w14:textId="77777777" w:rsidR="00C301F6" w:rsidRPr="008C2591" w:rsidRDefault="00C301F6" w:rsidP="00C301F6">
            <w:pPr>
              <w:pStyle w:val="TAL"/>
            </w:pPr>
          </w:p>
        </w:tc>
        <w:tc>
          <w:tcPr>
            <w:tcW w:w="709" w:type="dxa"/>
          </w:tcPr>
          <w:p w14:paraId="6B46A8AE" w14:textId="77777777" w:rsidR="00C301F6" w:rsidRPr="008C2591" w:rsidRDefault="00C301F6" w:rsidP="00C301F6">
            <w:pPr>
              <w:pStyle w:val="TAL"/>
              <w:jc w:val="center"/>
            </w:pPr>
            <w:r w:rsidRPr="008C2591">
              <w:rPr>
                <w:rFonts w:cs="Arial"/>
                <w:bCs/>
                <w:iCs/>
                <w:szCs w:val="18"/>
              </w:rPr>
              <w:t>Band</w:t>
            </w:r>
          </w:p>
        </w:tc>
        <w:tc>
          <w:tcPr>
            <w:tcW w:w="567" w:type="dxa"/>
          </w:tcPr>
          <w:p w14:paraId="10C20FBA" w14:textId="77777777" w:rsidR="00C301F6" w:rsidRPr="008C2591" w:rsidRDefault="00C301F6" w:rsidP="00C301F6">
            <w:pPr>
              <w:pStyle w:val="TAL"/>
              <w:jc w:val="center"/>
            </w:pPr>
            <w:r w:rsidRPr="008C2591">
              <w:rPr>
                <w:rFonts w:cs="Arial"/>
                <w:bCs/>
                <w:iCs/>
                <w:szCs w:val="18"/>
              </w:rPr>
              <w:t>Yes</w:t>
            </w:r>
          </w:p>
        </w:tc>
        <w:tc>
          <w:tcPr>
            <w:tcW w:w="709" w:type="dxa"/>
          </w:tcPr>
          <w:p w14:paraId="7FE2176D" w14:textId="77777777" w:rsidR="00C301F6" w:rsidRPr="008C2591" w:rsidRDefault="00C301F6" w:rsidP="00C301F6">
            <w:pPr>
              <w:pStyle w:val="TAL"/>
              <w:jc w:val="center"/>
            </w:pPr>
            <w:r w:rsidRPr="008C2591">
              <w:rPr>
                <w:bCs/>
                <w:iCs/>
              </w:rPr>
              <w:t>N/A</w:t>
            </w:r>
          </w:p>
        </w:tc>
        <w:tc>
          <w:tcPr>
            <w:tcW w:w="728" w:type="dxa"/>
          </w:tcPr>
          <w:p w14:paraId="1FA9AE08" w14:textId="77777777" w:rsidR="00C301F6" w:rsidRPr="008C2591" w:rsidRDefault="00C301F6" w:rsidP="00C301F6">
            <w:pPr>
              <w:pStyle w:val="TAL"/>
              <w:jc w:val="center"/>
            </w:pPr>
            <w:r w:rsidRPr="008C2591">
              <w:rPr>
                <w:bCs/>
                <w:iCs/>
              </w:rPr>
              <w:t>N/A</w:t>
            </w:r>
          </w:p>
        </w:tc>
      </w:tr>
      <w:tr w:rsidR="00C301F6" w:rsidRPr="008C2591" w14:paraId="64DE6C43" w14:textId="77777777" w:rsidTr="00C301F6">
        <w:trPr>
          <w:cantSplit/>
          <w:tblHeader/>
        </w:trPr>
        <w:tc>
          <w:tcPr>
            <w:tcW w:w="6917" w:type="dxa"/>
          </w:tcPr>
          <w:p w14:paraId="735D68E0" w14:textId="77777777" w:rsidR="00C301F6" w:rsidRPr="008C2591" w:rsidRDefault="00C301F6" w:rsidP="00C301F6">
            <w:pPr>
              <w:pStyle w:val="TAL"/>
              <w:rPr>
                <w:b/>
                <w:i/>
              </w:rPr>
            </w:pPr>
            <w:r w:rsidRPr="008C2591">
              <w:rPr>
                <w:b/>
                <w:i/>
              </w:rPr>
              <w:t>csi-RS-IM-ReceptionForFeedback</w:t>
            </w:r>
          </w:p>
          <w:p w14:paraId="618D401A" w14:textId="77777777" w:rsidR="00C301F6" w:rsidRPr="008C2591" w:rsidRDefault="00C301F6" w:rsidP="00C301F6">
            <w:pPr>
              <w:pStyle w:val="TAL"/>
              <w:rPr>
                <w:rFonts w:cs="Arial"/>
                <w:szCs w:val="18"/>
              </w:rPr>
            </w:pPr>
            <w:r w:rsidRPr="008C2591">
              <w:rPr>
                <w:rFonts w:cs="Arial"/>
                <w:szCs w:val="18"/>
              </w:rPr>
              <w:t>Indicates support of CSI-RS and CSI-IM reception for CSI feedback. This capability signalling comprises the following parameters:</w:t>
            </w:r>
          </w:p>
          <w:p w14:paraId="02E1007D"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maxConfigNumberNZP-CSI-RS-PerCC</w:t>
            </w:r>
            <w:r w:rsidRPr="008C2591">
              <w:rPr>
                <w:rFonts w:ascii="Arial" w:hAnsi="Arial" w:cs="Arial"/>
                <w:sz w:val="18"/>
                <w:szCs w:val="18"/>
              </w:rPr>
              <w:t xml:space="preserve"> indicates the maximum number of configured NZP-CSI-RS resources per CC;</w:t>
            </w:r>
          </w:p>
          <w:p w14:paraId="0CDC632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maxConfigNumberPortsAcrossNZP-CSI-RS-PerCC</w:t>
            </w:r>
            <w:r w:rsidRPr="008C2591">
              <w:rPr>
                <w:rFonts w:ascii="Arial" w:hAnsi="Arial" w:cs="Arial"/>
                <w:sz w:val="18"/>
                <w:szCs w:val="18"/>
              </w:rPr>
              <w:t xml:space="preserve"> indicates the maximum number of ports across all configured NZP-CSI-RS resources per CC;</w:t>
            </w:r>
          </w:p>
          <w:p w14:paraId="7DD38071"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maxConfigNumberCSI-IM-PerCC</w:t>
            </w:r>
            <w:r w:rsidRPr="008C2591">
              <w:rPr>
                <w:rFonts w:ascii="Arial" w:hAnsi="Arial" w:cs="Arial"/>
                <w:sz w:val="18"/>
                <w:szCs w:val="18"/>
              </w:rPr>
              <w:t xml:space="preserve"> indicates the maximum number of configured CSI-IM resources per CC;</w:t>
            </w:r>
          </w:p>
          <w:p w14:paraId="35F35A44"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maxNumberSimultaneousNZP-CSI-RS-PerCC</w:t>
            </w:r>
            <w:r w:rsidRPr="008C2591">
              <w:rPr>
                <w:rFonts w:ascii="Arial" w:hAnsi="Arial" w:cs="Arial"/>
                <w:sz w:val="18"/>
                <w:szCs w:val="18"/>
              </w:rPr>
              <w:t xml:space="preserve"> indicates the maximum number of simultaneous CSI-RS-resources per CC;</w:t>
            </w:r>
          </w:p>
          <w:p w14:paraId="53DAAA8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totalNumberPortsSimultaneousNZP-CSI-RS-PerCC</w:t>
            </w:r>
            <w:proofErr w:type="gramEnd"/>
            <w:r w:rsidRPr="008C2591">
              <w:rPr>
                <w:rFonts w:ascii="Arial" w:hAnsi="Arial" w:cs="Arial"/>
                <w:sz w:val="18"/>
                <w:szCs w:val="18"/>
              </w:rPr>
              <w:t xml:space="preserve"> indicates the total number of CSI-RS ports in simultaneous CSI-RS resources per CC.</w:t>
            </w:r>
          </w:p>
          <w:p w14:paraId="06CE1136" w14:textId="77777777" w:rsidR="00C301F6" w:rsidRPr="008C2591" w:rsidRDefault="00C301F6" w:rsidP="00C301F6">
            <w:pPr>
              <w:pStyle w:val="TAL"/>
            </w:pPr>
            <w:r w:rsidRPr="008C2591">
              <w:t>The UE is mandated to report csi-RS-IM-ReceptionForFeedback.</w:t>
            </w:r>
          </w:p>
          <w:p w14:paraId="2A76EF41" w14:textId="77777777" w:rsidR="00C301F6" w:rsidRPr="008C2591" w:rsidRDefault="00C301F6" w:rsidP="00C301F6">
            <w:pPr>
              <w:pStyle w:val="TAL"/>
            </w:pPr>
          </w:p>
        </w:tc>
        <w:tc>
          <w:tcPr>
            <w:tcW w:w="709" w:type="dxa"/>
          </w:tcPr>
          <w:p w14:paraId="2FC551A7"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3FDA409F" w14:textId="77777777" w:rsidR="00C301F6" w:rsidRPr="008C2591" w:rsidDel="00C7429B" w:rsidRDefault="00C301F6" w:rsidP="00C301F6">
            <w:pPr>
              <w:pStyle w:val="TAL"/>
              <w:jc w:val="center"/>
              <w:rPr>
                <w:rFonts w:cs="Arial"/>
                <w:szCs w:val="18"/>
              </w:rPr>
            </w:pPr>
            <w:r w:rsidRPr="008C2591">
              <w:rPr>
                <w:rFonts w:cs="Arial"/>
                <w:szCs w:val="18"/>
              </w:rPr>
              <w:t>Yes</w:t>
            </w:r>
          </w:p>
        </w:tc>
        <w:tc>
          <w:tcPr>
            <w:tcW w:w="709" w:type="dxa"/>
          </w:tcPr>
          <w:p w14:paraId="32EDDC25" w14:textId="77777777" w:rsidR="00C301F6" w:rsidRPr="008C2591" w:rsidRDefault="00C301F6" w:rsidP="00C301F6">
            <w:pPr>
              <w:pStyle w:val="TAL"/>
              <w:jc w:val="center"/>
              <w:rPr>
                <w:rFonts w:cs="Arial"/>
                <w:szCs w:val="18"/>
              </w:rPr>
            </w:pPr>
            <w:r w:rsidRPr="008C2591">
              <w:rPr>
                <w:bCs/>
                <w:iCs/>
              </w:rPr>
              <w:t>N/A</w:t>
            </w:r>
          </w:p>
        </w:tc>
        <w:tc>
          <w:tcPr>
            <w:tcW w:w="728" w:type="dxa"/>
          </w:tcPr>
          <w:p w14:paraId="6A233CBF" w14:textId="77777777" w:rsidR="00C301F6" w:rsidRPr="008C2591" w:rsidRDefault="00C301F6" w:rsidP="00C301F6">
            <w:pPr>
              <w:pStyle w:val="TAL"/>
              <w:jc w:val="center"/>
            </w:pPr>
            <w:r w:rsidRPr="008C2591">
              <w:rPr>
                <w:bCs/>
                <w:iCs/>
              </w:rPr>
              <w:t>N/A</w:t>
            </w:r>
          </w:p>
        </w:tc>
      </w:tr>
      <w:tr w:rsidR="00C301F6" w:rsidRPr="008C2591" w14:paraId="6BAB4107" w14:textId="77777777" w:rsidTr="00C301F6">
        <w:trPr>
          <w:cantSplit/>
          <w:tblHeader/>
        </w:trPr>
        <w:tc>
          <w:tcPr>
            <w:tcW w:w="6917" w:type="dxa"/>
          </w:tcPr>
          <w:p w14:paraId="43EC305D" w14:textId="77777777" w:rsidR="00C301F6" w:rsidRPr="008C2591" w:rsidRDefault="00C301F6" w:rsidP="00C301F6">
            <w:pPr>
              <w:pStyle w:val="TAL"/>
              <w:rPr>
                <w:rFonts w:cs="Arial"/>
                <w:b/>
                <w:i/>
                <w:szCs w:val="18"/>
              </w:rPr>
            </w:pPr>
            <w:r w:rsidRPr="008C2591">
              <w:rPr>
                <w:rFonts w:cs="Arial"/>
                <w:b/>
                <w:i/>
                <w:szCs w:val="18"/>
              </w:rPr>
              <w:t>csi-RS-ProcFrameworkForSRS</w:t>
            </w:r>
          </w:p>
          <w:p w14:paraId="57083A73" w14:textId="77777777" w:rsidR="00C301F6" w:rsidRPr="008C2591" w:rsidRDefault="00C301F6" w:rsidP="00C301F6">
            <w:pPr>
              <w:pStyle w:val="TAL"/>
              <w:rPr>
                <w:rFonts w:eastAsia="MS PGothic" w:cs="Arial"/>
                <w:szCs w:val="18"/>
              </w:rPr>
            </w:pPr>
            <w:r w:rsidRPr="008C2591">
              <w:rPr>
                <w:rFonts w:eastAsia="MS PGothic" w:cs="Arial"/>
                <w:szCs w:val="18"/>
              </w:rPr>
              <w:t>Indicates support of CSI-RS processing framework for SRS. This capability signalling comprises the following parameters:</w:t>
            </w:r>
          </w:p>
          <w:p w14:paraId="71B71F5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maxNumberPeriodicSRS-AssocCSI-RS-PerBWP</w:t>
            </w:r>
            <w:r w:rsidRPr="008C2591">
              <w:rPr>
                <w:rFonts w:ascii="Arial" w:hAnsi="Arial" w:cs="Arial"/>
                <w:sz w:val="18"/>
                <w:szCs w:val="18"/>
              </w:rPr>
              <w:t xml:space="preserve"> indicates the maximum number of periodic SRS resources associated with CSI-RS per BWP;</w:t>
            </w:r>
          </w:p>
          <w:p w14:paraId="193B784C"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maxNumberAperiodicSRS-AssocCSI-RS-PerBWP</w:t>
            </w:r>
            <w:r w:rsidRPr="008C2591">
              <w:rPr>
                <w:rFonts w:ascii="Arial" w:hAnsi="Arial" w:cs="Arial"/>
                <w:sz w:val="18"/>
                <w:szCs w:val="18"/>
              </w:rPr>
              <w:t xml:space="preserve"> indicates the maximum number of aperiodic SRS resources associated with CSI-RS per BWP;</w:t>
            </w:r>
          </w:p>
          <w:p w14:paraId="1982CDF5"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maxNumberSP-SRS-AssocCSI-RS-PerBWP</w:t>
            </w:r>
            <w:r w:rsidRPr="008C2591">
              <w:rPr>
                <w:rFonts w:ascii="Arial" w:hAnsi="Arial" w:cs="Arial"/>
                <w:sz w:val="18"/>
                <w:szCs w:val="18"/>
              </w:rPr>
              <w:t xml:space="preserve"> indicates the maximum number of semi-persistent SRS resources associated with CSI-RS per BWP;</w:t>
            </w:r>
          </w:p>
          <w:p w14:paraId="4A23FB62" w14:textId="77777777" w:rsidR="00C301F6" w:rsidRPr="008C2591" w:rsidRDefault="00C301F6" w:rsidP="00C301F6">
            <w:pPr>
              <w:pStyle w:val="B1"/>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simultaneousSRS-AssocCSI-RS-PerCC</w:t>
            </w:r>
            <w:proofErr w:type="gramEnd"/>
            <w:r w:rsidRPr="008C25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16FAE19"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1476EA93" w14:textId="77777777" w:rsidR="00C301F6" w:rsidRPr="008C2591" w:rsidRDefault="00C301F6" w:rsidP="00C301F6">
            <w:pPr>
              <w:pStyle w:val="TAL"/>
              <w:jc w:val="center"/>
              <w:rPr>
                <w:rFonts w:cs="Arial"/>
                <w:szCs w:val="18"/>
              </w:rPr>
            </w:pPr>
            <w:r w:rsidRPr="008C2591">
              <w:rPr>
                <w:rFonts w:cs="Arial"/>
                <w:szCs w:val="18"/>
              </w:rPr>
              <w:t>No</w:t>
            </w:r>
          </w:p>
        </w:tc>
        <w:tc>
          <w:tcPr>
            <w:tcW w:w="709" w:type="dxa"/>
          </w:tcPr>
          <w:p w14:paraId="3111B5B0" w14:textId="77777777" w:rsidR="00C301F6" w:rsidRPr="008C2591" w:rsidRDefault="00C301F6" w:rsidP="00C301F6">
            <w:pPr>
              <w:pStyle w:val="TAL"/>
              <w:jc w:val="center"/>
              <w:rPr>
                <w:rFonts w:cs="Arial"/>
                <w:szCs w:val="18"/>
              </w:rPr>
            </w:pPr>
            <w:r w:rsidRPr="008C2591">
              <w:rPr>
                <w:bCs/>
                <w:iCs/>
              </w:rPr>
              <w:t>N/A</w:t>
            </w:r>
          </w:p>
        </w:tc>
        <w:tc>
          <w:tcPr>
            <w:tcW w:w="728" w:type="dxa"/>
          </w:tcPr>
          <w:p w14:paraId="0F73E1D4" w14:textId="77777777" w:rsidR="00C301F6" w:rsidRPr="008C2591" w:rsidRDefault="00C301F6" w:rsidP="00C301F6">
            <w:pPr>
              <w:pStyle w:val="TAL"/>
              <w:jc w:val="center"/>
              <w:rPr>
                <w:rFonts w:cs="Arial"/>
                <w:szCs w:val="18"/>
              </w:rPr>
            </w:pPr>
            <w:r w:rsidRPr="008C2591">
              <w:rPr>
                <w:bCs/>
                <w:iCs/>
              </w:rPr>
              <w:t>N/A</w:t>
            </w:r>
          </w:p>
        </w:tc>
      </w:tr>
      <w:tr w:rsidR="00C301F6" w:rsidRPr="008C2591" w14:paraId="18EB78E7" w14:textId="77777777" w:rsidTr="00C301F6">
        <w:trPr>
          <w:cantSplit/>
          <w:tblHeader/>
        </w:trPr>
        <w:tc>
          <w:tcPr>
            <w:tcW w:w="6917" w:type="dxa"/>
          </w:tcPr>
          <w:p w14:paraId="23EAA088" w14:textId="77777777" w:rsidR="00C301F6" w:rsidRPr="008C2591" w:rsidRDefault="00C301F6" w:rsidP="00C301F6">
            <w:pPr>
              <w:pStyle w:val="TAL"/>
              <w:rPr>
                <w:b/>
                <w:bCs/>
                <w:i/>
                <w:iCs/>
              </w:rPr>
            </w:pPr>
            <w:r w:rsidRPr="008C2591">
              <w:rPr>
                <w:b/>
                <w:bCs/>
                <w:i/>
                <w:iCs/>
              </w:rPr>
              <w:lastRenderedPageBreak/>
              <w:t>defaultQCL-PerCORESETPoolIndex-r16</w:t>
            </w:r>
          </w:p>
          <w:p w14:paraId="7B1D45F6" w14:textId="77777777" w:rsidR="00C301F6" w:rsidRPr="008C2591" w:rsidRDefault="00C301F6" w:rsidP="00C301F6">
            <w:pPr>
              <w:pStyle w:val="TAL"/>
              <w:rPr>
                <w:b/>
                <w:bCs/>
                <w:i/>
                <w:iCs/>
              </w:rPr>
            </w:pPr>
            <w:r w:rsidRPr="008C2591">
              <w:rPr>
                <w:bCs/>
                <w:iCs/>
              </w:rPr>
              <w:t>Indicates whether the UE supports default QCL assumption per CORESET pool index</w:t>
            </w:r>
            <w:r w:rsidRPr="008C2591">
              <w:rPr>
                <w:rFonts w:cs="Arial"/>
                <w:szCs w:val="18"/>
                <w:lang w:eastAsia="ko-KR"/>
              </w:rPr>
              <w:t xml:space="preserve"> using multi-DCI based multi-TRP. </w:t>
            </w:r>
            <w:r w:rsidRPr="008C2591">
              <w:rPr>
                <w:rFonts w:cs="Arial"/>
                <w:szCs w:val="18"/>
              </w:rPr>
              <w:t>The UE that indicates support of this feature shall support</w:t>
            </w:r>
            <w:r w:rsidRPr="008C2591">
              <w:t xml:space="preserve"> </w:t>
            </w:r>
            <w:r w:rsidRPr="008C2591">
              <w:rPr>
                <w:i/>
                <w:iCs/>
              </w:rPr>
              <w:t>multiDCI-MultiTRP-r16</w:t>
            </w:r>
            <w:r w:rsidRPr="008C2591">
              <w:t xml:space="preserve"> and </w:t>
            </w:r>
            <w:r w:rsidRPr="008C2591">
              <w:rPr>
                <w:bCs/>
                <w:i/>
              </w:rPr>
              <w:t>simultaneousReceptionDiffTypeD-r16</w:t>
            </w:r>
            <w:r w:rsidRPr="008C2591">
              <w:rPr>
                <w:i/>
                <w:iCs/>
              </w:rPr>
              <w:t>.</w:t>
            </w:r>
          </w:p>
        </w:tc>
        <w:tc>
          <w:tcPr>
            <w:tcW w:w="709" w:type="dxa"/>
          </w:tcPr>
          <w:p w14:paraId="2D11F64A" w14:textId="77777777" w:rsidR="00C301F6" w:rsidRPr="008C2591" w:rsidRDefault="00C301F6" w:rsidP="00C301F6">
            <w:pPr>
              <w:pStyle w:val="TAL"/>
              <w:jc w:val="center"/>
              <w:rPr>
                <w:bCs/>
                <w:iCs/>
              </w:rPr>
            </w:pPr>
            <w:r w:rsidRPr="008C2591">
              <w:rPr>
                <w:bCs/>
                <w:iCs/>
              </w:rPr>
              <w:t>Band</w:t>
            </w:r>
          </w:p>
        </w:tc>
        <w:tc>
          <w:tcPr>
            <w:tcW w:w="567" w:type="dxa"/>
          </w:tcPr>
          <w:p w14:paraId="25223B64" w14:textId="77777777" w:rsidR="00C301F6" w:rsidRPr="008C2591" w:rsidRDefault="00C301F6" w:rsidP="00C301F6">
            <w:pPr>
              <w:pStyle w:val="TAL"/>
              <w:jc w:val="center"/>
              <w:rPr>
                <w:bCs/>
                <w:iCs/>
              </w:rPr>
            </w:pPr>
            <w:r w:rsidRPr="008C2591">
              <w:rPr>
                <w:bCs/>
                <w:iCs/>
              </w:rPr>
              <w:t>No</w:t>
            </w:r>
          </w:p>
        </w:tc>
        <w:tc>
          <w:tcPr>
            <w:tcW w:w="709" w:type="dxa"/>
          </w:tcPr>
          <w:p w14:paraId="2D4D423F" w14:textId="77777777" w:rsidR="00C301F6" w:rsidRPr="008C2591" w:rsidRDefault="00C301F6" w:rsidP="00C301F6">
            <w:pPr>
              <w:pStyle w:val="TAL"/>
              <w:jc w:val="center"/>
              <w:rPr>
                <w:bCs/>
                <w:iCs/>
              </w:rPr>
            </w:pPr>
            <w:r w:rsidRPr="008C2591">
              <w:rPr>
                <w:bCs/>
                <w:iCs/>
              </w:rPr>
              <w:t>N/A</w:t>
            </w:r>
          </w:p>
        </w:tc>
        <w:tc>
          <w:tcPr>
            <w:tcW w:w="728" w:type="dxa"/>
          </w:tcPr>
          <w:p w14:paraId="07F33957" w14:textId="77777777" w:rsidR="00C301F6" w:rsidRPr="008C2591" w:rsidRDefault="00C301F6" w:rsidP="00C301F6">
            <w:pPr>
              <w:pStyle w:val="TAL"/>
              <w:jc w:val="center"/>
            </w:pPr>
            <w:r w:rsidRPr="008C2591">
              <w:t>FR2 only</w:t>
            </w:r>
          </w:p>
        </w:tc>
      </w:tr>
      <w:tr w:rsidR="00C301F6" w:rsidRPr="008C2591" w14:paraId="151A363A" w14:textId="77777777" w:rsidTr="00C301F6">
        <w:trPr>
          <w:cantSplit/>
          <w:tblHeader/>
        </w:trPr>
        <w:tc>
          <w:tcPr>
            <w:tcW w:w="6917" w:type="dxa"/>
          </w:tcPr>
          <w:p w14:paraId="1C89F589" w14:textId="77777777" w:rsidR="00C301F6" w:rsidRPr="008C2591" w:rsidRDefault="00C301F6" w:rsidP="00C301F6">
            <w:pPr>
              <w:pStyle w:val="TAL"/>
              <w:rPr>
                <w:b/>
                <w:bCs/>
                <w:i/>
                <w:iCs/>
              </w:rPr>
            </w:pPr>
            <w:r w:rsidRPr="008C2591">
              <w:rPr>
                <w:b/>
                <w:bCs/>
                <w:i/>
                <w:iCs/>
              </w:rPr>
              <w:t>defaultQCL-TwoTCI-r16</w:t>
            </w:r>
          </w:p>
          <w:p w14:paraId="739D4469" w14:textId="77777777" w:rsidR="00C301F6" w:rsidRPr="008C2591" w:rsidRDefault="00C301F6" w:rsidP="00C301F6">
            <w:pPr>
              <w:pStyle w:val="TAL"/>
              <w:rPr>
                <w:rFonts w:cs="Arial"/>
                <w:b/>
                <w:i/>
                <w:szCs w:val="18"/>
              </w:rPr>
            </w:pPr>
            <w:r w:rsidRPr="008C2591">
              <w:rPr>
                <w:bCs/>
                <w:iCs/>
              </w:rPr>
              <w:t xml:space="preserve">Indicates whether the UE supports default QCL assumption with </w:t>
            </w:r>
            <w:r w:rsidRPr="008C2591">
              <w:rPr>
                <w:rFonts w:cs="Arial"/>
                <w:szCs w:val="18"/>
                <w:lang w:eastAsia="ko-KR"/>
              </w:rPr>
              <w:t>two TCI states using single-DCI based multi-TRP</w:t>
            </w:r>
            <w:r w:rsidRPr="008C2591">
              <w:rPr>
                <w:bCs/>
                <w:iCs/>
              </w:rPr>
              <w:t xml:space="preserve">. </w:t>
            </w:r>
            <w:r w:rsidRPr="008C2591">
              <w:t xml:space="preserve">The UE can include this field only if </w:t>
            </w:r>
            <w:r w:rsidRPr="008C2591">
              <w:rPr>
                <w:bCs/>
                <w:i/>
              </w:rPr>
              <w:t>simultaneousReceptionDiffTypeD-r16</w:t>
            </w:r>
            <w:r w:rsidRPr="008C2591">
              <w:rPr>
                <w:b/>
                <w:i/>
              </w:rPr>
              <w:t xml:space="preserve"> </w:t>
            </w:r>
            <w:r w:rsidRPr="008C2591">
              <w:t>is present. Otherwise, the UE does not include this field.</w:t>
            </w:r>
          </w:p>
        </w:tc>
        <w:tc>
          <w:tcPr>
            <w:tcW w:w="709" w:type="dxa"/>
          </w:tcPr>
          <w:p w14:paraId="73566076" w14:textId="77777777" w:rsidR="00C301F6" w:rsidRPr="008C2591" w:rsidRDefault="00C301F6" w:rsidP="00C301F6">
            <w:pPr>
              <w:pStyle w:val="TAL"/>
              <w:jc w:val="center"/>
              <w:rPr>
                <w:rFonts w:cs="Arial"/>
                <w:szCs w:val="18"/>
              </w:rPr>
            </w:pPr>
            <w:r w:rsidRPr="008C2591">
              <w:rPr>
                <w:bCs/>
                <w:iCs/>
              </w:rPr>
              <w:t>Band</w:t>
            </w:r>
          </w:p>
        </w:tc>
        <w:tc>
          <w:tcPr>
            <w:tcW w:w="567" w:type="dxa"/>
          </w:tcPr>
          <w:p w14:paraId="53BF737F" w14:textId="77777777" w:rsidR="00C301F6" w:rsidRPr="008C2591" w:rsidRDefault="00C301F6" w:rsidP="00C301F6">
            <w:pPr>
              <w:pStyle w:val="TAL"/>
              <w:jc w:val="center"/>
              <w:rPr>
                <w:rFonts w:cs="Arial"/>
                <w:szCs w:val="18"/>
              </w:rPr>
            </w:pPr>
            <w:r w:rsidRPr="008C2591">
              <w:rPr>
                <w:bCs/>
                <w:iCs/>
              </w:rPr>
              <w:t>No</w:t>
            </w:r>
          </w:p>
        </w:tc>
        <w:tc>
          <w:tcPr>
            <w:tcW w:w="709" w:type="dxa"/>
          </w:tcPr>
          <w:p w14:paraId="72BEA6E0" w14:textId="77777777" w:rsidR="00C301F6" w:rsidRPr="008C2591" w:rsidRDefault="00C301F6" w:rsidP="00C301F6">
            <w:pPr>
              <w:pStyle w:val="TAL"/>
              <w:jc w:val="center"/>
              <w:rPr>
                <w:rFonts w:cs="Arial"/>
                <w:szCs w:val="18"/>
              </w:rPr>
            </w:pPr>
            <w:r w:rsidRPr="008C2591">
              <w:rPr>
                <w:bCs/>
                <w:iCs/>
              </w:rPr>
              <w:t>N/A</w:t>
            </w:r>
          </w:p>
        </w:tc>
        <w:tc>
          <w:tcPr>
            <w:tcW w:w="728" w:type="dxa"/>
          </w:tcPr>
          <w:p w14:paraId="1714D41E" w14:textId="77777777" w:rsidR="00C301F6" w:rsidRPr="008C2591" w:rsidRDefault="00C301F6" w:rsidP="00C301F6">
            <w:pPr>
              <w:pStyle w:val="TAL"/>
              <w:jc w:val="center"/>
              <w:rPr>
                <w:rFonts w:cs="Arial"/>
                <w:szCs w:val="18"/>
              </w:rPr>
            </w:pPr>
            <w:r w:rsidRPr="008C2591">
              <w:t>FR2 only</w:t>
            </w:r>
          </w:p>
        </w:tc>
      </w:tr>
      <w:tr w:rsidR="00C301F6" w:rsidRPr="008C2591" w14:paraId="30E2B27E" w14:textId="77777777" w:rsidTr="00C301F6">
        <w:trPr>
          <w:cantSplit/>
          <w:tblHeader/>
        </w:trPr>
        <w:tc>
          <w:tcPr>
            <w:tcW w:w="6917" w:type="dxa"/>
          </w:tcPr>
          <w:p w14:paraId="299F12CF" w14:textId="77777777" w:rsidR="00C301F6" w:rsidRPr="008C2591" w:rsidRDefault="00C301F6" w:rsidP="00C301F6">
            <w:pPr>
              <w:pStyle w:val="TAL"/>
              <w:rPr>
                <w:b/>
                <w:bCs/>
                <w:i/>
                <w:iCs/>
              </w:rPr>
            </w:pPr>
            <w:r w:rsidRPr="008C2591">
              <w:rPr>
                <w:b/>
                <w:bCs/>
                <w:i/>
                <w:iCs/>
              </w:rPr>
              <w:t>dmrs-BundlingNonBackToBackTX-r17</w:t>
            </w:r>
          </w:p>
          <w:p w14:paraId="56A14A77" w14:textId="77777777" w:rsidR="00C301F6" w:rsidRPr="008C2591" w:rsidRDefault="00C301F6" w:rsidP="00C301F6">
            <w:pPr>
              <w:pStyle w:val="TAL"/>
            </w:pPr>
            <w:r w:rsidRPr="008C2591">
              <w:t xml:space="preserve">Indicates whether the UE supports DM-RS bundling for non-back-to-back transmission for consecutive slots for PUSCH and PUCCH only for corresponding supported back-to-back transmission as reported in </w:t>
            </w:r>
            <w:r w:rsidRPr="008C2591">
              <w:rPr>
                <w:i/>
                <w:iCs/>
              </w:rPr>
              <w:t>dmrs-BundlingPUSCH-RepTypeA-r17</w:t>
            </w:r>
            <w:r w:rsidRPr="008C2591">
              <w:t xml:space="preserve">, </w:t>
            </w:r>
            <w:r w:rsidRPr="008C2591">
              <w:rPr>
                <w:i/>
                <w:iCs/>
              </w:rPr>
              <w:t>dmrs-BundlingPUSCH-RepTypeB-r17</w:t>
            </w:r>
            <w:r w:rsidRPr="008C2591">
              <w:t xml:space="preserve">, </w:t>
            </w:r>
            <w:r w:rsidRPr="008C2591">
              <w:rPr>
                <w:i/>
                <w:iCs/>
              </w:rPr>
              <w:t>dmrs-BundlingPUSCH-multiSlot-r17</w:t>
            </w:r>
            <w:r w:rsidRPr="008C2591">
              <w:t xml:space="preserve"> or </w:t>
            </w:r>
            <w:r w:rsidRPr="008C2591">
              <w:rPr>
                <w:i/>
                <w:iCs/>
              </w:rPr>
              <w:t>dmrs-BundlingPUCCH-Rep-r17</w:t>
            </w:r>
            <w:r w:rsidRPr="008C2591">
              <w:t>. The UE is considered to support the feature in a band of a band combination if the UE indicates support of the feature for the corresponding band and for the band combination.</w:t>
            </w:r>
          </w:p>
          <w:p w14:paraId="04B2AB13" w14:textId="77777777" w:rsidR="00C301F6" w:rsidRPr="008C2591" w:rsidRDefault="00C301F6" w:rsidP="00C301F6">
            <w:pPr>
              <w:pStyle w:val="TAL"/>
            </w:pPr>
          </w:p>
          <w:p w14:paraId="5559A455" w14:textId="77777777" w:rsidR="00C301F6" w:rsidRPr="008C2591" w:rsidRDefault="00C301F6" w:rsidP="00C301F6">
            <w:pPr>
              <w:pStyle w:val="TAL"/>
            </w:pPr>
            <w:r w:rsidRPr="008C2591">
              <w:t>UE indicating support of this feature shall also indicate support of at least one of dmrs-BundlingPUSCH-RepTypeA-r17, dmrs-BundlingPUSCH-RepTypeB-r17, dmrs-BundlingPUSCH-multiSlot-r17 or dmrs-BundlingPUCCH-Rep-r17.</w:t>
            </w:r>
          </w:p>
        </w:tc>
        <w:tc>
          <w:tcPr>
            <w:tcW w:w="709" w:type="dxa"/>
          </w:tcPr>
          <w:p w14:paraId="6B024610" w14:textId="77777777" w:rsidR="00C301F6" w:rsidRPr="008C2591" w:rsidRDefault="00C301F6" w:rsidP="00C301F6">
            <w:pPr>
              <w:pStyle w:val="TAL"/>
            </w:pPr>
            <w:r w:rsidRPr="008C2591">
              <w:t>Band</w:t>
            </w:r>
          </w:p>
        </w:tc>
        <w:tc>
          <w:tcPr>
            <w:tcW w:w="567" w:type="dxa"/>
          </w:tcPr>
          <w:p w14:paraId="5146D750" w14:textId="77777777" w:rsidR="00C301F6" w:rsidRPr="008C2591" w:rsidRDefault="00C301F6" w:rsidP="00C301F6">
            <w:pPr>
              <w:pStyle w:val="TAL"/>
            </w:pPr>
            <w:r w:rsidRPr="008C2591">
              <w:t>No</w:t>
            </w:r>
          </w:p>
        </w:tc>
        <w:tc>
          <w:tcPr>
            <w:tcW w:w="709" w:type="dxa"/>
          </w:tcPr>
          <w:p w14:paraId="25BEE983" w14:textId="77777777" w:rsidR="00C301F6" w:rsidRPr="008C2591" w:rsidRDefault="00C301F6" w:rsidP="00C301F6">
            <w:pPr>
              <w:pStyle w:val="TAL"/>
            </w:pPr>
            <w:r w:rsidRPr="008C2591">
              <w:t>N/A</w:t>
            </w:r>
          </w:p>
        </w:tc>
        <w:tc>
          <w:tcPr>
            <w:tcW w:w="728" w:type="dxa"/>
          </w:tcPr>
          <w:p w14:paraId="28110B13" w14:textId="77777777" w:rsidR="00C301F6" w:rsidRPr="008C2591" w:rsidRDefault="00C301F6" w:rsidP="00C301F6">
            <w:pPr>
              <w:pStyle w:val="TAL"/>
            </w:pPr>
            <w:r w:rsidRPr="008C2591">
              <w:t>N/A</w:t>
            </w:r>
          </w:p>
        </w:tc>
      </w:tr>
      <w:tr w:rsidR="00C301F6" w:rsidRPr="008C2591" w14:paraId="5338C292" w14:textId="77777777" w:rsidTr="00C301F6">
        <w:trPr>
          <w:cantSplit/>
          <w:tblHeader/>
        </w:trPr>
        <w:tc>
          <w:tcPr>
            <w:tcW w:w="6917" w:type="dxa"/>
          </w:tcPr>
          <w:p w14:paraId="03E65668" w14:textId="77777777" w:rsidR="00C301F6" w:rsidRPr="008C2591" w:rsidRDefault="00C301F6" w:rsidP="00C301F6">
            <w:pPr>
              <w:pStyle w:val="TAL"/>
              <w:rPr>
                <w:b/>
                <w:bCs/>
                <w:i/>
                <w:iCs/>
              </w:rPr>
            </w:pPr>
            <w:r w:rsidRPr="008C2591">
              <w:rPr>
                <w:b/>
                <w:bCs/>
                <w:i/>
                <w:iCs/>
              </w:rPr>
              <w:t>dmrs-BundlingPUCCH-Rep-r17</w:t>
            </w:r>
          </w:p>
          <w:p w14:paraId="368D83F6" w14:textId="77777777" w:rsidR="00C301F6" w:rsidRPr="008C2591" w:rsidRDefault="00C301F6" w:rsidP="00C301F6">
            <w:pPr>
              <w:pStyle w:val="TAL"/>
            </w:pPr>
            <w:r w:rsidRPr="008C25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E0C4656" w14:textId="77777777" w:rsidR="00C301F6" w:rsidRPr="008C2591" w:rsidRDefault="00C301F6" w:rsidP="00C301F6">
            <w:pPr>
              <w:pStyle w:val="TAL"/>
            </w:pPr>
          </w:p>
          <w:p w14:paraId="67F34681" w14:textId="77777777" w:rsidR="00C301F6" w:rsidRPr="008C2591" w:rsidRDefault="00C301F6" w:rsidP="00C301F6">
            <w:pPr>
              <w:pStyle w:val="TAL"/>
              <w:rPr>
                <w:b/>
                <w:bCs/>
                <w:i/>
                <w:iCs/>
              </w:rPr>
            </w:pPr>
            <w:r w:rsidRPr="008C2591">
              <w:t xml:space="preserve">UE indicating support of this feature shall also indicate support of </w:t>
            </w:r>
            <w:r w:rsidRPr="008C2591">
              <w:rPr>
                <w:i/>
                <w:iCs/>
              </w:rPr>
              <w:t xml:space="preserve">maxDurationDMRS-Bundling-r17 </w:t>
            </w:r>
            <w:r w:rsidRPr="008C2591">
              <w:t xml:space="preserve">and </w:t>
            </w:r>
            <w:r w:rsidRPr="008C2591">
              <w:rPr>
                <w:i/>
              </w:rPr>
              <w:t>pucch-Repetition-F1-3-4</w:t>
            </w:r>
            <w:r w:rsidRPr="008C2591">
              <w:t>.</w:t>
            </w:r>
          </w:p>
        </w:tc>
        <w:tc>
          <w:tcPr>
            <w:tcW w:w="709" w:type="dxa"/>
          </w:tcPr>
          <w:p w14:paraId="7AE4A70A" w14:textId="77777777" w:rsidR="00C301F6" w:rsidRPr="008C2591" w:rsidRDefault="00C301F6" w:rsidP="00C301F6">
            <w:pPr>
              <w:pStyle w:val="TAL"/>
              <w:jc w:val="center"/>
              <w:rPr>
                <w:bCs/>
                <w:iCs/>
              </w:rPr>
            </w:pPr>
            <w:r w:rsidRPr="008C2591">
              <w:rPr>
                <w:bCs/>
                <w:iCs/>
              </w:rPr>
              <w:t>Band</w:t>
            </w:r>
          </w:p>
        </w:tc>
        <w:tc>
          <w:tcPr>
            <w:tcW w:w="567" w:type="dxa"/>
          </w:tcPr>
          <w:p w14:paraId="30E92537" w14:textId="77777777" w:rsidR="00C301F6" w:rsidRPr="008C2591" w:rsidRDefault="00C301F6" w:rsidP="00C301F6">
            <w:pPr>
              <w:pStyle w:val="TAL"/>
              <w:jc w:val="center"/>
              <w:rPr>
                <w:bCs/>
                <w:iCs/>
              </w:rPr>
            </w:pPr>
            <w:r w:rsidRPr="008C2591">
              <w:rPr>
                <w:bCs/>
                <w:iCs/>
              </w:rPr>
              <w:t>No</w:t>
            </w:r>
          </w:p>
        </w:tc>
        <w:tc>
          <w:tcPr>
            <w:tcW w:w="709" w:type="dxa"/>
          </w:tcPr>
          <w:p w14:paraId="7B458F1C" w14:textId="77777777" w:rsidR="00C301F6" w:rsidRPr="008C2591" w:rsidRDefault="00C301F6" w:rsidP="00C301F6">
            <w:pPr>
              <w:pStyle w:val="TAL"/>
              <w:jc w:val="center"/>
              <w:rPr>
                <w:bCs/>
                <w:iCs/>
              </w:rPr>
            </w:pPr>
            <w:r w:rsidRPr="008C2591">
              <w:rPr>
                <w:bCs/>
                <w:iCs/>
              </w:rPr>
              <w:t>N/A</w:t>
            </w:r>
          </w:p>
        </w:tc>
        <w:tc>
          <w:tcPr>
            <w:tcW w:w="728" w:type="dxa"/>
          </w:tcPr>
          <w:p w14:paraId="36902719" w14:textId="77777777" w:rsidR="00C301F6" w:rsidRPr="008C2591" w:rsidRDefault="00C301F6" w:rsidP="00C301F6">
            <w:pPr>
              <w:pStyle w:val="TAL"/>
              <w:jc w:val="center"/>
            </w:pPr>
            <w:r w:rsidRPr="008C2591">
              <w:t>N/A</w:t>
            </w:r>
          </w:p>
        </w:tc>
      </w:tr>
      <w:tr w:rsidR="00C301F6" w:rsidRPr="008C2591" w14:paraId="67D9BE5A" w14:textId="77777777" w:rsidTr="00C301F6">
        <w:trPr>
          <w:cantSplit/>
          <w:tblHeader/>
        </w:trPr>
        <w:tc>
          <w:tcPr>
            <w:tcW w:w="6917" w:type="dxa"/>
          </w:tcPr>
          <w:p w14:paraId="438D48BC" w14:textId="77777777" w:rsidR="00C301F6" w:rsidRPr="008C2591" w:rsidRDefault="00C301F6" w:rsidP="00C301F6">
            <w:pPr>
              <w:pStyle w:val="TAL"/>
              <w:rPr>
                <w:b/>
                <w:bCs/>
                <w:i/>
                <w:iCs/>
              </w:rPr>
            </w:pPr>
            <w:r w:rsidRPr="008C2591">
              <w:rPr>
                <w:b/>
                <w:bCs/>
                <w:i/>
                <w:iCs/>
              </w:rPr>
              <w:t>dmrs-BundlingPUSCH-multiSlot-r17</w:t>
            </w:r>
          </w:p>
          <w:p w14:paraId="1E2C2B24" w14:textId="77777777" w:rsidR="00C301F6" w:rsidRPr="008C2591" w:rsidRDefault="00C301F6" w:rsidP="00C301F6">
            <w:pPr>
              <w:pStyle w:val="TAL"/>
            </w:pPr>
            <w:r w:rsidRPr="008C25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F7FCB90" w14:textId="77777777" w:rsidR="00C301F6" w:rsidRPr="008C2591" w:rsidRDefault="00C301F6" w:rsidP="00C301F6">
            <w:pPr>
              <w:pStyle w:val="TAL"/>
            </w:pPr>
          </w:p>
          <w:p w14:paraId="04B111BB" w14:textId="77777777" w:rsidR="00C301F6" w:rsidRPr="008C2591" w:rsidRDefault="00C301F6" w:rsidP="00C301F6">
            <w:pPr>
              <w:pStyle w:val="TAL"/>
              <w:rPr>
                <w:b/>
                <w:bCs/>
                <w:i/>
                <w:iCs/>
              </w:rPr>
            </w:pPr>
            <w:r w:rsidRPr="008C2591">
              <w:t xml:space="preserve">UE indicating support of this feature shall also indicate support of </w:t>
            </w:r>
            <w:r w:rsidRPr="008C2591">
              <w:rPr>
                <w:i/>
                <w:iCs/>
              </w:rPr>
              <w:t xml:space="preserve">maxDurationDMRS-Bundling-r17 </w:t>
            </w:r>
            <w:r w:rsidRPr="008C2591">
              <w:t xml:space="preserve">and </w:t>
            </w:r>
            <w:r w:rsidRPr="008C2591">
              <w:rPr>
                <w:i/>
                <w:iCs/>
              </w:rPr>
              <w:t>tb-ProcessingMultiSlotPUSCH-r17</w:t>
            </w:r>
            <w:r w:rsidRPr="008C2591">
              <w:t>.</w:t>
            </w:r>
          </w:p>
        </w:tc>
        <w:tc>
          <w:tcPr>
            <w:tcW w:w="709" w:type="dxa"/>
          </w:tcPr>
          <w:p w14:paraId="1801F22D" w14:textId="77777777" w:rsidR="00C301F6" w:rsidRPr="008C2591" w:rsidRDefault="00C301F6" w:rsidP="00C301F6">
            <w:pPr>
              <w:pStyle w:val="TAL"/>
              <w:jc w:val="center"/>
              <w:rPr>
                <w:bCs/>
                <w:iCs/>
              </w:rPr>
            </w:pPr>
            <w:r w:rsidRPr="008C2591">
              <w:rPr>
                <w:bCs/>
                <w:iCs/>
              </w:rPr>
              <w:t>Band</w:t>
            </w:r>
          </w:p>
        </w:tc>
        <w:tc>
          <w:tcPr>
            <w:tcW w:w="567" w:type="dxa"/>
          </w:tcPr>
          <w:p w14:paraId="1DB46784" w14:textId="77777777" w:rsidR="00C301F6" w:rsidRPr="008C2591" w:rsidRDefault="00C301F6" w:rsidP="00C301F6">
            <w:pPr>
              <w:pStyle w:val="TAL"/>
              <w:jc w:val="center"/>
              <w:rPr>
                <w:bCs/>
                <w:iCs/>
              </w:rPr>
            </w:pPr>
            <w:r w:rsidRPr="008C2591">
              <w:rPr>
                <w:bCs/>
                <w:iCs/>
              </w:rPr>
              <w:t>No</w:t>
            </w:r>
          </w:p>
        </w:tc>
        <w:tc>
          <w:tcPr>
            <w:tcW w:w="709" w:type="dxa"/>
          </w:tcPr>
          <w:p w14:paraId="2CF3EB27" w14:textId="77777777" w:rsidR="00C301F6" w:rsidRPr="008C2591" w:rsidRDefault="00C301F6" w:rsidP="00C301F6">
            <w:pPr>
              <w:pStyle w:val="TAL"/>
              <w:jc w:val="center"/>
              <w:rPr>
                <w:bCs/>
                <w:iCs/>
              </w:rPr>
            </w:pPr>
            <w:r w:rsidRPr="008C2591">
              <w:rPr>
                <w:bCs/>
                <w:iCs/>
              </w:rPr>
              <w:t>N/A</w:t>
            </w:r>
          </w:p>
        </w:tc>
        <w:tc>
          <w:tcPr>
            <w:tcW w:w="728" w:type="dxa"/>
          </w:tcPr>
          <w:p w14:paraId="2490F37D" w14:textId="77777777" w:rsidR="00C301F6" w:rsidRPr="008C2591" w:rsidRDefault="00C301F6" w:rsidP="00C301F6">
            <w:pPr>
              <w:pStyle w:val="TAL"/>
              <w:jc w:val="center"/>
            </w:pPr>
            <w:r w:rsidRPr="008C2591">
              <w:t>N/A</w:t>
            </w:r>
          </w:p>
        </w:tc>
      </w:tr>
      <w:tr w:rsidR="00C301F6" w:rsidRPr="008C2591" w14:paraId="10784884" w14:textId="77777777" w:rsidTr="00C301F6">
        <w:trPr>
          <w:cantSplit/>
          <w:tblHeader/>
        </w:trPr>
        <w:tc>
          <w:tcPr>
            <w:tcW w:w="6917" w:type="dxa"/>
          </w:tcPr>
          <w:p w14:paraId="27686886" w14:textId="77777777" w:rsidR="00C301F6" w:rsidRPr="008C2591" w:rsidRDefault="00C301F6" w:rsidP="00C301F6">
            <w:pPr>
              <w:pStyle w:val="TAL"/>
              <w:rPr>
                <w:b/>
                <w:bCs/>
                <w:i/>
                <w:iCs/>
              </w:rPr>
            </w:pPr>
            <w:r w:rsidRPr="008C2591">
              <w:rPr>
                <w:b/>
                <w:bCs/>
                <w:i/>
                <w:iCs/>
              </w:rPr>
              <w:t>dmrs-BundlingPUSCH-RepTypeA-r17</w:t>
            </w:r>
          </w:p>
          <w:p w14:paraId="6B7EB0BF" w14:textId="77777777" w:rsidR="00C301F6" w:rsidRPr="008C2591" w:rsidRDefault="00C301F6" w:rsidP="00C301F6">
            <w:pPr>
              <w:pStyle w:val="TAL"/>
            </w:pPr>
            <w:r w:rsidRPr="008C25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64F87F1" w14:textId="77777777" w:rsidR="00C301F6" w:rsidRPr="008C2591" w:rsidRDefault="00C301F6" w:rsidP="00C301F6">
            <w:pPr>
              <w:pStyle w:val="TAL"/>
            </w:pPr>
          </w:p>
          <w:p w14:paraId="641F32CB" w14:textId="77777777" w:rsidR="00C301F6" w:rsidRPr="008C2591" w:rsidRDefault="00C301F6" w:rsidP="00C301F6">
            <w:pPr>
              <w:pStyle w:val="TAL"/>
            </w:pPr>
            <w:r w:rsidRPr="008C2591">
              <w:t xml:space="preserve">UE indicating support of this feature shall also indicate support of </w:t>
            </w:r>
            <w:r w:rsidRPr="008C2591">
              <w:rPr>
                <w:i/>
                <w:iCs/>
              </w:rPr>
              <w:t xml:space="preserve">maxDurationDMRS-Bundling-r17 </w:t>
            </w:r>
            <w:r w:rsidRPr="008C2591">
              <w:t xml:space="preserve">and at least one of </w:t>
            </w:r>
            <w:r w:rsidRPr="008C2591">
              <w:rPr>
                <w:i/>
                <w:iCs/>
              </w:rPr>
              <w:t>type1-PUSCH-RepetitionMultiSlots</w:t>
            </w:r>
            <w:r w:rsidRPr="008C2591">
              <w:t xml:space="preserve">, </w:t>
            </w:r>
            <w:r w:rsidRPr="008C2591">
              <w:rPr>
                <w:i/>
                <w:iCs/>
              </w:rPr>
              <w:t>type2-PUSCH-RepetitionMultiSlots</w:t>
            </w:r>
            <w:r w:rsidRPr="008C2591">
              <w:t xml:space="preserve"> or </w:t>
            </w:r>
            <w:r w:rsidRPr="008C2591">
              <w:rPr>
                <w:i/>
                <w:iCs/>
              </w:rPr>
              <w:t>pusch-RepetitionMultiSlots</w:t>
            </w:r>
            <w:r w:rsidRPr="008C2591">
              <w:t>.</w:t>
            </w:r>
          </w:p>
        </w:tc>
        <w:tc>
          <w:tcPr>
            <w:tcW w:w="709" w:type="dxa"/>
          </w:tcPr>
          <w:p w14:paraId="1BEC7488" w14:textId="77777777" w:rsidR="00C301F6" w:rsidRPr="008C2591" w:rsidRDefault="00C301F6" w:rsidP="00C301F6">
            <w:pPr>
              <w:pStyle w:val="TAL"/>
              <w:jc w:val="center"/>
              <w:rPr>
                <w:bCs/>
                <w:iCs/>
              </w:rPr>
            </w:pPr>
            <w:r w:rsidRPr="008C2591">
              <w:rPr>
                <w:bCs/>
                <w:iCs/>
              </w:rPr>
              <w:t>Band</w:t>
            </w:r>
          </w:p>
        </w:tc>
        <w:tc>
          <w:tcPr>
            <w:tcW w:w="567" w:type="dxa"/>
          </w:tcPr>
          <w:p w14:paraId="593F56A1" w14:textId="77777777" w:rsidR="00C301F6" w:rsidRPr="008C2591" w:rsidRDefault="00C301F6" w:rsidP="00C301F6">
            <w:pPr>
              <w:pStyle w:val="TAL"/>
              <w:jc w:val="center"/>
              <w:rPr>
                <w:bCs/>
                <w:iCs/>
              </w:rPr>
            </w:pPr>
            <w:r w:rsidRPr="008C2591">
              <w:rPr>
                <w:bCs/>
                <w:iCs/>
              </w:rPr>
              <w:t>No</w:t>
            </w:r>
          </w:p>
        </w:tc>
        <w:tc>
          <w:tcPr>
            <w:tcW w:w="709" w:type="dxa"/>
          </w:tcPr>
          <w:p w14:paraId="6DEB346E" w14:textId="77777777" w:rsidR="00C301F6" w:rsidRPr="008C2591" w:rsidRDefault="00C301F6" w:rsidP="00C301F6">
            <w:pPr>
              <w:pStyle w:val="TAL"/>
              <w:jc w:val="center"/>
              <w:rPr>
                <w:bCs/>
                <w:iCs/>
              </w:rPr>
            </w:pPr>
            <w:r w:rsidRPr="008C2591">
              <w:rPr>
                <w:bCs/>
                <w:iCs/>
              </w:rPr>
              <w:t>N/A</w:t>
            </w:r>
          </w:p>
        </w:tc>
        <w:tc>
          <w:tcPr>
            <w:tcW w:w="728" w:type="dxa"/>
          </w:tcPr>
          <w:p w14:paraId="734746E9" w14:textId="77777777" w:rsidR="00C301F6" w:rsidRPr="008C2591" w:rsidRDefault="00C301F6" w:rsidP="00C301F6">
            <w:pPr>
              <w:pStyle w:val="TAL"/>
              <w:jc w:val="center"/>
            </w:pPr>
            <w:r w:rsidRPr="008C2591">
              <w:t>N/A</w:t>
            </w:r>
          </w:p>
        </w:tc>
      </w:tr>
      <w:tr w:rsidR="00C301F6" w:rsidRPr="008C2591" w14:paraId="01E654CC" w14:textId="77777777" w:rsidTr="00C301F6">
        <w:trPr>
          <w:cantSplit/>
          <w:tblHeader/>
        </w:trPr>
        <w:tc>
          <w:tcPr>
            <w:tcW w:w="6917" w:type="dxa"/>
          </w:tcPr>
          <w:p w14:paraId="7182AAC5" w14:textId="77777777" w:rsidR="00C301F6" w:rsidRPr="008C2591" w:rsidRDefault="00C301F6" w:rsidP="00C301F6">
            <w:pPr>
              <w:pStyle w:val="TAL"/>
              <w:rPr>
                <w:b/>
                <w:bCs/>
                <w:i/>
                <w:iCs/>
              </w:rPr>
            </w:pPr>
            <w:r w:rsidRPr="008C2591">
              <w:rPr>
                <w:b/>
                <w:bCs/>
                <w:i/>
                <w:iCs/>
              </w:rPr>
              <w:t>dmrs-BundlingPUSCH-RepTypeB-r17</w:t>
            </w:r>
          </w:p>
          <w:p w14:paraId="3CDE37F6" w14:textId="77777777" w:rsidR="00C301F6" w:rsidRPr="008C2591" w:rsidRDefault="00C301F6" w:rsidP="00C301F6">
            <w:pPr>
              <w:pStyle w:val="TAL"/>
            </w:pPr>
            <w:r w:rsidRPr="008C25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4159D87" w14:textId="77777777" w:rsidR="00C301F6" w:rsidRPr="008C2591" w:rsidRDefault="00C301F6" w:rsidP="00C301F6">
            <w:pPr>
              <w:pStyle w:val="TAL"/>
            </w:pPr>
          </w:p>
          <w:p w14:paraId="3C49109F" w14:textId="77777777" w:rsidR="00C301F6" w:rsidRPr="008C2591" w:rsidRDefault="00C301F6" w:rsidP="00C301F6">
            <w:pPr>
              <w:pStyle w:val="TAL"/>
              <w:rPr>
                <w:b/>
                <w:bCs/>
                <w:i/>
                <w:iCs/>
              </w:rPr>
            </w:pPr>
            <w:r w:rsidRPr="008C2591">
              <w:t xml:space="preserve">UE indicating support of this feature shall also indicate support of </w:t>
            </w:r>
            <w:r w:rsidRPr="008C2591">
              <w:rPr>
                <w:i/>
                <w:iCs/>
              </w:rPr>
              <w:t xml:space="preserve">maxDurationDMRS-Bundling-r17 </w:t>
            </w:r>
            <w:r w:rsidRPr="008C2591">
              <w:t xml:space="preserve">and </w:t>
            </w:r>
            <w:r w:rsidRPr="008C2591">
              <w:rPr>
                <w:i/>
                <w:iCs/>
              </w:rPr>
              <w:t>pusch-RepetitionTypeB-r16</w:t>
            </w:r>
            <w:r w:rsidRPr="008C2591">
              <w:t>.</w:t>
            </w:r>
          </w:p>
        </w:tc>
        <w:tc>
          <w:tcPr>
            <w:tcW w:w="709" w:type="dxa"/>
          </w:tcPr>
          <w:p w14:paraId="5A0F6FAA" w14:textId="77777777" w:rsidR="00C301F6" w:rsidRPr="008C2591" w:rsidRDefault="00C301F6" w:rsidP="00C301F6">
            <w:pPr>
              <w:pStyle w:val="TAL"/>
              <w:jc w:val="center"/>
              <w:rPr>
                <w:bCs/>
                <w:iCs/>
              </w:rPr>
            </w:pPr>
            <w:r w:rsidRPr="008C2591">
              <w:rPr>
                <w:bCs/>
                <w:iCs/>
              </w:rPr>
              <w:t>Band</w:t>
            </w:r>
          </w:p>
        </w:tc>
        <w:tc>
          <w:tcPr>
            <w:tcW w:w="567" w:type="dxa"/>
          </w:tcPr>
          <w:p w14:paraId="1D3BA6AD" w14:textId="77777777" w:rsidR="00C301F6" w:rsidRPr="008C2591" w:rsidRDefault="00C301F6" w:rsidP="00C301F6">
            <w:pPr>
              <w:pStyle w:val="TAL"/>
              <w:jc w:val="center"/>
              <w:rPr>
                <w:bCs/>
                <w:iCs/>
              </w:rPr>
            </w:pPr>
            <w:r w:rsidRPr="008C2591">
              <w:rPr>
                <w:bCs/>
                <w:iCs/>
              </w:rPr>
              <w:t>No</w:t>
            </w:r>
          </w:p>
        </w:tc>
        <w:tc>
          <w:tcPr>
            <w:tcW w:w="709" w:type="dxa"/>
          </w:tcPr>
          <w:p w14:paraId="1475ED21" w14:textId="77777777" w:rsidR="00C301F6" w:rsidRPr="008C2591" w:rsidRDefault="00C301F6" w:rsidP="00C301F6">
            <w:pPr>
              <w:pStyle w:val="TAL"/>
              <w:jc w:val="center"/>
              <w:rPr>
                <w:bCs/>
                <w:iCs/>
              </w:rPr>
            </w:pPr>
            <w:r w:rsidRPr="008C2591">
              <w:rPr>
                <w:bCs/>
                <w:iCs/>
              </w:rPr>
              <w:t>N/A</w:t>
            </w:r>
          </w:p>
        </w:tc>
        <w:tc>
          <w:tcPr>
            <w:tcW w:w="728" w:type="dxa"/>
          </w:tcPr>
          <w:p w14:paraId="0B16B9E6" w14:textId="77777777" w:rsidR="00C301F6" w:rsidRPr="008C2591" w:rsidRDefault="00C301F6" w:rsidP="00C301F6">
            <w:pPr>
              <w:pStyle w:val="TAL"/>
              <w:jc w:val="center"/>
            </w:pPr>
            <w:r w:rsidRPr="008C2591">
              <w:t>N/A</w:t>
            </w:r>
          </w:p>
        </w:tc>
      </w:tr>
      <w:tr w:rsidR="00C301F6" w:rsidRPr="008C2591" w14:paraId="3C0B3ADA" w14:textId="77777777" w:rsidTr="00C301F6">
        <w:trPr>
          <w:cantSplit/>
          <w:tblHeader/>
        </w:trPr>
        <w:tc>
          <w:tcPr>
            <w:tcW w:w="6917" w:type="dxa"/>
          </w:tcPr>
          <w:p w14:paraId="7C4FB7F9" w14:textId="77777777" w:rsidR="00C301F6" w:rsidRPr="008C2591" w:rsidRDefault="00C301F6" w:rsidP="00C301F6">
            <w:pPr>
              <w:pStyle w:val="TAL"/>
              <w:rPr>
                <w:b/>
                <w:bCs/>
                <w:i/>
                <w:iCs/>
              </w:rPr>
            </w:pPr>
            <w:r w:rsidRPr="008C2591">
              <w:rPr>
                <w:b/>
                <w:bCs/>
                <w:i/>
                <w:iCs/>
              </w:rPr>
              <w:lastRenderedPageBreak/>
              <w:t>dmrs-BundlingRestart-r17</w:t>
            </w:r>
          </w:p>
          <w:p w14:paraId="1951CF90" w14:textId="77777777" w:rsidR="00C301F6" w:rsidRPr="008C2591" w:rsidRDefault="00C301F6" w:rsidP="00C301F6">
            <w:pPr>
              <w:pStyle w:val="TAL"/>
            </w:pPr>
            <w:r w:rsidRPr="008C25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2947457" w14:textId="77777777" w:rsidR="00C301F6" w:rsidRPr="008C2591" w:rsidRDefault="00C301F6" w:rsidP="00C301F6">
            <w:pPr>
              <w:pStyle w:val="TAL"/>
            </w:pPr>
          </w:p>
          <w:p w14:paraId="4440342D" w14:textId="77777777" w:rsidR="00C301F6" w:rsidRPr="008C2591" w:rsidRDefault="00C301F6" w:rsidP="00C301F6">
            <w:pPr>
              <w:pStyle w:val="TAL"/>
            </w:pPr>
            <w:r w:rsidRPr="008C2591">
              <w:t xml:space="preserve">UE indicating support of this feature shall also indicate support of </w:t>
            </w:r>
            <w:r w:rsidRPr="008C2591">
              <w:rPr>
                <w:i/>
                <w:iCs/>
              </w:rPr>
              <w:t>maxDurationDMRS-Bundling-r17.</w:t>
            </w:r>
          </w:p>
          <w:p w14:paraId="6E1E84E0" w14:textId="77777777" w:rsidR="00C301F6" w:rsidRPr="008C2591" w:rsidRDefault="00C301F6" w:rsidP="00C301F6">
            <w:pPr>
              <w:pStyle w:val="TAL"/>
            </w:pPr>
          </w:p>
          <w:p w14:paraId="23DC801C" w14:textId="77777777" w:rsidR="00C301F6" w:rsidRPr="008C2591" w:rsidRDefault="00C301F6" w:rsidP="00C301F6">
            <w:pPr>
              <w:pStyle w:val="TAN"/>
            </w:pPr>
            <w:r w:rsidRPr="008C2591">
              <w:t>NOTE:</w:t>
            </w:r>
            <w:r w:rsidRPr="008C2591">
              <w:rPr>
                <w:rFonts w:cs="Arial"/>
                <w:szCs w:val="18"/>
              </w:rPr>
              <w:tab/>
            </w:r>
            <w:r w:rsidRPr="008C2591">
              <w:t>Events which are triggered by DCI or MAC CE, but do not require UE capability to resume maintaining power consistency and/or phase continuity as specified in clause 6.1.7 of TS 38.214 [12] are excluded from this feature.</w:t>
            </w:r>
          </w:p>
        </w:tc>
        <w:tc>
          <w:tcPr>
            <w:tcW w:w="709" w:type="dxa"/>
          </w:tcPr>
          <w:p w14:paraId="5D2B79E0" w14:textId="77777777" w:rsidR="00C301F6" w:rsidRPr="008C2591" w:rsidRDefault="00C301F6" w:rsidP="00C301F6">
            <w:pPr>
              <w:pStyle w:val="TAL"/>
              <w:jc w:val="center"/>
              <w:rPr>
                <w:bCs/>
                <w:iCs/>
              </w:rPr>
            </w:pPr>
            <w:r w:rsidRPr="008C2591">
              <w:rPr>
                <w:bCs/>
                <w:iCs/>
              </w:rPr>
              <w:t>Band</w:t>
            </w:r>
          </w:p>
        </w:tc>
        <w:tc>
          <w:tcPr>
            <w:tcW w:w="567" w:type="dxa"/>
          </w:tcPr>
          <w:p w14:paraId="67EF800E" w14:textId="77777777" w:rsidR="00C301F6" w:rsidRPr="008C2591" w:rsidRDefault="00C301F6" w:rsidP="00C301F6">
            <w:pPr>
              <w:pStyle w:val="TAL"/>
              <w:jc w:val="center"/>
              <w:rPr>
                <w:bCs/>
                <w:iCs/>
              </w:rPr>
            </w:pPr>
            <w:r w:rsidRPr="008C2591">
              <w:rPr>
                <w:bCs/>
                <w:iCs/>
              </w:rPr>
              <w:t>No</w:t>
            </w:r>
          </w:p>
        </w:tc>
        <w:tc>
          <w:tcPr>
            <w:tcW w:w="709" w:type="dxa"/>
          </w:tcPr>
          <w:p w14:paraId="6A1098B0" w14:textId="77777777" w:rsidR="00C301F6" w:rsidRPr="008C2591" w:rsidRDefault="00C301F6" w:rsidP="00C301F6">
            <w:pPr>
              <w:pStyle w:val="TAL"/>
              <w:jc w:val="center"/>
              <w:rPr>
                <w:bCs/>
                <w:iCs/>
              </w:rPr>
            </w:pPr>
            <w:r w:rsidRPr="008C2591">
              <w:rPr>
                <w:bCs/>
                <w:iCs/>
              </w:rPr>
              <w:t>N/A</w:t>
            </w:r>
          </w:p>
        </w:tc>
        <w:tc>
          <w:tcPr>
            <w:tcW w:w="728" w:type="dxa"/>
          </w:tcPr>
          <w:p w14:paraId="19BE7E98" w14:textId="77777777" w:rsidR="00C301F6" w:rsidRPr="008C2591" w:rsidRDefault="00C301F6" w:rsidP="00C301F6">
            <w:pPr>
              <w:pStyle w:val="TAL"/>
              <w:jc w:val="center"/>
            </w:pPr>
            <w:r w:rsidRPr="008C2591">
              <w:t>N/A</w:t>
            </w:r>
          </w:p>
        </w:tc>
      </w:tr>
      <w:tr w:rsidR="00C301F6" w:rsidRPr="008C2591" w14:paraId="5294F057" w14:textId="77777777" w:rsidTr="00C301F6">
        <w:trPr>
          <w:cantSplit/>
          <w:tblHeader/>
        </w:trPr>
        <w:tc>
          <w:tcPr>
            <w:tcW w:w="6917" w:type="dxa"/>
          </w:tcPr>
          <w:p w14:paraId="15DD886D" w14:textId="77777777" w:rsidR="00C301F6" w:rsidRPr="008C2591" w:rsidRDefault="00C301F6" w:rsidP="00C301F6">
            <w:pPr>
              <w:pStyle w:val="TAL"/>
              <w:rPr>
                <w:b/>
                <w:bCs/>
                <w:i/>
                <w:iCs/>
              </w:rPr>
            </w:pPr>
            <w:r w:rsidRPr="008C2591">
              <w:rPr>
                <w:b/>
                <w:bCs/>
                <w:i/>
                <w:iCs/>
              </w:rPr>
              <w:t>dynamicMulticastDCI-Format4-2-r17</w:t>
            </w:r>
          </w:p>
          <w:p w14:paraId="6EC77F28" w14:textId="77777777" w:rsidR="00C301F6" w:rsidRPr="008C2591" w:rsidRDefault="00C301F6" w:rsidP="00C301F6">
            <w:pPr>
              <w:pStyle w:val="TAL"/>
            </w:pPr>
            <w:r w:rsidRPr="008C2591">
              <w:rPr>
                <w:bCs/>
                <w:iCs/>
              </w:rPr>
              <w:t>Indicates whether the UE supports DCI format 4_2 with CRC scrambled with G-RNTI for multicast</w:t>
            </w:r>
            <w:r w:rsidRPr="008C2591">
              <w:t>.</w:t>
            </w:r>
          </w:p>
          <w:p w14:paraId="76661F42" w14:textId="77777777" w:rsidR="00C301F6" w:rsidRPr="008C2591" w:rsidRDefault="00C301F6" w:rsidP="00C301F6">
            <w:pPr>
              <w:pStyle w:val="TAL"/>
              <w:rPr>
                <w:b/>
                <w:bCs/>
                <w:i/>
                <w:iCs/>
              </w:rPr>
            </w:pPr>
            <w:r w:rsidRPr="008C2591">
              <w:t xml:space="preserve">A UE supporting this feature shall also indicate support of </w:t>
            </w:r>
            <w:r w:rsidRPr="008C2591">
              <w:rPr>
                <w:i/>
              </w:rPr>
              <w:t>dynamicMulticastPCell-r17</w:t>
            </w:r>
            <w:r w:rsidRPr="008C2591">
              <w:t>.</w:t>
            </w:r>
          </w:p>
        </w:tc>
        <w:tc>
          <w:tcPr>
            <w:tcW w:w="709" w:type="dxa"/>
          </w:tcPr>
          <w:p w14:paraId="46CA1F3D" w14:textId="77777777" w:rsidR="00C301F6" w:rsidRPr="008C2591" w:rsidRDefault="00C301F6" w:rsidP="00C301F6">
            <w:pPr>
              <w:pStyle w:val="TAL"/>
              <w:jc w:val="center"/>
              <w:rPr>
                <w:bCs/>
                <w:iCs/>
              </w:rPr>
            </w:pPr>
            <w:r w:rsidRPr="008C2591">
              <w:rPr>
                <w:bCs/>
                <w:iCs/>
              </w:rPr>
              <w:t>Band</w:t>
            </w:r>
          </w:p>
        </w:tc>
        <w:tc>
          <w:tcPr>
            <w:tcW w:w="567" w:type="dxa"/>
          </w:tcPr>
          <w:p w14:paraId="531D2F2A" w14:textId="77777777" w:rsidR="00C301F6" w:rsidRPr="008C2591" w:rsidRDefault="00C301F6" w:rsidP="00C301F6">
            <w:pPr>
              <w:pStyle w:val="TAL"/>
              <w:jc w:val="center"/>
              <w:rPr>
                <w:bCs/>
                <w:iCs/>
              </w:rPr>
            </w:pPr>
            <w:r w:rsidRPr="008C2591">
              <w:rPr>
                <w:bCs/>
                <w:iCs/>
              </w:rPr>
              <w:t>No</w:t>
            </w:r>
          </w:p>
        </w:tc>
        <w:tc>
          <w:tcPr>
            <w:tcW w:w="709" w:type="dxa"/>
          </w:tcPr>
          <w:p w14:paraId="21A74D74" w14:textId="77777777" w:rsidR="00C301F6" w:rsidRPr="008C2591" w:rsidRDefault="00C301F6" w:rsidP="00C301F6">
            <w:pPr>
              <w:pStyle w:val="TAL"/>
              <w:jc w:val="center"/>
              <w:rPr>
                <w:bCs/>
                <w:iCs/>
              </w:rPr>
            </w:pPr>
            <w:r w:rsidRPr="008C2591">
              <w:rPr>
                <w:bCs/>
                <w:iCs/>
              </w:rPr>
              <w:t>N/A</w:t>
            </w:r>
          </w:p>
        </w:tc>
        <w:tc>
          <w:tcPr>
            <w:tcW w:w="728" w:type="dxa"/>
          </w:tcPr>
          <w:p w14:paraId="2A5323E6" w14:textId="77777777" w:rsidR="00C301F6" w:rsidRPr="008C2591" w:rsidRDefault="00C301F6" w:rsidP="00C301F6">
            <w:pPr>
              <w:pStyle w:val="TAL"/>
              <w:jc w:val="center"/>
            </w:pPr>
            <w:r w:rsidRPr="008C2591">
              <w:t>N/A</w:t>
            </w:r>
          </w:p>
        </w:tc>
      </w:tr>
      <w:tr w:rsidR="00C301F6" w:rsidRPr="008C2591" w14:paraId="367B1ED7" w14:textId="77777777" w:rsidTr="00C301F6">
        <w:trPr>
          <w:cantSplit/>
          <w:tblHeader/>
        </w:trPr>
        <w:tc>
          <w:tcPr>
            <w:tcW w:w="6917" w:type="dxa"/>
          </w:tcPr>
          <w:p w14:paraId="36D525E1" w14:textId="77777777" w:rsidR="00C301F6" w:rsidRPr="008C2591" w:rsidRDefault="00C301F6" w:rsidP="00C301F6">
            <w:pPr>
              <w:pStyle w:val="TAL"/>
              <w:rPr>
                <w:b/>
                <w:bCs/>
                <w:i/>
                <w:iCs/>
              </w:rPr>
            </w:pPr>
            <w:r w:rsidRPr="008C2591">
              <w:rPr>
                <w:b/>
                <w:bCs/>
                <w:i/>
                <w:iCs/>
              </w:rPr>
              <w:t>dynamicSlotRepetitionMulticastNTN-SharedSpectrumChAccess-r17</w:t>
            </w:r>
          </w:p>
          <w:p w14:paraId="2A1AEE46" w14:textId="77777777" w:rsidR="00C301F6" w:rsidRPr="008C2591" w:rsidRDefault="00C301F6" w:rsidP="00C301F6">
            <w:pPr>
              <w:pStyle w:val="TAL"/>
            </w:pPr>
            <w:r w:rsidRPr="008C2591">
              <w:rPr>
                <w:bCs/>
                <w:iCs/>
              </w:rPr>
              <w:t>Indicates the maximum number of supported dynamic slot-level repetitions for group-common PDSCH for multicast for NTN and shared spectrum channel access</w:t>
            </w:r>
            <w:r w:rsidRPr="008C2591">
              <w:t>. Value n8 corresponds to 8, and value n16 corresponds to 16.</w:t>
            </w:r>
          </w:p>
          <w:p w14:paraId="6633BC7C" w14:textId="77777777" w:rsidR="00C301F6" w:rsidRPr="008C2591" w:rsidRDefault="00C301F6" w:rsidP="00C301F6">
            <w:pPr>
              <w:pStyle w:val="TAL"/>
              <w:rPr>
                <w:b/>
                <w:bCs/>
                <w:i/>
                <w:iCs/>
              </w:rPr>
            </w:pPr>
            <w:r w:rsidRPr="008C2591">
              <w:t xml:space="preserve">A UE supporting this feature shall also indicate support of </w:t>
            </w:r>
            <w:r w:rsidRPr="008C2591">
              <w:rPr>
                <w:i/>
              </w:rPr>
              <w:t>dynamicMulticastPCell-r17</w:t>
            </w:r>
            <w:r w:rsidRPr="008C2591">
              <w:t>.</w:t>
            </w:r>
          </w:p>
        </w:tc>
        <w:tc>
          <w:tcPr>
            <w:tcW w:w="709" w:type="dxa"/>
          </w:tcPr>
          <w:p w14:paraId="69D2BEB4" w14:textId="77777777" w:rsidR="00C301F6" w:rsidRPr="008C2591" w:rsidRDefault="00C301F6" w:rsidP="00C301F6">
            <w:pPr>
              <w:pStyle w:val="TAL"/>
              <w:jc w:val="center"/>
              <w:rPr>
                <w:bCs/>
                <w:iCs/>
              </w:rPr>
            </w:pPr>
            <w:r w:rsidRPr="008C2591">
              <w:rPr>
                <w:bCs/>
                <w:iCs/>
              </w:rPr>
              <w:t>Band</w:t>
            </w:r>
          </w:p>
        </w:tc>
        <w:tc>
          <w:tcPr>
            <w:tcW w:w="567" w:type="dxa"/>
          </w:tcPr>
          <w:p w14:paraId="54EB018A" w14:textId="77777777" w:rsidR="00C301F6" w:rsidRPr="008C2591" w:rsidRDefault="00C301F6" w:rsidP="00C301F6">
            <w:pPr>
              <w:pStyle w:val="TAL"/>
              <w:jc w:val="center"/>
              <w:rPr>
                <w:bCs/>
                <w:iCs/>
              </w:rPr>
            </w:pPr>
            <w:r w:rsidRPr="008C2591">
              <w:rPr>
                <w:bCs/>
                <w:iCs/>
              </w:rPr>
              <w:t>No</w:t>
            </w:r>
          </w:p>
        </w:tc>
        <w:tc>
          <w:tcPr>
            <w:tcW w:w="709" w:type="dxa"/>
          </w:tcPr>
          <w:p w14:paraId="56A6F887" w14:textId="77777777" w:rsidR="00C301F6" w:rsidRPr="008C2591" w:rsidRDefault="00C301F6" w:rsidP="00C301F6">
            <w:pPr>
              <w:pStyle w:val="TAL"/>
              <w:jc w:val="center"/>
              <w:rPr>
                <w:bCs/>
                <w:iCs/>
              </w:rPr>
            </w:pPr>
            <w:r w:rsidRPr="008C2591">
              <w:rPr>
                <w:bCs/>
                <w:iCs/>
              </w:rPr>
              <w:t>N/A</w:t>
            </w:r>
          </w:p>
        </w:tc>
        <w:tc>
          <w:tcPr>
            <w:tcW w:w="728" w:type="dxa"/>
          </w:tcPr>
          <w:p w14:paraId="5E993460" w14:textId="77777777" w:rsidR="00C301F6" w:rsidRPr="008C2591" w:rsidRDefault="00C301F6" w:rsidP="00C301F6">
            <w:pPr>
              <w:pStyle w:val="TAL"/>
              <w:jc w:val="center"/>
            </w:pPr>
            <w:r w:rsidRPr="008C2591">
              <w:t>N/A</w:t>
            </w:r>
          </w:p>
        </w:tc>
      </w:tr>
      <w:tr w:rsidR="00C301F6" w:rsidRPr="008C2591" w14:paraId="3CA14E92" w14:textId="77777777" w:rsidTr="00C301F6">
        <w:trPr>
          <w:cantSplit/>
          <w:tblHeader/>
        </w:trPr>
        <w:tc>
          <w:tcPr>
            <w:tcW w:w="6917" w:type="dxa"/>
          </w:tcPr>
          <w:p w14:paraId="2C5B0163" w14:textId="77777777" w:rsidR="00C301F6" w:rsidRPr="008C2591" w:rsidRDefault="00C301F6" w:rsidP="00C301F6">
            <w:pPr>
              <w:pStyle w:val="TAL"/>
              <w:rPr>
                <w:b/>
                <w:bCs/>
                <w:i/>
                <w:iCs/>
              </w:rPr>
            </w:pPr>
            <w:r w:rsidRPr="008C2591">
              <w:rPr>
                <w:b/>
                <w:bCs/>
                <w:i/>
                <w:iCs/>
              </w:rPr>
              <w:t>dynamicSlotRepetitionMulticastTN-NonSharedSpectrumChAccess-r17</w:t>
            </w:r>
          </w:p>
          <w:p w14:paraId="3A51004B" w14:textId="77777777" w:rsidR="00C301F6" w:rsidRPr="008C2591" w:rsidRDefault="00C301F6" w:rsidP="00C301F6">
            <w:pPr>
              <w:pStyle w:val="TAL"/>
            </w:pPr>
            <w:r w:rsidRPr="008C2591">
              <w:rPr>
                <w:bCs/>
                <w:iCs/>
              </w:rPr>
              <w:t>Indicates the maximum number of supported dynamic slot-level repetitions for group-common PDSCH for multicast for TN and non-shared spectrum channel access</w:t>
            </w:r>
            <w:r w:rsidRPr="008C2591">
              <w:t xml:space="preserve">. Value n8 corresponds to 8, and value n16 corresponds to 16. </w:t>
            </w:r>
            <w:r w:rsidRPr="008C2591">
              <w:rPr>
                <w:rFonts w:eastAsia="MS PGothic" w:cs="Arial"/>
                <w:szCs w:val="18"/>
              </w:rPr>
              <w:t xml:space="preserve">UE shall set the capability value consistently for all FDD-FR1 bands, all TDD-FR1 bands, </w:t>
            </w:r>
            <w:proofErr w:type="gramStart"/>
            <w:r w:rsidRPr="008C2591">
              <w:rPr>
                <w:rFonts w:eastAsia="MS PGothic" w:cs="Arial"/>
                <w:szCs w:val="18"/>
              </w:rPr>
              <w:t>all</w:t>
            </w:r>
            <w:proofErr w:type="gramEnd"/>
            <w:r w:rsidRPr="008C2591">
              <w:rPr>
                <w:rFonts w:eastAsia="MS PGothic" w:cs="Arial"/>
                <w:szCs w:val="18"/>
              </w:rPr>
              <w:t xml:space="preserve"> TDD-FR2 bands respectively.</w:t>
            </w:r>
          </w:p>
          <w:p w14:paraId="5085021B" w14:textId="77777777" w:rsidR="00C301F6" w:rsidRPr="008C2591" w:rsidRDefault="00C301F6" w:rsidP="00C301F6">
            <w:pPr>
              <w:pStyle w:val="TAL"/>
              <w:rPr>
                <w:b/>
                <w:bCs/>
                <w:i/>
                <w:iCs/>
              </w:rPr>
            </w:pPr>
            <w:r w:rsidRPr="008C2591">
              <w:t xml:space="preserve">A UE supporting this feature shall also indicate support of </w:t>
            </w:r>
            <w:r w:rsidRPr="008C2591">
              <w:rPr>
                <w:i/>
              </w:rPr>
              <w:t>dynamicMulticastPCell-r17</w:t>
            </w:r>
            <w:r w:rsidRPr="008C2591">
              <w:t>.</w:t>
            </w:r>
          </w:p>
        </w:tc>
        <w:tc>
          <w:tcPr>
            <w:tcW w:w="709" w:type="dxa"/>
          </w:tcPr>
          <w:p w14:paraId="19AE9CE1" w14:textId="77777777" w:rsidR="00C301F6" w:rsidRPr="008C2591" w:rsidRDefault="00C301F6" w:rsidP="00C301F6">
            <w:pPr>
              <w:pStyle w:val="TAL"/>
              <w:jc w:val="center"/>
              <w:rPr>
                <w:bCs/>
                <w:iCs/>
              </w:rPr>
            </w:pPr>
            <w:r w:rsidRPr="008C2591">
              <w:rPr>
                <w:bCs/>
                <w:iCs/>
              </w:rPr>
              <w:t>Band</w:t>
            </w:r>
          </w:p>
        </w:tc>
        <w:tc>
          <w:tcPr>
            <w:tcW w:w="567" w:type="dxa"/>
          </w:tcPr>
          <w:p w14:paraId="5AC519C3" w14:textId="77777777" w:rsidR="00C301F6" w:rsidRPr="008C2591" w:rsidRDefault="00C301F6" w:rsidP="00C301F6">
            <w:pPr>
              <w:pStyle w:val="TAL"/>
              <w:jc w:val="center"/>
              <w:rPr>
                <w:bCs/>
                <w:iCs/>
              </w:rPr>
            </w:pPr>
            <w:r w:rsidRPr="008C2591">
              <w:rPr>
                <w:bCs/>
                <w:iCs/>
              </w:rPr>
              <w:t>No</w:t>
            </w:r>
          </w:p>
        </w:tc>
        <w:tc>
          <w:tcPr>
            <w:tcW w:w="709" w:type="dxa"/>
          </w:tcPr>
          <w:p w14:paraId="567A2641" w14:textId="77777777" w:rsidR="00C301F6" w:rsidRPr="008C2591" w:rsidRDefault="00C301F6" w:rsidP="00C301F6">
            <w:pPr>
              <w:pStyle w:val="TAL"/>
              <w:jc w:val="center"/>
              <w:rPr>
                <w:bCs/>
                <w:iCs/>
              </w:rPr>
            </w:pPr>
            <w:r w:rsidRPr="008C2591">
              <w:rPr>
                <w:bCs/>
                <w:iCs/>
              </w:rPr>
              <w:t>N/A</w:t>
            </w:r>
          </w:p>
        </w:tc>
        <w:tc>
          <w:tcPr>
            <w:tcW w:w="728" w:type="dxa"/>
          </w:tcPr>
          <w:p w14:paraId="271A7258" w14:textId="77777777" w:rsidR="00C301F6" w:rsidRPr="008C2591" w:rsidRDefault="00C301F6" w:rsidP="00C301F6">
            <w:pPr>
              <w:pStyle w:val="TAL"/>
              <w:jc w:val="center"/>
            </w:pPr>
            <w:r w:rsidRPr="008C2591">
              <w:t>N/A</w:t>
            </w:r>
          </w:p>
        </w:tc>
      </w:tr>
      <w:tr w:rsidR="00C301F6" w:rsidRPr="008C2591" w14:paraId="5940C3AB" w14:textId="77777777" w:rsidTr="00C301F6">
        <w:trPr>
          <w:cantSplit/>
          <w:tblHeader/>
        </w:trPr>
        <w:tc>
          <w:tcPr>
            <w:tcW w:w="6917" w:type="dxa"/>
          </w:tcPr>
          <w:p w14:paraId="134FFE26" w14:textId="77777777" w:rsidR="00C301F6" w:rsidRPr="008C2591" w:rsidRDefault="00C301F6" w:rsidP="00C301F6">
            <w:pPr>
              <w:pStyle w:val="TAL"/>
              <w:rPr>
                <w:b/>
                <w:bCs/>
                <w:i/>
                <w:iCs/>
                <w:lang w:eastAsia="zh-CN"/>
              </w:rPr>
            </w:pPr>
            <w:r w:rsidRPr="008C2591">
              <w:rPr>
                <w:b/>
                <w:bCs/>
                <w:i/>
                <w:iCs/>
              </w:rPr>
              <w:t>enhancedSkipUplinkTxConfigured-v1660</w:t>
            </w:r>
          </w:p>
          <w:p w14:paraId="7ED5B9BD" w14:textId="77777777" w:rsidR="00C301F6" w:rsidRPr="008C2591" w:rsidRDefault="00C301F6" w:rsidP="00C301F6">
            <w:pPr>
              <w:pStyle w:val="TAL"/>
              <w:rPr>
                <w:bCs/>
                <w:iCs/>
              </w:rPr>
            </w:pPr>
            <w:r w:rsidRPr="008C2591">
              <w:t xml:space="preserve">Indicates whether the UE supports skipping UL transmission for a </w:t>
            </w:r>
            <w:r w:rsidRPr="008C2591">
              <w:rPr>
                <w:lang w:eastAsia="zh-CN"/>
              </w:rPr>
              <w:t>configured</w:t>
            </w:r>
            <w:r w:rsidRPr="008C2591">
              <w:t xml:space="preserve"> uplink grant only if no data is available for transmission and no UCI is multiplexed on the corresponding PUSCH of the uplink grant as specified in TS 38.321 [8]. </w:t>
            </w:r>
            <w:r w:rsidRPr="008C2591">
              <w:rPr>
                <w:rFonts w:eastAsia="MS PGothic" w:cs="Arial"/>
                <w:szCs w:val="18"/>
              </w:rPr>
              <w:t>UE shall set the capability value consistently for all FDD-FR1 bands, all TDD-FR1 bands, all TDD-FR2-1 bands and all TDD-FR2-2 bands respectively.</w:t>
            </w:r>
          </w:p>
          <w:p w14:paraId="684381DE" w14:textId="77777777" w:rsidR="00C301F6" w:rsidRPr="008C2591" w:rsidRDefault="00C301F6" w:rsidP="00C301F6">
            <w:pPr>
              <w:pStyle w:val="TAL"/>
              <w:rPr>
                <w:b/>
                <w:bCs/>
                <w:i/>
                <w:iCs/>
              </w:rPr>
            </w:pPr>
            <w:r w:rsidRPr="008C2591">
              <w:t xml:space="preserve">The UE only includes </w:t>
            </w:r>
            <w:r w:rsidRPr="008C2591">
              <w:rPr>
                <w:i/>
                <w:iCs/>
              </w:rPr>
              <w:t>enhancedSkipUplinkTxConfigured-v1660</w:t>
            </w:r>
            <w:r w:rsidRPr="008C2591">
              <w:t xml:space="preserve"> if </w:t>
            </w:r>
            <w:r w:rsidRPr="008C2591">
              <w:rPr>
                <w:i/>
                <w:iCs/>
              </w:rPr>
              <w:t>enhancedSkipUplinkTxConfigured-r16</w:t>
            </w:r>
            <w:r w:rsidRPr="008C2591">
              <w:t xml:space="preserve"> is absent.</w:t>
            </w:r>
          </w:p>
        </w:tc>
        <w:tc>
          <w:tcPr>
            <w:tcW w:w="709" w:type="dxa"/>
          </w:tcPr>
          <w:p w14:paraId="00DA0562" w14:textId="77777777" w:rsidR="00C301F6" w:rsidRPr="008C2591" w:rsidRDefault="00C301F6" w:rsidP="00C301F6">
            <w:pPr>
              <w:pStyle w:val="TAL"/>
              <w:jc w:val="center"/>
              <w:rPr>
                <w:bCs/>
                <w:iCs/>
              </w:rPr>
            </w:pPr>
            <w:r w:rsidRPr="008C2591">
              <w:rPr>
                <w:rFonts w:cs="Arial"/>
                <w:bCs/>
                <w:iCs/>
                <w:szCs w:val="18"/>
              </w:rPr>
              <w:t>Band</w:t>
            </w:r>
          </w:p>
        </w:tc>
        <w:tc>
          <w:tcPr>
            <w:tcW w:w="567" w:type="dxa"/>
          </w:tcPr>
          <w:p w14:paraId="470D2B03" w14:textId="77777777" w:rsidR="00C301F6" w:rsidRPr="008C2591" w:rsidRDefault="00C301F6" w:rsidP="00C301F6">
            <w:pPr>
              <w:pStyle w:val="TAL"/>
              <w:jc w:val="center"/>
              <w:rPr>
                <w:bCs/>
                <w:iCs/>
              </w:rPr>
            </w:pPr>
            <w:r w:rsidRPr="008C2591">
              <w:rPr>
                <w:rFonts w:cs="Arial"/>
                <w:bCs/>
                <w:iCs/>
                <w:szCs w:val="18"/>
              </w:rPr>
              <w:t>No</w:t>
            </w:r>
          </w:p>
        </w:tc>
        <w:tc>
          <w:tcPr>
            <w:tcW w:w="709" w:type="dxa"/>
          </w:tcPr>
          <w:p w14:paraId="5F37E496" w14:textId="77777777" w:rsidR="00C301F6" w:rsidRPr="008C2591" w:rsidRDefault="00C301F6" w:rsidP="00C301F6">
            <w:pPr>
              <w:pStyle w:val="TAL"/>
              <w:jc w:val="center"/>
              <w:rPr>
                <w:bCs/>
                <w:iCs/>
              </w:rPr>
            </w:pPr>
            <w:r w:rsidRPr="008C2591">
              <w:rPr>
                <w:bCs/>
                <w:iCs/>
              </w:rPr>
              <w:t>N/A</w:t>
            </w:r>
          </w:p>
        </w:tc>
        <w:tc>
          <w:tcPr>
            <w:tcW w:w="728" w:type="dxa"/>
          </w:tcPr>
          <w:p w14:paraId="7E493344" w14:textId="77777777" w:rsidR="00C301F6" w:rsidRPr="008C2591" w:rsidRDefault="00C301F6" w:rsidP="00C301F6">
            <w:pPr>
              <w:pStyle w:val="TAL"/>
              <w:jc w:val="center"/>
            </w:pPr>
            <w:r w:rsidRPr="008C2591">
              <w:rPr>
                <w:rFonts w:cs="Arial"/>
                <w:bCs/>
                <w:iCs/>
                <w:szCs w:val="18"/>
              </w:rPr>
              <w:t>N/A</w:t>
            </w:r>
          </w:p>
        </w:tc>
      </w:tr>
      <w:tr w:rsidR="00C301F6" w:rsidRPr="008C2591" w14:paraId="238B1B97" w14:textId="77777777" w:rsidTr="00C301F6">
        <w:trPr>
          <w:cantSplit/>
          <w:tblHeader/>
        </w:trPr>
        <w:tc>
          <w:tcPr>
            <w:tcW w:w="6917" w:type="dxa"/>
          </w:tcPr>
          <w:p w14:paraId="249F5CA7" w14:textId="77777777" w:rsidR="00C301F6" w:rsidRPr="008C2591" w:rsidRDefault="00C301F6" w:rsidP="00C301F6">
            <w:pPr>
              <w:pStyle w:val="TAL"/>
              <w:rPr>
                <w:b/>
                <w:bCs/>
                <w:i/>
                <w:iCs/>
                <w:lang w:eastAsia="zh-CN"/>
              </w:rPr>
            </w:pPr>
            <w:r w:rsidRPr="008C2591">
              <w:rPr>
                <w:b/>
                <w:bCs/>
                <w:i/>
                <w:iCs/>
              </w:rPr>
              <w:t>enhancedSkipUplinkTxDynamic-v1660</w:t>
            </w:r>
          </w:p>
          <w:p w14:paraId="10B22ADE" w14:textId="77777777" w:rsidR="00C301F6" w:rsidRPr="008C2591" w:rsidRDefault="00C301F6" w:rsidP="00C301F6">
            <w:pPr>
              <w:pStyle w:val="TAL"/>
              <w:rPr>
                <w:bCs/>
                <w:iCs/>
              </w:rPr>
            </w:pPr>
            <w:r w:rsidRPr="008C2591">
              <w:t xml:space="preserve">Indicates whether the UE supports skipping UL transmission for an uplink </w:t>
            </w:r>
            <w:r w:rsidRPr="008C2591">
              <w:rPr>
                <w:lang w:eastAsia="ko-KR"/>
              </w:rPr>
              <w:t>grant addressed to a C-RNTI</w:t>
            </w:r>
            <w:r w:rsidRPr="008C2591">
              <w:t xml:space="preserve"> only if no data is available for transmission and no UCI is multiplexed on the corresponding PUSCH of the uplink grant as specified in TS 38.321 [8]. </w:t>
            </w:r>
            <w:r w:rsidRPr="008C2591">
              <w:rPr>
                <w:rFonts w:eastAsia="MS PGothic" w:cs="Arial"/>
                <w:szCs w:val="18"/>
              </w:rPr>
              <w:t>UE shall set the capability value consistently for all FDD-FR1 bands, all TDD-FR1 bands, all TDD-FR2-1 bands and all TDD-FR2-2 bands respectively.</w:t>
            </w:r>
          </w:p>
          <w:p w14:paraId="1E2342F8" w14:textId="77777777" w:rsidR="00C301F6" w:rsidRPr="008C2591" w:rsidRDefault="00C301F6" w:rsidP="00C301F6">
            <w:pPr>
              <w:pStyle w:val="TAL"/>
              <w:rPr>
                <w:b/>
                <w:bCs/>
                <w:i/>
                <w:iCs/>
              </w:rPr>
            </w:pPr>
            <w:r w:rsidRPr="008C2591">
              <w:t xml:space="preserve">The UE only includes </w:t>
            </w:r>
            <w:r w:rsidRPr="008C2591">
              <w:rPr>
                <w:i/>
                <w:iCs/>
              </w:rPr>
              <w:t>enhancedSkipUplinkTxDynamic-v1660</w:t>
            </w:r>
            <w:r w:rsidRPr="008C2591">
              <w:t xml:space="preserve"> if </w:t>
            </w:r>
            <w:r w:rsidRPr="008C2591">
              <w:rPr>
                <w:i/>
                <w:iCs/>
              </w:rPr>
              <w:t>enhancedSkipUplinkTxDynamic-r16</w:t>
            </w:r>
            <w:r w:rsidRPr="008C2591">
              <w:t xml:space="preserve"> is absent.</w:t>
            </w:r>
          </w:p>
        </w:tc>
        <w:tc>
          <w:tcPr>
            <w:tcW w:w="709" w:type="dxa"/>
          </w:tcPr>
          <w:p w14:paraId="49CCE009" w14:textId="77777777" w:rsidR="00C301F6" w:rsidRPr="008C2591" w:rsidRDefault="00C301F6" w:rsidP="00C301F6">
            <w:pPr>
              <w:pStyle w:val="TAL"/>
              <w:jc w:val="center"/>
              <w:rPr>
                <w:bCs/>
                <w:iCs/>
              </w:rPr>
            </w:pPr>
            <w:r w:rsidRPr="008C2591">
              <w:rPr>
                <w:rFonts w:cs="Arial"/>
                <w:bCs/>
                <w:iCs/>
                <w:szCs w:val="18"/>
              </w:rPr>
              <w:t>Band</w:t>
            </w:r>
          </w:p>
        </w:tc>
        <w:tc>
          <w:tcPr>
            <w:tcW w:w="567" w:type="dxa"/>
          </w:tcPr>
          <w:p w14:paraId="53BB9F19" w14:textId="77777777" w:rsidR="00C301F6" w:rsidRPr="008C2591" w:rsidRDefault="00C301F6" w:rsidP="00C301F6">
            <w:pPr>
              <w:pStyle w:val="TAL"/>
              <w:jc w:val="center"/>
              <w:rPr>
                <w:bCs/>
                <w:iCs/>
              </w:rPr>
            </w:pPr>
            <w:r w:rsidRPr="008C2591">
              <w:rPr>
                <w:rFonts w:cs="Arial"/>
                <w:bCs/>
                <w:iCs/>
                <w:szCs w:val="18"/>
              </w:rPr>
              <w:t>No</w:t>
            </w:r>
          </w:p>
        </w:tc>
        <w:tc>
          <w:tcPr>
            <w:tcW w:w="709" w:type="dxa"/>
          </w:tcPr>
          <w:p w14:paraId="5FD35626" w14:textId="77777777" w:rsidR="00C301F6" w:rsidRPr="008C2591" w:rsidRDefault="00C301F6" w:rsidP="00C301F6">
            <w:pPr>
              <w:pStyle w:val="TAL"/>
              <w:jc w:val="center"/>
              <w:rPr>
                <w:bCs/>
                <w:iCs/>
              </w:rPr>
            </w:pPr>
            <w:r w:rsidRPr="008C2591">
              <w:rPr>
                <w:bCs/>
                <w:iCs/>
              </w:rPr>
              <w:t>N/A</w:t>
            </w:r>
          </w:p>
        </w:tc>
        <w:tc>
          <w:tcPr>
            <w:tcW w:w="728" w:type="dxa"/>
          </w:tcPr>
          <w:p w14:paraId="499CE85D" w14:textId="77777777" w:rsidR="00C301F6" w:rsidRPr="008C2591" w:rsidRDefault="00C301F6" w:rsidP="00C301F6">
            <w:pPr>
              <w:pStyle w:val="TAL"/>
              <w:jc w:val="center"/>
            </w:pPr>
            <w:r w:rsidRPr="008C2591">
              <w:rPr>
                <w:rFonts w:cs="Arial"/>
                <w:bCs/>
                <w:iCs/>
                <w:szCs w:val="18"/>
              </w:rPr>
              <w:t>N/A</w:t>
            </w:r>
          </w:p>
        </w:tc>
      </w:tr>
      <w:tr w:rsidR="00C301F6" w:rsidRPr="008C2591" w14:paraId="6A90A656" w14:textId="77777777" w:rsidTr="00C301F6">
        <w:trPr>
          <w:cantSplit/>
          <w:tblHeader/>
        </w:trPr>
        <w:tc>
          <w:tcPr>
            <w:tcW w:w="6917" w:type="dxa"/>
          </w:tcPr>
          <w:p w14:paraId="2AAE4799" w14:textId="77777777" w:rsidR="00C301F6" w:rsidRPr="008C2591" w:rsidRDefault="00C301F6" w:rsidP="00C301F6">
            <w:pPr>
              <w:pStyle w:val="TAL"/>
              <w:rPr>
                <w:b/>
                <w:i/>
              </w:rPr>
            </w:pPr>
            <w:r w:rsidRPr="008C2591">
              <w:rPr>
                <w:b/>
                <w:i/>
              </w:rPr>
              <w:lastRenderedPageBreak/>
              <w:t>enhancedType3-HARQ-CodebookFeedback-r17</w:t>
            </w:r>
          </w:p>
          <w:p w14:paraId="7AFD86F4" w14:textId="77777777" w:rsidR="00C301F6" w:rsidRPr="008C2591" w:rsidRDefault="00C301F6" w:rsidP="00C301F6">
            <w:pPr>
              <w:pStyle w:val="TAL"/>
            </w:pPr>
            <w:r w:rsidRPr="008C2591">
              <w:t>Indicates whether the UE supports enhanced type 3 HARQ-ACK codebook feedback</w:t>
            </w:r>
            <w:r w:rsidRPr="008C2591">
              <w:rPr>
                <w:rFonts w:cs="Arial"/>
                <w:szCs w:val="18"/>
              </w:rPr>
              <w:t xml:space="preserve"> based on triggering information in DCI 1_1 and DCI 1_2 (for a UE supporting DCI format 1_2 as indicated in </w:t>
            </w:r>
            <w:r w:rsidRPr="008C2591">
              <w:rPr>
                <w:rFonts w:cs="Arial"/>
                <w:i/>
                <w:iCs/>
                <w:szCs w:val="18"/>
              </w:rPr>
              <w:t>dci-Format1-2And0-2-r16</w:t>
            </w:r>
            <w:r w:rsidRPr="008C25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8C2591">
              <w:t>. The capability signalling comprises the following parameters:</w:t>
            </w:r>
          </w:p>
          <w:p w14:paraId="6B2F3EB1"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enhancedType3-HARQ-Codebooks-r17</w:t>
            </w:r>
            <w:r w:rsidRPr="008C2591">
              <w:rPr>
                <w:rFonts w:ascii="Arial" w:hAnsi="Arial" w:cs="Arial"/>
                <w:sz w:val="18"/>
                <w:szCs w:val="18"/>
              </w:rPr>
              <w:t xml:space="preserve"> indicates the maximum number of supported enhanced type 3 HARQ-ACK codebooks;</w:t>
            </w:r>
          </w:p>
          <w:p w14:paraId="0E84F67A"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maxNumberPUCCH-Transmissions-r17</w:t>
            </w:r>
            <w:proofErr w:type="gramEnd"/>
            <w:r w:rsidRPr="008C2591">
              <w:rPr>
                <w:rFonts w:ascii="Arial" w:hAnsi="Arial" w:cs="Arial"/>
                <w:i/>
                <w:iCs/>
                <w:sz w:val="18"/>
                <w:szCs w:val="18"/>
              </w:rPr>
              <w:t xml:space="preserve"> </w:t>
            </w:r>
            <w:r w:rsidRPr="008C2591">
              <w:rPr>
                <w:rFonts w:ascii="Arial" w:hAnsi="Arial" w:cs="Arial"/>
                <w:sz w:val="18"/>
                <w:szCs w:val="18"/>
              </w:rPr>
              <w:t>indicates the maximum number of actual PUCCH transmissions for type 3 or enhanced type 3 HARQ-ACK codebook feedback within a slot.</w:t>
            </w:r>
          </w:p>
          <w:p w14:paraId="1DF068A2" w14:textId="77777777" w:rsidR="00C301F6" w:rsidRPr="008C2591" w:rsidRDefault="00C301F6" w:rsidP="00C301F6">
            <w:pPr>
              <w:pStyle w:val="TAL"/>
              <w:rPr>
                <w:b/>
                <w:bCs/>
                <w:i/>
                <w:iCs/>
              </w:rPr>
            </w:pPr>
            <w:r w:rsidRPr="008C2591">
              <w:t xml:space="preserve">UE only supports </w:t>
            </w:r>
            <w:r w:rsidRPr="008C2591">
              <w:rPr>
                <w:rFonts w:cs="Arial"/>
                <w:szCs w:val="18"/>
              </w:rPr>
              <w:t xml:space="preserve">feedback of a dynamically selected enhanced type 3 HARQ-ACK codebook based on triggering information in DCI 1_1 and DCI 1_2 (for a UE supporting DCI format 1_2 as indicated in </w:t>
            </w:r>
            <w:r w:rsidRPr="008C2591">
              <w:rPr>
                <w:rFonts w:cs="Arial"/>
                <w:i/>
                <w:iCs/>
                <w:szCs w:val="18"/>
              </w:rPr>
              <w:t>dci-Format1-2And0-2-r16</w:t>
            </w:r>
            <w:r w:rsidRPr="008C2591">
              <w:rPr>
                <w:rFonts w:cs="Arial"/>
                <w:szCs w:val="18"/>
              </w:rPr>
              <w:t>)</w:t>
            </w:r>
            <w:r w:rsidRPr="008C2591">
              <w:t xml:space="preserve"> if the UE supports more than one enhanced type 3 HARQ-ACK codebook to be configured (as indicated in </w:t>
            </w:r>
            <w:r w:rsidRPr="008C2591">
              <w:rPr>
                <w:rFonts w:cs="Arial"/>
                <w:i/>
                <w:iCs/>
                <w:szCs w:val="18"/>
              </w:rPr>
              <w:t>enhancedType3-HARQ-Codebooks-r17</w:t>
            </w:r>
            <w:r w:rsidRPr="008C2591">
              <w:rPr>
                <w:rFonts w:cs="Arial"/>
                <w:szCs w:val="18"/>
              </w:rPr>
              <w:t xml:space="preserve">). A UE that indicates support of this capability shall also indicate support of </w:t>
            </w:r>
            <w:r w:rsidRPr="008C2591">
              <w:rPr>
                <w:rFonts w:cs="Arial"/>
                <w:i/>
                <w:iCs/>
                <w:szCs w:val="18"/>
              </w:rPr>
              <w:t>oneShotHARQ-feedback-r16</w:t>
            </w:r>
            <w:r w:rsidRPr="008C2591">
              <w:rPr>
                <w:rFonts w:cs="Arial"/>
                <w:szCs w:val="18"/>
              </w:rPr>
              <w:t>.</w:t>
            </w:r>
          </w:p>
        </w:tc>
        <w:tc>
          <w:tcPr>
            <w:tcW w:w="709" w:type="dxa"/>
          </w:tcPr>
          <w:p w14:paraId="2AEADF2D" w14:textId="77777777" w:rsidR="00C301F6" w:rsidRPr="008C2591" w:rsidRDefault="00C301F6" w:rsidP="00C301F6">
            <w:pPr>
              <w:pStyle w:val="TAL"/>
              <w:jc w:val="center"/>
              <w:rPr>
                <w:rFonts w:cs="Arial"/>
                <w:bCs/>
                <w:iCs/>
                <w:szCs w:val="18"/>
              </w:rPr>
            </w:pPr>
            <w:r w:rsidRPr="008C2591">
              <w:t>Band</w:t>
            </w:r>
          </w:p>
        </w:tc>
        <w:tc>
          <w:tcPr>
            <w:tcW w:w="567" w:type="dxa"/>
          </w:tcPr>
          <w:p w14:paraId="0F809066" w14:textId="77777777" w:rsidR="00C301F6" w:rsidRPr="008C2591" w:rsidRDefault="00C301F6" w:rsidP="00C301F6">
            <w:pPr>
              <w:pStyle w:val="TAL"/>
              <w:jc w:val="center"/>
              <w:rPr>
                <w:rFonts w:cs="Arial"/>
                <w:bCs/>
                <w:iCs/>
                <w:szCs w:val="18"/>
              </w:rPr>
            </w:pPr>
            <w:r w:rsidRPr="008C2591">
              <w:t>No</w:t>
            </w:r>
          </w:p>
        </w:tc>
        <w:tc>
          <w:tcPr>
            <w:tcW w:w="709" w:type="dxa"/>
          </w:tcPr>
          <w:p w14:paraId="523064BB" w14:textId="77777777" w:rsidR="00C301F6" w:rsidRPr="008C2591" w:rsidRDefault="00C301F6" w:rsidP="00C301F6">
            <w:pPr>
              <w:pStyle w:val="TAL"/>
              <w:jc w:val="center"/>
              <w:rPr>
                <w:bCs/>
                <w:iCs/>
              </w:rPr>
            </w:pPr>
            <w:r w:rsidRPr="008C2591">
              <w:t>N/A</w:t>
            </w:r>
          </w:p>
        </w:tc>
        <w:tc>
          <w:tcPr>
            <w:tcW w:w="728" w:type="dxa"/>
          </w:tcPr>
          <w:p w14:paraId="2595454F" w14:textId="77777777" w:rsidR="00C301F6" w:rsidRPr="008C2591" w:rsidRDefault="00C301F6" w:rsidP="00C301F6">
            <w:pPr>
              <w:pStyle w:val="TAL"/>
              <w:jc w:val="center"/>
              <w:rPr>
                <w:rFonts w:cs="Arial"/>
                <w:bCs/>
                <w:iCs/>
                <w:szCs w:val="18"/>
              </w:rPr>
            </w:pPr>
            <w:r w:rsidRPr="008C2591">
              <w:t>N/A</w:t>
            </w:r>
          </w:p>
        </w:tc>
      </w:tr>
      <w:tr w:rsidR="00C301F6" w:rsidRPr="008C2591" w14:paraId="334F70A4" w14:textId="77777777" w:rsidTr="00C301F6">
        <w:trPr>
          <w:cantSplit/>
          <w:tblHeader/>
        </w:trPr>
        <w:tc>
          <w:tcPr>
            <w:tcW w:w="6917" w:type="dxa"/>
          </w:tcPr>
          <w:p w14:paraId="4A4A2BC0" w14:textId="77777777" w:rsidR="00C301F6" w:rsidRPr="008C2591" w:rsidRDefault="00C301F6" w:rsidP="00C301F6">
            <w:pPr>
              <w:pStyle w:val="TAL"/>
              <w:rPr>
                <w:b/>
                <w:bCs/>
                <w:i/>
                <w:iCs/>
              </w:rPr>
            </w:pPr>
            <w:r w:rsidRPr="008C2591">
              <w:rPr>
                <w:b/>
                <w:bCs/>
                <w:i/>
                <w:iCs/>
              </w:rPr>
              <w:t>enhancedUL-TransientPeriod-r16</w:t>
            </w:r>
          </w:p>
          <w:p w14:paraId="1A7D3DEB" w14:textId="77777777" w:rsidR="00C301F6" w:rsidRPr="008C2591" w:rsidRDefault="00C301F6" w:rsidP="00C301F6">
            <w:pPr>
              <w:pStyle w:val="TAL"/>
              <w:rPr>
                <w:b/>
                <w:bCs/>
                <w:i/>
                <w:iCs/>
              </w:rPr>
            </w:pPr>
            <w:r w:rsidRPr="008C2591">
              <w:t xml:space="preserve">Indicates whether the UE supports enhanced UL performance for the transient period as specified in </w:t>
            </w:r>
            <w:r w:rsidRPr="008C2591">
              <w:rPr>
                <w:bCs/>
                <w:iCs/>
              </w:rPr>
              <w:t xml:space="preserve">clause 6.3.3 of TS 38.101-1 [2] and in clause 6.3.3 of TS 38.101-5 [34]. </w:t>
            </w:r>
            <w:r w:rsidRPr="008C2591">
              <w:t>If not reported, the UE supports transient period of 10us.</w:t>
            </w:r>
          </w:p>
        </w:tc>
        <w:tc>
          <w:tcPr>
            <w:tcW w:w="709" w:type="dxa"/>
          </w:tcPr>
          <w:p w14:paraId="51BD19B1" w14:textId="77777777" w:rsidR="00C301F6" w:rsidRPr="008C2591" w:rsidRDefault="00C301F6" w:rsidP="00C301F6">
            <w:pPr>
              <w:pStyle w:val="TAL"/>
              <w:jc w:val="center"/>
              <w:rPr>
                <w:bCs/>
                <w:iCs/>
              </w:rPr>
            </w:pPr>
            <w:r w:rsidRPr="008C2591">
              <w:rPr>
                <w:bCs/>
                <w:iCs/>
              </w:rPr>
              <w:t>Band</w:t>
            </w:r>
          </w:p>
        </w:tc>
        <w:tc>
          <w:tcPr>
            <w:tcW w:w="567" w:type="dxa"/>
          </w:tcPr>
          <w:p w14:paraId="5E8F736A" w14:textId="77777777" w:rsidR="00C301F6" w:rsidRPr="008C2591" w:rsidRDefault="00C301F6" w:rsidP="00C301F6">
            <w:pPr>
              <w:pStyle w:val="TAL"/>
              <w:jc w:val="center"/>
              <w:rPr>
                <w:bCs/>
                <w:iCs/>
              </w:rPr>
            </w:pPr>
            <w:r w:rsidRPr="008C2591">
              <w:rPr>
                <w:bCs/>
                <w:iCs/>
              </w:rPr>
              <w:t>No</w:t>
            </w:r>
          </w:p>
        </w:tc>
        <w:tc>
          <w:tcPr>
            <w:tcW w:w="709" w:type="dxa"/>
          </w:tcPr>
          <w:p w14:paraId="404B9ABA" w14:textId="77777777" w:rsidR="00C301F6" w:rsidRPr="008C2591" w:rsidRDefault="00C301F6" w:rsidP="00C301F6">
            <w:pPr>
              <w:pStyle w:val="TAL"/>
              <w:jc w:val="center"/>
              <w:rPr>
                <w:bCs/>
                <w:iCs/>
              </w:rPr>
            </w:pPr>
            <w:r w:rsidRPr="008C2591">
              <w:rPr>
                <w:bCs/>
                <w:iCs/>
              </w:rPr>
              <w:t>N/A</w:t>
            </w:r>
          </w:p>
        </w:tc>
        <w:tc>
          <w:tcPr>
            <w:tcW w:w="728" w:type="dxa"/>
          </w:tcPr>
          <w:p w14:paraId="2F7B96A8" w14:textId="77777777" w:rsidR="00C301F6" w:rsidRPr="008C2591" w:rsidRDefault="00C301F6" w:rsidP="00C301F6">
            <w:pPr>
              <w:pStyle w:val="TAL"/>
              <w:jc w:val="center"/>
            </w:pPr>
            <w:r w:rsidRPr="008C2591">
              <w:t>FR1 only</w:t>
            </w:r>
          </w:p>
        </w:tc>
      </w:tr>
      <w:tr w:rsidR="00C301F6" w:rsidRPr="008C2591" w14:paraId="03B7CD3A" w14:textId="77777777" w:rsidTr="00C301F6">
        <w:trPr>
          <w:cantSplit/>
          <w:tblHeader/>
        </w:trPr>
        <w:tc>
          <w:tcPr>
            <w:tcW w:w="6917" w:type="dxa"/>
          </w:tcPr>
          <w:p w14:paraId="09A1139B" w14:textId="77777777" w:rsidR="00C301F6" w:rsidRPr="008C2591" w:rsidRDefault="00C301F6" w:rsidP="00C301F6">
            <w:pPr>
              <w:pStyle w:val="TAL"/>
              <w:rPr>
                <w:b/>
                <w:bCs/>
                <w:i/>
                <w:iCs/>
              </w:rPr>
            </w:pPr>
            <w:r w:rsidRPr="008C2591">
              <w:rPr>
                <w:b/>
                <w:bCs/>
                <w:i/>
                <w:iCs/>
              </w:rPr>
              <w:t>eventA4BasedCondHandover-r17</w:t>
            </w:r>
          </w:p>
          <w:p w14:paraId="0379D47D" w14:textId="77777777" w:rsidR="00C301F6" w:rsidRPr="008C2591" w:rsidRDefault="00C301F6" w:rsidP="00C301F6">
            <w:pPr>
              <w:pStyle w:val="TAL"/>
              <w:rPr>
                <w:b/>
                <w:bCs/>
                <w:i/>
                <w:iCs/>
              </w:rPr>
            </w:pPr>
            <w:r w:rsidRPr="008C2591">
              <w:t xml:space="preserve">Indicates whether the UE supports Event A4 based conditional handover in NTN bands, i.e., </w:t>
            </w:r>
            <w:r w:rsidRPr="008C2591">
              <w:rPr>
                <w:i/>
                <w:iCs/>
              </w:rPr>
              <w:t>CondEvent A4</w:t>
            </w:r>
            <w:r w:rsidRPr="008C2591">
              <w:t xml:space="preserve"> as specified in TS 38.331 [9]. A UE supporting this feature shall also indicate the support of </w:t>
            </w:r>
            <w:r w:rsidRPr="008C2591">
              <w:rPr>
                <w:i/>
                <w:iCs/>
              </w:rPr>
              <w:t>condHandover-r16</w:t>
            </w:r>
            <w:r w:rsidRPr="008C2591">
              <w:t xml:space="preserve"> for NTN bands and the </w:t>
            </w:r>
            <w:r w:rsidRPr="008C2591">
              <w:rPr>
                <w:rFonts w:eastAsia="MS PGothic" w:cs="Arial"/>
                <w:szCs w:val="18"/>
              </w:rPr>
              <w:t xml:space="preserve">support of </w:t>
            </w:r>
            <w:r w:rsidRPr="008C2591">
              <w:rPr>
                <w:rFonts w:eastAsia="MS PGothic" w:cs="Arial"/>
                <w:i/>
                <w:iCs/>
                <w:szCs w:val="18"/>
              </w:rPr>
              <w:t>nonTerrestrialNetwork-r17</w:t>
            </w:r>
            <w:r w:rsidRPr="008C2591">
              <w:rPr>
                <w:rFonts w:eastAsia="MS PGothic" w:cs="Arial"/>
                <w:szCs w:val="18"/>
              </w:rPr>
              <w:t>.</w:t>
            </w:r>
            <w:r w:rsidRPr="008C2591">
              <w:t xml:space="preserve"> </w:t>
            </w:r>
            <w:r w:rsidRPr="008C2591">
              <w:rPr>
                <w:rFonts w:eastAsia="MS PGothic" w:cs="Arial"/>
                <w:szCs w:val="18"/>
              </w:rPr>
              <w:t>UE shall set the capability value consistently for all FDD-FR1 NTN bands.</w:t>
            </w:r>
          </w:p>
        </w:tc>
        <w:tc>
          <w:tcPr>
            <w:tcW w:w="709" w:type="dxa"/>
          </w:tcPr>
          <w:p w14:paraId="73D97535" w14:textId="77777777" w:rsidR="00C301F6" w:rsidRPr="008C2591" w:rsidRDefault="00C301F6" w:rsidP="00C301F6">
            <w:pPr>
              <w:pStyle w:val="TAL"/>
              <w:jc w:val="center"/>
              <w:rPr>
                <w:bCs/>
                <w:iCs/>
              </w:rPr>
            </w:pPr>
            <w:r w:rsidRPr="008C2591">
              <w:t>Band</w:t>
            </w:r>
          </w:p>
        </w:tc>
        <w:tc>
          <w:tcPr>
            <w:tcW w:w="567" w:type="dxa"/>
          </w:tcPr>
          <w:p w14:paraId="78725C20" w14:textId="77777777" w:rsidR="00C301F6" w:rsidRPr="008C2591" w:rsidRDefault="00C301F6" w:rsidP="00C301F6">
            <w:pPr>
              <w:pStyle w:val="TAL"/>
              <w:jc w:val="center"/>
              <w:rPr>
                <w:bCs/>
                <w:iCs/>
              </w:rPr>
            </w:pPr>
            <w:r w:rsidRPr="008C2591">
              <w:rPr>
                <w:rFonts w:cs="Arial"/>
                <w:bCs/>
                <w:iCs/>
                <w:szCs w:val="18"/>
              </w:rPr>
              <w:t>No</w:t>
            </w:r>
          </w:p>
        </w:tc>
        <w:tc>
          <w:tcPr>
            <w:tcW w:w="709" w:type="dxa"/>
          </w:tcPr>
          <w:p w14:paraId="56452ACA" w14:textId="77777777" w:rsidR="00C301F6" w:rsidRPr="008C2591" w:rsidRDefault="00C301F6" w:rsidP="00C301F6">
            <w:pPr>
              <w:pStyle w:val="TAL"/>
              <w:jc w:val="center"/>
              <w:rPr>
                <w:bCs/>
                <w:iCs/>
              </w:rPr>
            </w:pPr>
            <w:r w:rsidRPr="008C2591">
              <w:rPr>
                <w:bCs/>
                <w:iCs/>
              </w:rPr>
              <w:t>N/A</w:t>
            </w:r>
          </w:p>
        </w:tc>
        <w:tc>
          <w:tcPr>
            <w:tcW w:w="728" w:type="dxa"/>
          </w:tcPr>
          <w:p w14:paraId="36876844" w14:textId="77777777" w:rsidR="00C301F6" w:rsidRPr="008C2591" w:rsidRDefault="00C301F6" w:rsidP="00C301F6">
            <w:pPr>
              <w:pStyle w:val="TAL"/>
              <w:jc w:val="center"/>
            </w:pPr>
            <w:r w:rsidRPr="008C2591">
              <w:rPr>
                <w:rFonts w:cs="Arial"/>
                <w:bCs/>
                <w:iCs/>
                <w:szCs w:val="18"/>
              </w:rPr>
              <w:t>N/A</w:t>
            </w:r>
          </w:p>
        </w:tc>
      </w:tr>
      <w:tr w:rsidR="00C301F6" w:rsidRPr="008C2591" w14:paraId="19246245" w14:textId="77777777" w:rsidTr="00C301F6">
        <w:trPr>
          <w:cantSplit/>
          <w:tblHeader/>
        </w:trPr>
        <w:tc>
          <w:tcPr>
            <w:tcW w:w="6917" w:type="dxa"/>
          </w:tcPr>
          <w:p w14:paraId="3D48D95A" w14:textId="77777777" w:rsidR="00C301F6" w:rsidRPr="008C2591" w:rsidRDefault="00C301F6" w:rsidP="00C301F6">
            <w:pPr>
              <w:pStyle w:val="TAL"/>
              <w:rPr>
                <w:b/>
                <w:bCs/>
                <w:i/>
                <w:iCs/>
              </w:rPr>
            </w:pPr>
            <w:r w:rsidRPr="008C2591">
              <w:rPr>
                <w:b/>
                <w:bCs/>
                <w:i/>
                <w:iCs/>
              </w:rPr>
              <w:t>extendedCP</w:t>
            </w:r>
          </w:p>
          <w:p w14:paraId="2EC71CC6" w14:textId="77777777" w:rsidR="00C301F6" w:rsidRPr="008C2591" w:rsidRDefault="00C301F6" w:rsidP="00C301F6">
            <w:pPr>
              <w:pStyle w:val="TAL"/>
            </w:pPr>
            <w:r w:rsidRPr="008C2591">
              <w:rPr>
                <w:bCs/>
                <w:iCs/>
              </w:rPr>
              <w:t>Indicates whether the UE supports 60 kHz subcarrier spacing with extended CP length for reception of PDCCH, and PDSCH, and transmission of PUCCH, PUSCH, and SRS.</w:t>
            </w:r>
          </w:p>
        </w:tc>
        <w:tc>
          <w:tcPr>
            <w:tcW w:w="709" w:type="dxa"/>
          </w:tcPr>
          <w:p w14:paraId="27A7B1EC" w14:textId="77777777" w:rsidR="00C301F6" w:rsidRPr="008C2591" w:rsidRDefault="00C301F6" w:rsidP="00C301F6">
            <w:pPr>
              <w:pStyle w:val="TAL"/>
              <w:jc w:val="center"/>
              <w:rPr>
                <w:rFonts w:cs="Arial"/>
                <w:szCs w:val="18"/>
              </w:rPr>
            </w:pPr>
            <w:r w:rsidRPr="008C2591">
              <w:rPr>
                <w:bCs/>
                <w:iCs/>
              </w:rPr>
              <w:t>Band</w:t>
            </w:r>
          </w:p>
        </w:tc>
        <w:tc>
          <w:tcPr>
            <w:tcW w:w="567" w:type="dxa"/>
          </w:tcPr>
          <w:p w14:paraId="676163FA" w14:textId="77777777" w:rsidR="00C301F6" w:rsidRPr="008C2591" w:rsidRDefault="00C301F6" w:rsidP="00C301F6">
            <w:pPr>
              <w:pStyle w:val="TAL"/>
              <w:jc w:val="center"/>
              <w:rPr>
                <w:rFonts w:cs="Arial"/>
                <w:szCs w:val="18"/>
              </w:rPr>
            </w:pPr>
            <w:r w:rsidRPr="008C2591">
              <w:rPr>
                <w:bCs/>
                <w:iCs/>
              </w:rPr>
              <w:t>No</w:t>
            </w:r>
          </w:p>
        </w:tc>
        <w:tc>
          <w:tcPr>
            <w:tcW w:w="709" w:type="dxa"/>
          </w:tcPr>
          <w:p w14:paraId="1E456555" w14:textId="77777777" w:rsidR="00C301F6" w:rsidRPr="008C2591" w:rsidRDefault="00C301F6" w:rsidP="00C301F6">
            <w:pPr>
              <w:pStyle w:val="TAL"/>
              <w:jc w:val="center"/>
              <w:rPr>
                <w:rFonts w:cs="Arial"/>
                <w:szCs w:val="18"/>
              </w:rPr>
            </w:pPr>
            <w:r w:rsidRPr="008C2591">
              <w:rPr>
                <w:bCs/>
                <w:iCs/>
              </w:rPr>
              <w:t>N/A</w:t>
            </w:r>
          </w:p>
        </w:tc>
        <w:tc>
          <w:tcPr>
            <w:tcW w:w="728" w:type="dxa"/>
          </w:tcPr>
          <w:p w14:paraId="674D3CDA" w14:textId="77777777" w:rsidR="00C301F6" w:rsidRPr="008C2591" w:rsidRDefault="00C301F6" w:rsidP="00C301F6">
            <w:pPr>
              <w:pStyle w:val="TAL"/>
              <w:jc w:val="center"/>
            </w:pPr>
            <w:r w:rsidRPr="008C2591">
              <w:rPr>
                <w:bCs/>
                <w:iCs/>
              </w:rPr>
              <w:t>N/A</w:t>
            </w:r>
          </w:p>
        </w:tc>
      </w:tr>
      <w:tr w:rsidR="00C301F6" w:rsidRPr="008C2591" w14:paraId="0481F676" w14:textId="77777777" w:rsidTr="00C301F6">
        <w:trPr>
          <w:cantSplit/>
          <w:tblHeader/>
        </w:trPr>
        <w:tc>
          <w:tcPr>
            <w:tcW w:w="6917" w:type="dxa"/>
          </w:tcPr>
          <w:p w14:paraId="23DABA33" w14:textId="77777777" w:rsidR="00C301F6" w:rsidRPr="008C2591" w:rsidRDefault="00C301F6" w:rsidP="00C301F6">
            <w:pPr>
              <w:pStyle w:val="TAL"/>
              <w:rPr>
                <w:b/>
                <w:bCs/>
                <w:i/>
                <w:iCs/>
              </w:rPr>
            </w:pPr>
            <w:r w:rsidRPr="008C2591">
              <w:rPr>
                <w:b/>
                <w:bCs/>
                <w:i/>
                <w:iCs/>
              </w:rPr>
              <w:t>groupBeamReporting</w:t>
            </w:r>
          </w:p>
          <w:p w14:paraId="1925F4CC" w14:textId="77777777" w:rsidR="00C301F6" w:rsidRPr="008C2591" w:rsidRDefault="00C301F6" w:rsidP="00C301F6">
            <w:pPr>
              <w:pStyle w:val="TAL"/>
              <w:rPr>
                <w:bCs/>
                <w:iCs/>
              </w:rPr>
            </w:pPr>
            <w:r w:rsidRPr="008C2591">
              <w:rPr>
                <w:rFonts w:eastAsia="MS PGothic"/>
              </w:rPr>
              <w:t>Indicates whether UE supports RSRP reporting for the group of two reference signals.</w:t>
            </w:r>
          </w:p>
        </w:tc>
        <w:tc>
          <w:tcPr>
            <w:tcW w:w="709" w:type="dxa"/>
          </w:tcPr>
          <w:p w14:paraId="602CE769" w14:textId="77777777" w:rsidR="00C301F6" w:rsidRPr="008C2591" w:rsidRDefault="00C301F6" w:rsidP="00C301F6">
            <w:pPr>
              <w:pStyle w:val="TAL"/>
              <w:jc w:val="center"/>
              <w:rPr>
                <w:bCs/>
                <w:iCs/>
              </w:rPr>
            </w:pPr>
            <w:r w:rsidRPr="008C2591">
              <w:rPr>
                <w:bCs/>
                <w:iCs/>
              </w:rPr>
              <w:t>Band</w:t>
            </w:r>
          </w:p>
        </w:tc>
        <w:tc>
          <w:tcPr>
            <w:tcW w:w="567" w:type="dxa"/>
          </w:tcPr>
          <w:p w14:paraId="35B694EA" w14:textId="77777777" w:rsidR="00C301F6" w:rsidRPr="008C2591" w:rsidRDefault="00C301F6" w:rsidP="00C301F6">
            <w:pPr>
              <w:pStyle w:val="TAL"/>
              <w:jc w:val="center"/>
              <w:rPr>
                <w:bCs/>
                <w:iCs/>
              </w:rPr>
            </w:pPr>
            <w:r w:rsidRPr="008C2591">
              <w:rPr>
                <w:bCs/>
                <w:iCs/>
              </w:rPr>
              <w:t>No</w:t>
            </w:r>
          </w:p>
        </w:tc>
        <w:tc>
          <w:tcPr>
            <w:tcW w:w="709" w:type="dxa"/>
          </w:tcPr>
          <w:p w14:paraId="387BB2D2" w14:textId="77777777" w:rsidR="00C301F6" w:rsidRPr="008C2591" w:rsidRDefault="00C301F6" w:rsidP="00C301F6">
            <w:pPr>
              <w:pStyle w:val="TAL"/>
              <w:jc w:val="center"/>
              <w:rPr>
                <w:bCs/>
                <w:iCs/>
              </w:rPr>
            </w:pPr>
            <w:r w:rsidRPr="008C2591">
              <w:rPr>
                <w:bCs/>
                <w:iCs/>
              </w:rPr>
              <w:t>N/A</w:t>
            </w:r>
          </w:p>
        </w:tc>
        <w:tc>
          <w:tcPr>
            <w:tcW w:w="728" w:type="dxa"/>
          </w:tcPr>
          <w:p w14:paraId="7C87E5A5" w14:textId="77777777" w:rsidR="00C301F6" w:rsidRPr="008C2591" w:rsidRDefault="00C301F6" w:rsidP="00C301F6">
            <w:pPr>
              <w:pStyle w:val="TAL"/>
              <w:jc w:val="center"/>
            </w:pPr>
            <w:r w:rsidRPr="008C2591">
              <w:rPr>
                <w:bCs/>
                <w:iCs/>
              </w:rPr>
              <w:t>N/A</w:t>
            </w:r>
          </w:p>
        </w:tc>
      </w:tr>
      <w:tr w:rsidR="00C301F6" w:rsidRPr="008C2591" w14:paraId="19343209" w14:textId="77777777" w:rsidTr="00C301F6">
        <w:trPr>
          <w:cantSplit/>
          <w:tblHeader/>
        </w:trPr>
        <w:tc>
          <w:tcPr>
            <w:tcW w:w="6917" w:type="dxa"/>
          </w:tcPr>
          <w:p w14:paraId="08D8C897" w14:textId="77777777" w:rsidR="00C301F6" w:rsidRPr="008C2591" w:rsidRDefault="00C301F6" w:rsidP="00C301F6">
            <w:pPr>
              <w:pStyle w:val="TAL"/>
              <w:rPr>
                <w:b/>
                <w:i/>
              </w:rPr>
            </w:pPr>
            <w:r w:rsidRPr="008C2591">
              <w:rPr>
                <w:b/>
                <w:i/>
              </w:rPr>
              <w:t>groupSINR-reporting-r16</w:t>
            </w:r>
          </w:p>
          <w:p w14:paraId="7F93F369" w14:textId="77777777" w:rsidR="00C301F6" w:rsidRPr="008C2591" w:rsidRDefault="00C301F6" w:rsidP="00C301F6">
            <w:pPr>
              <w:pStyle w:val="TAL"/>
              <w:rPr>
                <w:b/>
                <w:bCs/>
                <w:i/>
                <w:iCs/>
              </w:rPr>
            </w:pPr>
            <w:r w:rsidRPr="008C2591">
              <w:rPr>
                <w:bCs/>
                <w:iCs/>
              </w:rPr>
              <w:t xml:space="preserve">Indicates whether UE supports group based L1-SINR reporting. A UE that indicates support of this feature shall indicate support of </w:t>
            </w:r>
            <w:r w:rsidRPr="008C2591">
              <w:rPr>
                <w:i/>
                <w:iCs/>
              </w:rPr>
              <w:t>ssb-csirs-SINR-measurement-r16.</w:t>
            </w:r>
          </w:p>
        </w:tc>
        <w:tc>
          <w:tcPr>
            <w:tcW w:w="709" w:type="dxa"/>
          </w:tcPr>
          <w:p w14:paraId="69EE09F0" w14:textId="77777777" w:rsidR="00C301F6" w:rsidRPr="008C2591" w:rsidRDefault="00C301F6" w:rsidP="00C301F6">
            <w:pPr>
              <w:pStyle w:val="TAL"/>
              <w:jc w:val="center"/>
              <w:rPr>
                <w:bCs/>
                <w:iCs/>
              </w:rPr>
            </w:pPr>
            <w:r w:rsidRPr="008C2591">
              <w:t>Band</w:t>
            </w:r>
          </w:p>
        </w:tc>
        <w:tc>
          <w:tcPr>
            <w:tcW w:w="567" w:type="dxa"/>
          </w:tcPr>
          <w:p w14:paraId="6C0033B2" w14:textId="77777777" w:rsidR="00C301F6" w:rsidRPr="008C2591" w:rsidRDefault="00C301F6" w:rsidP="00C301F6">
            <w:pPr>
              <w:pStyle w:val="TAL"/>
              <w:jc w:val="center"/>
              <w:rPr>
                <w:bCs/>
                <w:iCs/>
              </w:rPr>
            </w:pPr>
            <w:r w:rsidRPr="008C2591">
              <w:t>No</w:t>
            </w:r>
          </w:p>
        </w:tc>
        <w:tc>
          <w:tcPr>
            <w:tcW w:w="709" w:type="dxa"/>
          </w:tcPr>
          <w:p w14:paraId="5ECC2900" w14:textId="77777777" w:rsidR="00C301F6" w:rsidRPr="008C2591" w:rsidRDefault="00C301F6" w:rsidP="00C301F6">
            <w:pPr>
              <w:pStyle w:val="TAL"/>
              <w:jc w:val="center"/>
              <w:rPr>
                <w:bCs/>
                <w:iCs/>
              </w:rPr>
            </w:pPr>
            <w:r w:rsidRPr="008C2591">
              <w:rPr>
                <w:bCs/>
                <w:iCs/>
              </w:rPr>
              <w:t>N/A</w:t>
            </w:r>
          </w:p>
        </w:tc>
        <w:tc>
          <w:tcPr>
            <w:tcW w:w="728" w:type="dxa"/>
          </w:tcPr>
          <w:p w14:paraId="594DD012" w14:textId="77777777" w:rsidR="00C301F6" w:rsidRPr="008C2591" w:rsidRDefault="00C301F6" w:rsidP="00C301F6">
            <w:pPr>
              <w:pStyle w:val="TAL"/>
              <w:jc w:val="center"/>
              <w:rPr>
                <w:bCs/>
                <w:iCs/>
              </w:rPr>
            </w:pPr>
            <w:r w:rsidRPr="008C2591">
              <w:rPr>
                <w:bCs/>
                <w:iCs/>
              </w:rPr>
              <w:t>N/A</w:t>
            </w:r>
          </w:p>
        </w:tc>
      </w:tr>
      <w:tr w:rsidR="00C301F6" w:rsidRPr="008C2591" w14:paraId="6AAED563" w14:textId="77777777" w:rsidTr="00C301F6">
        <w:trPr>
          <w:cantSplit/>
          <w:tblHeader/>
        </w:trPr>
        <w:tc>
          <w:tcPr>
            <w:tcW w:w="6917" w:type="dxa"/>
          </w:tcPr>
          <w:p w14:paraId="0270418A" w14:textId="77777777" w:rsidR="00C301F6" w:rsidRPr="008C2591" w:rsidRDefault="00C301F6" w:rsidP="00C301F6">
            <w:pPr>
              <w:keepNext/>
              <w:keepLines/>
              <w:spacing w:after="0"/>
              <w:rPr>
                <w:rFonts w:ascii="Arial" w:hAnsi="Arial"/>
                <w:b/>
                <w:i/>
                <w:sz w:val="18"/>
              </w:rPr>
            </w:pPr>
            <w:r w:rsidRPr="008C2591">
              <w:rPr>
                <w:rFonts w:ascii="Arial" w:hAnsi="Arial"/>
                <w:b/>
                <w:i/>
                <w:sz w:val="18"/>
              </w:rPr>
              <w:t>handoverUTRA-FDD-r16</w:t>
            </w:r>
          </w:p>
          <w:p w14:paraId="278EFC70" w14:textId="77777777" w:rsidR="00C301F6" w:rsidRPr="008C2591" w:rsidRDefault="00C301F6" w:rsidP="00C301F6">
            <w:pPr>
              <w:pStyle w:val="TAL"/>
              <w:rPr>
                <w:b/>
                <w:i/>
              </w:rPr>
            </w:pPr>
            <w:r w:rsidRPr="008C2591">
              <w:t xml:space="preserve">Indicates whether the UE supports NR to UTRA-FDD CELL_DCH CS handover for the PCell on the band. It is mandatory to support both UTRA-FDD measurement and event B triggered reporting, and </w:t>
            </w:r>
            <w:r w:rsidRPr="008C2591">
              <w:rPr>
                <w:rFonts w:cs="Arial"/>
                <w:bCs/>
                <w:iCs/>
                <w:szCs w:val="18"/>
              </w:rPr>
              <w:t>periodic UTRA-FDD measurement and reporting</w:t>
            </w:r>
            <w:r w:rsidRPr="008C2591">
              <w:t xml:space="preserve"> if the UE supports HO to UTRA-FDD. If this field is included, then UE shall support IMS voice over NR. </w:t>
            </w:r>
            <w:r w:rsidRPr="008C2591">
              <w:rPr>
                <w:rFonts w:eastAsia="MS PGothic" w:cs="Arial"/>
                <w:szCs w:val="18"/>
              </w:rPr>
              <w:t>UE shall set the capability value consistently for all FDD-FR1 bands, all TDD-FR1 bands, all TDD-FR2-1 bands and all TDD-FR2-2 bands respectively.</w:t>
            </w:r>
          </w:p>
        </w:tc>
        <w:tc>
          <w:tcPr>
            <w:tcW w:w="709" w:type="dxa"/>
          </w:tcPr>
          <w:p w14:paraId="33771C19" w14:textId="77777777" w:rsidR="00C301F6" w:rsidRPr="008C2591" w:rsidRDefault="00C301F6" w:rsidP="00C301F6">
            <w:pPr>
              <w:pStyle w:val="TAL"/>
              <w:jc w:val="center"/>
            </w:pPr>
            <w:r w:rsidRPr="008C2591">
              <w:t>Band</w:t>
            </w:r>
          </w:p>
        </w:tc>
        <w:tc>
          <w:tcPr>
            <w:tcW w:w="567" w:type="dxa"/>
          </w:tcPr>
          <w:p w14:paraId="7B7DB987" w14:textId="77777777" w:rsidR="00C301F6" w:rsidRPr="008C2591" w:rsidRDefault="00C301F6" w:rsidP="00C301F6">
            <w:pPr>
              <w:pStyle w:val="TAL"/>
              <w:jc w:val="center"/>
            </w:pPr>
            <w:r w:rsidRPr="008C2591">
              <w:t>No</w:t>
            </w:r>
          </w:p>
        </w:tc>
        <w:tc>
          <w:tcPr>
            <w:tcW w:w="709" w:type="dxa"/>
          </w:tcPr>
          <w:p w14:paraId="21437711" w14:textId="77777777" w:rsidR="00C301F6" w:rsidRPr="008C2591" w:rsidRDefault="00C301F6" w:rsidP="00C301F6">
            <w:pPr>
              <w:pStyle w:val="TAL"/>
              <w:jc w:val="center"/>
              <w:rPr>
                <w:bCs/>
                <w:iCs/>
              </w:rPr>
            </w:pPr>
            <w:r w:rsidRPr="008C2591">
              <w:rPr>
                <w:bCs/>
                <w:iCs/>
              </w:rPr>
              <w:t>N/A</w:t>
            </w:r>
          </w:p>
        </w:tc>
        <w:tc>
          <w:tcPr>
            <w:tcW w:w="728" w:type="dxa"/>
          </w:tcPr>
          <w:p w14:paraId="343B86CA" w14:textId="77777777" w:rsidR="00C301F6" w:rsidRPr="008C2591" w:rsidRDefault="00C301F6" w:rsidP="00C301F6">
            <w:pPr>
              <w:pStyle w:val="TAL"/>
              <w:jc w:val="center"/>
              <w:rPr>
                <w:bCs/>
                <w:iCs/>
              </w:rPr>
            </w:pPr>
            <w:r w:rsidRPr="008C2591">
              <w:rPr>
                <w:bCs/>
                <w:iCs/>
              </w:rPr>
              <w:t>N/A</w:t>
            </w:r>
          </w:p>
        </w:tc>
      </w:tr>
      <w:tr w:rsidR="00C301F6" w:rsidRPr="008C2591" w14:paraId="4467C188" w14:textId="77777777" w:rsidTr="00C301F6">
        <w:trPr>
          <w:cantSplit/>
          <w:tblHeader/>
        </w:trPr>
        <w:tc>
          <w:tcPr>
            <w:tcW w:w="6917" w:type="dxa"/>
          </w:tcPr>
          <w:p w14:paraId="503D2748" w14:textId="77777777" w:rsidR="00C301F6" w:rsidRPr="008C2591" w:rsidRDefault="00C301F6" w:rsidP="00C301F6">
            <w:pPr>
              <w:pStyle w:val="TAL"/>
              <w:rPr>
                <w:b/>
                <w:bCs/>
                <w:i/>
                <w:iCs/>
              </w:rPr>
            </w:pPr>
            <w:r w:rsidRPr="008C2591">
              <w:rPr>
                <w:b/>
                <w:bCs/>
                <w:i/>
                <w:iCs/>
              </w:rPr>
              <w:t>interSlotFreqHopInterSlotBundlingPUSCH-r17</w:t>
            </w:r>
          </w:p>
          <w:p w14:paraId="5518D9B6" w14:textId="77777777" w:rsidR="00C301F6" w:rsidRPr="008C2591" w:rsidRDefault="00C301F6" w:rsidP="00C301F6">
            <w:pPr>
              <w:pStyle w:val="TAL"/>
            </w:pPr>
            <w:r w:rsidRPr="008C2591">
              <w:t>Indicates whether the UE supports enhanced inter-slot frequency hopping with inter-slot bundling for PUSCH.</w:t>
            </w:r>
          </w:p>
          <w:p w14:paraId="3564EBD1" w14:textId="77777777" w:rsidR="00C301F6" w:rsidRPr="008C2591" w:rsidRDefault="00C301F6" w:rsidP="00C301F6">
            <w:pPr>
              <w:pStyle w:val="TAL"/>
            </w:pPr>
          </w:p>
          <w:p w14:paraId="7BB77C73" w14:textId="77777777" w:rsidR="00C301F6" w:rsidRPr="008C2591" w:rsidRDefault="00C301F6" w:rsidP="00C301F6">
            <w:pPr>
              <w:pStyle w:val="TAL"/>
            </w:pPr>
            <w:r w:rsidRPr="008C2591">
              <w:t xml:space="preserve">UE indicating support of this feature shall also indicate support of at least one of </w:t>
            </w:r>
            <w:r w:rsidRPr="008C2591">
              <w:rPr>
                <w:i/>
                <w:iCs/>
              </w:rPr>
              <w:t>dmrs-BundlingPUSCH-RepTypeA-r17</w:t>
            </w:r>
            <w:r w:rsidRPr="008C2591">
              <w:t xml:space="preserve">, </w:t>
            </w:r>
            <w:r w:rsidRPr="008C2591">
              <w:rPr>
                <w:i/>
                <w:iCs/>
              </w:rPr>
              <w:t>dmrs-BundlingPUSCH-RepTypeB-r17</w:t>
            </w:r>
            <w:r w:rsidRPr="008C2591">
              <w:t xml:space="preserve"> or </w:t>
            </w:r>
            <w:r w:rsidRPr="008C2591">
              <w:rPr>
                <w:i/>
                <w:iCs/>
              </w:rPr>
              <w:t>dmrs-BundlingPUSCH-multiSlot-r17</w:t>
            </w:r>
            <w:r w:rsidRPr="008C2591">
              <w:t>.</w:t>
            </w:r>
          </w:p>
        </w:tc>
        <w:tc>
          <w:tcPr>
            <w:tcW w:w="709" w:type="dxa"/>
          </w:tcPr>
          <w:p w14:paraId="492E4B93" w14:textId="77777777" w:rsidR="00C301F6" w:rsidRPr="008C2591" w:rsidRDefault="00C301F6" w:rsidP="00C301F6">
            <w:pPr>
              <w:pStyle w:val="TAL"/>
              <w:jc w:val="center"/>
            </w:pPr>
            <w:r w:rsidRPr="008C2591">
              <w:rPr>
                <w:bCs/>
                <w:iCs/>
              </w:rPr>
              <w:t>Band</w:t>
            </w:r>
          </w:p>
        </w:tc>
        <w:tc>
          <w:tcPr>
            <w:tcW w:w="567" w:type="dxa"/>
          </w:tcPr>
          <w:p w14:paraId="101633BA" w14:textId="77777777" w:rsidR="00C301F6" w:rsidRPr="008C2591" w:rsidRDefault="00C301F6" w:rsidP="00C301F6">
            <w:pPr>
              <w:pStyle w:val="TAL"/>
              <w:jc w:val="center"/>
            </w:pPr>
            <w:r w:rsidRPr="008C2591">
              <w:rPr>
                <w:bCs/>
                <w:iCs/>
              </w:rPr>
              <w:t>No</w:t>
            </w:r>
          </w:p>
        </w:tc>
        <w:tc>
          <w:tcPr>
            <w:tcW w:w="709" w:type="dxa"/>
          </w:tcPr>
          <w:p w14:paraId="3ECB1A92" w14:textId="77777777" w:rsidR="00C301F6" w:rsidRPr="008C2591" w:rsidRDefault="00C301F6" w:rsidP="00C301F6">
            <w:pPr>
              <w:pStyle w:val="TAL"/>
              <w:jc w:val="center"/>
              <w:rPr>
                <w:bCs/>
                <w:iCs/>
              </w:rPr>
            </w:pPr>
            <w:r w:rsidRPr="008C2591">
              <w:rPr>
                <w:bCs/>
                <w:iCs/>
              </w:rPr>
              <w:t>N/A</w:t>
            </w:r>
          </w:p>
        </w:tc>
        <w:tc>
          <w:tcPr>
            <w:tcW w:w="728" w:type="dxa"/>
          </w:tcPr>
          <w:p w14:paraId="10C72F21" w14:textId="77777777" w:rsidR="00C301F6" w:rsidRPr="008C2591" w:rsidRDefault="00C301F6" w:rsidP="00C301F6">
            <w:pPr>
              <w:pStyle w:val="TAL"/>
              <w:jc w:val="center"/>
              <w:rPr>
                <w:bCs/>
                <w:iCs/>
              </w:rPr>
            </w:pPr>
            <w:r w:rsidRPr="008C2591">
              <w:t>N/A</w:t>
            </w:r>
          </w:p>
        </w:tc>
      </w:tr>
      <w:tr w:rsidR="00C301F6" w:rsidRPr="008C2591" w14:paraId="628D942D" w14:textId="77777777" w:rsidTr="00C301F6">
        <w:trPr>
          <w:cantSplit/>
          <w:tblHeader/>
        </w:trPr>
        <w:tc>
          <w:tcPr>
            <w:tcW w:w="6917" w:type="dxa"/>
          </w:tcPr>
          <w:p w14:paraId="5B784F41" w14:textId="77777777" w:rsidR="00C301F6" w:rsidRPr="008C2591" w:rsidRDefault="00C301F6" w:rsidP="00C301F6">
            <w:pPr>
              <w:pStyle w:val="TAL"/>
              <w:rPr>
                <w:b/>
                <w:bCs/>
                <w:i/>
                <w:iCs/>
              </w:rPr>
            </w:pPr>
            <w:r w:rsidRPr="008C2591">
              <w:rPr>
                <w:b/>
                <w:bCs/>
                <w:i/>
                <w:iCs/>
              </w:rPr>
              <w:t>interSlotFreqHopPUCCH-r17</w:t>
            </w:r>
          </w:p>
          <w:p w14:paraId="31854A14" w14:textId="77777777" w:rsidR="00C301F6" w:rsidRPr="008C2591" w:rsidRDefault="00C301F6" w:rsidP="00C301F6">
            <w:pPr>
              <w:pStyle w:val="TAL"/>
            </w:pPr>
            <w:r w:rsidRPr="008C2591">
              <w:t>Indicates whether the UE supports enhanced inter-slot frequency hopping for PUCCH repetitions with DMRS bundling.</w:t>
            </w:r>
          </w:p>
          <w:p w14:paraId="6177B675" w14:textId="77777777" w:rsidR="00C301F6" w:rsidRPr="008C2591" w:rsidRDefault="00C301F6" w:rsidP="00C301F6">
            <w:pPr>
              <w:pStyle w:val="TAL"/>
            </w:pPr>
          </w:p>
          <w:p w14:paraId="489F9480" w14:textId="77777777" w:rsidR="00C301F6" w:rsidRPr="008C2591" w:rsidRDefault="00C301F6" w:rsidP="00C301F6">
            <w:pPr>
              <w:pStyle w:val="TAL"/>
            </w:pPr>
            <w:r w:rsidRPr="008C2591">
              <w:t xml:space="preserve">UE indicating support of this feature shall also indicate support of </w:t>
            </w:r>
            <w:r w:rsidRPr="008C2591">
              <w:rPr>
                <w:i/>
                <w:iCs/>
              </w:rPr>
              <w:t>dmrs-BundlingPUCCH-Rep-r17</w:t>
            </w:r>
            <w:r w:rsidRPr="008C2591">
              <w:t>.</w:t>
            </w:r>
          </w:p>
        </w:tc>
        <w:tc>
          <w:tcPr>
            <w:tcW w:w="709" w:type="dxa"/>
          </w:tcPr>
          <w:p w14:paraId="2D10BEDA" w14:textId="77777777" w:rsidR="00C301F6" w:rsidRPr="008C2591" w:rsidRDefault="00C301F6" w:rsidP="00C301F6">
            <w:pPr>
              <w:pStyle w:val="TAL"/>
              <w:jc w:val="center"/>
            </w:pPr>
            <w:r w:rsidRPr="008C2591">
              <w:rPr>
                <w:bCs/>
                <w:iCs/>
              </w:rPr>
              <w:t>Band</w:t>
            </w:r>
          </w:p>
        </w:tc>
        <w:tc>
          <w:tcPr>
            <w:tcW w:w="567" w:type="dxa"/>
          </w:tcPr>
          <w:p w14:paraId="76768E8E" w14:textId="77777777" w:rsidR="00C301F6" w:rsidRPr="008C2591" w:rsidRDefault="00C301F6" w:rsidP="00C301F6">
            <w:pPr>
              <w:pStyle w:val="TAL"/>
              <w:jc w:val="center"/>
            </w:pPr>
            <w:r w:rsidRPr="008C2591">
              <w:rPr>
                <w:bCs/>
                <w:iCs/>
              </w:rPr>
              <w:t>No</w:t>
            </w:r>
          </w:p>
        </w:tc>
        <w:tc>
          <w:tcPr>
            <w:tcW w:w="709" w:type="dxa"/>
          </w:tcPr>
          <w:p w14:paraId="3D47C3DD" w14:textId="77777777" w:rsidR="00C301F6" w:rsidRPr="008C2591" w:rsidRDefault="00C301F6" w:rsidP="00C301F6">
            <w:pPr>
              <w:pStyle w:val="TAL"/>
              <w:jc w:val="center"/>
              <w:rPr>
                <w:bCs/>
                <w:iCs/>
              </w:rPr>
            </w:pPr>
            <w:r w:rsidRPr="008C2591">
              <w:rPr>
                <w:bCs/>
                <w:iCs/>
              </w:rPr>
              <w:t>N/A</w:t>
            </w:r>
          </w:p>
        </w:tc>
        <w:tc>
          <w:tcPr>
            <w:tcW w:w="728" w:type="dxa"/>
          </w:tcPr>
          <w:p w14:paraId="0531CCE1" w14:textId="77777777" w:rsidR="00C301F6" w:rsidRPr="008C2591" w:rsidRDefault="00C301F6" w:rsidP="00C301F6">
            <w:pPr>
              <w:pStyle w:val="TAL"/>
              <w:jc w:val="center"/>
              <w:rPr>
                <w:bCs/>
                <w:iCs/>
              </w:rPr>
            </w:pPr>
            <w:r w:rsidRPr="008C2591">
              <w:t>N/A</w:t>
            </w:r>
          </w:p>
        </w:tc>
      </w:tr>
      <w:tr w:rsidR="00C301F6" w:rsidRPr="008C2591" w:rsidDel="00172633" w14:paraId="405E199D" w14:textId="77777777" w:rsidTr="00C301F6">
        <w:trPr>
          <w:cantSplit/>
          <w:tblHeader/>
        </w:trPr>
        <w:tc>
          <w:tcPr>
            <w:tcW w:w="6917" w:type="dxa"/>
          </w:tcPr>
          <w:p w14:paraId="6C7A6447" w14:textId="77777777" w:rsidR="00C301F6" w:rsidRPr="008C2591" w:rsidRDefault="00C301F6" w:rsidP="00C301F6">
            <w:pPr>
              <w:pStyle w:val="TAL"/>
              <w:rPr>
                <w:b/>
                <w:i/>
              </w:rPr>
            </w:pPr>
            <w:r w:rsidRPr="008C2591">
              <w:rPr>
                <w:b/>
                <w:i/>
              </w:rPr>
              <w:t>jointReleaseConfiguredGrantType2-r16</w:t>
            </w:r>
          </w:p>
          <w:p w14:paraId="2E65E125" w14:textId="77777777" w:rsidR="00C301F6" w:rsidRPr="008C2591" w:rsidDel="00172633" w:rsidRDefault="00C301F6" w:rsidP="00C301F6">
            <w:pPr>
              <w:pStyle w:val="TAL"/>
              <w:rPr>
                <w:b/>
                <w:i/>
              </w:rPr>
            </w:pPr>
            <w:r w:rsidRPr="008C2591">
              <w:t xml:space="preserve">Indicates whether the UE supports joint release in a DCI for two or more configured grant Type 2 configurations for a given BWP of a serving cell. </w:t>
            </w:r>
            <w:r w:rsidRPr="008C2591">
              <w:rPr>
                <w:rFonts w:cs="Arial"/>
                <w:szCs w:val="18"/>
              </w:rPr>
              <w:t xml:space="preserve">The UE can include this feature only if the UE indicates support of </w:t>
            </w:r>
            <w:r w:rsidRPr="008C2591">
              <w:rPr>
                <w:bCs/>
                <w:i/>
              </w:rPr>
              <w:t>activeConfiguredGrant-r16</w:t>
            </w:r>
            <w:r w:rsidRPr="008C2591">
              <w:t>.</w:t>
            </w:r>
          </w:p>
        </w:tc>
        <w:tc>
          <w:tcPr>
            <w:tcW w:w="709" w:type="dxa"/>
          </w:tcPr>
          <w:p w14:paraId="157B0AC2" w14:textId="77777777" w:rsidR="00C301F6" w:rsidRPr="008C2591" w:rsidDel="00172633" w:rsidRDefault="00C301F6" w:rsidP="00C301F6">
            <w:pPr>
              <w:pStyle w:val="TAL"/>
              <w:jc w:val="center"/>
              <w:rPr>
                <w:bCs/>
                <w:iCs/>
              </w:rPr>
            </w:pPr>
            <w:r w:rsidRPr="008C2591">
              <w:rPr>
                <w:bCs/>
                <w:iCs/>
              </w:rPr>
              <w:t>Band</w:t>
            </w:r>
          </w:p>
        </w:tc>
        <w:tc>
          <w:tcPr>
            <w:tcW w:w="567" w:type="dxa"/>
          </w:tcPr>
          <w:p w14:paraId="2C585E70" w14:textId="77777777" w:rsidR="00C301F6" w:rsidRPr="008C2591" w:rsidDel="00172633" w:rsidRDefault="00C301F6" w:rsidP="00C301F6">
            <w:pPr>
              <w:pStyle w:val="TAL"/>
              <w:jc w:val="center"/>
            </w:pPr>
            <w:r w:rsidRPr="008C2591">
              <w:t>No</w:t>
            </w:r>
          </w:p>
        </w:tc>
        <w:tc>
          <w:tcPr>
            <w:tcW w:w="709" w:type="dxa"/>
          </w:tcPr>
          <w:p w14:paraId="552BBDBC" w14:textId="77777777" w:rsidR="00C301F6" w:rsidRPr="008C2591" w:rsidDel="00172633" w:rsidRDefault="00C301F6" w:rsidP="00C301F6">
            <w:pPr>
              <w:pStyle w:val="TAL"/>
              <w:jc w:val="center"/>
              <w:rPr>
                <w:bCs/>
                <w:iCs/>
              </w:rPr>
            </w:pPr>
            <w:r w:rsidRPr="008C2591">
              <w:rPr>
                <w:bCs/>
                <w:iCs/>
              </w:rPr>
              <w:t>N/A</w:t>
            </w:r>
          </w:p>
        </w:tc>
        <w:tc>
          <w:tcPr>
            <w:tcW w:w="728" w:type="dxa"/>
          </w:tcPr>
          <w:p w14:paraId="0A1AC757" w14:textId="77777777" w:rsidR="00C301F6" w:rsidRPr="008C2591" w:rsidDel="00172633" w:rsidRDefault="00C301F6" w:rsidP="00C301F6">
            <w:pPr>
              <w:pStyle w:val="TAL"/>
              <w:jc w:val="center"/>
              <w:rPr>
                <w:bCs/>
                <w:iCs/>
              </w:rPr>
            </w:pPr>
            <w:r w:rsidRPr="008C2591">
              <w:rPr>
                <w:bCs/>
                <w:iCs/>
              </w:rPr>
              <w:t>N/A</w:t>
            </w:r>
          </w:p>
        </w:tc>
      </w:tr>
      <w:tr w:rsidR="00C301F6" w:rsidRPr="008C2591" w:rsidDel="00172633" w14:paraId="309A3981" w14:textId="77777777" w:rsidTr="00C301F6">
        <w:trPr>
          <w:cantSplit/>
          <w:tblHeader/>
        </w:trPr>
        <w:tc>
          <w:tcPr>
            <w:tcW w:w="6917" w:type="dxa"/>
          </w:tcPr>
          <w:p w14:paraId="75098109" w14:textId="77777777" w:rsidR="00C301F6" w:rsidRPr="008C2591" w:rsidRDefault="00C301F6" w:rsidP="00C301F6">
            <w:pPr>
              <w:pStyle w:val="TAL"/>
              <w:rPr>
                <w:b/>
                <w:i/>
              </w:rPr>
            </w:pPr>
            <w:r w:rsidRPr="008C2591">
              <w:rPr>
                <w:b/>
                <w:i/>
              </w:rPr>
              <w:lastRenderedPageBreak/>
              <w:t>jointReleaseSPS-r16</w:t>
            </w:r>
          </w:p>
          <w:p w14:paraId="08A830C8" w14:textId="77777777" w:rsidR="00C301F6" w:rsidRPr="008C2591" w:rsidDel="00172633" w:rsidRDefault="00C301F6" w:rsidP="00C301F6">
            <w:pPr>
              <w:pStyle w:val="TAL"/>
              <w:rPr>
                <w:b/>
                <w:i/>
              </w:rPr>
            </w:pPr>
            <w:r w:rsidRPr="008C2591">
              <w:t xml:space="preserve">Indicates whether the UE supports joint release in a DCI for two or more SPS configurations for a given BWP of a serving cell. The UE can include this feature only if the UE indicates support of </w:t>
            </w:r>
            <w:r w:rsidRPr="008C2591">
              <w:rPr>
                <w:i/>
              </w:rPr>
              <w:t>sps-r16</w:t>
            </w:r>
            <w:r w:rsidRPr="008C2591">
              <w:t>.</w:t>
            </w:r>
          </w:p>
        </w:tc>
        <w:tc>
          <w:tcPr>
            <w:tcW w:w="709" w:type="dxa"/>
          </w:tcPr>
          <w:p w14:paraId="37641B89" w14:textId="77777777" w:rsidR="00C301F6" w:rsidRPr="008C2591" w:rsidDel="00172633" w:rsidRDefault="00C301F6" w:rsidP="00C301F6">
            <w:pPr>
              <w:pStyle w:val="TAL"/>
              <w:jc w:val="center"/>
              <w:rPr>
                <w:bCs/>
                <w:iCs/>
              </w:rPr>
            </w:pPr>
            <w:r w:rsidRPr="008C2591">
              <w:rPr>
                <w:bCs/>
                <w:iCs/>
              </w:rPr>
              <w:t>Band</w:t>
            </w:r>
          </w:p>
        </w:tc>
        <w:tc>
          <w:tcPr>
            <w:tcW w:w="567" w:type="dxa"/>
          </w:tcPr>
          <w:p w14:paraId="16811710" w14:textId="77777777" w:rsidR="00C301F6" w:rsidRPr="008C2591" w:rsidDel="00172633" w:rsidRDefault="00C301F6" w:rsidP="00C301F6">
            <w:pPr>
              <w:pStyle w:val="TAL"/>
              <w:jc w:val="center"/>
            </w:pPr>
            <w:r w:rsidRPr="008C2591">
              <w:t>No</w:t>
            </w:r>
          </w:p>
        </w:tc>
        <w:tc>
          <w:tcPr>
            <w:tcW w:w="709" w:type="dxa"/>
          </w:tcPr>
          <w:p w14:paraId="715E6E71" w14:textId="77777777" w:rsidR="00C301F6" w:rsidRPr="008C2591" w:rsidDel="00172633" w:rsidRDefault="00C301F6" w:rsidP="00C301F6">
            <w:pPr>
              <w:pStyle w:val="TAL"/>
              <w:jc w:val="center"/>
              <w:rPr>
                <w:bCs/>
                <w:iCs/>
              </w:rPr>
            </w:pPr>
            <w:r w:rsidRPr="008C2591">
              <w:rPr>
                <w:bCs/>
                <w:iCs/>
              </w:rPr>
              <w:t>N/A</w:t>
            </w:r>
          </w:p>
        </w:tc>
        <w:tc>
          <w:tcPr>
            <w:tcW w:w="728" w:type="dxa"/>
          </w:tcPr>
          <w:p w14:paraId="4EBFD6A4" w14:textId="77777777" w:rsidR="00C301F6" w:rsidRPr="008C2591" w:rsidDel="00172633" w:rsidRDefault="00C301F6" w:rsidP="00C301F6">
            <w:pPr>
              <w:pStyle w:val="TAL"/>
              <w:jc w:val="center"/>
              <w:rPr>
                <w:bCs/>
                <w:iCs/>
              </w:rPr>
            </w:pPr>
            <w:r w:rsidRPr="008C2591">
              <w:rPr>
                <w:bCs/>
                <w:iCs/>
              </w:rPr>
              <w:t>N/A</w:t>
            </w:r>
          </w:p>
        </w:tc>
      </w:tr>
      <w:tr w:rsidR="00C301F6" w:rsidRPr="008C2591" w:rsidDel="00C301F6" w14:paraId="5045299E" w14:textId="0960E602" w:rsidTr="00C301F6">
        <w:trPr>
          <w:cantSplit/>
          <w:tblHeader/>
          <w:del w:id="172" w:author="CATT" w:date="2024-09-30T15:31:00Z"/>
        </w:trPr>
        <w:tc>
          <w:tcPr>
            <w:tcW w:w="6917" w:type="dxa"/>
          </w:tcPr>
          <w:p w14:paraId="279CE13B" w14:textId="2FBA568A" w:rsidR="00C301F6" w:rsidRPr="008C2591" w:rsidDel="00C301F6" w:rsidRDefault="00C301F6" w:rsidP="00C301F6">
            <w:pPr>
              <w:pStyle w:val="TAL"/>
              <w:rPr>
                <w:del w:id="173" w:author="CATT" w:date="2024-09-30T15:31:00Z"/>
                <w:b/>
                <w:i/>
              </w:rPr>
            </w:pPr>
            <w:del w:id="174" w:author="CATT" w:date="2024-09-30T15:31:00Z">
              <w:r w:rsidRPr="008C2591" w:rsidDel="00C301F6">
                <w:rPr>
                  <w:b/>
                  <w:i/>
                </w:rPr>
                <w:delText>k1-RangeExtension-r17</w:delText>
              </w:r>
            </w:del>
          </w:p>
          <w:p w14:paraId="48796654" w14:textId="14D47EAE" w:rsidR="00C301F6" w:rsidRPr="008C2591" w:rsidDel="00C301F6" w:rsidRDefault="00C301F6" w:rsidP="00C301F6">
            <w:pPr>
              <w:pStyle w:val="TAL"/>
              <w:rPr>
                <w:del w:id="175" w:author="CATT" w:date="2024-09-30T15:31:00Z"/>
                <w:b/>
                <w:i/>
              </w:rPr>
            </w:pPr>
            <w:del w:id="176" w:author="CATT" w:date="2024-09-30T15:31:00Z">
              <w:r w:rsidRPr="008C2591" w:rsidDel="00C301F6">
                <w:delText>Indicates whether the UE supports extended K1 value range of (0..31) for unpaired spectrum. This field is only applicable for bands in Table 5.2.2-1 in TS 38.101-5 [34] and HAPS operation bands in clause 5.2 of TS 38.104 [35].</w:delText>
              </w:r>
            </w:del>
          </w:p>
        </w:tc>
        <w:tc>
          <w:tcPr>
            <w:tcW w:w="709" w:type="dxa"/>
          </w:tcPr>
          <w:p w14:paraId="745792CF" w14:textId="7A1BCF79" w:rsidR="00C301F6" w:rsidRPr="008C2591" w:rsidDel="00C301F6" w:rsidRDefault="00C301F6" w:rsidP="00C301F6">
            <w:pPr>
              <w:pStyle w:val="TAL"/>
              <w:jc w:val="center"/>
              <w:rPr>
                <w:del w:id="177" w:author="CATT" w:date="2024-09-30T15:31:00Z"/>
                <w:bCs/>
                <w:iCs/>
              </w:rPr>
            </w:pPr>
            <w:del w:id="178" w:author="CATT" w:date="2024-09-30T15:31:00Z">
              <w:r w:rsidRPr="008C2591" w:rsidDel="00C301F6">
                <w:rPr>
                  <w:bCs/>
                  <w:iCs/>
                </w:rPr>
                <w:delText>Band</w:delText>
              </w:r>
            </w:del>
          </w:p>
        </w:tc>
        <w:tc>
          <w:tcPr>
            <w:tcW w:w="567" w:type="dxa"/>
          </w:tcPr>
          <w:p w14:paraId="5EA7F76C" w14:textId="6CDA7A48" w:rsidR="00C301F6" w:rsidRPr="008C2591" w:rsidDel="00C301F6" w:rsidRDefault="00C301F6" w:rsidP="00C301F6">
            <w:pPr>
              <w:pStyle w:val="TAL"/>
              <w:jc w:val="center"/>
              <w:rPr>
                <w:del w:id="179" w:author="CATT" w:date="2024-09-30T15:31:00Z"/>
              </w:rPr>
            </w:pPr>
            <w:del w:id="180" w:author="CATT" w:date="2024-09-30T15:31:00Z">
              <w:r w:rsidRPr="008C2591" w:rsidDel="00C301F6">
                <w:delText>No</w:delText>
              </w:r>
            </w:del>
          </w:p>
        </w:tc>
        <w:tc>
          <w:tcPr>
            <w:tcW w:w="709" w:type="dxa"/>
          </w:tcPr>
          <w:p w14:paraId="6CCBDD8C" w14:textId="3FFE5925" w:rsidR="00C301F6" w:rsidRPr="008C2591" w:rsidDel="00C301F6" w:rsidRDefault="00C301F6" w:rsidP="00C301F6">
            <w:pPr>
              <w:pStyle w:val="TAL"/>
              <w:jc w:val="center"/>
              <w:rPr>
                <w:del w:id="181" w:author="CATT" w:date="2024-09-30T15:31:00Z"/>
                <w:bCs/>
                <w:iCs/>
              </w:rPr>
            </w:pPr>
            <w:del w:id="182" w:author="CATT" w:date="2024-09-30T15:31:00Z">
              <w:r w:rsidRPr="008C2591" w:rsidDel="00C301F6">
                <w:rPr>
                  <w:bCs/>
                  <w:iCs/>
                </w:rPr>
                <w:delText>N/A</w:delText>
              </w:r>
            </w:del>
          </w:p>
        </w:tc>
        <w:tc>
          <w:tcPr>
            <w:tcW w:w="728" w:type="dxa"/>
          </w:tcPr>
          <w:p w14:paraId="63FF329A" w14:textId="16A66AEE" w:rsidR="00C301F6" w:rsidRPr="008C2591" w:rsidDel="00C301F6" w:rsidRDefault="00C301F6" w:rsidP="00C301F6">
            <w:pPr>
              <w:pStyle w:val="TAL"/>
              <w:jc w:val="center"/>
              <w:rPr>
                <w:del w:id="183" w:author="CATT" w:date="2024-09-30T15:31:00Z"/>
                <w:bCs/>
                <w:iCs/>
              </w:rPr>
            </w:pPr>
            <w:del w:id="184" w:author="CATT" w:date="2024-09-30T15:31:00Z">
              <w:r w:rsidRPr="008C2591" w:rsidDel="00C301F6">
                <w:rPr>
                  <w:bCs/>
                  <w:iCs/>
                </w:rPr>
                <w:delText>N/A</w:delText>
              </w:r>
            </w:del>
          </w:p>
        </w:tc>
      </w:tr>
      <w:tr w:rsidR="00C301F6" w:rsidRPr="008C2591" w:rsidDel="00172633" w14:paraId="0E4B557D" w14:textId="77777777" w:rsidTr="00C301F6">
        <w:trPr>
          <w:cantSplit/>
          <w:tblHeader/>
        </w:trPr>
        <w:tc>
          <w:tcPr>
            <w:tcW w:w="6917" w:type="dxa"/>
          </w:tcPr>
          <w:p w14:paraId="085A6CEA" w14:textId="77777777" w:rsidR="00C301F6" w:rsidRPr="008C2591" w:rsidRDefault="00C301F6" w:rsidP="00C301F6">
            <w:pPr>
              <w:pStyle w:val="TAL"/>
              <w:rPr>
                <w:b/>
                <w:bCs/>
                <w:i/>
                <w:iCs/>
              </w:rPr>
            </w:pPr>
            <w:r w:rsidRPr="008C2591">
              <w:rPr>
                <w:b/>
                <w:bCs/>
                <w:i/>
                <w:iCs/>
              </w:rPr>
              <w:t>locationBasedCondHandover-r17</w:t>
            </w:r>
          </w:p>
          <w:p w14:paraId="101110AC" w14:textId="77777777" w:rsidR="00C301F6" w:rsidRPr="008C2591" w:rsidRDefault="00C301F6" w:rsidP="00C301F6">
            <w:pPr>
              <w:pStyle w:val="TAL"/>
              <w:rPr>
                <w:b/>
                <w:i/>
              </w:rPr>
            </w:pPr>
            <w:r w:rsidRPr="008C2591">
              <w:t xml:space="preserve">Indicates whether the UE supports location based conditional handover, i.e., </w:t>
            </w:r>
            <w:r w:rsidRPr="008C2591">
              <w:rPr>
                <w:i/>
                <w:iCs/>
              </w:rPr>
              <w:t>CondEvent D1</w:t>
            </w:r>
            <w:r w:rsidRPr="008C2591">
              <w:t xml:space="preserve"> as specified in TS 38.331 [9]. A UE supporting this feature shall also indicate the support of </w:t>
            </w:r>
            <w:r w:rsidRPr="008C2591">
              <w:rPr>
                <w:i/>
                <w:iCs/>
              </w:rPr>
              <w:t>condHandover-r16</w:t>
            </w:r>
            <w:r w:rsidRPr="008C2591">
              <w:t xml:space="preserve"> for NTN bands and the </w:t>
            </w:r>
            <w:r w:rsidRPr="008C2591">
              <w:rPr>
                <w:rFonts w:eastAsia="MS PGothic" w:cs="Arial"/>
                <w:szCs w:val="18"/>
              </w:rPr>
              <w:t xml:space="preserve">support of </w:t>
            </w:r>
            <w:r w:rsidRPr="008C2591">
              <w:rPr>
                <w:rFonts w:eastAsia="MS PGothic" w:cs="Arial"/>
                <w:i/>
                <w:iCs/>
                <w:szCs w:val="18"/>
              </w:rPr>
              <w:t>nonTerrestrialNetwork-r17</w:t>
            </w:r>
            <w:r w:rsidRPr="008C2591">
              <w:rPr>
                <w:rFonts w:eastAsia="MS PGothic" w:cs="Arial"/>
                <w:szCs w:val="18"/>
              </w:rPr>
              <w:t>.</w:t>
            </w:r>
            <w:r w:rsidRPr="008C2591">
              <w:t xml:space="preserve"> </w:t>
            </w:r>
            <w:r w:rsidRPr="008C2591">
              <w:rPr>
                <w:rFonts w:eastAsia="MS PGothic" w:cs="Arial"/>
                <w:szCs w:val="18"/>
              </w:rPr>
              <w:t>UE shall set the capability value consistently for all FDD-FR1 NTN bands.</w:t>
            </w:r>
          </w:p>
        </w:tc>
        <w:tc>
          <w:tcPr>
            <w:tcW w:w="709" w:type="dxa"/>
          </w:tcPr>
          <w:p w14:paraId="79B94AC8" w14:textId="77777777" w:rsidR="00C301F6" w:rsidRPr="008C2591" w:rsidRDefault="00C301F6" w:rsidP="00C301F6">
            <w:pPr>
              <w:pStyle w:val="TAL"/>
              <w:jc w:val="center"/>
              <w:rPr>
                <w:bCs/>
                <w:iCs/>
              </w:rPr>
            </w:pPr>
            <w:r w:rsidRPr="008C2591">
              <w:t>Band</w:t>
            </w:r>
          </w:p>
        </w:tc>
        <w:tc>
          <w:tcPr>
            <w:tcW w:w="567" w:type="dxa"/>
          </w:tcPr>
          <w:p w14:paraId="5476D29E" w14:textId="77777777" w:rsidR="00C301F6" w:rsidRPr="008C2591" w:rsidRDefault="00C301F6" w:rsidP="00C301F6">
            <w:pPr>
              <w:pStyle w:val="TAL"/>
              <w:jc w:val="center"/>
            </w:pPr>
            <w:r w:rsidRPr="008C2591">
              <w:rPr>
                <w:rFonts w:cs="Arial"/>
                <w:bCs/>
                <w:iCs/>
                <w:szCs w:val="18"/>
              </w:rPr>
              <w:t>No</w:t>
            </w:r>
          </w:p>
        </w:tc>
        <w:tc>
          <w:tcPr>
            <w:tcW w:w="709" w:type="dxa"/>
          </w:tcPr>
          <w:p w14:paraId="6D7AC9E4" w14:textId="77777777" w:rsidR="00C301F6" w:rsidRPr="008C2591" w:rsidRDefault="00C301F6" w:rsidP="00C301F6">
            <w:pPr>
              <w:pStyle w:val="TAL"/>
              <w:jc w:val="center"/>
              <w:rPr>
                <w:bCs/>
                <w:iCs/>
              </w:rPr>
            </w:pPr>
            <w:r w:rsidRPr="008C2591">
              <w:rPr>
                <w:bCs/>
                <w:iCs/>
              </w:rPr>
              <w:t>N/A</w:t>
            </w:r>
          </w:p>
        </w:tc>
        <w:tc>
          <w:tcPr>
            <w:tcW w:w="728" w:type="dxa"/>
          </w:tcPr>
          <w:p w14:paraId="1AA02F82" w14:textId="77777777" w:rsidR="00C301F6" w:rsidRPr="008C2591" w:rsidRDefault="00C301F6" w:rsidP="00C301F6">
            <w:pPr>
              <w:pStyle w:val="TAL"/>
              <w:jc w:val="center"/>
              <w:rPr>
                <w:bCs/>
                <w:iCs/>
              </w:rPr>
            </w:pPr>
            <w:r w:rsidRPr="008C2591">
              <w:rPr>
                <w:rFonts w:cs="Arial"/>
                <w:bCs/>
                <w:iCs/>
                <w:szCs w:val="18"/>
              </w:rPr>
              <w:t>N/A</w:t>
            </w:r>
          </w:p>
        </w:tc>
      </w:tr>
      <w:tr w:rsidR="00C301F6" w:rsidRPr="008C2591" w:rsidDel="00172633" w14:paraId="5C2E483D" w14:textId="77777777" w:rsidTr="00C301F6">
        <w:trPr>
          <w:cantSplit/>
          <w:tblHeader/>
        </w:trPr>
        <w:tc>
          <w:tcPr>
            <w:tcW w:w="6917" w:type="dxa"/>
          </w:tcPr>
          <w:p w14:paraId="7B1B45EB" w14:textId="77777777" w:rsidR="00C301F6" w:rsidRPr="008C2591" w:rsidRDefault="00C301F6" w:rsidP="00C301F6">
            <w:pPr>
              <w:pStyle w:val="TAL"/>
              <w:rPr>
                <w:bCs/>
                <w:iCs/>
              </w:rPr>
            </w:pPr>
            <w:r w:rsidRPr="008C2591">
              <w:rPr>
                <w:b/>
                <w:i/>
              </w:rPr>
              <w:t>lowPAPR-DMRS-PDSCH-r16</w:t>
            </w:r>
          </w:p>
          <w:p w14:paraId="60563A56" w14:textId="77777777" w:rsidR="00C301F6" w:rsidRPr="008C2591" w:rsidDel="00172633" w:rsidRDefault="00C301F6" w:rsidP="00C301F6">
            <w:pPr>
              <w:pStyle w:val="TAL"/>
              <w:rPr>
                <w:b/>
                <w:i/>
              </w:rPr>
            </w:pPr>
            <w:r w:rsidRPr="008C2591">
              <w:rPr>
                <w:bCs/>
                <w:iCs/>
              </w:rPr>
              <w:t>Indicates whether the UE supports low PAPR DMRS for PDSCH.</w:t>
            </w:r>
          </w:p>
        </w:tc>
        <w:tc>
          <w:tcPr>
            <w:tcW w:w="709" w:type="dxa"/>
          </w:tcPr>
          <w:p w14:paraId="6708D9B8" w14:textId="77777777" w:rsidR="00C301F6" w:rsidRPr="008C2591" w:rsidDel="00172633" w:rsidRDefault="00C301F6" w:rsidP="00C301F6">
            <w:pPr>
              <w:pStyle w:val="TAL"/>
              <w:jc w:val="center"/>
              <w:rPr>
                <w:bCs/>
                <w:iCs/>
              </w:rPr>
            </w:pPr>
            <w:r w:rsidRPr="008C2591">
              <w:rPr>
                <w:bCs/>
                <w:iCs/>
              </w:rPr>
              <w:t>Band</w:t>
            </w:r>
          </w:p>
        </w:tc>
        <w:tc>
          <w:tcPr>
            <w:tcW w:w="567" w:type="dxa"/>
          </w:tcPr>
          <w:p w14:paraId="599557EF" w14:textId="77777777" w:rsidR="00C301F6" w:rsidRPr="008C2591" w:rsidDel="00172633" w:rsidRDefault="00C301F6" w:rsidP="00C301F6">
            <w:pPr>
              <w:pStyle w:val="TAL"/>
              <w:jc w:val="center"/>
            </w:pPr>
            <w:r w:rsidRPr="008C2591">
              <w:t>No</w:t>
            </w:r>
          </w:p>
        </w:tc>
        <w:tc>
          <w:tcPr>
            <w:tcW w:w="709" w:type="dxa"/>
          </w:tcPr>
          <w:p w14:paraId="515B61D6" w14:textId="77777777" w:rsidR="00C301F6" w:rsidRPr="008C2591" w:rsidDel="00172633" w:rsidRDefault="00C301F6" w:rsidP="00C301F6">
            <w:pPr>
              <w:pStyle w:val="TAL"/>
              <w:jc w:val="center"/>
              <w:rPr>
                <w:bCs/>
                <w:iCs/>
              </w:rPr>
            </w:pPr>
            <w:r w:rsidRPr="008C2591">
              <w:rPr>
                <w:bCs/>
                <w:iCs/>
              </w:rPr>
              <w:t>N/A</w:t>
            </w:r>
          </w:p>
        </w:tc>
        <w:tc>
          <w:tcPr>
            <w:tcW w:w="728" w:type="dxa"/>
          </w:tcPr>
          <w:p w14:paraId="39C52BCE" w14:textId="77777777" w:rsidR="00C301F6" w:rsidRPr="008C2591" w:rsidDel="00172633" w:rsidRDefault="00C301F6" w:rsidP="00C301F6">
            <w:pPr>
              <w:pStyle w:val="TAL"/>
              <w:jc w:val="center"/>
              <w:rPr>
                <w:bCs/>
                <w:iCs/>
              </w:rPr>
            </w:pPr>
            <w:r w:rsidRPr="008C2591">
              <w:rPr>
                <w:bCs/>
                <w:iCs/>
              </w:rPr>
              <w:t>N/A</w:t>
            </w:r>
          </w:p>
        </w:tc>
      </w:tr>
      <w:tr w:rsidR="00C301F6" w:rsidRPr="008C2591" w:rsidDel="00172633" w14:paraId="659BC315" w14:textId="77777777" w:rsidTr="00C301F6">
        <w:trPr>
          <w:cantSplit/>
          <w:tblHeader/>
        </w:trPr>
        <w:tc>
          <w:tcPr>
            <w:tcW w:w="6917" w:type="dxa"/>
          </w:tcPr>
          <w:p w14:paraId="76963428" w14:textId="77777777" w:rsidR="00C301F6" w:rsidRPr="008C2591" w:rsidRDefault="00C301F6" w:rsidP="00C301F6">
            <w:pPr>
              <w:pStyle w:val="TAL"/>
              <w:rPr>
                <w:bCs/>
                <w:iCs/>
              </w:rPr>
            </w:pPr>
            <w:r w:rsidRPr="008C2591">
              <w:rPr>
                <w:b/>
                <w:i/>
              </w:rPr>
              <w:t>lowPAPR-DMRS-PUCCH-r16</w:t>
            </w:r>
          </w:p>
          <w:p w14:paraId="7B5BE73A" w14:textId="77777777" w:rsidR="00C301F6" w:rsidRPr="008C2591" w:rsidDel="00172633" w:rsidRDefault="00C301F6" w:rsidP="00C301F6">
            <w:pPr>
              <w:pStyle w:val="TAL"/>
              <w:rPr>
                <w:b/>
                <w:i/>
              </w:rPr>
            </w:pPr>
            <w:r w:rsidRPr="008C2591">
              <w:rPr>
                <w:bCs/>
                <w:iCs/>
              </w:rPr>
              <w:t xml:space="preserve">Indicates whether the UE supports low PAPR DMRS for PUCCH format 3 and format 4 with transform precoding and with pi/2 BPSK modulation. A UE that indicates support of this feature shall indicate support of </w:t>
            </w:r>
            <w:r w:rsidRPr="008C2591">
              <w:rPr>
                <w:i/>
              </w:rPr>
              <w:t>pucch-F3-4-HalfPi-BPSK</w:t>
            </w:r>
            <w:r w:rsidRPr="008C2591">
              <w:rPr>
                <w:bCs/>
                <w:iCs/>
              </w:rPr>
              <w:t xml:space="preserve"> and any combination of support of </w:t>
            </w:r>
            <w:r w:rsidRPr="008C2591">
              <w:rPr>
                <w:i/>
              </w:rPr>
              <w:t>pucch-F3-WithFH</w:t>
            </w:r>
            <w:r w:rsidRPr="008C2591">
              <w:rPr>
                <w:bCs/>
                <w:iCs/>
              </w:rPr>
              <w:t xml:space="preserve">, </w:t>
            </w:r>
            <w:r w:rsidRPr="008C2591">
              <w:rPr>
                <w:i/>
              </w:rPr>
              <w:t>pucch-F4-WithFH</w:t>
            </w:r>
            <w:r w:rsidRPr="008C2591">
              <w:rPr>
                <w:bCs/>
                <w:iCs/>
              </w:rPr>
              <w:t xml:space="preserve"> and </w:t>
            </w:r>
            <w:r w:rsidRPr="008C2591">
              <w:rPr>
                <w:i/>
              </w:rPr>
              <w:t>pucch-F1-3-4WithoutFH</w:t>
            </w:r>
            <w:r w:rsidRPr="008C2591">
              <w:rPr>
                <w:iCs/>
              </w:rPr>
              <w:t xml:space="preserve">. </w:t>
            </w:r>
            <w:r w:rsidRPr="008C2591">
              <w:t>It is mandatory with capability signalling.</w:t>
            </w:r>
          </w:p>
        </w:tc>
        <w:tc>
          <w:tcPr>
            <w:tcW w:w="709" w:type="dxa"/>
          </w:tcPr>
          <w:p w14:paraId="0FC2904A" w14:textId="77777777" w:rsidR="00C301F6" w:rsidRPr="008C2591" w:rsidDel="00172633" w:rsidRDefault="00C301F6" w:rsidP="00C301F6">
            <w:pPr>
              <w:pStyle w:val="TAL"/>
              <w:jc w:val="center"/>
              <w:rPr>
                <w:bCs/>
                <w:iCs/>
              </w:rPr>
            </w:pPr>
            <w:r w:rsidRPr="008C2591">
              <w:rPr>
                <w:bCs/>
                <w:iCs/>
              </w:rPr>
              <w:t>Band</w:t>
            </w:r>
          </w:p>
        </w:tc>
        <w:tc>
          <w:tcPr>
            <w:tcW w:w="567" w:type="dxa"/>
          </w:tcPr>
          <w:p w14:paraId="36260FDF" w14:textId="77777777" w:rsidR="00C301F6" w:rsidRPr="008C2591" w:rsidDel="00172633" w:rsidRDefault="00C301F6" w:rsidP="00C301F6">
            <w:pPr>
              <w:pStyle w:val="TAL"/>
              <w:jc w:val="center"/>
            </w:pPr>
            <w:r w:rsidRPr="008C2591">
              <w:t>Yes</w:t>
            </w:r>
          </w:p>
        </w:tc>
        <w:tc>
          <w:tcPr>
            <w:tcW w:w="709" w:type="dxa"/>
          </w:tcPr>
          <w:p w14:paraId="6D3B9F32" w14:textId="77777777" w:rsidR="00C301F6" w:rsidRPr="008C2591" w:rsidDel="00172633" w:rsidRDefault="00C301F6" w:rsidP="00C301F6">
            <w:pPr>
              <w:pStyle w:val="TAL"/>
              <w:jc w:val="center"/>
              <w:rPr>
                <w:bCs/>
                <w:iCs/>
              </w:rPr>
            </w:pPr>
            <w:r w:rsidRPr="008C2591">
              <w:rPr>
                <w:bCs/>
                <w:iCs/>
              </w:rPr>
              <w:t>N/A</w:t>
            </w:r>
          </w:p>
        </w:tc>
        <w:tc>
          <w:tcPr>
            <w:tcW w:w="728" w:type="dxa"/>
          </w:tcPr>
          <w:p w14:paraId="2357426B" w14:textId="77777777" w:rsidR="00C301F6" w:rsidRPr="008C2591" w:rsidDel="00172633" w:rsidRDefault="00C301F6" w:rsidP="00C301F6">
            <w:pPr>
              <w:pStyle w:val="TAL"/>
              <w:jc w:val="center"/>
              <w:rPr>
                <w:bCs/>
                <w:iCs/>
              </w:rPr>
            </w:pPr>
            <w:r w:rsidRPr="008C2591">
              <w:rPr>
                <w:bCs/>
                <w:iCs/>
              </w:rPr>
              <w:t>N/A</w:t>
            </w:r>
          </w:p>
        </w:tc>
      </w:tr>
      <w:tr w:rsidR="00C301F6" w:rsidRPr="008C2591" w:rsidDel="00172633" w14:paraId="02E46EA3" w14:textId="77777777" w:rsidTr="00C301F6">
        <w:trPr>
          <w:cantSplit/>
          <w:tblHeader/>
        </w:trPr>
        <w:tc>
          <w:tcPr>
            <w:tcW w:w="6917" w:type="dxa"/>
          </w:tcPr>
          <w:p w14:paraId="2397F005" w14:textId="77777777" w:rsidR="00C301F6" w:rsidRPr="008C2591" w:rsidRDefault="00C301F6" w:rsidP="00C301F6">
            <w:pPr>
              <w:pStyle w:val="TAL"/>
              <w:rPr>
                <w:bCs/>
                <w:iCs/>
              </w:rPr>
            </w:pPr>
            <w:r w:rsidRPr="008C2591">
              <w:rPr>
                <w:b/>
                <w:i/>
              </w:rPr>
              <w:t>lowPAPR-DMRS-PUSCHwithoutPrecoding-r16</w:t>
            </w:r>
          </w:p>
          <w:p w14:paraId="16DFBF2B" w14:textId="77777777" w:rsidR="00C301F6" w:rsidRPr="008C2591" w:rsidDel="00172633" w:rsidRDefault="00C301F6" w:rsidP="00C301F6">
            <w:pPr>
              <w:pStyle w:val="TAL"/>
              <w:rPr>
                <w:b/>
                <w:i/>
              </w:rPr>
            </w:pPr>
            <w:r w:rsidRPr="008C2591">
              <w:rPr>
                <w:bCs/>
                <w:iCs/>
              </w:rPr>
              <w:t>Indicates whether the UE supports low PAPR DMRS for PUSCH without transform precoding.</w:t>
            </w:r>
          </w:p>
        </w:tc>
        <w:tc>
          <w:tcPr>
            <w:tcW w:w="709" w:type="dxa"/>
          </w:tcPr>
          <w:p w14:paraId="20B595D0" w14:textId="77777777" w:rsidR="00C301F6" w:rsidRPr="008C2591" w:rsidDel="00172633" w:rsidRDefault="00C301F6" w:rsidP="00C301F6">
            <w:pPr>
              <w:pStyle w:val="TAL"/>
              <w:jc w:val="center"/>
              <w:rPr>
                <w:bCs/>
                <w:iCs/>
              </w:rPr>
            </w:pPr>
            <w:r w:rsidRPr="008C2591">
              <w:rPr>
                <w:bCs/>
                <w:iCs/>
              </w:rPr>
              <w:t>Band</w:t>
            </w:r>
          </w:p>
        </w:tc>
        <w:tc>
          <w:tcPr>
            <w:tcW w:w="567" w:type="dxa"/>
          </w:tcPr>
          <w:p w14:paraId="71410116" w14:textId="77777777" w:rsidR="00C301F6" w:rsidRPr="008C2591" w:rsidDel="00172633" w:rsidRDefault="00C301F6" w:rsidP="00C301F6">
            <w:pPr>
              <w:pStyle w:val="TAL"/>
              <w:jc w:val="center"/>
            </w:pPr>
            <w:r w:rsidRPr="008C2591">
              <w:t>No</w:t>
            </w:r>
          </w:p>
        </w:tc>
        <w:tc>
          <w:tcPr>
            <w:tcW w:w="709" w:type="dxa"/>
          </w:tcPr>
          <w:p w14:paraId="65D38F7E" w14:textId="77777777" w:rsidR="00C301F6" w:rsidRPr="008C2591" w:rsidDel="00172633" w:rsidRDefault="00C301F6" w:rsidP="00C301F6">
            <w:pPr>
              <w:pStyle w:val="TAL"/>
              <w:jc w:val="center"/>
              <w:rPr>
                <w:bCs/>
                <w:iCs/>
              </w:rPr>
            </w:pPr>
            <w:r w:rsidRPr="008C2591">
              <w:rPr>
                <w:bCs/>
                <w:iCs/>
              </w:rPr>
              <w:t>N/A</w:t>
            </w:r>
          </w:p>
        </w:tc>
        <w:tc>
          <w:tcPr>
            <w:tcW w:w="728" w:type="dxa"/>
          </w:tcPr>
          <w:p w14:paraId="0034C133" w14:textId="77777777" w:rsidR="00C301F6" w:rsidRPr="008C2591" w:rsidDel="00172633" w:rsidRDefault="00C301F6" w:rsidP="00C301F6">
            <w:pPr>
              <w:pStyle w:val="TAL"/>
              <w:jc w:val="center"/>
              <w:rPr>
                <w:bCs/>
                <w:iCs/>
              </w:rPr>
            </w:pPr>
            <w:r w:rsidRPr="008C2591">
              <w:rPr>
                <w:bCs/>
                <w:iCs/>
              </w:rPr>
              <w:t>N/A</w:t>
            </w:r>
          </w:p>
        </w:tc>
      </w:tr>
      <w:tr w:rsidR="00C301F6" w:rsidRPr="008C2591" w:rsidDel="00172633" w14:paraId="2405BD3D" w14:textId="77777777" w:rsidTr="00C301F6">
        <w:trPr>
          <w:cantSplit/>
          <w:tblHeader/>
        </w:trPr>
        <w:tc>
          <w:tcPr>
            <w:tcW w:w="6917" w:type="dxa"/>
          </w:tcPr>
          <w:p w14:paraId="10752408" w14:textId="77777777" w:rsidR="00C301F6" w:rsidRPr="008C2591" w:rsidRDefault="00C301F6" w:rsidP="00C301F6">
            <w:pPr>
              <w:pStyle w:val="TAL"/>
              <w:rPr>
                <w:bCs/>
                <w:iCs/>
              </w:rPr>
            </w:pPr>
            <w:r w:rsidRPr="008C2591">
              <w:rPr>
                <w:b/>
                <w:i/>
              </w:rPr>
              <w:t>lowPAPR-DMRS-PUSCHwithPrecoding-r16</w:t>
            </w:r>
          </w:p>
          <w:p w14:paraId="78F40D53" w14:textId="77777777" w:rsidR="00C301F6" w:rsidRPr="008C2591" w:rsidDel="00172633" w:rsidRDefault="00C301F6" w:rsidP="00C301F6">
            <w:pPr>
              <w:pStyle w:val="TAL"/>
              <w:rPr>
                <w:b/>
                <w:i/>
              </w:rPr>
            </w:pPr>
            <w:r w:rsidRPr="008C2591">
              <w:rPr>
                <w:bCs/>
                <w:iCs/>
              </w:rPr>
              <w:t xml:space="preserve">Indicates whether the UE supports low PAPR DMRS for PUSCH with transform precoding and with pi/2 BPSK modulation. </w:t>
            </w:r>
            <w:r w:rsidRPr="008C2591">
              <w:t xml:space="preserve">It is mandatory with capability signalling. A </w:t>
            </w:r>
            <w:r w:rsidRPr="008C2591">
              <w:rPr>
                <w:bCs/>
                <w:iCs/>
              </w:rPr>
              <w:t xml:space="preserve">UE that indicates support of this feature shall indicate support of </w:t>
            </w:r>
            <w:r w:rsidRPr="008C2591">
              <w:rPr>
                <w:i/>
              </w:rPr>
              <w:t>pusch-HalfPi-BPSK</w:t>
            </w:r>
            <w:r w:rsidRPr="008C2591">
              <w:rPr>
                <w:bCs/>
                <w:iCs/>
              </w:rPr>
              <w:t>.</w:t>
            </w:r>
          </w:p>
        </w:tc>
        <w:tc>
          <w:tcPr>
            <w:tcW w:w="709" w:type="dxa"/>
          </w:tcPr>
          <w:p w14:paraId="45B01F94" w14:textId="77777777" w:rsidR="00C301F6" w:rsidRPr="008C2591" w:rsidDel="00172633" w:rsidRDefault="00C301F6" w:rsidP="00C301F6">
            <w:pPr>
              <w:pStyle w:val="TAL"/>
              <w:jc w:val="center"/>
              <w:rPr>
                <w:bCs/>
                <w:iCs/>
              </w:rPr>
            </w:pPr>
            <w:r w:rsidRPr="008C2591">
              <w:rPr>
                <w:bCs/>
                <w:iCs/>
              </w:rPr>
              <w:t>Band</w:t>
            </w:r>
          </w:p>
        </w:tc>
        <w:tc>
          <w:tcPr>
            <w:tcW w:w="567" w:type="dxa"/>
          </w:tcPr>
          <w:p w14:paraId="10B83A93" w14:textId="77777777" w:rsidR="00C301F6" w:rsidRPr="008C2591" w:rsidDel="00172633" w:rsidRDefault="00C301F6" w:rsidP="00C301F6">
            <w:pPr>
              <w:pStyle w:val="TAL"/>
              <w:jc w:val="center"/>
            </w:pPr>
            <w:r w:rsidRPr="008C2591">
              <w:t>Yes</w:t>
            </w:r>
          </w:p>
        </w:tc>
        <w:tc>
          <w:tcPr>
            <w:tcW w:w="709" w:type="dxa"/>
          </w:tcPr>
          <w:p w14:paraId="06ABC9A9" w14:textId="77777777" w:rsidR="00C301F6" w:rsidRPr="008C2591" w:rsidDel="00172633" w:rsidRDefault="00C301F6" w:rsidP="00C301F6">
            <w:pPr>
              <w:pStyle w:val="TAL"/>
              <w:jc w:val="center"/>
              <w:rPr>
                <w:bCs/>
                <w:iCs/>
              </w:rPr>
            </w:pPr>
            <w:r w:rsidRPr="008C2591">
              <w:rPr>
                <w:bCs/>
                <w:iCs/>
              </w:rPr>
              <w:t>N/A</w:t>
            </w:r>
          </w:p>
        </w:tc>
        <w:tc>
          <w:tcPr>
            <w:tcW w:w="728" w:type="dxa"/>
          </w:tcPr>
          <w:p w14:paraId="07640AFA" w14:textId="77777777" w:rsidR="00C301F6" w:rsidRPr="008C2591" w:rsidDel="00172633" w:rsidRDefault="00C301F6" w:rsidP="00C301F6">
            <w:pPr>
              <w:pStyle w:val="TAL"/>
              <w:jc w:val="center"/>
              <w:rPr>
                <w:bCs/>
                <w:iCs/>
              </w:rPr>
            </w:pPr>
            <w:r w:rsidRPr="008C2591">
              <w:rPr>
                <w:bCs/>
                <w:iCs/>
              </w:rPr>
              <w:t>N/A</w:t>
            </w:r>
          </w:p>
        </w:tc>
      </w:tr>
      <w:tr w:rsidR="00C301F6" w:rsidRPr="008C2591" w14:paraId="7E3CFA80" w14:textId="77777777" w:rsidTr="00C301F6">
        <w:trPr>
          <w:cantSplit/>
          <w:tblHeader/>
        </w:trPr>
        <w:tc>
          <w:tcPr>
            <w:tcW w:w="6917" w:type="dxa"/>
          </w:tcPr>
          <w:p w14:paraId="0B398B47" w14:textId="77777777" w:rsidR="00C301F6" w:rsidRPr="008C2591" w:rsidRDefault="00C301F6" w:rsidP="00C301F6">
            <w:pPr>
              <w:pStyle w:val="TAL"/>
              <w:rPr>
                <w:rFonts w:cs="Arial"/>
                <w:b/>
                <w:i/>
                <w:szCs w:val="18"/>
              </w:rPr>
            </w:pPr>
            <w:r w:rsidRPr="008C2591">
              <w:rPr>
                <w:rFonts w:cs="Arial"/>
                <w:b/>
                <w:i/>
                <w:szCs w:val="18"/>
              </w:rPr>
              <w:t>maxDurationDMRS-Bundling-r17</w:t>
            </w:r>
          </w:p>
          <w:p w14:paraId="39A0EC86" w14:textId="77777777" w:rsidR="00C301F6" w:rsidRPr="008C2591" w:rsidRDefault="00C301F6" w:rsidP="00C301F6">
            <w:pPr>
              <w:keepNext/>
              <w:keepLines/>
              <w:spacing w:after="0"/>
              <w:rPr>
                <w:rFonts w:ascii="Arial" w:hAnsi="Arial" w:cs="Arial"/>
                <w:sz w:val="18"/>
                <w:szCs w:val="18"/>
              </w:rPr>
            </w:pPr>
            <w:r w:rsidRPr="008C2591">
              <w:rPr>
                <w:rFonts w:ascii="Arial" w:hAnsi="Arial" w:cs="Arial"/>
                <w:sz w:val="18"/>
                <w:szCs w:val="18"/>
              </w:rPr>
              <w:t>Indicates whether the UE supports the maximum duration during which UE is able to maintain power consistency and phase continuity to support DM-RS bundling for PUSCH/PUCCH.</w:t>
            </w:r>
          </w:p>
          <w:p w14:paraId="6D9EA053" w14:textId="77777777" w:rsidR="00C301F6" w:rsidRPr="008C2591" w:rsidRDefault="00C301F6" w:rsidP="00C301F6">
            <w:pPr>
              <w:keepNext/>
              <w:keepLines/>
              <w:spacing w:after="0"/>
              <w:rPr>
                <w:rFonts w:ascii="Arial" w:hAnsi="Arial" w:cs="Arial"/>
                <w:sz w:val="18"/>
                <w:szCs w:val="18"/>
              </w:rPr>
            </w:pPr>
          </w:p>
          <w:p w14:paraId="79799393" w14:textId="77777777" w:rsidR="00C301F6" w:rsidRPr="008C2591" w:rsidRDefault="00C301F6" w:rsidP="00C301F6">
            <w:pPr>
              <w:pStyle w:val="TAN"/>
              <w:rPr>
                <w:b/>
                <w:i/>
              </w:rPr>
            </w:pPr>
            <w:r w:rsidRPr="008C2591">
              <w:t>NOTE:</w:t>
            </w:r>
            <w:r w:rsidRPr="008C2591">
              <w:tab/>
              <w:t>DM-RS bundling is only applicable for UL transmissions with pi/2 BPSK, BPSK, and QPSK modulation orders for the corresponding physical channels.</w:t>
            </w:r>
          </w:p>
        </w:tc>
        <w:tc>
          <w:tcPr>
            <w:tcW w:w="709" w:type="dxa"/>
          </w:tcPr>
          <w:p w14:paraId="481F5F2B" w14:textId="77777777" w:rsidR="00C301F6" w:rsidRPr="008C2591" w:rsidRDefault="00C301F6" w:rsidP="00C301F6">
            <w:pPr>
              <w:pStyle w:val="TAL"/>
              <w:jc w:val="center"/>
            </w:pPr>
            <w:r w:rsidRPr="008C2591">
              <w:rPr>
                <w:bCs/>
                <w:iCs/>
              </w:rPr>
              <w:t>Band</w:t>
            </w:r>
          </w:p>
        </w:tc>
        <w:tc>
          <w:tcPr>
            <w:tcW w:w="567" w:type="dxa"/>
          </w:tcPr>
          <w:p w14:paraId="7692DCB2" w14:textId="77777777" w:rsidR="00C301F6" w:rsidRPr="008C2591" w:rsidRDefault="00C301F6" w:rsidP="00C301F6">
            <w:pPr>
              <w:pStyle w:val="TAL"/>
              <w:jc w:val="center"/>
            </w:pPr>
            <w:r w:rsidRPr="008C2591">
              <w:t>No</w:t>
            </w:r>
          </w:p>
        </w:tc>
        <w:tc>
          <w:tcPr>
            <w:tcW w:w="709" w:type="dxa"/>
          </w:tcPr>
          <w:p w14:paraId="7B297DF7" w14:textId="77777777" w:rsidR="00C301F6" w:rsidRPr="008C2591" w:rsidRDefault="00C301F6" w:rsidP="00C301F6">
            <w:pPr>
              <w:pStyle w:val="TAL"/>
              <w:jc w:val="center"/>
              <w:rPr>
                <w:bCs/>
                <w:iCs/>
              </w:rPr>
            </w:pPr>
            <w:r w:rsidRPr="008C2591">
              <w:rPr>
                <w:bCs/>
                <w:iCs/>
              </w:rPr>
              <w:t>N/A</w:t>
            </w:r>
          </w:p>
        </w:tc>
        <w:tc>
          <w:tcPr>
            <w:tcW w:w="728" w:type="dxa"/>
          </w:tcPr>
          <w:p w14:paraId="01D25CC1" w14:textId="77777777" w:rsidR="00C301F6" w:rsidRPr="008C2591" w:rsidRDefault="00C301F6" w:rsidP="00C301F6">
            <w:pPr>
              <w:pStyle w:val="TAL"/>
              <w:jc w:val="center"/>
              <w:rPr>
                <w:bCs/>
                <w:iCs/>
              </w:rPr>
            </w:pPr>
            <w:r w:rsidRPr="008C2591">
              <w:rPr>
                <w:bCs/>
                <w:iCs/>
              </w:rPr>
              <w:t>N/A</w:t>
            </w:r>
          </w:p>
        </w:tc>
      </w:tr>
      <w:tr w:rsidR="00C301F6" w:rsidRPr="008C2591" w14:paraId="29863B7C"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630F05" w14:textId="77777777" w:rsidR="00C301F6" w:rsidRPr="008C2591" w:rsidRDefault="00C301F6" w:rsidP="00C301F6">
            <w:pPr>
              <w:pStyle w:val="TAL"/>
              <w:rPr>
                <w:b/>
                <w:i/>
              </w:rPr>
            </w:pPr>
            <w:r w:rsidRPr="008C2591">
              <w:rPr>
                <w:b/>
                <w:i/>
              </w:rPr>
              <w:t>maxDynamicSlotRepetitionForSPS-Multicast-r17</w:t>
            </w:r>
          </w:p>
          <w:p w14:paraId="6743E94A" w14:textId="77777777" w:rsidR="00C301F6" w:rsidRPr="008C2591" w:rsidRDefault="00C301F6" w:rsidP="00C301F6">
            <w:pPr>
              <w:pStyle w:val="TAL"/>
              <w:rPr>
                <w:bCs/>
                <w:iCs/>
              </w:rPr>
            </w:pPr>
            <w:r w:rsidRPr="008C25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35997BF" w14:textId="77777777" w:rsidR="00C301F6" w:rsidRPr="008C2591" w:rsidRDefault="00C301F6" w:rsidP="00C301F6">
            <w:pPr>
              <w:pStyle w:val="TAL"/>
              <w:rPr>
                <w:bCs/>
                <w:iCs/>
              </w:rPr>
            </w:pPr>
          </w:p>
          <w:p w14:paraId="0F1F4864" w14:textId="77777777" w:rsidR="00C301F6" w:rsidRPr="008C2591" w:rsidRDefault="00C301F6" w:rsidP="00C301F6">
            <w:pPr>
              <w:pStyle w:val="TAL"/>
              <w:rPr>
                <w:bCs/>
                <w:iCs/>
              </w:rPr>
            </w:pPr>
            <w:r w:rsidRPr="008C2591">
              <w:rPr>
                <w:bCs/>
                <w:iCs/>
              </w:rPr>
              <w:t xml:space="preserve">A UE that indicates support of this feature shall indicate support of </w:t>
            </w:r>
            <w:r w:rsidRPr="008C2591">
              <w:rPr>
                <w:bCs/>
                <w:i/>
              </w:rPr>
              <w:t>sps-Multicast-r17</w:t>
            </w:r>
            <w:r w:rsidRPr="008C25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E28DB2D" w14:textId="77777777" w:rsidR="00C301F6" w:rsidRPr="008C2591" w:rsidRDefault="00C301F6" w:rsidP="00C301F6">
            <w:pPr>
              <w:pStyle w:val="TAL"/>
              <w:jc w:val="center"/>
              <w:rPr>
                <w:bCs/>
                <w:iCs/>
              </w:rPr>
            </w:pPr>
            <w:r w:rsidRPr="008C25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06D25B0" w14:textId="77777777" w:rsidR="00C301F6" w:rsidRPr="008C2591" w:rsidRDefault="00C301F6" w:rsidP="00C301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364BB0B2" w14:textId="77777777" w:rsidR="00C301F6" w:rsidRPr="008C2591" w:rsidRDefault="00C301F6" w:rsidP="00C301F6">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C67BC0" w14:textId="77777777" w:rsidR="00C301F6" w:rsidRPr="008C2591" w:rsidRDefault="00C301F6" w:rsidP="00C301F6">
            <w:pPr>
              <w:pStyle w:val="TAL"/>
              <w:jc w:val="center"/>
              <w:rPr>
                <w:bCs/>
                <w:iCs/>
              </w:rPr>
            </w:pPr>
            <w:r w:rsidRPr="008C2591">
              <w:rPr>
                <w:bCs/>
                <w:iCs/>
              </w:rPr>
              <w:t>N/A</w:t>
            </w:r>
          </w:p>
        </w:tc>
      </w:tr>
      <w:tr w:rsidR="00C301F6" w:rsidRPr="008C2591" w14:paraId="6A17F966" w14:textId="77777777" w:rsidTr="00C301F6">
        <w:trPr>
          <w:cantSplit/>
          <w:tblHeader/>
        </w:trPr>
        <w:tc>
          <w:tcPr>
            <w:tcW w:w="6917" w:type="dxa"/>
          </w:tcPr>
          <w:p w14:paraId="1DA4C982" w14:textId="77777777" w:rsidR="00C301F6" w:rsidRPr="008C2591" w:rsidRDefault="00C301F6" w:rsidP="00C301F6">
            <w:pPr>
              <w:pStyle w:val="TAL"/>
              <w:rPr>
                <w:b/>
                <w:i/>
              </w:rPr>
            </w:pPr>
            <w:r w:rsidRPr="008C2591">
              <w:rPr>
                <w:b/>
                <w:i/>
              </w:rPr>
              <w:t>max-HARQ-ProcessNumber-r17</w:t>
            </w:r>
          </w:p>
          <w:p w14:paraId="55D34250" w14:textId="77777777" w:rsidR="00C301F6" w:rsidRPr="008C2591" w:rsidRDefault="00C301F6" w:rsidP="00C301F6">
            <w:pPr>
              <w:pStyle w:val="TAL"/>
              <w:rPr>
                <w:b/>
                <w:bCs/>
                <w:i/>
                <w:iCs/>
              </w:rPr>
            </w:pPr>
            <w:r w:rsidRPr="008C2591">
              <w:t xml:space="preserve">Indicates the maximal supported HARQ process numbers for UL and for DL respectively. For each value of </w:t>
            </w:r>
            <w:r w:rsidRPr="008C2591">
              <w:rPr>
                <w:i/>
                <w:iCs/>
              </w:rPr>
              <w:t>max-HARQ-ProcessNumber-r17</w:t>
            </w:r>
            <w:r w:rsidRPr="008C2591">
              <w:t xml:space="preserve">, value </w:t>
            </w:r>
            <w:r w:rsidRPr="008C2591">
              <w:rPr>
                <w:i/>
                <w:iCs/>
              </w:rPr>
              <w:t>u16d32</w:t>
            </w:r>
            <w:r w:rsidRPr="008C2591">
              <w:t xml:space="preserve"> indicates the maximal supported HARQ process number is 16 for UL and 32 for DL, value </w:t>
            </w:r>
            <w:r w:rsidRPr="008C2591">
              <w:rPr>
                <w:i/>
                <w:iCs/>
              </w:rPr>
              <w:t>u32d16</w:t>
            </w:r>
            <w:r w:rsidRPr="008C2591">
              <w:t xml:space="preserve"> indicates the maximal supported HARQ process number is 32 for UL and 16 for DL, value </w:t>
            </w:r>
            <w:r w:rsidRPr="008C2591">
              <w:rPr>
                <w:i/>
                <w:iCs/>
              </w:rPr>
              <w:t>u32d32</w:t>
            </w:r>
            <w:r w:rsidRPr="008C25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4A3D8D9" w14:textId="77777777" w:rsidR="00C301F6" w:rsidRPr="008C2591" w:rsidRDefault="00C301F6" w:rsidP="00C301F6">
            <w:pPr>
              <w:pStyle w:val="TAL"/>
            </w:pPr>
            <w:r w:rsidRPr="008C2591">
              <w:rPr>
                <w:bCs/>
                <w:iCs/>
              </w:rPr>
              <w:t>Band</w:t>
            </w:r>
          </w:p>
        </w:tc>
        <w:tc>
          <w:tcPr>
            <w:tcW w:w="567" w:type="dxa"/>
          </w:tcPr>
          <w:p w14:paraId="3CC2B1E2" w14:textId="77777777" w:rsidR="00C301F6" w:rsidRPr="008C2591" w:rsidRDefault="00C301F6" w:rsidP="00C301F6">
            <w:pPr>
              <w:pStyle w:val="TAL"/>
            </w:pPr>
            <w:r w:rsidRPr="008C2591">
              <w:rPr>
                <w:bCs/>
                <w:iCs/>
              </w:rPr>
              <w:t>No</w:t>
            </w:r>
          </w:p>
        </w:tc>
        <w:tc>
          <w:tcPr>
            <w:tcW w:w="709" w:type="dxa"/>
          </w:tcPr>
          <w:p w14:paraId="142EF5A9" w14:textId="77777777" w:rsidR="00C301F6" w:rsidRPr="008C2591" w:rsidRDefault="00C301F6" w:rsidP="00C301F6">
            <w:pPr>
              <w:pStyle w:val="TAL"/>
              <w:rPr>
                <w:bCs/>
                <w:iCs/>
              </w:rPr>
            </w:pPr>
            <w:r w:rsidRPr="008C2591">
              <w:rPr>
                <w:bCs/>
                <w:iCs/>
              </w:rPr>
              <w:t>N/A</w:t>
            </w:r>
          </w:p>
        </w:tc>
        <w:tc>
          <w:tcPr>
            <w:tcW w:w="728" w:type="dxa"/>
          </w:tcPr>
          <w:p w14:paraId="6892FD9A" w14:textId="77777777" w:rsidR="00C301F6" w:rsidRPr="008C2591" w:rsidRDefault="00C301F6" w:rsidP="00C301F6">
            <w:pPr>
              <w:pStyle w:val="TAL"/>
              <w:rPr>
                <w:bCs/>
                <w:iCs/>
              </w:rPr>
            </w:pPr>
            <w:r w:rsidRPr="008C2591">
              <w:rPr>
                <w:bCs/>
                <w:iCs/>
              </w:rPr>
              <w:t>N/A</w:t>
            </w:r>
          </w:p>
        </w:tc>
      </w:tr>
      <w:tr w:rsidR="00C301F6" w:rsidRPr="008C2591" w14:paraId="3EB41206" w14:textId="77777777" w:rsidTr="00C301F6">
        <w:trPr>
          <w:cantSplit/>
          <w:tblHeader/>
        </w:trPr>
        <w:tc>
          <w:tcPr>
            <w:tcW w:w="6917" w:type="dxa"/>
          </w:tcPr>
          <w:p w14:paraId="34C7B2F2" w14:textId="77777777" w:rsidR="00C301F6" w:rsidRPr="008C2591" w:rsidRDefault="00C301F6" w:rsidP="00C301F6">
            <w:pPr>
              <w:pStyle w:val="TAL"/>
              <w:rPr>
                <w:b/>
                <w:bCs/>
                <w:i/>
                <w:iCs/>
              </w:rPr>
            </w:pPr>
            <w:r w:rsidRPr="008C2591">
              <w:rPr>
                <w:b/>
                <w:bCs/>
                <w:i/>
                <w:iCs/>
              </w:rPr>
              <w:t>maxMIMO-LayersForMulti-DCI-mTRP-r16</w:t>
            </w:r>
          </w:p>
          <w:p w14:paraId="6C28AF2D" w14:textId="77777777" w:rsidR="00C301F6" w:rsidRPr="008C2591" w:rsidRDefault="00C301F6" w:rsidP="00C301F6">
            <w:pPr>
              <w:pStyle w:val="TAL"/>
              <w:rPr>
                <w:bCs/>
                <w:iCs/>
              </w:rPr>
            </w:pPr>
            <w:r w:rsidRPr="008C2591">
              <w:rPr>
                <w:bCs/>
                <w:iCs/>
              </w:rPr>
              <w:t xml:space="preserve">Indicates the interpretation of </w:t>
            </w:r>
            <w:r w:rsidRPr="008C2591">
              <w:rPr>
                <w:bCs/>
                <w:i/>
                <w:iCs/>
              </w:rPr>
              <w:t>maxNumberMIMO-LayersPDSCH</w:t>
            </w:r>
            <w:r w:rsidRPr="008C2591">
              <w:rPr>
                <w:bCs/>
                <w:iCs/>
              </w:rPr>
              <w:t xml:space="preserve"> for multi-DCI based mTRP. If this field is included, </w:t>
            </w:r>
            <w:r w:rsidRPr="008C2591">
              <w:rPr>
                <w:bCs/>
                <w:i/>
                <w:iCs/>
              </w:rPr>
              <w:t>maxNumberMIMO-LayersPDSCH</w:t>
            </w:r>
            <w:r w:rsidRPr="008C2591">
              <w:rPr>
                <w:bCs/>
                <w:iCs/>
              </w:rPr>
              <w:t xml:space="preserve"> is interpreted as the maximum number of layers per PDSCH for multi-DCI multi-TRP operation.</w:t>
            </w:r>
          </w:p>
          <w:p w14:paraId="6FD53334" w14:textId="77777777" w:rsidR="00C301F6" w:rsidRPr="008C2591" w:rsidRDefault="00C301F6" w:rsidP="00C301F6">
            <w:pPr>
              <w:pStyle w:val="TAL"/>
              <w:rPr>
                <w:bCs/>
                <w:iCs/>
              </w:rPr>
            </w:pPr>
            <w:r w:rsidRPr="008C2591">
              <w:rPr>
                <w:bCs/>
                <w:iCs/>
              </w:rPr>
              <w:t xml:space="preserve">If this field is not included, </w:t>
            </w:r>
            <w:r w:rsidRPr="008C2591">
              <w:rPr>
                <w:bCs/>
                <w:i/>
                <w:iCs/>
              </w:rPr>
              <w:t>maxNumberMIMO-LayersPDSCH</w:t>
            </w:r>
            <w:r w:rsidRPr="008C2591">
              <w:rPr>
                <w:bCs/>
                <w:iCs/>
              </w:rPr>
              <w:t xml:space="preserve"> is interpreted as the maximum number of layers across two PDSCHs if having at least one RE overlapped, for multi-DCI multi-TRP operation. The UE that indicates support of this feature shall support </w:t>
            </w:r>
            <w:r w:rsidRPr="008C2591">
              <w:rPr>
                <w:bCs/>
                <w:i/>
                <w:iCs/>
              </w:rPr>
              <w:t>overlapPDSCHsFullyFreqTime-r16</w:t>
            </w:r>
            <w:r w:rsidRPr="008C2591">
              <w:rPr>
                <w:bCs/>
                <w:iCs/>
              </w:rPr>
              <w:t>.</w:t>
            </w:r>
          </w:p>
          <w:p w14:paraId="611A3445" w14:textId="77777777" w:rsidR="00C301F6" w:rsidRPr="008C2591" w:rsidRDefault="00C301F6" w:rsidP="00C301F6">
            <w:pPr>
              <w:pStyle w:val="TAL"/>
              <w:rPr>
                <w:bCs/>
                <w:iCs/>
              </w:rPr>
            </w:pPr>
          </w:p>
          <w:p w14:paraId="455427F0" w14:textId="77777777" w:rsidR="00C301F6" w:rsidRPr="008C2591" w:rsidRDefault="00C301F6" w:rsidP="00C301F6">
            <w:pPr>
              <w:pStyle w:val="TAN"/>
            </w:pPr>
            <w:r w:rsidRPr="008C2591">
              <w:t>NOTE 1:</w:t>
            </w:r>
            <w:r w:rsidRPr="008C2591">
              <w:tab/>
              <w:t>For data rate calculation in clause 4.1.2, if this feature is indicated, each multi-DCI based multi-TRP CC is counted two times toward J.</w:t>
            </w:r>
          </w:p>
        </w:tc>
        <w:tc>
          <w:tcPr>
            <w:tcW w:w="709" w:type="dxa"/>
          </w:tcPr>
          <w:p w14:paraId="488CF91B" w14:textId="77777777" w:rsidR="00C301F6" w:rsidRPr="008C2591" w:rsidRDefault="00C301F6" w:rsidP="00C301F6">
            <w:pPr>
              <w:pStyle w:val="TAL"/>
            </w:pPr>
            <w:r w:rsidRPr="008C2591">
              <w:t>Band</w:t>
            </w:r>
          </w:p>
        </w:tc>
        <w:tc>
          <w:tcPr>
            <w:tcW w:w="567" w:type="dxa"/>
          </w:tcPr>
          <w:p w14:paraId="633D4F42" w14:textId="77777777" w:rsidR="00C301F6" w:rsidRPr="008C2591" w:rsidRDefault="00C301F6" w:rsidP="00C301F6">
            <w:pPr>
              <w:pStyle w:val="TAL"/>
            </w:pPr>
            <w:r w:rsidRPr="008C2591">
              <w:t>No</w:t>
            </w:r>
          </w:p>
        </w:tc>
        <w:tc>
          <w:tcPr>
            <w:tcW w:w="709" w:type="dxa"/>
          </w:tcPr>
          <w:p w14:paraId="421677A2" w14:textId="77777777" w:rsidR="00C301F6" w:rsidRPr="008C2591" w:rsidRDefault="00C301F6" w:rsidP="00C301F6">
            <w:pPr>
              <w:pStyle w:val="TAL"/>
              <w:rPr>
                <w:bCs/>
                <w:iCs/>
              </w:rPr>
            </w:pPr>
            <w:r w:rsidRPr="008C2591">
              <w:rPr>
                <w:bCs/>
                <w:iCs/>
              </w:rPr>
              <w:t>N/A</w:t>
            </w:r>
          </w:p>
        </w:tc>
        <w:tc>
          <w:tcPr>
            <w:tcW w:w="728" w:type="dxa"/>
          </w:tcPr>
          <w:p w14:paraId="72F867D4" w14:textId="77777777" w:rsidR="00C301F6" w:rsidRPr="008C2591" w:rsidRDefault="00C301F6" w:rsidP="00C301F6">
            <w:pPr>
              <w:pStyle w:val="TAL"/>
              <w:rPr>
                <w:bCs/>
                <w:iCs/>
              </w:rPr>
            </w:pPr>
            <w:r w:rsidRPr="008C2591">
              <w:rPr>
                <w:bCs/>
                <w:iCs/>
              </w:rPr>
              <w:t>N/A</w:t>
            </w:r>
          </w:p>
        </w:tc>
      </w:tr>
      <w:tr w:rsidR="00C301F6" w:rsidRPr="008C2591" w14:paraId="24DCECF1" w14:textId="77777777" w:rsidTr="00C301F6">
        <w:trPr>
          <w:cantSplit/>
          <w:tblHeader/>
        </w:trPr>
        <w:tc>
          <w:tcPr>
            <w:tcW w:w="6917" w:type="dxa"/>
          </w:tcPr>
          <w:p w14:paraId="1D243A23" w14:textId="77777777" w:rsidR="00C301F6" w:rsidRPr="008C2591" w:rsidRDefault="00C301F6" w:rsidP="00C301F6">
            <w:pPr>
              <w:pStyle w:val="TAL"/>
              <w:rPr>
                <w:b/>
                <w:i/>
              </w:rPr>
            </w:pPr>
            <w:r w:rsidRPr="008C2591">
              <w:rPr>
                <w:b/>
                <w:i/>
              </w:rPr>
              <w:lastRenderedPageBreak/>
              <w:t>maxNumberPUSCH-TypeA-Repetition-r17</w:t>
            </w:r>
          </w:p>
          <w:p w14:paraId="11D70EE9" w14:textId="77777777" w:rsidR="00C301F6" w:rsidRPr="008C2591" w:rsidRDefault="00C301F6" w:rsidP="00C301F6">
            <w:pPr>
              <w:pStyle w:val="TAL"/>
            </w:pPr>
            <w:r w:rsidRPr="008C2591">
              <w:t>Indicates whether the UE supports the increased maximum number of PUSCH Type A repetitions to 32.</w:t>
            </w:r>
          </w:p>
          <w:p w14:paraId="0263AAFC" w14:textId="77777777" w:rsidR="00C301F6" w:rsidRPr="008C2591" w:rsidRDefault="00C301F6" w:rsidP="00C301F6">
            <w:pPr>
              <w:pStyle w:val="TAL"/>
            </w:pPr>
          </w:p>
          <w:p w14:paraId="44A32AB6" w14:textId="77777777" w:rsidR="00C301F6" w:rsidRPr="008C2591" w:rsidRDefault="00C301F6" w:rsidP="00C301F6">
            <w:pPr>
              <w:pStyle w:val="TAL"/>
            </w:pPr>
            <w:r w:rsidRPr="008C2591">
              <w:t xml:space="preserve">A UE that indicates support of this feature shall support </w:t>
            </w:r>
            <w:r w:rsidRPr="008C2591">
              <w:rPr>
                <w:i/>
                <w:iCs/>
              </w:rPr>
              <w:t>type1-PUSCH-RepetitionMultiSlots, type2-PUSCH-RepetitionMultiSlots,</w:t>
            </w:r>
            <w:r w:rsidRPr="008C2591">
              <w:t xml:space="preserve"> </w:t>
            </w:r>
            <w:r w:rsidRPr="008C2591">
              <w:rPr>
                <w:i/>
              </w:rPr>
              <w:t>pusch-</w:t>
            </w:r>
            <w:r w:rsidRPr="008C2591">
              <w:rPr>
                <w:i/>
                <w:iCs/>
              </w:rPr>
              <w:t xml:space="preserve">RepetitionTypeA-r16 </w:t>
            </w:r>
            <w:r w:rsidRPr="008C2591">
              <w:t xml:space="preserve">or </w:t>
            </w:r>
            <w:r w:rsidRPr="008C2591">
              <w:rPr>
                <w:i/>
                <w:iCs/>
              </w:rPr>
              <w:t>pusch-RepetitionTypeA-v16c0</w:t>
            </w:r>
            <w:r w:rsidRPr="008C2591">
              <w:rPr>
                <w:i/>
              </w:rPr>
              <w:t>.</w:t>
            </w:r>
          </w:p>
          <w:p w14:paraId="42AA658E" w14:textId="77777777" w:rsidR="00C301F6" w:rsidRPr="008C2591" w:rsidRDefault="00C301F6" w:rsidP="00C301F6">
            <w:pPr>
              <w:pStyle w:val="TAL"/>
            </w:pPr>
          </w:p>
          <w:p w14:paraId="1E06D679" w14:textId="77777777" w:rsidR="00C301F6" w:rsidRPr="008C2591" w:rsidRDefault="00C301F6" w:rsidP="00C301F6">
            <w:pPr>
              <w:pStyle w:val="TAN"/>
              <w:rPr>
                <w:b/>
                <w:bCs/>
                <w:i/>
                <w:iCs/>
              </w:rPr>
            </w:pPr>
            <w:r w:rsidRPr="008C2591">
              <w:t>NOTE:</w:t>
            </w:r>
            <w:r w:rsidRPr="008C2591">
              <w:tab/>
              <w:t xml:space="preserve">For DG PUSCH, the number of repetitions is indicated in a TDRA list. A row index of the TDRA list is indicated by a DCI. For Type 1 CG PUSCH, the number of repetitions is indicated by </w:t>
            </w:r>
            <w:r w:rsidRPr="008C2591">
              <w:rPr>
                <w:i/>
                <w:iCs/>
              </w:rPr>
              <w:t>repK-v1710</w:t>
            </w:r>
            <w:r w:rsidRPr="008C2591">
              <w:t xml:space="preserve">. For Type 2 CG PUSCH, the number of repetitions is indicated in a TDRA list or by </w:t>
            </w:r>
            <w:r w:rsidRPr="008C2591">
              <w:rPr>
                <w:i/>
                <w:iCs/>
              </w:rPr>
              <w:t>repK-v1710</w:t>
            </w:r>
            <w:r w:rsidRPr="008C2591">
              <w:t>.</w:t>
            </w:r>
          </w:p>
        </w:tc>
        <w:tc>
          <w:tcPr>
            <w:tcW w:w="709" w:type="dxa"/>
          </w:tcPr>
          <w:p w14:paraId="075EAA4A" w14:textId="77777777" w:rsidR="00C301F6" w:rsidRPr="008C2591" w:rsidRDefault="00C301F6" w:rsidP="00C301F6">
            <w:pPr>
              <w:pStyle w:val="TAL"/>
            </w:pPr>
            <w:r w:rsidRPr="008C2591">
              <w:rPr>
                <w:bCs/>
                <w:iCs/>
              </w:rPr>
              <w:t>Band</w:t>
            </w:r>
          </w:p>
        </w:tc>
        <w:tc>
          <w:tcPr>
            <w:tcW w:w="567" w:type="dxa"/>
          </w:tcPr>
          <w:p w14:paraId="55B7938D" w14:textId="77777777" w:rsidR="00C301F6" w:rsidRPr="008C2591" w:rsidRDefault="00C301F6" w:rsidP="00C301F6">
            <w:pPr>
              <w:pStyle w:val="TAL"/>
            </w:pPr>
            <w:r w:rsidRPr="008C2591">
              <w:t>No</w:t>
            </w:r>
          </w:p>
        </w:tc>
        <w:tc>
          <w:tcPr>
            <w:tcW w:w="709" w:type="dxa"/>
          </w:tcPr>
          <w:p w14:paraId="7EA46AAD" w14:textId="77777777" w:rsidR="00C301F6" w:rsidRPr="008C2591" w:rsidRDefault="00C301F6" w:rsidP="00C301F6">
            <w:pPr>
              <w:pStyle w:val="TAL"/>
              <w:rPr>
                <w:bCs/>
                <w:iCs/>
              </w:rPr>
            </w:pPr>
            <w:r w:rsidRPr="008C2591">
              <w:rPr>
                <w:bCs/>
                <w:iCs/>
              </w:rPr>
              <w:t>N/A</w:t>
            </w:r>
          </w:p>
        </w:tc>
        <w:tc>
          <w:tcPr>
            <w:tcW w:w="728" w:type="dxa"/>
          </w:tcPr>
          <w:p w14:paraId="049D629E" w14:textId="77777777" w:rsidR="00C301F6" w:rsidRPr="008C2591" w:rsidRDefault="00C301F6" w:rsidP="00C301F6">
            <w:pPr>
              <w:pStyle w:val="TAL"/>
              <w:rPr>
                <w:bCs/>
                <w:iCs/>
              </w:rPr>
            </w:pPr>
            <w:r w:rsidRPr="008C2591">
              <w:rPr>
                <w:bCs/>
                <w:iCs/>
              </w:rPr>
              <w:t>N/A</w:t>
            </w:r>
          </w:p>
        </w:tc>
      </w:tr>
      <w:tr w:rsidR="00C301F6" w:rsidRPr="008C2591" w14:paraId="46424E69" w14:textId="77777777" w:rsidTr="00C301F6">
        <w:trPr>
          <w:cantSplit/>
          <w:tblHeader/>
        </w:trPr>
        <w:tc>
          <w:tcPr>
            <w:tcW w:w="6917" w:type="dxa"/>
          </w:tcPr>
          <w:p w14:paraId="4A7A8D1A" w14:textId="77777777" w:rsidR="00C301F6" w:rsidRPr="008C2591" w:rsidRDefault="00C301F6" w:rsidP="00C301F6">
            <w:pPr>
              <w:pStyle w:val="TAL"/>
              <w:rPr>
                <w:b/>
                <w:bCs/>
                <w:i/>
                <w:iCs/>
                <w:lang w:eastAsia="zh-CN"/>
              </w:rPr>
            </w:pPr>
            <w:r w:rsidRPr="008C2591">
              <w:rPr>
                <w:b/>
                <w:bCs/>
                <w:i/>
                <w:iCs/>
              </w:rPr>
              <w:t>mux-HARQ-ACK-DiffPriorities-r17</w:t>
            </w:r>
          </w:p>
          <w:p w14:paraId="5A83F716" w14:textId="77777777" w:rsidR="00C301F6" w:rsidRPr="008C2591" w:rsidRDefault="00C301F6" w:rsidP="00C301F6">
            <w:pPr>
              <w:pStyle w:val="TAL"/>
            </w:pPr>
            <w:r w:rsidRPr="008C2591">
              <w:t>Indicates whether the UE supports HARQ-ACK with different priorities multiplexing on a PUCCH/PUSCH, comprised of the following functional components:</w:t>
            </w:r>
          </w:p>
          <w:p w14:paraId="13AADC43" w14:textId="77777777" w:rsidR="00C301F6" w:rsidRPr="008C2591" w:rsidRDefault="00C301F6" w:rsidP="00C301F6">
            <w:pPr>
              <w:pStyle w:val="TAL"/>
              <w:ind w:left="743" w:hanging="425"/>
              <w:rPr>
                <w:rFonts w:cs="Arial"/>
                <w:szCs w:val="18"/>
                <w:lang w:eastAsia="en-GB"/>
              </w:rPr>
            </w:pPr>
            <w:r w:rsidRPr="008C2591">
              <w:t>-</w:t>
            </w:r>
            <w:r w:rsidRPr="008C2591">
              <w:tab/>
              <w:t>S</w:t>
            </w:r>
            <w:r w:rsidRPr="008C2591">
              <w:rPr>
                <w:rFonts w:cs="Arial"/>
                <w:szCs w:val="18"/>
                <w:lang w:eastAsia="en-GB"/>
              </w:rPr>
              <w:t>upports multiplexing a high-priority HARQ-ACK and a low-priority HARQ-ACK into a PUCCH. Supports separate coding for the two HARQ-ACKs;</w:t>
            </w:r>
          </w:p>
          <w:p w14:paraId="1CD0C4F1" w14:textId="77777777" w:rsidR="00C301F6" w:rsidRPr="008C2591" w:rsidRDefault="00C301F6" w:rsidP="00C301F6">
            <w:pPr>
              <w:pStyle w:val="TAL"/>
              <w:ind w:left="743" w:hanging="425"/>
            </w:pPr>
            <w:r w:rsidRPr="008C2591">
              <w:t>-</w:t>
            </w:r>
            <w:r w:rsidRPr="008C2591">
              <w:tab/>
              <w:t>S</w:t>
            </w:r>
            <w:r w:rsidRPr="008C2591">
              <w:rPr>
                <w:rFonts w:cs="Arial"/>
                <w:szCs w:val="18"/>
                <w:lang w:eastAsia="en-GB"/>
              </w:rPr>
              <w:t>upports multiplexing a low-priority HARQ-ACK, a high-priority HARQ-ACK and a high-priority SR into a PUCCH;</w:t>
            </w:r>
          </w:p>
          <w:p w14:paraId="102019C9" w14:textId="77777777" w:rsidR="00C301F6" w:rsidRPr="008C2591" w:rsidRDefault="00C301F6" w:rsidP="00C301F6">
            <w:pPr>
              <w:pStyle w:val="TAL"/>
              <w:ind w:left="743" w:hanging="425"/>
            </w:pPr>
            <w:r w:rsidRPr="008C2591">
              <w:t>-</w:t>
            </w:r>
            <w:r w:rsidRPr="008C2591">
              <w:tab/>
              <w:t>S</w:t>
            </w:r>
            <w:r w:rsidRPr="008C2591">
              <w:rPr>
                <w:rFonts w:cs="Arial"/>
                <w:szCs w:val="18"/>
                <w:lang w:eastAsia="en-GB"/>
              </w:rPr>
              <w:t>upports multiplexing a low-priority HARQ-ACK in a high-priority PUSCH (conveying UL-SCH only). Supports separate beta_offset values for this priority combination;</w:t>
            </w:r>
          </w:p>
          <w:p w14:paraId="3A89EB64" w14:textId="77777777" w:rsidR="00C301F6" w:rsidRPr="008C2591" w:rsidRDefault="00C301F6" w:rsidP="00C301F6">
            <w:pPr>
              <w:pStyle w:val="TAL"/>
              <w:ind w:left="743" w:hanging="425"/>
            </w:pPr>
            <w:r w:rsidRPr="008C2591">
              <w:t>-</w:t>
            </w:r>
            <w:r w:rsidRPr="008C2591">
              <w:tab/>
              <w:t>S</w:t>
            </w:r>
            <w:r w:rsidRPr="008C2591">
              <w:rPr>
                <w:rFonts w:cs="Arial"/>
                <w:szCs w:val="18"/>
                <w:lang w:eastAsia="en-GB"/>
              </w:rPr>
              <w:t>upports multiplexing a high-priority HARQ-ACK in a low-priority PUSCH (conveying UL-SCH only). Supports separate beta_offset values for this priority combination;</w:t>
            </w:r>
          </w:p>
          <w:p w14:paraId="58183E15" w14:textId="77777777" w:rsidR="00C301F6" w:rsidRPr="008C2591" w:rsidRDefault="00C301F6" w:rsidP="00C301F6">
            <w:pPr>
              <w:pStyle w:val="TAL"/>
              <w:ind w:left="743" w:hanging="425"/>
            </w:pPr>
            <w:r w:rsidRPr="008C2591">
              <w:t>-</w:t>
            </w:r>
            <w:r w:rsidRPr="008C2591">
              <w:tab/>
              <w:t>S</w:t>
            </w:r>
            <w:r w:rsidRPr="008C2591">
              <w:rPr>
                <w:rFonts w:cs="Arial"/>
                <w:szCs w:val="18"/>
                <w:lang w:eastAsia="en-GB"/>
              </w:rPr>
              <w:t>upports multiplexing a low-priority HARQ-ACK, a high-priority PUSCH, a high-priority HARQ-ACK and/or CSI;</w:t>
            </w:r>
          </w:p>
          <w:p w14:paraId="351294E7" w14:textId="77777777" w:rsidR="00C301F6" w:rsidRPr="008C2591" w:rsidRDefault="00C301F6" w:rsidP="00C301F6">
            <w:pPr>
              <w:pStyle w:val="TAL"/>
              <w:ind w:left="743" w:hanging="425"/>
              <w:rPr>
                <w:rFonts w:cs="Arial"/>
                <w:szCs w:val="18"/>
                <w:lang w:eastAsia="en-GB"/>
              </w:rPr>
            </w:pPr>
            <w:r w:rsidRPr="008C2591">
              <w:t>-</w:t>
            </w:r>
            <w:r w:rsidRPr="008C2591">
              <w:tab/>
              <w:t>S</w:t>
            </w:r>
            <w:r w:rsidRPr="008C2591">
              <w:rPr>
                <w:rFonts w:cs="Arial"/>
                <w:szCs w:val="18"/>
                <w:lang w:eastAsia="en-GB"/>
              </w:rPr>
              <w:t>upports multiplexing a high-priority HARQ-ACK, a low-priority PUSCH, a low-priority HARQ-ACK and/or CSI.</w:t>
            </w:r>
          </w:p>
          <w:p w14:paraId="24E743A0" w14:textId="77777777" w:rsidR="00C301F6" w:rsidRPr="008C2591" w:rsidRDefault="00C301F6" w:rsidP="00C301F6">
            <w:pPr>
              <w:pStyle w:val="TAL"/>
              <w:ind w:left="743" w:hanging="425"/>
              <w:rPr>
                <w:rFonts w:cs="Arial"/>
                <w:szCs w:val="18"/>
              </w:rPr>
            </w:pPr>
          </w:p>
          <w:p w14:paraId="571A2591" w14:textId="77777777" w:rsidR="00C301F6" w:rsidRPr="008C2591" w:rsidRDefault="00C301F6" w:rsidP="00C301F6">
            <w:pPr>
              <w:pStyle w:val="TAL"/>
            </w:pPr>
            <w:r w:rsidRPr="008C2591">
              <w:t xml:space="preserve">The UE indicating support of this feature shall also indicate the support of </w:t>
            </w:r>
            <w:r w:rsidRPr="008C2591">
              <w:rPr>
                <w:i/>
              </w:rPr>
              <w:t>twoHARQ-ACK-Codebook-type1-r16.</w:t>
            </w:r>
          </w:p>
        </w:tc>
        <w:tc>
          <w:tcPr>
            <w:tcW w:w="709" w:type="dxa"/>
          </w:tcPr>
          <w:p w14:paraId="212020B7" w14:textId="77777777" w:rsidR="00C301F6" w:rsidRPr="008C2591" w:rsidRDefault="00C301F6" w:rsidP="00C301F6">
            <w:pPr>
              <w:pStyle w:val="TAL"/>
              <w:rPr>
                <w:bCs/>
                <w:iCs/>
              </w:rPr>
            </w:pPr>
            <w:r w:rsidRPr="008C2591">
              <w:t>Band</w:t>
            </w:r>
          </w:p>
        </w:tc>
        <w:tc>
          <w:tcPr>
            <w:tcW w:w="567" w:type="dxa"/>
          </w:tcPr>
          <w:p w14:paraId="6893DBAD" w14:textId="77777777" w:rsidR="00C301F6" w:rsidRPr="008C2591" w:rsidRDefault="00C301F6" w:rsidP="00C301F6">
            <w:pPr>
              <w:pStyle w:val="TAL"/>
            </w:pPr>
            <w:r w:rsidRPr="008C2591">
              <w:t>No</w:t>
            </w:r>
          </w:p>
        </w:tc>
        <w:tc>
          <w:tcPr>
            <w:tcW w:w="709" w:type="dxa"/>
          </w:tcPr>
          <w:p w14:paraId="0B5F7BD4" w14:textId="77777777" w:rsidR="00C301F6" w:rsidRPr="008C2591" w:rsidRDefault="00C301F6" w:rsidP="00C301F6">
            <w:pPr>
              <w:pStyle w:val="TAL"/>
              <w:rPr>
                <w:bCs/>
                <w:iCs/>
              </w:rPr>
            </w:pPr>
            <w:r w:rsidRPr="008C2591">
              <w:rPr>
                <w:bCs/>
                <w:iCs/>
              </w:rPr>
              <w:t>N/A</w:t>
            </w:r>
          </w:p>
        </w:tc>
        <w:tc>
          <w:tcPr>
            <w:tcW w:w="728" w:type="dxa"/>
          </w:tcPr>
          <w:p w14:paraId="691E30C8" w14:textId="77777777" w:rsidR="00C301F6" w:rsidRPr="008C2591" w:rsidRDefault="00C301F6" w:rsidP="00C301F6">
            <w:pPr>
              <w:pStyle w:val="TAL"/>
              <w:rPr>
                <w:bCs/>
                <w:iCs/>
              </w:rPr>
            </w:pPr>
            <w:r w:rsidRPr="008C2591">
              <w:rPr>
                <w:bCs/>
                <w:iCs/>
              </w:rPr>
              <w:t>N/A</w:t>
            </w:r>
          </w:p>
        </w:tc>
      </w:tr>
      <w:tr w:rsidR="00C301F6" w:rsidRPr="008C2591" w14:paraId="02BD866B" w14:textId="77777777" w:rsidTr="00C301F6">
        <w:trPr>
          <w:cantSplit/>
          <w:tblHeader/>
        </w:trPr>
        <w:tc>
          <w:tcPr>
            <w:tcW w:w="6917" w:type="dxa"/>
          </w:tcPr>
          <w:p w14:paraId="78C6DF3E" w14:textId="77777777" w:rsidR="00C301F6" w:rsidRPr="008C2591" w:rsidRDefault="00C301F6" w:rsidP="00C301F6">
            <w:pPr>
              <w:pStyle w:val="TAL"/>
              <w:rPr>
                <w:b/>
                <w:bCs/>
                <w:i/>
                <w:iCs/>
                <w:lang w:eastAsia="zh-CN"/>
              </w:rPr>
            </w:pPr>
            <w:r w:rsidRPr="008C2591">
              <w:rPr>
                <w:b/>
                <w:bCs/>
                <w:i/>
                <w:iCs/>
              </w:rPr>
              <w:t>maxModulationOrderForMulticast-r17</w:t>
            </w:r>
          </w:p>
          <w:p w14:paraId="006F4A35" w14:textId="77777777" w:rsidR="00C301F6" w:rsidRPr="008C2591" w:rsidRDefault="00C301F6" w:rsidP="00C301F6">
            <w:pPr>
              <w:pStyle w:val="TAL"/>
            </w:pPr>
            <w:r w:rsidRPr="008C2591">
              <w:t>Defines the maximal modulation order for multicast PDSCH. If not reported, UE supports the same modulation order as unicast.</w:t>
            </w:r>
          </w:p>
          <w:p w14:paraId="487E9052"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FR1, up to 1024QAM is supported.</w:t>
            </w:r>
          </w:p>
          <w:p w14:paraId="3A73750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FR2, up to 256QAM is supported.</w:t>
            </w:r>
          </w:p>
          <w:p w14:paraId="7A5E622A" w14:textId="77777777" w:rsidR="00C301F6" w:rsidRPr="008C2591" w:rsidRDefault="00C301F6" w:rsidP="00C301F6">
            <w:pPr>
              <w:pStyle w:val="B1"/>
              <w:spacing w:after="0"/>
              <w:rPr>
                <w:rFonts w:ascii="Arial" w:hAnsi="Arial" w:cs="Arial"/>
                <w:sz w:val="18"/>
                <w:szCs w:val="18"/>
              </w:rPr>
            </w:pPr>
          </w:p>
          <w:p w14:paraId="11E8DB6C" w14:textId="77777777" w:rsidR="00C301F6" w:rsidRPr="008C2591" w:rsidRDefault="00C301F6" w:rsidP="00C301F6">
            <w:pPr>
              <w:pStyle w:val="TAL"/>
            </w:pPr>
            <w:r w:rsidRPr="008C2591">
              <w:t xml:space="preserve">A UE supporting this feature shall also indicate support of </w:t>
            </w:r>
            <w:r w:rsidRPr="008C2591">
              <w:rPr>
                <w:i/>
                <w:iCs/>
              </w:rPr>
              <w:t>dynamicMulticastPCell-r17</w:t>
            </w:r>
            <w:r w:rsidRPr="008C2591">
              <w:t>.</w:t>
            </w:r>
          </w:p>
          <w:p w14:paraId="2D3682F2" w14:textId="77777777" w:rsidR="00C301F6" w:rsidRPr="008C2591" w:rsidRDefault="00C301F6" w:rsidP="00C301F6">
            <w:pPr>
              <w:pStyle w:val="TAL"/>
            </w:pPr>
          </w:p>
          <w:p w14:paraId="1F4A470C" w14:textId="77777777" w:rsidR="00C301F6" w:rsidRPr="008C2591" w:rsidRDefault="00C301F6" w:rsidP="00C301F6">
            <w:pPr>
              <w:pStyle w:val="TAN"/>
              <w:rPr>
                <w:b/>
                <w:i/>
              </w:rPr>
            </w:pPr>
            <w:r w:rsidRPr="008C2591">
              <w:t>NOTE:</w:t>
            </w:r>
            <w:r w:rsidRPr="008C2591">
              <w:rPr>
                <w:rFonts w:cs="Arial"/>
                <w:szCs w:val="18"/>
              </w:rPr>
              <w:tab/>
            </w:r>
            <w:r w:rsidRPr="008C2591">
              <w:t>A UE shall support the corresponding mandatory maximum modulation for unicast.</w:t>
            </w:r>
          </w:p>
        </w:tc>
        <w:tc>
          <w:tcPr>
            <w:tcW w:w="709" w:type="dxa"/>
          </w:tcPr>
          <w:p w14:paraId="7F94559F" w14:textId="77777777" w:rsidR="00C301F6" w:rsidRPr="008C2591" w:rsidRDefault="00C301F6" w:rsidP="00C301F6">
            <w:pPr>
              <w:pStyle w:val="TAL"/>
              <w:jc w:val="center"/>
              <w:rPr>
                <w:bCs/>
                <w:iCs/>
              </w:rPr>
            </w:pPr>
            <w:r w:rsidRPr="008C2591">
              <w:t>Band</w:t>
            </w:r>
          </w:p>
        </w:tc>
        <w:tc>
          <w:tcPr>
            <w:tcW w:w="567" w:type="dxa"/>
          </w:tcPr>
          <w:p w14:paraId="78A5B2CA" w14:textId="77777777" w:rsidR="00C301F6" w:rsidRPr="008C2591" w:rsidRDefault="00C301F6" w:rsidP="00C301F6">
            <w:pPr>
              <w:pStyle w:val="TAL"/>
              <w:jc w:val="center"/>
            </w:pPr>
            <w:r w:rsidRPr="008C2591">
              <w:t>No</w:t>
            </w:r>
          </w:p>
        </w:tc>
        <w:tc>
          <w:tcPr>
            <w:tcW w:w="709" w:type="dxa"/>
          </w:tcPr>
          <w:p w14:paraId="07C8DD28" w14:textId="77777777" w:rsidR="00C301F6" w:rsidRPr="008C2591" w:rsidRDefault="00C301F6" w:rsidP="00C301F6">
            <w:pPr>
              <w:pStyle w:val="TAL"/>
              <w:jc w:val="center"/>
              <w:rPr>
                <w:bCs/>
                <w:iCs/>
              </w:rPr>
            </w:pPr>
            <w:r w:rsidRPr="008C2591">
              <w:rPr>
                <w:bCs/>
                <w:iCs/>
              </w:rPr>
              <w:t>N/A</w:t>
            </w:r>
          </w:p>
        </w:tc>
        <w:tc>
          <w:tcPr>
            <w:tcW w:w="728" w:type="dxa"/>
          </w:tcPr>
          <w:p w14:paraId="3FD8FF0E" w14:textId="77777777" w:rsidR="00C301F6" w:rsidRPr="008C2591" w:rsidRDefault="00C301F6" w:rsidP="00C301F6">
            <w:pPr>
              <w:pStyle w:val="TAL"/>
              <w:jc w:val="center"/>
              <w:rPr>
                <w:bCs/>
                <w:iCs/>
              </w:rPr>
            </w:pPr>
            <w:r w:rsidRPr="008C2591">
              <w:rPr>
                <w:bCs/>
                <w:iCs/>
              </w:rPr>
              <w:t>N/A</w:t>
            </w:r>
          </w:p>
        </w:tc>
      </w:tr>
      <w:tr w:rsidR="00C301F6" w:rsidRPr="008C2591" w:rsidDel="00172633" w14:paraId="6AAC58DC" w14:textId="77777777" w:rsidTr="00C301F6">
        <w:trPr>
          <w:cantSplit/>
          <w:tblHeader/>
        </w:trPr>
        <w:tc>
          <w:tcPr>
            <w:tcW w:w="6917" w:type="dxa"/>
          </w:tcPr>
          <w:p w14:paraId="3BDA718A" w14:textId="77777777" w:rsidR="00C301F6" w:rsidRPr="008C2591" w:rsidRDefault="00C301F6" w:rsidP="00C301F6">
            <w:pPr>
              <w:pStyle w:val="TAL"/>
              <w:rPr>
                <w:b/>
                <w:i/>
              </w:rPr>
            </w:pPr>
            <w:r w:rsidRPr="008C2591">
              <w:rPr>
                <w:b/>
                <w:i/>
              </w:rPr>
              <w:t>maxNumberActivatedTCI-States-r16</w:t>
            </w:r>
          </w:p>
          <w:p w14:paraId="46429D97" w14:textId="77777777" w:rsidR="00C301F6" w:rsidRPr="008C2591" w:rsidRDefault="00C301F6" w:rsidP="00C301F6">
            <w:pPr>
              <w:pStyle w:val="TAL"/>
              <w:rPr>
                <w:bCs/>
                <w:iCs/>
              </w:rPr>
            </w:pPr>
            <w:r w:rsidRPr="008C2591">
              <w:rPr>
                <w:bCs/>
                <w:iCs/>
              </w:rPr>
              <w:t>Indicates maximum number of activated TCI states. This capability signalling includes the following:</w:t>
            </w:r>
          </w:p>
          <w:p w14:paraId="04A48E43"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maxNumberPerCORESET-Pool-r16</w:t>
            </w:r>
            <w:r w:rsidRPr="008C2591">
              <w:rPr>
                <w:rFonts w:ascii="Arial" w:hAnsi="Arial" w:cs="Arial"/>
                <w:sz w:val="18"/>
                <w:szCs w:val="18"/>
              </w:rPr>
              <w:t xml:space="preserve"> indicates maximal number of activated TCI states per </w:t>
            </w:r>
            <w:r w:rsidRPr="008C2591">
              <w:rPr>
                <w:rFonts w:ascii="Arial" w:hAnsi="Arial" w:cs="Arial"/>
                <w:i/>
                <w:iCs/>
                <w:sz w:val="18"/>
                <w:szCs w:val="18"/>
              </w:rPr>
              <w:t>CORESETPoolIndex</w:t>
            </w:r>
            <w:r w:rsidRPr="008C2591">
              <w:rPr>
                <w:rFonts w:ascii="Arial" w:hAnsi="Arial" w:cs="Arial"/>
                <w:sz w:val="18"/>
                <w:szCs w:val="18"/>
              </w:rPr>
              <w:t xml:space="preserve"> per BWP per CC including data and control</w:t>
            </w:r>
          </w:p>
          <w:p w14:paraId="37F2631A"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maxTotalNumberAcrossCORESET-Pool-r16</w:t>
            </w:r>
            <w:r w:rsidRPr="008C2591">
              <w:rPr>
                <w:rFonts w:ascii="Arial" w:hAnsi="Arial" w:cs="Arial"/>
                <w:sz w:val="18"/>
                <w:szCs w:val="18"/>
              </w:rPr>
              <w:t xml:space="preserve"> indicates maximal total number of activated TCI states across </w:t>
            </w:r>
            <w:r w:rsidRPr="008C2591">
              <w:rPr>
                <w:rFonts w:ascii="Arial" w:hAnsi="Arial" w:cs="Arial"/>
                <w:i/>
                <w:iCs/>
                <w:sz w:val="18"/>
                <w:szCs w:val="18"/>
              </w:rPr>
              <w:t>CORESETPoolIndex</w:t>
            </w:r>
            <w:r w:rsidRPr="008C2591">
              <w:rPr>
                <w:rFonts w:ascii="Arial" w:hAnsi="Arial" w:cs="Arial"/>
                <w:sz w:val="18"/>
                <w:szCs w:val="18"/>
              </w:rPr>
              <w:t xml:space="preserve"> per BWP per CC including data and control</w:t>
            </w:r>
          </w:p>
          <w:p w14:paraId="68D0B037" w14:textId="77777777" w:rsidR="00C301F6" w:rsidRPr="008C2591" w:rsidRDefault="00C301F6" w:rsidP="00C301F6">
            <w:pPr>
              <w:pStyle w:val="TAL"/>
              <w:rPr>
                <w:bCs/>
                <w:iCs/>
              </w:rPr>
            </w:pPr>
          </w:p>
          <w:p w14:paraId="29050AAB" w14:textId="77777777" w:rsidR="00C301F6" w:rsidRPr="008C2591" w:rsidDel="00172633" w:rsidRDefault="00C301F6" w:rsidP="00C301F6">
            <w:pPr>
              <w:pStyle w:val="TAL"/>
              <w:rPr>
                <w:b/>
                <w:i/>
              </w:rPr>
            </w:pPr>
            <w:r w:rsidRPr="008C2591">
              <w:rPr>
                <w:rFonts w:cs="Arial"/>
                <w:szCs w:val="18"/>
              </w:rPr>
              <w:t>The UE that indicates support of this feature shall support</w:t>
            </w:r>
            <w:r w:rsidRPr="008C2591">
              <w:t xml:space="preserve"> </w:t>
            </w:r>
            <w:r w:rsidRPr="008C2591">
              <w:rPr>
                <w:i/>
                <w:iCs/>
              </w:rPr>
              <w:t>multiDCI-MultiTRP-r16</w:t>
            </w:r>
            <w:r w:rsidRPr="008C2591">
              <w:t>.</w:t>
            </w:r>
          </w:p>
        </w:tc>
        <w:tc>
          <w:tcPr>
            <w:tcW w:w="709" w:type="dxa"/>
          </w:tcPr>
          <w:p w14:paraId="4177100C" w14:textId="77777777" w:rsidR="00C301F6" w:rsidRPr="008C2591" w:rsidDel="00172633" w:rsidRDefault="00C301F6" w:rsidP="00C301F6">
            <w:pPr>
              <w:pStyle w:val="TAL"/>
              <w:jc w:val="center"/>
              <w:rPr>
                <w:bCs/>
                <w:iCs/>
              </w:rPr>
            </w:pPr>
            <w:r w:rsidRPr="008C2591">
              <w:rPr>
                <w:bCs/>
                <w:iCs/>
              </w:rPr>
              <w:t>Band</w:t>
            </w:r>
          </w:p>
        </w:tc>
        <w:tc>
          <w:tcPr>
            <w:tcW w:w="567" w:type="dxa"/>
          </w:tcPr>
          <w:p w14:paraId="0FAF729B" w14:textId="77777777" w:rsidR="00C301F6" w:rsidRPr="008C2591" w:rsidDel="00172633" w:rsidRDefault="00C301F6" w:rsidP="00C301F6">
            <w:pPr>
              <w:pStyle w:val="TAL"/>
              <w:jc w:val="center"/>
            </w:pPr>
            <w:r w:rsidRPr="008C2591">
              <w:t>No</w:t>
            </w:r>
          </w:p>
        </w:tc>
        <w:tc>
          <w:tcPr>
            <w:tcW w:w="709" w:type="dxa"/>
          </w:tcPr>
          <w:p w14:paraId="58CC5A68" w14:textId="77777777" w:rsidR="00C301F6" w:rsidRPr="008C2591" w:rsidDel="00172633" w:rsidRDefault="00C301F6" w:rsidP="00C301F6">
            <w:pPr>
              <w:pStyle w:val="TAL"/>
              <w:jc w:val="center"/>
              <w:rPr>
                <w:bCs/>
                <w:iCs/>
              </w:rPr>
            </w:pPr>
            <w:r w:rsidRPr="008C2591">
              <w:rPr>
                <w:bCs/>
                <w:iCs/>
              </w:rPr>
              <w:t>N/A</w:t>
            </w:r>
          </w:p>
        </w:tc>
        <w:tc>
          <w:tcPr>
            <w:tcW w:w="728" w:type="dxa"/>
          </w:tcPr>
          <w:p w14:paraId="32B5272B" w14:textId="77777777" w:rsidR="00C301F6" w:rsidRPr="008C2591" w:rsidDel="00172633" w:rsidRDefault="00C301F6" w:rsidP="00C301F6">
            <w:pPr>
              <w:pStyle w:val="TAL"/>
              <w:jc w:val="center"/>
              <w:rPr>
                <w:bCs/>
                <w:iCs/>
              </w:rPr>
            </w:pPr>
            <w:r w:rsidRPr="008C2591">
              <w:rPr>
                <w:bCs/>
                <w:iCs/>
              </w:rPr>
              <w:t>N/A</w:t>
            </w:r>
          </w:p>
        </w:tc>
      </w:tr>
      <w:tr w:rsidR="00C301F6" w:rsidRPr="008C2591" w14:paraId="25C0CEAA" w14:textId="77777777" w:rsidTr="00C301F6">
        <w:trPr>
          <w:cantSplit/>
          <w:tblHeader/>
        </w:trPr>
        <w:tc>
          <w:tcPr>
            <w:tcW w:w="6917" w:type="dxa"/>
          </w:tcPr>
          <w:p w14:paraId="70D9F19F" w14:textId="77777777" w:rsidR="00C301F6" w:rsidRPr="008C2591" w:rsidRDefault="00C301F6" w:rsidP="00C301F6">
            <w:pPr>
              <w:pStyle w:val="TAL"/>
              <w:rPr>
                <w:b/>
                <w:bCs/>
                <w:i/>
                <w:iCs/>
              </w:rPr>
            </w:pPr>
            <w:r w:rsidRPr="008C2591">
              <w:rPr>
                <w:b/>
                <w:bCs/>
                <w:i/>
                <w:iCs/>
              </w:rPr>
              <w:t>maxNumberCSI-RS-BFD</w:t>
            </w:r>
          </w:p>
          <w:p w14:paraId="74174AB5" w14:textId="77777777" w:rsidR="00C301F6" w:rsidRPr="008C2591" w:rsidRDefault="00C301F6" w:rsidP="00C301F6">
            <w:pPr>
              <w:pStyle w:val="TAL"/>
              <w:rPr>
                <w:bCs/>
                <w:iCs/>
              </w:rPr>
            </w:pPr>
            <w:r w:rsidRPr="008C2591">
              <w:rPr>
                <w:bCs/>
                <w:iCs/>
              </w:rPr>
              <w:t xml:space="preserve">Indicates maximal number of CSI-RS resources across all CCs, and across MCG and SCG in case of NR-DC, for UE to monitor PDCCH quality. In this release, the maximum value that can be signalled is 16. </w:t>
            </w:r>
            <w:r w:rsidRPr="008C25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C2591">
              <w:rPr>
                <w:bCs/>
                <w:iCs/>
              </w:rPr>
              <w:t xml:space="preserve">It is mandatory </w:t>
            </w:r>
            <w:r w:rsidRPr="008C2591">
              <w:t>with capability signalling</w:t>
            </w:r>
            <w:r w:rsidRPr="008C2591">
              <w:rPr>
                <w:bCs/>
                <w:iCs/>
              </w:rPr>
              <w:t xml:space="preserve"> for FR2 and optional for FR1.</w:t>
            </w:r>
          </w:p>
        </w:tc>
        <w:tc>
          <w:tcPr>
            <w:tcW w:w="709" w:type="dxa"/>
          </w:tcPr>
          <w:p w14:paraId="3C99FBD0" w14:textId="77777777" w:rsidR="00C301F6" w:rsidRPr="008C2591" w:rsidRDefault="00C301F6" w:rsidP="00C301F6">
            <w:pPr>
              <w:pStyle w:val="TAL"/>
              <w:jc w:val="center"/>
              <w:rPr>
                <w:bCs/>
                <w:iCs/>
              </w:rPr>
            </w:pPr>
            <w:r w:rsidRPr="008C2591">
              <w:rPr>
                <w:bCs/>
                <w:iCs/>
              </w:rPr>
              <w:t>Band</w:t>
            </w:r>
          </w:p>
        </w:tc>
        <w:tc>
          <w:tcPr>
            <w:tcW w:w="567" w:type="dxa"/>
          </w:tcPr>
          <w:p w14:paraId="7A5E305A" w14:textId="77777777" w:rsidR="00C301F6" w:rsidRPr="008C2591" w:rsidRDefault="00C301F6" w:rsidP="00C301F6">
            <w:pPr>
              <w:pStyle w:val="TAL"/>
              <w:jc w:val="center"/>
              <w:rPr>
                <w:bCs/>
                <w:iCs/>
              </w:rPr>
            </w:pPr>
            <w:r w:rsidRPr="008C2591">
              <w:rPr>
                <w:bCs/>
                <w:iCs/>
              </w:rPr>
              <w:t>CY</w:t>
            </w:r>
          </w:p>
        </w:tc>
        <w:tc>
          <w:tcPr>
            <w:tcW w:w="709" w:type="dxa"/>
          </w:tcPr>
          <w:p w14:paraId="0A71EC14" w14:textId="77777777" w:rsidR="00C301F6" w:rsidRPr="008C2591" w:rsidRDefault="00C301F6" w:rsidP="00C301F6">
            <w:pPr>
              <w:pStyle w:val="TAL"/>
              <w:jc w:val="center"/>
              <w:rPr>
                <w:bCs/>
                <w:iCs/>
              </w:rPr>
            </w:pPr>
            <w:r w:rsidRPr="008C2591">
              <w:rPr>
                <w:bCs/>
                <w:iCs/>
              </w:rPr>
              <w:t>N/A</w:t>
            </w:r>
          </w:p>
        </w:tc>
        <w:tc>
          <w:tcPr>
            <w:tcW w:w="728" w:type="dxa"/>
          </w:tcPr>
          <w:p w14:paraId="4F7A66A6" w14:textId="77777777" w:rsidR="00C301F6" w:rsidRPr="008C2591" w:rsidRDefault="00C301F6" w:rsidP="00C301F6">
            <w:pPr>
              <w:pStyle w:val="TAL"/>
              <w:jc w:val="center"/>
            </w:pPr>
            <w:r w:rsidRPr="008C2591">
              <w:rPr>
                <w:bCs/>
                <w:iCs/>
              </w:rPr>
              <w:t>N/A</w:t>
            </w:r>
          </w:p>
        </w:tc>
      </w:tr>
      <w:tr w:rsidR="00C301F6" w:rsidRPr="008C2591" w14:paraId="740F9409" w14:textId="77777777" w:rsidTr="00C301F6">
        <w:trPr>
          <w:cantSplit/>
          <w:tblHeader/>
        </w:trPr>
        <w:tc>
          <w:tcPr>
            <w:tcW w:w="6917" w:type="dxa"/>
          </w:tcPr>
          <w:p w14:paraId="70C519DC" w14:textId="77777777" w:rsidR="00C301F6" w:rsidRPr="008C2591" w:rsidRDefault="00C301F6" w:rsidP="00C301F6">
            <w:pPr>
              <w:pStyle w:val="TAL"/>
              <w:rPr>
                <w:b/>
                <w:bCs/>
                <w:i/>
                <w:iCs/>
              </w:rPr>
            </w:pPr>
            <w:r w:rsidRPr="008C2591">
              <w:rPr>
                <w:b/>
                <w:bCs/>
                <w:i/>
                <w:iCs/>
              </w:rPr>
              <w:lastRenderedPageBreak/>
              <w:t>maxNumberCSI-RS-SSB-CBD</w:t>
            </w:r>
          </w:p>
          <w:p w14:paraId="547DFF69" w14:textId="77777777" w:rsidR="00C301F6" w:rsidRPr="008C2591" w:rsidRDefault="00C301F6" w:rsidP="00C301F6">
            <w:pPr>
              <w:pStyle w:val="TAL"/>
              <w:rPr>
                <w:bCs/>
                <w:iCs/>
              </w:rPr>
            </w:pPr>
            <w:r w:rsidRPr="008C2591">
              <w:rPr>
                <w:bCs/>
                <w:iCs/>
              </w:rPr>
              <w:t xml:space="preserve">Defines maximal number of different CSI-RS [and/or SSB] resources across all CCs, and across MCG and SCG in case of NR-DC, for new beam identifications. In this release, the maximum value that can be signalled is 128. </w:t>
            </w:r>
            <w:r w:rsidRPr="008C25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C2591">
              <w:rPr>
                <w:bCs/>
                <w:iCs/>
              </w:rPr>
              <w:t>It is mandatory with capability signalling for FR2 and optional for FR1. The UE is mandated to report at least 32 for FR2.</w:t>
            </w:r>
          </w:p>
        </w:tc>
        <w:tc>
          <w:tcPr>
            <w:tcW w:w="709" w:type="dxa"/>
          </w:tcPr>
          <w:p w14:paraId="00BC4DF8" w14:textId="77777777" w:rsidR="00C301F6" w:rsidRPr="008C2591" w:rsidRDefault="00C301F6" w:rsidP="00C301F6">
            <w:pPr>
              <w:pStyle w:val="TAL"/>
              <w:jc w:val="center"/>
              <w:rPr>
                <w:bCs/>
                <w:iCs/>
              </w:rPr>
            </w:pPr>
            <w:r w:rsidRPr="008C2591">
              <w:rPr>
                <w:bCs/>
                <w:iCs/>
              </w:rPr>
              <w:t>Band</w:t>
            </w:r>
          </w:p>
        </w:tc>
        <w:tc>
          <w:tcPr>
            <w:tcW w:w="567" w:type="dxa"/>
          </w:tcPr>
          <w:p w14:paraId="5307C902" w14:textId="77777777" w:rsidR="00C301F6" w:rsidRPr="008C2591" w:rsidRDefault="00C301F6" w:rsidP="00C301F6">
            <w:pPr>
              <w:pStyle w:val="TAL"/>
              <w:jc w:val="center"/>
              <w:rPr>
                <w:bCs/>
                <w:iCs/>
              </w:rPr>
            </w:pPr>
            <w:r w:rsidRPr="008C2591">
              <w:rPr>
                <w:bCs/>
                <w:iCs/>
              </w:rPr>
              <w:t>CY</w:t>
            </w:r>
          </w:p>
        </w:tc>
        <w:tc>
          <w:tcPr>
            <w:tcW w:w="709" w:type="dxa"/>
          </w:tcPr>
          <w:p w14:paraId="6CB7281E" w14:textId="77777777" w:rsidR="00C301F6" w:rsidRPr="008C2591" w:rsidRDefault="00C301F6" w:rsidP="00C301F6">
            <w:pPr>
              <w:pStyle w:val="TAL"/>
              <w:jc w:val="center"/>
              <w:rPr>
                <w:bCs/>
                <w:iCs/>
              </w:rPr>
            </w:pPr>
            <w:r w:rsidRPr="008C2591">
              <w:rPr>
                <w:bCs/>
                <w:iCs/>
              </w:rPr>
              <w:t>N/A</w:t>
            </w:r>
          </w:p>
        </w:tc>
        <w:tc>
          <w:tcPr>
            <w:tcW w:w="728" w:type="dxa"/>
          </w:tcPr>
          <w:p w14:paraId="498AFCC3" w14:textId="77777777" w:rsidR="00C301F6" w:rsidRPr="008C2591" w:rsidRDefault="00C301F6" w:rsidP="00C301F6">
            <w:pPr>
              <w:pStyle w:val="TAL"/>
              <w:jc w:val="center"/>
            </w:pPr>
            <w:r w:rsidRPr="008C2591">
              <w:rPr>
                <w:bCs/>
                <w:iCs/>
              </w:rPr>
              <w:t>N/A</w:t>
            </w:r>
          </w:p>
        </w:tc>
      </w:tr>
      <w:tr w:rsidR="00C301F6" w:rsidRPr="008C2591" w14:paraId="57F1DBB3" w14:textId="77777777" w:rsidTr="00C301F6">
        <w:trPr>
          <w:cantSplit/>
          <w:tblHeader/>
        </w:trPr>
        <w:tc>
          <w:tcPr>
            <w:tcW w:w="6917" w:type="dxa"/>
          </w:tcPr>
          <w:p w14:paraId="14AF1D40" w14:textId="77777777" w:rsidR="00C301F6" w:rsidRPr="008C2591" w:rsidRDefault="00C301F6" w:rsidP="00C301F6">
            <w:pPr>
              <w:pStyle w:val="TAL"/>
              <w:rPr>
                <w:b/>
                <w:bCs/>
                <w:i/>
                <w:iCs/>
              </w:rPr>
            </w:pPr>
            <w:r w:rsidRPr="008C2591">
              <w:rPr>
                <w:b/>
                <w:bCs/>
                <w:i/>
                <w:iCs/>
              </w:rPr>
              <w:t>maxNumberG-CS-RNTI-r17</w:t>
            </w:r>
          </w:p>
          <w:p w14:paraId="1D01DD05" w14:textId="77777777" w:rsidR="00C301F6" w:rsidRPr="008C2591" w:rsidRDefault="00C301F6" w:rsidP="00C301F6">
            <w:pPr>
              <w:pStyle w:val="TAL"/>
              <w:rPr>
                <w:rFonts w:eastAsia="MS PGothic"/>
              </w:rPr>
            </w:pPr>
            <w:r w:rsidRPr="008C25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8C2591">
              <w:rPr>
                <w:szCs w:val="18"/>
              </w:rPr>
              <w:t>UE shall set the capability value consistently for all FDD-FR1 NTN bands.</w:t>
            </w:r>
          </w:p>
          <w:p w14:paraId="6B88C834" w14:textId="77777777" w:rsidR="00C301F6" w:rsidRPr="008C2591" w:rsidRDefault="00C301F6" w:rsidP="00C301F6">
            <w:pPr>
              <w:pStyle w:val="TAL"/>
              <w:rPr>
                <w:rFonts w:eastAsia="MS PGothic"/>
              </w:rPr>
            </w:pPr>
          </w:p>
          <w:p w14:paraId="7975665A" w14:textId="77777777" w:rsidR="00C301F6" w:rsidRPr="008C2591" w:rsidRDefault="00C301F6" w:rsidP="00C301F6">
            <w:pPr>
              <w:pStyle w:val="TAL"/>
              <w:rPr>
                <w:b/>
                <w:bCs/>
                <w:i/>
                <w:iCs/>
              </w:rPr>
            </w:pPr>
            <w:r w:rsidRPr="008C2591">
              <w:rPr>
                <w:rFonts w:eastAsia="MS PGothic"/>
              </w:rPr>
              <w:t>A UE supporting this feature shall also indicate support of</w:t>
            </w:r>
            <w:r w:rsidRPr="008C2591">
              <w:rPr>
                <w:rFonts w:cs="Arial"/>
                <w:i/>
                <w:iCs/>
              </w:rPr>
              <w:t xml:space="preserve"> sps-Multicast-r17</w:t>
            </w:r>
            <w:r w:rsidRPr="008C2591">
              <w:rPr>
                <w:rFonts w:cs="Arial"/>
              </w:rPr>
              <w:t>.</w:t>
            </w:r>
          </w:p>
        </w:tc>
        <w:tc>
          <w:tcPr>
            <w:tcW w:w="709" w:type="dxa"/>
          </w:tcPr>
          <w:p w14:paraId="27E48774" w14:textId="77777777" w:rsidR="00C301F6" w:rsidRPr="008C2591" w:rsidRDefault="00C301F6" w:rsidP="00C301F6">
            <w:pPr>
              <w:pStyle w:val="TAL"/>
              <w:jc w:val="center"/>
              <w:rPr>
                <w:bCs/>
                <w:iCs/>
              </w:rPr>
            </w:pPr>
            <w:r w:rsidRPr="008C2591">
              <w:rPr>
                <w:bCs/>
                <w:iCs/>
              </w:rPr>
              <w:t>Band</w:t>
            </w:r>
          </w:p>
        </w:tc>
        <w:tc>
          <w:tcPr>
            <w:tcW w:w="567" w:type="dxa"/>
          </w:tcPr>
          <w:p w14:paraId="052D3141" w14:textId="77777777" w:rsidR="00C301F6" w:rsidRPr="008C2591" w:rsidRDefault="00C301F6" w:rsidP="00C301F6">
            <w:pPr>
              <w:pStyle w:val="TAL"/>
              <w:jc w:val="center"/>
              <w:rPr>
                <w:bCs/>
                <w:iCs/>
              </w:rPr>
            </w:pPr>
            <w:r w:rsidRPr="008C2591">
              <w:rPr>
                <w:bCs/>
                <w:iCs/>
              </w:rPr>
              <w:t>No</w:t>
            </w:r>
          </w:p>
        </w:tc>
        <w:tc>
          <w:tcPr>
            <w:tcW w:w="709" w:type="dxa"/>
          </w:tcPr>
          <w:p w14:paraId="31C7425C" w14:textId="77777777" w:rsidR="00C301F6" w:rsidRPr="008C2591" w:rsidRDefault="00C301F6" w:rsidP="00C301F6">
            <w:pPr>
              <w:pStyle w:val="TAL"/>
              <w:jc w:val="center"/>
              <w:rPr>
                <w:bCs/>
                <w:iCs/>
              </w:rPr>
            </w:pPr>
            <w:r w:rsidRPr="008C2591">
              <w:rPr>
                <w:bCs/>
                <w:iCs/>
              </w:rPr>
              <w:t>N/A</w:t>
            </w:r>
          </w:p>
        </w:tc>
        <w:tc>
          <w:tcPr>
            <w:tcW w:w="728" w:type="dxa"/>
          </w:tcPr>
          <w:p w14:paraId="4449A2A8" w14:textId="77777777" w:rsidR="00C301F6" w:rsidRPr="008C2591" w:rsidRDefault="00C301F6" w:rsidP="00C301F6">
            <w:pPr>
              <w:pStyle w:val="TAL"/>
              <w:jc w:val="center"/>
              <w:rPr>
                <w:bCs/>
                <w:iCs/>
              </w:rPr>
            </w:pPr>
            <w:r w:rsidRPr="008C2591">
              <w:rPr>
                <w:bCs/>
                <w:iCs/>
              </w:rPr>
              <w:t>N/A</w:t>
            </w:r>
          </w:p>
        </w:tc>
      </w:tr>
      <w:tr w:rsidR="00C301F6" w:rsidRPr="008C2591" w14:paraId="0A546CC3" w14:textId="77777777" w:rsidTr="00C301F6">
        <w:trPr>
          <w:cantSplit/>
          <w:tblHeader/>
        </w:trPr>
        <w:tc>
          <w:tcPr>
            <w:tcW w:w="6917" w:type="dxa"/>
          </w:tcPr>
          <w:p w14:paraId="7486459B" w14:textId="77777777" w:rsidR="00C301F6" w:rsidRPr="008C2591" w:rsidRDefault="00C301F6" w:rsidP="00C301F6">
            <w:pPr>
              <w:pStyle w:val="TAL"/>
              <w:rPr>
                <w:b/>
                <w:bCs/>
                <w:i/>
                <w:iCs/>
              </w:rPr>
            </w:pPr>
            <w:r w:rsidRPr="008C2591">
              <w:rPr>
                <w:b/>
                <w:bCs/>
                <w:i/>
                <w:iCs/>
              </w:rPr>
              <w:t>maxNumberG-RNTI-r17</w:t>
            </w:r>
          </w:p>
          <w:p w14:paraId="5E293482" w14:textId="77777777" w:rsidR="00C301F6" w:rsidRPr="008C2591" w:rsidRDefault="00C301F6" w:rsidP="00C301F6">
            <w:pPr>
              <w:pStyle w:val="TAL"/>
              <w:rPr>
                <w:rFonts w:eastAsia="MS PGothic"/>
              </w:rPr>
            </w:pPr>
            <w:r w:rsidRPr="008C25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8C2591">
              <w:rPr>
                <w:szCs w:val="18"/>
              </w:rPr>
              <w:t>UE shall set the capability value consistently for all FDD-FR1 NTN bands.</w:t>
            </w:r>
          </w:p>
          <w:p w14:paraId="6DD039F6" w14:textId="77777777" w:rsidR="00C301F6" w:rsidRPr="008C2591" w:rsidRDefault="00C301F6" w:rsidP="00C301F6">
            <w:pPr>
              <w:pStyle w:val="TAL"/>
              <w:rPr>
                <w:rFonts w:eastAsia="MS PGothic"/>
              </w:rPr>
            </w:pPr>
          </w:p>
          <w:p w14:paraId="684C914B" w14:textId="77777777" w:rsidR="00C301F6" w:rsidRPr="008C2591" w:rsidRDefault="00C301F6" w:rsidP="00C301F6">
            <w:pPr>
              <w:pStyle w:val="TAL"/>
              <w:rPr>
                <w:b/>
                <w:bCs/>
                <w:i/>
                <w:iCs/>
              </w:rPr>
            </w:pPr>
            <w:r w:rsidRPr="008C2591">
              <w:rPr>
                <w:rFonts w:eastAsia="MS PGothic"/>
              </w:rPr>
              <w:t xml:space="preserve">A UE supporting this feature shall also indicate support of </w:t>
            </w:r>
            <w:r w:rsidRPr="008C2591">
              <w:rPr>
                <w:rFonts w:eastAsia="MS PGothic"/>
                <w:i/>
                <w:iCs/>
              </w:rPr>
              <w:t>dynamicMulticastPCell-r17</w:t>
            </w:r>
            <w:r w:rsidRPr="008C2591">
              <w:rPr>
                <w:rFonts w:eastAsia="MS PGothic"/>
              </w:rPr>
              <w:t>.</w:t>
            </w:r>
          </w:p>
        </w:tc>
        <w:tc>
          <w:tcPr>
            <w:tcW w:w="709" w:type="dxa"/>
          </w:tcPr>
          <w:p w14:paraId="5C6EDEE8" w14:textId="77777777" w:rsidR="00C301F6" w:rsidRPr="008C2591" w:rsidRDefault="00C301F6" w:rsidP="00C301F6">
            <w:pPr>
              <w:pStyle w:val="TAL"/>
              <w:jc w:val="center"/>
              <w:rPr>
                <w:bCs/>
                <w:iCs/>
              </w:rPr>
            </w:pPr>
            <w:r w:rsidRPr="008C2591">
              <w:rPr>
                <w:bCs/>
                <w:iCs/>
              </w:rPr>
              <w:t>Band</w:t>
            </w:r>
          </w:p>
        </w:tc>
        <w:tc>
          <w:tcPr>
            <w:tcW w:w="567" w:type="dxa"/>
          </w:tcPr>
          <w:p w14:paraId="246A635E" w14:textId="77777777" w:rsidR="00C301F6" w:rsidRPr="008C2591" w:rsidRDefault="00C301F6" w:rsidP="00C301F6">
            <w:pPr>
              <w:pStyle w:val="TAL"/>
              <w:jc w:val="center"/>
              <w:rPr>
                <w:bCs/>
                <w:iCs/>
              </w:rPr>
            </w:pPr>
            <w:r w:rsidRPr="008C2591">
              <w:rPr>
                <w:bCs/>
                <w:iCs/>
              </w:rPr>
              <w:t>No</w:t>
            </w:r>
          </w:p>
        </w:tc>
        <w:tc>
          <w:tcPr>
            <w:tcW w:w="709" w:type="dxa"/>
          </w:tcPr>
          <w:p w14:paraId="2072D502" w14:textId="77777777" w:rsidR="00C301F6" w:rsidRPr="008C2591" w:rsidRDefault="00C301F6" w:rsidP="00C301F6">
            <w:pPr>
              <w:pStyle w:val="TAL"/>
              <w:jc w:val="center"/>
              <w:rPr>
                <w:bCs/>
                <w:iCs/>
              </w:rPr>
            </w:pPr>
            <w:r w:rsidRPr="008C2591">
              <w:rPr>
                <w:bCs/>
                <w:iCs/>
              </w:rPr>
              <w:t>N/A</w:t>
            </w:r>
          </w:p>
        </w:tc>
        <w:tc>
          <w:tcPr>
            <w:tcW w:w="728" w:type="dxa"/>
          </w:tcPr>
          <w:p w14:paraId="7062689E" w14:textId="77777777" w:rsidR="00C301F6" w:rsidRPr="008C2591" w:rsidRDefault="00C301F6" w:rsidP="00C301F6">
            <w:pPr>
              <w:pStyle w:val="TAL"/>
              <w:jc w:val="center"/>
              <w:rPr>
                <w:bCs/>
                <w:iCs/>
              </w:rPr>
            </w:pPr>
            <w:r w:rsidRPr="008C2591">
              <w:rPr>
                <w:bCs/>
                <w:iCs/>
              </w:rPr>
              <w:t>N/A</w:t>
            </w:r>
          </w:p>
        </w:tc>
      </w:tr>
      <w:tr w:rsidR="00C301F6" w:rsidRPr="008C2591" w14:paraId="1C064424" w14:textId="77777777" w:rsidTr="00C301F6">
        <w:trPr>
          <w:cantSplit/>
          <w:tblHeader/>
        </w:trPr>
        <w:tc>
          <w:tcPr>
            <w:tcW w:w="6917" w:type="dxa"/>
          </w:tcPr>
          <w:p w14:paraId="63DD35F3" w14:textId="77777777" w:rsidR="00C301F6" w:rsidRPr="008C2591" w:rsidRDefault="00C301F6" w:rsidP="00C301F6">
            <w:pPr>
              <w:pStyle w:val="TAL"/>
              <w:rPr>
                <w:b/>
                <w:i/>
                <w:lang w:eastAsia="en-US"/>
              </w:rPr>
            </w:pPr>
            <w:r w:rsidRPr="008C2591">
              <w:rPr>
                <w:b/>
                <w:i/>
              </w:rPr>
              <w:t>maxNumber-NGSO-SatellitesPerCarrier-r17</w:t>
            </w:r>
          </w:p>
          <w:p w14:paraId="386BA590" w14:textId="77777777" w:rsidR="00C301F6" w:rsidRPr="008C2591" w:rsidRDefault="00C301F6" w:rsidP="00C301F6">
            <w:pPr>
              <w:pStyle w:val="TAL"/>
              <w:rPr>
                <w:b/>
                <w:bCs/>
                <w:i/>
                <w:iCs/>
              </w:rPr>
            </w:pPr>
            <w:r w:rsidRPr="008C2591">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8C2591">
              <w:rPr>
                <w:rFonts w:eastAsiaTheme="minorEastAsia" w:cs="Arial"/>
                <w:lang w:eastAsia="zh-CN"/>
              </w:rPr>
              <w:t xml:space="preserve">The value shall be larger than or equal to the reported value on </w:t>
            </w:r>
            <w:r w:rsidRPr="008C2591">
              <w:rPr>
                <w:rFonts w:eastAsiaTheme="minorEastAsia" w:cs="Arial"/>
                <w:i/>
                <w:iCs/>
                <w:lang w:eastAsia="zh-CN"/>
              </w:rPr>
              <w:t>maxNumber-NGSO-SatellitesWithinOneSMTC-r17</w:t>
            </w:r>
            <w:r w:rsidRPr="008C2591">
              <w:rPr>
                <w:rFonts w:eastAsiaTheme="minorEastAsia" w:cs="Arial"/>
                <w:lang w:eastAsia="zh-CN"/>
              </w:rPr>
              <w:t>.</w:t>
            </w:r>
          </w:p>
        </w:tc>
        <w:tc>
          <w:tcPr>
            <w:tcW w:w="709" w:type="dxa"/>
          </w:tcPr>
          <w:p w14:paraId="14BB4993" w14:textId="77777777" w:rsidR="00C301F6" w:rsidRPr="008C2591" w:rsidRDefault="00C301F6" w:rsidP="00C301F6">
            <w:pPr>
              <w:pStyle w:val="TAL"/>
              <w:jc w:val="center"/>
              <w:rPr>
                <w:bCs/>
                <w:iCs/>
              </w:rPr>
            </w:pPr>
            <w:r w:rsidRPr="008C2591">
              <w:rPr>
                <w:bCs/>
                <w:iCs/>
              </w:rPr>
              <w:t>Band</w:t>
            </w:r>
          </w:p>
        </w:tc>
        <w:tc>
          <w:tcPr>
            <w:tcW w:w="567" w:type="dxa"/>
          </w:tcPr>
          <w:p w14:paraId="70025215" w14:textId="77777777" w:rsidR="00C301F6" w:rsidRPr="008C2591" w:rsidRDefault="00C301F6" w:rsidP="00C301F6">
            <w:pPr>
              <w:pStyle w:val="TAL"/>
              <w:jc w:val="center"/>
            </w:pPr>
            <w:r w:rsidRPr="008C2591">
              <w:t>No</w:t>
            </w:r>
          </w:p>
        </w:tc>
        <w:tc>
          <w:tcPr>
            <w:tcW w:w="709" w:type="dxa"/>
          </w:tcPr>
          <w:p w14:paraId="2413ECFC" w14:textId="77777777" w:rsidR="00C301F6" w:rsidRPr="008C2591" w:rsidRDefault="00C301F6" w:rsidP="00C301F6">
            <w:pPr>
              <w:pStyle w:val="TAL"/>
              <w:jc w:val="center"/>
            </w:pPr>
            <w:r w:rsidRPr="008C2591">
              <w:t>FDD only</w:t>
            </w:r>
          </w:p>
        </w:tc>
        <w:tc>
          <w:tcPr>
            <w:tcW w:w="728" w:type="dxa"/>
          </w:tcPr>
          <w:p w14:paraId="2B77550B" w14:textId="77777777" w:rsidR="00C301F6" w:rsidRPr="008C2591" w:rsidRDefault="00C301F6" w:rsidP="00C301F6">
            <w:pPr>
              <w:pStyle w:val="TAL"/>
              <w:jc w:val="center"/>
            </w:pPr>
            <w:r w:rsidRPr="008C2591">
              <w:t>FR1 only</w:t>
            </w:r>
          </w:p>
        </w:tc>
      </w:tr>
      <w:tr w:rsidR="00C301F6" w:rsidRPr="008C2591" w14:paraId="0630C39E" w14:textId="77777777" w:rsidTr="00C301F6">
        <w:trPr>
          <w:cantSplit/>
          <w:tblHeader/>
        </w:trPr>
        <w:tc>
          <w:tcPr>
            <w:tcW w:w="6917" w:type="dxa"/>
          </w:tcPr>
          <w:p w14:paraId="3770D4F2" w14:textId="77777777" w:rsidR="00C301F6" w:rsidRPr="008C2591" w:rsidRDefault="00C301F6" w:rsidP="00C301F6">
            <w:pPr>
              <w:pStyle w:val="TAL"/>
              <w:rPr>
                <w:b/>
                <w:i/>
              </w:rPr>
            </w:pPr>
            <w:r w:rsidRPr="008C2591">
              <w:rPr>
                <w:b/>
                <w:i/>
              </w:rPr>
              <w:t>maxNumber-NGSO-SatellitesWithinOneSMTC-r17</w:t>
            </w:r>
          </w:p>
          <w:p w14:paraId="7EA626C5" w14:textId="77777777" w:rsidR="00C301F6" w:rsidRPr="008C2591" w:rsidRDefault="00C301F6" w:rsidP="00C301F6">
            <w:pPr>
              <w:pStyle w:val="TAL"/>
              <w:rPr>
                <w:b/>
                <w:bCs/>
                <w:i/>
                <w:iCs/>
              </w:rPr>
            </w:pPr>
            <w:r w:rsidRPr="008C2591">
              <w:t>Indicates the number of different NGSO satellites for target cells that the UE supports of simultaneous measurements within a SMTC with value n1 corresponds to 1, value n2 corresponds to 2 and so on.</w:t>
            </w:r>
          </w:p>
        </w:tc>
        <w:tc>
          <w:tcPr>
            <w:tcW w:w="709" w:type="dxa"/>
          </w:tcPr>
          <w:p w14:paraId="472A521F" w14:textId="77777777" w:rsidR="00C301F6" w:rsidRPr="008C2591" w:rsidRDefault="00C301F6" w:rsidP="00C301F6">
            <w:pPr>
              <w:pStyle w:val="TAL"/>
              <w:jc w:val="center"/>
              <w:rPr>
                <w:bCs/>
                <w:iCs/>
              </w:rPr>
            </w:pPr>
            <w:r w:rsidRPr="008C2591">
              <w:rPr>
                <w:bCs/>
                <w:iCs/>
              </w:rPr>
              <w:t>Band</w:t>
            </w:r>
          </w:p>
        </w:tc>
        <w:tc>
          <w:tcPr>
            <w:tcW w:w="567" w:type="dxa"/>
          </w:tcPr>
          <w:p w14:paraId="3D9D4129" w14:textId="77777777" w:rsidR="00C301F6" w:rsidRPr="008C2591" w:rsidRDefault="00C301F6" w:rsidP="00C301F6">
            <w:pPr>
              <w:pStyle w:val="TAL"/>
              <w:jc w:val="center"/>
              <w:rPr>
                <w:bCs/>
                <w:iCs/>
              </w:rPr>
            </w:pPr>
            <w:r w:rsidRPr="008C2591">
              <w:t>No</w:t>
            </w:r>
          </w:p>
        </w:tc>
        <w:tc>
          <w:tcPr>
            <w:tcW w:w="709" w:type="dxa"/>
          </w:tcPr>
          <w:p w14:paraId="54D989D3" w14:textId="77777777" w:rsidR="00C301F6" w:rsidRPr="008C2591" w:rsidRDefault="00C301F6" w:rsidP="00C301F6">
            <w:pPr>
              <w:pStyle w:val="TAL"/>
              <w:jc w:val="center"/>
              <w:rPr>
                <w:bCs/>
                <w:iCs/>
              </w:rPr>
            </w:pPr>
            <w:r w:rsidRPr="008C2591">
              <w:rPr>
                <w:bCs/>
                <w:iCs/>
              </w:rPr>
              <w:t>FDD only</w:t>
            </w:r>
          </w:p>
        </w:tc>
        <w:tc>
          <w:tcPr>
            <w:tcW w:w="728" w:type="dxa"/>
          </w:tcPr>
          <w:p w14:paraId="38894BE1" w14:textId="77777777" w:rsidR="00C301F6" w:rsidRPr="008C2591" w:rsidRDefault="00C301F6" w:rsidP="00C301F6">
            <w:pPr>
              <w:pStyle w:val="TAL"/>
              <w:jc w:val="center"/>
              <w:rPr>
                <w:bCs/>
                <w:iCs/>
              </w:rPr>
            </w:pPr>
            <w:r w:rsidRPr="008C2591">
              <w:t>FR1 only</w:t>
            </w:r>
          </w:p>
        </w:tc>
      </w:tr>
      <w:tr w:rsidR="00C301F6" w:rsidRPr="008C2591" w14:paraId="30B719DA" w14:textId="77777777" w:rsidTr="00C301F6">
        <w:trPr>
          <w:cantSplit/>
          <w:tblHeader/>
        </w:trPr>
        <w:tc>
          <w:tcPr>
            <w:tcW w:w="6917" w:type="dxa"/>
          </w:tcPr>
          <w:p w14:paraId="17CD45D0" w14:textId="77777777" w:rsidR="00C301F6" w:rsidRPr="008C2591" w:rsidRDefault="00C301F6" w:rsidP="00C301F6">
            <w:pPr>
              <w:pStyle w:val="TAL"/>
              <w:rPr>
                <w:b/>
                <w:bCs/>
                <w:i/>
                <w:iCs/>
              </w:rPr>
            </w:pPr>
            <w:r w:rsidRPr="008C2591">
              <w:rPr>
                <w:b/>
                <w:bCs/>
                <w:i/>
                <w:iCs/>
              </w:rPr>
              <w:t>maxNumberNonGroupBeamReporting</w:t>
            </w:r>
          </w:p>
          <w:p w14:paraId="38FC05FE" w14:textId="77777777" w:rsidR="00C301F6" w:rsidRPr="008C2591" w:rsidRDefault="00C301F6" w:rsidP="00C301F6">
            <w:pPr>
              <w:pStyle w:val="TAL"/>
              <w:rPr>
                <w:bCs/>
                <w:iCs/>
              </w:rPr>
            </w:pPr>
            <w:r w:rsidRPr="008C2591">
              <w:rPr>
                <w:rFonts w:eastAsia="MS PGothic"/>
              </w:rPr>
              <w:t>Defines support of non-group based RSRP reporting using N_max RSRP values reported.</w:t>
            </w:r>
          </w:p>
        </w:tc>
        <w:tc>
          <w:tcPr>
            <w:tcW w:w="709" w:type="dxa"/>
          </w:tcPr>
          <w:p w14:paraId="377EBB6A" w14:textId="77777777" w:rsidR="00C301F6" w:rsidRPr="008C2591" w:rsidRDefault="00C301F6" w:rsidP="00C301F6">
            <w:pPr>
              <w:pStyle w:val="TAL"/>
              <w:jc w:val="center"/>
              <w:rPr>
                <w:bCs/>
                <w:iCs/>
              </w:rPr>
            </w:pPr>
            <w:r w:rsidRPr="008C2591">
              <w:rPr>
                <w:bCs/>
                <w:iCs/>
              </w:rPr>
              <w:t>Band</w:t>
            </w:r>
          </w:p>
        </w:tc>
        <w:tc>
          <w:tcPr>
            <w:tcW w:w="567" w:type="dxa"/>
          </w:tcPr>
          <w:p w14:paraId="13E898B1" w14:textId="77777777" w:rsidR="00C301F6" w:rsidRPr="008C2591" w:rsidRDefault="00C301F6" w:rsidP="00C301F6">
            <w:pPr>
              <w:pStyle w:val="TAL"/>
              <w:jc w:val="center"/>
              <w:rPr>
                <w:bCs/>
                <w:iCs/>
              </w:rPr>
            </w:pPr>
            <w:r w:rsidRPr="008C2591">
              <w:rPr>
                <w:bCs/>
                <w:iCs/>
              </w:rPr>
              <w:t>Yes</w:t>
            </w:r>
          </w:p>
        </w:tc>
        <w:tc>
          <w:tcPr>
            <w:tcW w:w="709" w:type="dxa"/>
          </w:tcPr>
          <w:p w14:paraId="5D368734" w14:textId="77777777" w:rsidR="00C301F6" w:rsidRPr="008C2591" w:rsidRDefault="00C301F6" w:rsidP="00C301F6">
            <w:pPr>
              <w:pStyle w:val="TAL"/>
              <w:jc w:val="center"/>
              <w:rPr>
                <w:bCs/>
                <w:iCs/>
              </w:rPr>
            </w:pPr>
            <w:r w:rsidRPr="008C2591">
              <w:rPr>
                <w:bCs/>
                <w:iCs/>
              </w:rPr>
              <w:t>N/A</w:t>
            </w:r>
          </w:p>
        </w:tc>
        <w:tc>
          <w:tcPr>
            <w:tcW w:w="728" w:type="dxa"/>
          </w:tcPr>
          <w:p w14:paraId="0FEDCBFB" w14:textId="77777777" w:rsidR="00C301F6" w:rsidRPr="008C2591" w:rsidRDefault="00C301F6" w:rsidP="00C301F6">
            <w:pPr>
              <w:pStyle w:val="TAL"/>
              <w:jc w:val="center"/>
            </w:pPr>
            <w:r w:rsidRPr="008C2591">
              <w:rPr>
                <w:bCs/>
                <w:iCs/>
              </w:rPr>
              <w:t>N/A</w:t>
            </w:r>
          </w:p>
        </w:tc>
      </w:tr>
      <w:tr w:rsidR="00C301F6" w:rsidRPr="008C2591" w14:paraId="233E522F" w14:textId="77777777" w:rsidTr="00C301F6">
        <w:trPr>
          <w:cantSplit/>
          <w:tblHeader/>
        </w:trPr>
        <w:tc>
          <w:tcPr>
            <w:tcW w:w="6917" w:type="dxa"/>
          </w:tcPr>
          <w:p w14:paraId="7B67867A" w14:textId="77777777" w:rsidR="00C301F6" w:rsidRPr="008C2591" w:rsidRDefault="00C301F6" w:rsidP="00C301F6">
            <w:pPr>
              <w:pStyle w:val="TAL"/>
              <w:rPr>
                <w:b/>
                <w:bCs/>
                <w:i/>
                <w:iCs/>
              </w:rPr>
            </w:pPr>
            <w:r w:rsidRPr="008C2591">
              <w:rPr>
                <w:b/>
                <w:bCs/>
                <w:i/>
                <w:iCs/>
              </w:rPr>
              <w:t>maxNumberRxBeam, maxNumberRxBeam-v1720</w:t>
            </w:r>
          </w:p>
          <w:p w14:paraId="4D9EDEB2" w14:textId="77777777" w:rsidR="00C301F6" w:rsidRPr="008C2591" w:rsidRDefault="00C301F6" w:rsidP="00C301F6">
            <w:pPr>
              <w:pStyle w:val="TAL"/>
              <w:rPr>
                <w:bCs/>
                <w:iCs/>
              </w:rPr>
            </w:pPr>
            <w:r w:rsidRPr="008C259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2D22D8D" w14:textId="77777777" w:rsidR="00C301F6" w:rsidRPr="008C2591" w:rsidRDefault="00C301F6" w:rsidP="00C301F6">
            <w:pPr>
              <w:pStyle w:val="TAL"/>
              <w:jc w:val="center"/>
              <w:rPr>
                <w:bCs/>
                <w:iCs/>
              </w:rPr>
            </w:pPr>
            <w:r w:rsidRPr="008C2591">
              <w:rPr>
                <w:bCs/>
                <w:iCs/>
              </w:rPr>
              <w:t>Band</w:t>
            </w:r>
          </w:p>
        </w:tc>
        <w:tc>
          <w:tcPr>
            <w:tcW w:w="567" w:type="dxa"/>
          </w:tcPr>
          <w:p w14:paraId="342A60BA" w14:textId="77777777" w:rsidR="00C301F6" w:rsidRPr="008C2591" w:rsidRDefault="00C301F6" w:rsidP="00C301F6">
            <w:pPr>
              <w:pStyle w:val="TAL"/>
              <w:jc w:val="center"/>
              <w:rPr>
                <w:bCs/>
                <w:iCs/>
              </w:rPr>
            </w:pPr>
            <w:r w:rsidRPr="008C2591">
              <w:rPr>
                <w:bCs/>
                <w:iCs/>
              </w:rPr>
              <w:t>CY</w:t>
            </w:r>
          </w:p>
        </w:tc>
        <w:tc>
          <w:tcPr>
            <w:tcW w:w="709" w:type="dxa"/>
          </w:tcPr>
          <w:p w14:paraId="58CD85A1" w14:textId="77777777" w:rsidR="00C301F6" w:rsidRPr="008C2591" w:rsidRDefault="00C301F6" w:rsidP="00C301F6">
            <w:pPr>
              <w:pStyle w:val="TAL"/>
              <w:jc w:val="center"/>
              <w:rPr>
                <w:bCs/>
                <w:iCs/>
              </w:rPr>
            </w:pPr>
            <w:r w:rsidRPr="008C2591">
              <w:rPr>
                <w:bCs/>
                <w:iCs/>
              </w:rPr>
              <w:t>N/A</w:t>
            </w:r>
          </w:p>
        </w:tc>
        <w:tc>
          <w:tcPr>
            <w:tcW w:w="728" w:type="dxa"/>
          </w:tcPr>
          <w:p w14:paraId="5F8C44F5" w14:textId="77777777" w:rsidR="00C301F6" w:rsidRPr="008C2591" w:rsidRDefault="00C301F6" w:rsidP="00C301F6">
            <w:pPr>
              <w:pStyle w:val="TAL"/>
              <w:jc w:val="center"/>
            </w:pPr>
            <w:r w:rsidRPr="008C2591">
              <w:rPr>
                <w:bCs/>
                <w:iCs/>
              </w:rPr>
              <w:t>N/A</w:t>
            </w:r>
          </w:p>
        </w:tc>
      </w:tr>
      <w:tr w:rsidR="00C301F6" w:rsidRPr="008C2591" w14:paraId="2A30B770" w14:textId="77777777" w:rsidTr="00C301F6">
        <w:trPr>
          <w:cantSplit/>
          <w:tblHeader/>
        </w:trPr>
        <w:tc>
          <w:tcPr>
            <w:tcW w:w="6917" w:type="dxa"/>
          </w:tcPr>
          <w:p w14:paraId="28E38D1F" w14:textId="77777777" w:rsidR="00C301F6" w:rsidRPr="008C2591" w:rsidRDefault="00C301F6" w:rsidP="00C301F6">
            <w:pPr>
              <w:pStyle w:val="TAL"/>
              <w:rPr>
                <w:b/>
                <w:bCs/>
                <w:i/>
                <w:iCs/>
              </w:rPr>
            </w:pPr>
            <w:r w:rsidRPr="008C2591">
              <w:rPr>
                <w:b/>
                <w:bCs/>
                <w:i/>
                <w:iCs/>
              </w:rPr>
              <w:t>maxNumberRxTxBeamSwitchDL,</w:t>
            </w:r>
            <w:r w:rsidRPr="008C2591">
              <w:t xml:space="preserve"> </w:t>
            </w:r>
            <w:r w:rsidRPr="008C2591">
              <w:rPr>
                <w:b/>
                <w:bCs/>
                <w:i/>
                <w:iCs/>
              </w:rPr>
              <w:t>maxNumberRxTxBeamSwitchDL-v1710</w:t>
            </w:r>
          </w:p>
          <w:p w14:paraId="3CA9B302" w14:textId="77777777" w:rsidR="00C301F6" w:rsidRPr="008C2591" w:rsidRDefault="00C301F6" w:rsidP="00C301F6">
            <w:pPr>
              <w:pStyle w:val="TAL"/>
            </w:pPr>
            <w:r w:rsidRPr="008C2591">
              <w:rPr>
                <w:rFonts w:eastAsia="MS PGothic"/>
              </w:rPr>
              <w:t xml:space="preserve">Defines the number of Tx and Rx beam changes UE can perform on this band within a slot. UE shall report one value </w:t>
            </w:r>
            <w:proofErr w:type="gramStart"/>
            <w:r w:rsidRPr="008C2591">
              <w:rPr>
                <w:rFonts w:eastAsia="MS PGothic"/>
              </w:rPr>
              <w:t>per each subcarrier spacing</w:t>
            </w:r>
            <w:proofErr w:type="gramEnd"/>
            <w:r w:rsidRPr="008C2591">
              <w:rPr>
                <w:rFonts w:eastAsia="MS PGothic"/>
              </w:rPr>
              <w:t xml:space="preserve"> supported by the UE. In this release, the number of Tx and Rx beam changes for scs-15kHz and scs-30kHz are not included.</w:t>
            </w:r>
          </w:p>
        </w:tc>
        <w:tc>
          <w:tcPr>
            <w:tcW w:w="709" w:type="dxa"/>
          </w:tcPr>
          <w:p w14:paraId="554517E9" w14:textId="77777777" w:rsidR="00C301F6" w:rsidRPr="008C2591" w:rsidRDefault="00C301F6" w:rsidP="00C301F6">
            <w:pPr>
              <w:pStyle w:val="TAL"/>
              <w:jc w:val="center"/>
              <w:rPr>
                <w:rFonts w:cs="Arial"/>
                <w:szCs w:val="18"/>
              </w:rPr>
            </w:pPr>
            <w:r w:rsidRPr="008C2591">
              <w:rPr>
                <w:bCs/>
                <w:iCs/>
              </w:rPr>
              <w:t>Band</w:t>
            </w:r>
          </w:p>
        </w:tc>
        <w:tc>
          <w:tcPr>
            <w:tcW w:w="567" w:type="dxa"/>
          </w:tcPr>
          <w:p w14:paraId="56B32AB9" w14:textId="77777777" w:rsidR="00C301F6" w:rsidRPr="008C2591" w:rsidRDefault="00C301F6" w:rsidP="00C301F6">
            <w:pPr>
              <w:pStyle w:val="TAL"/>
              <w:jc w:val="center"/>
              <w:rPr>
                <w:rFonts w:cs="Arial"/>
                <w:szCs w:val="18"/>
              </w:rPr>
            </w:pPr>
            <w:r w:rsidRPr="008C2591">
              <w:rPr>
                <w:bCs/>
                <w:iCs/>
              </w:rPr>
              <w:t>No</w:t>
            </w:r>
          </w:p>
        </w:tc>
        <w:tc>
          <w:tcPr>
            <w:tcW w:w="709" w:type="dxa"/>
          </w:tcPr>
          <w:p w14:paraId="327AD652" w14:textId="77777777" w:rsidR="00C301F6" w:rsidRPr="008C2591" w:rsidRDefault="00C301F6" w:rsidP="00C301F6">
            <w:pPr>
              <w:pStyle w:val="TAL"/>
              <w:jc w:val="center"/>
              <w:rPr>
                <w:rFonts w:cs="Arial"/>
                <w:szCs w:val="18"/>
              </w:rPr>
            </w:pPr>
            <w:r w:rsidRPr="008C2591">
              <w:rPr>
                <w:bCs/>
                <w:iCs/>
              </w:rPr>
              <w:t>N/A</w:t>
            </w:r>
          </w:p>
        </w:tc>
        <w:tc>
          <w:tcPr>
            <w:tcW w:w="728" w:type="dxa"/>
          </w:tcPr>
          <w:p w14:paraId="2D7CDCD6" w14:textId="77777777" w:rsidR="00C301F6" w:rsidRPr="008C2591" w:rsidRDefault="00C301F6" w:rsidP="00C301F6">
            <w:pPr>
              <w:pStyle w:val="TAL"/>
              <w:jc w:val="center"/>
            </w:pPr>
            <w:r w:rsidRPr="008C2591">
              <w:t>FR2 only</w:t>
            </w:r>
          </w:p>
        </w:tc>
      </w:tr>
      <w:tr w:rsidR="00C301F6" w:rsidRPr="008C2591" w14:paraId="3246C9B6" w14:textId="77777777" w:rsidTr="00C301F6">
        <w:trPr>
          <w:cantSplit/>
          <w:tblHeader/>
        </w:trPr>
        <w:tc>
          <w:tcPr>
            <w:tcW w:w="6917" w:type="dxa"/>
          </w:tcPr>
          <w:p w14:paraId="29FA1849" w14:textId="77777777" w:rsidR="00C301F6" w:rsidRPr="008C2591" w:rsidRDefault="00C301F6" w:rsidP="00C301F6">
            <w:pPr>
              <w:pStyle w:val="TAL"/>
              <w:rPr>
                <w:b/>
                <w:bCs/>
                <w:i/>
                <w:iCs/>
              </w:rPr>
            </w:pPr>
            <w:r w:rsidRPr="008C2591">
              <w:rPr>
                <w:b/>
                <w:bCs/>
                <w:i/>
                <w:iCs/>
              </w:rPr>
              <w:t>maxNumberSCellBFR-r16</w:t>
            </w:r>
          </w:p>
          <w:p w14:paraId="7A825EC4" w14:textId="77777777" w:rsidR="00C301F6" w:rsidRPr="008C2591" w:rsidRDefault="00C301F6" w:rsidP="00C301F6">
            <w:pPr>
              <w:pStyle w:val="TAL"/>
              <w:rPr>
                <w:b/>
                <w:bCs/>
                <w:i/>
                <w:iCs/>
              </w:rPr>
            </w:pPr>
            <w:r w:rsidRPr="008C2591">
              <w:t xml:space="preserve">Defines the </w:t>
            </w:r>
            <w:r w:rsidRPr="008C2591">
              <w:rPr>
                <w:rFonts w:cs="Arial"/>
                <w:szCs w:val="18"/>
              </w:rPr>
              <w:t xml:space="preserve">maximum number of SCells configured for SCell beam failure recovery simultaneously. The UE indicating support of this also indicates the capabilities of </w:t>
            </w:r>
            <w:r w:rsidRPr="008C2591">
              <w:rPr>
                <w:i/>
              </w:rPr>
              <w:t xml:space="preserve">maxNumberCSI-RS-BFD, maxNumberSSB-BFD </w:t>
            </w:r>
            <w:r w:rsidRPr="008C2591">
              <w:rPr>
                <w:iCs/>
              </w:rPr>
              <w:t>and</w:t>
            </w:r>
            <w:r w:rsidRPr="008C2591">
              <w:rPr>
                <w:i/>
              </w:rPr>
              <w:t xml:space="preserve"> maxNumberCSI-RS-SSB-CBD.</w:t>
            </w:r>
          </w:p>
        </w:tc>
        <w:tc>
          <w:tcPr>
            <w:tcW w:w="709" w:type="dxa"/>
          </w:tcPr>
          <w:p w14:paraId="767A7285" w14:textId="77777777" w:rsidR="00C301F6" w:rsidRPr="008C2591" w:rsidRDefault="00C301F6" w:rsidP="00C301F6">
            <w:pPr>
              <w:pStyle w:val="TAL"/>
              <w:jc w:val="center"/>
              <w:rPr>
                <w:bCs/>
                <w:iCs/>
              </w:rPr>
            </w:pPr>
            <w:r w:rsidRPr="008C2591">
              <w:rPr>
                <w:bCs/>
                <w:iCs/>
              </w:rPr>
              <w:t>Band</w:t>
            </w:r>
          </w:p>
        </w:tc>
        <w:tc>
          <w:tcPr>
            <w:tcW w:w="567" w:type="dxa"/>
          </w:tcPr>
          <w:p w14:paraId="5288591E" w14:textId="77777777" w:rsidR="00C301F6" w:rsidRPr="008C2591" w:rsidRDefault="00C301F6" w:rsidP="00C301F6">
            <w:pPr>
              <w:pStyle w:val="TAL"/>
              <w:jc w:val="center"/>
              <w:rPr>
                <w:bCs/>
                <w:iCs/>
              </w:rPr>
            </w:pPr>
            <w:r w:rsidRPr="008C2591">
              <w:rPr>
                <w:bCs/>
                <w:iCs/>
              </w:rPr>
              <w:t>No</w:t>
            </w:r>
          </w:p>
        </w:tc>
        <w:tc>
          <w:tcPr>
            <w:tcW w:w="709" w:type="dxa"/>
          </w:tcPr>
          <w:p w14:paraId="53CFB707" w14:textId="77777777" w:rsidR="00C301F6" w:rsidRPr="008C2591" w:rsidRDefault="00C301F6" w:rsidP="00C301F6">
            <w:pPr>
              <w:pStyle w:val="TAL"/>
              <w:jc w:val="center"/>
              <w:rPr>
                <w:bCs/>
                <w:iCs/>
              </w:rPr>
            </w:pPr>
            <w:r w:rsidRPr="008C2591">
              <w:rPr>
                <w:bCs/>
                <w:iCs/>
              </w:rPr>
              <w:t>N/A</w:t>
            </w:r>
          </w:p>
        </w:tc>
        <w:tc>
          <w:tcPr>
            <w:tcW w:w="728" w:type="dxa"/>
          </w:tcPr>
          <w:p w14:paraId="62AD6D4B" w14:textId="77777777" w:rsidR="00C301F6" w:rsidRPr="008C2591" w:rsidRDefault="00C301F6" w:rsidP="00C301F6">
            <w:pPr>
              <w:pStyle w:val="TAL"/>
              <w:jc w:val="center"/>
            </w:pPr>
            <w:r w:rsidRPr="008C2591">
              <w:t>N/A</w:t>
            </w:r>
          </w:p>
        </w:tc>
      </w:tr>
      <w:tr w:rsidR="00C301F6" w:rsidRPr="008C2591" w14:paraId="22046CEA" w14:textId="77777777" w:rsidTr="00C301F6">
        <w:trPr>
          <w:cantSplit/>
          <w:tblHeader/>
        </w:trPr>
        <w:tc>
          <w:tcPr>
            <w:tcW w:w="6917" w:type="dxa"/>
          </w:tcPr>
          <w:p w14:paraId="60B5216F" w14:textId="77777777" w:rsidR="00C301F6" w:rsidRPr="008C2591" w:rsidRDefault="00C301F6" w:rsidP="00C301F6">
            <w:pPr>
              <w:pStyle w:val="TAL"/>
              <w:rPr>
                <w:b/>
                <w:bCs/>
                <w:i/>
                <w:iCs/>
              </w:rPr>
            </w:pPr>
            <w:r w:rsidRPr="008C2591">
              <w:rPr>
                <w:b/>
                <w:bCs/>
                <w:i/>
                <w:iCs/>
              </w:rPr>
              <w:t>maxNumberSSB-BFD</w:t>
            </w:r>
          </w:p>
          <w:p w14:paraId="1FD082C2" w14:textId="77777777" w:rsidR="00C301F6" w:rsidRPr="008C2591" w:rsidRDefault="00C301F6" w:rsidP="00C301F6">
            <w:pPr>
              <w:pStyle w:val="TAL"/>
              <w:rPr>
                <w:bCs/>
                <w:iCs/>
              </w:rPr>
            </w:pPr>
            <w:r w:rsidRPr="008C2591">
              <w:rPr>
                <w:bCs/>
                <w:iCs/>
              </w:rPr>
              <w:t xml:space="preserve">Defines maximal number of different SSBs across all CCs, and across MCG and SCG in case of NR-DC, for UE to monitor PDCCH quality. In this release, the maximum value that can be signalled is 16. </w:t>
            </w:r>
            <w:r w:rsidRPr="008C25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C2591">
              <w:rPr>
                <w:bCs/>
                <w:iCs/>
              </w:rPr>
              <w:t>It is mandatory with capability signalling for FR2 and optional for FR1.</w:t>
            </w:r>
          </w:p>
        </w:tc>
        <w:tc>
          <w:tcPr>
            <w:tcW w:w="709" w:type="dxa"/>
          </w:tcPr>
          <w:p w14:paraId="1D350161" w14:textId="77777777" w:rsidR="00C301F6" w:rsidRPr="008C2591" w:rsidRDefault="00C301F6" w:rsidP="00C301F6">
            <w:pPr>
              <w:pStyle w:val="TAL"/>
              <w:jc w:val="center"/>
              <w:rPr>
                <w:bCs/>
                <w:iCs/>
              </w:rPr>
            </w:pPr>
            <w:r w:rsidRPr="008C2591">
              <w:rPr>
                <w:bCs/>
                <w:iCs/>
              </w:rPr>
              <w:t>Band</w:t>
            </w:r>
          </w:p>
        </w:tc>
        <w:tc>
          <w:tcPr>
            <w:tcW w:w="567" w:type="dxa"/>
          </w:tcPr>
          <w:p w14:paraId="1582A2DC" w14:textId="77777777" w:rsidR="00C301F6" w:rsidRPr="008C2591" w:rsidRDefault="00C301F6" w:rsidP="00C301F6">
            <w:pPr>
              <w:pStyle w:val="TAL"/>
              <w:jc w:val="center"/>
              <w:rPr>
                <w:bCs/>
                <w:iCs/>
              </w:rPr>
            </w:pPr>
            <w:r w:rsidRPr="008C2591">
              <w:rPr>
                <w:bCs/>
                <w:iCs/>
              </w:rPr>
              <w:t>CY</w:t>
            </w:r>
          </w:p>
        </w:tc>
        <w:tc>
          <w:tcPr>
            <w:tcW w:w="709" w:type="dxa"/>
          </w:tcPr>
          <w:p w14:paraId="4FAE8360" w14:textId="77777777" w:rsidR="00C301F6" w:rsidRPr="008C2591" w:rsidRDefault="00C301F6" w:rsidP="00C301F6">
            <w:pPr>
              <w:pStyle w:val="TAL"/>
              <w:jc w:val="center"/>
              <w:rPr>
                <w:bCs/>
                <w:iCs/>
              </w:rPr>
            </w:pPr>
            <w:r w:rsidRPr="008C2591">
              <w:rPr>
                <w:bCs/>
                <w:iCs/>
              </w:rPr>
              <w:t>N/A</w:t>
            </w:r>
          </w:p>
        </w:tc>
        <w:tc>
          <w:tcPr>
            <w:tcW w:w="728" w:type="dxa"/>
          </w:tcPr>
          <w:p w14:paraId="74F2CF37" w14:textId="77777777" w:rsidR="00C301F6" w:rsidRPr="008C2591" w:rsidRDefault="00C301F6" w:rsidP="00C301F6">
            <w:pPr>
              <w:pStyle w:val="TAL"/>
              <w:jc w:val="center"/>
            </w:pPr>
            <w:r w:rsidRPr="008C2591">
              <w:rPr>
                <w:bCs/>
                <w:iCs/>
              </w:rPr>
              <w:t>N/A</w:t>
            </w:r>
          </w:p>
        </w:tc>
      </w:tr>
      <w:tr w:rsidR="00C301F6" w:rsidRPr="008C2591" w14:paraId="6B3D76A4" w14:textId="77777777" w:rsidTr="00C301F6">
        <w:trPr>
          <w:cantSplit/>
          <w:tblHeader/>
        </w:trPr>
        <w:tc>
          <w:tcPr>
            <w:tcW w:w="6917" w:type="dxa"/>
          </w:tcPr>
          <w:p w14:paraId="1ED3111F" w14:textId="77777777" w:rsidR="00C301F6" w:rsidRPr="008C2591" w:rsidRDefault="00C301F6" w:rsidP="00C301F6">
            <w:pPr>
              <w:pStyle w:val="TAL"/>
              <w:rPr>
                <w:b/>
                <w:bCs/>
                <w:i/>
                <w:iCs/>
              </w:rPr>
            </w:pPr>
            <w:r w:rsidRPr="008C2591">
              <w:rPr>
                <w:b/>
                <w:bCs/>
                <w:i/>
                <w:iCs/>
              </w:rPr>
              <w:lastRenderedPageBreak/>
              <w:t>maxUplinkDutyCycle-FR2</w:t>
            </w:r>
          </w:p>
          <w:p w14:paraId="22448A03" w14:textId="77777777" w:rsidR="00C301F6" w:rsidRPr="008C2591" w:rsidRDefault="00C301F6" w:rsidP="00C301F6">
            <w:pPr>
              <w:pStyle w:val="TAL"/>
              <w:rPr>
                <w:b/>
                <w:bCs/>
                <w:i/>
                <w:iCs/>
              </w:rPr>
            </w:pPr>
            <w:r w:rsidRPr="008C2591">
              <w:rPr>
                <w:bCs/>
                <w:iCs/>
              </w:rPr>
              <w:t xml:space="preserve">Indicates the maximum percentage of symbols during 1s that can be scheduled for uplink transmission at the UE maximum transmission power, so as to ensure compliance with applicable electromagnetic </w:t>
            </w:r>
            <w:r w:rsidRPr="008C2591">
              <w:t>power density exposure</w:t>
            </w:r>
            <w:r w:rsidRPr="008C2591">
              <w:rPr>
                <w:bCs/>
                <w:iCs/>
              </w:rPr>
              <w:t xml:space="preserve"> requirements provided by regulatory bodies. This field is applicable for</w:t>
            </w:r>
            <w:r w:rsidRPr="008C2591">
              <w:rPr>
                <w:bCs/>
                <w:iCs/>
                <w:lang w:eastAsia="zh-CN"/>
              </w:rPr>
              <w:t xml:space="preserve"> all power classes</w:t>
            </w:r>
            <w:r w:rsidRPr="008C2591">
              <w:rPr>
                <w:bCs/>
                <w:iCs/>
              </w:rPr>
              <w:t xml:space="preserve"> UE</w:t>
            </w:r>
            <w:r w:rsidRPr="008C2591">
              <w:rPr>
                <w:bCs/>
                <w:iCs/>
                <w:lang w:eastAsia="zh-CN"/>
              </w:rPr>
              <w:t xml:space="preserve"> in FR2</w:t>
            </w:r>
            <w:r w:rsidRPr="008C2591">
              <w:rPr>
                <w:bCs/>
                <w:iCs/>
              </w:rPr>
              <w:t xml:space="preserve"> as specified in TS 38.101-2 [3]. Value n15 corresponds to 15%</w:t>
            </w:r>
            <w:proofErr w:type="gramStart"/>
            <w:r w:rsidRPr="008C2591">
              <w:rPr>
                <w:bCs/>
                <w:iCs/>
              </w:rPr>
              <w:t>,</w:t>
            </w:r>
            <w:proofErr w:type="gramEnd"/>
            <w:r w:rsidRPr="008C2591">
              <w:rPr>
                <w:bCs/>
                <w:iCs/>
              </w:rPr>
              <w:t xml:space="preserve"> value n20 corresponds to 20% and so on.</w:t>
            </w:r>
            <w:r w:rsidRPr="008C2591">
              <w:rPr>
                <w:bCs/>
                <w:iCs/>
                <w:lang w:eastAsia="zh-CN"/>
              </w:rPr>
              <w:t xml:space="preserve"> If the field is absent or the percentage of uplink symbols transmitted within any 1s evaluation period is larger than </w:t>
            </w:r>
            <w:r w:rsidRPr="008C2591">
              <w:rPr>
                <w:bCs/>
                <w:i/>
                <w:iCs/>
                <w:lang w:eastAsia="zh-CN"/>
              </w:rPr>
              <w:t>maxUplinkDutyCycle-FR2</w:t>
            </w:r>
            <w:r w:rsidRPr="008C2591">
              <w:rPr>
                <w:bCs/>
                <w:iCs/>
                <w:lang w:eastAsia="zh-CN"/>
              </w:rPr>
              <w:t xml:space="preserve">, the UE behaviour is specified in TS 38.101-2 [3]. </w:t>
            </w:r>
            <w:r w:rsidRPr="008C2591">
              <w:rPr>
                <w:bCs/>
                <w:iCs/>
              </w:rPr>
              <w:t>This capability is not applicable to IAB-MT.</w:t>
            </w:r>
          </w:p>
        </w:tc>
        <w:tc>
          <w:tcPr>
            <w:tcW w:w="709" w:type="dxa"/>
          </w:tcPr>
          <w:p w14:paraId="3A6F4DF6" w14:textId="77777777" w:rsidR="00C301F6" w:rsidRPr="008C2591" w:rsidRDefault="00C301F6" w:rsidP="00C301F6">
            <w:pPr>
              <w:pStyle w:val="TAL"/>
              <w:jc w:val="center"/>
              <w:rPr>
                <w:bCs/>
                <w:iCs/>
              </w:rPr>
            </w:pPr>
            <w:r w:rsidRPr="008C2591">
              <w:rPr>
                <w:bCs/>
                <w:iCs/>
              </w:rPr>
              <w:t>Band</w:t>
            </w:r>
          </w:p>
        </w:tc>
        <w:tc>
          <w:tcPr>
            <w:tcW w:w="567" w:type="dxa"/>
          </w:tcPr>
          <w:p w14:paraId="5B0EAB09" w14:textId="77777777" w:rsidR="00C301F6" w:rsidRPr="008C2591" w:rsidRDefault="00C301F6" w:rsidP="00C301F6">
            <w:pPr>
              <w:pStyle w:val="TAL"/>
              <w:jc w:val="center"/>
              <w:rPr>
                <w:bCs/>
                <w:iCs/>
              </w:rPr>
            </w:pPr>
            <w:r w:rsidRPr="008C2591">
              <w:rPr>
                <w:bCs/>
                <w:iCs/>
              </w:rPr>
              <w:t>No</w:t>
            </w:r>
          </w:p>
        </w:tc>
        <w:tc>
          <w:tcPr>
            <w:tcW w:w="709" w:type="dxa"/>
          </w:tcPr>
          <w:p w14:paraId="5CC45BD9" w14:textId="77777777" w:rsidR="00C301F6" w:rsidRPr="008C2591" w:rsidRDefault="00C301F6" w:rsidP="00C301F6">
            <w:pPr>
              <w:pStyle w:val="TAL"/>
              <w:jc w:val="center"/>
              <w:rPr>
                <w:bCs/>
                <w:iCs/>
              </w:rPr>
            </w:pPr>
            <w:r w:rsidRPr="008C2591">
              <w:rPr>
                <w:bCs/>
                <w:iCs/>
              </w:rPr>
              <w:t>N/A</w:t>
            </w:r>
          </w:p>
        </w:tc>
        <w:tc>
          <w:tcPr>
            <w:tcW w:w="728" w:type="dxa"/>
          </w:tcPr>
          <w:p w14:paraId="74047D07" w14:textId="77777777" w:rsidR="00C301F6" w:rsidRPr="008C2591" w:rsidRDefault="00C301F6" w:rsidP="00C301F6">
            <w:pPr>
              <w:pStyle w:val="TAL"/>
              <w:jc w:val="center"/>
            </w:pPr>
            <w:r w:rsidRPr="008C2591">
              <w:t>FR2 only</w:t>
            </w:r>
          </w:p>
        </w:tc>
      </w:tr>
      <w:tr w:rsidR="00C301F6" w:rsidRPr="008C2591" w14:paraId="5C07E536" w14:textId="77777777" w:rsidTr="00C301F6">
        <w:trPr>
          <w:cantSplit/>
          <w:tblHeader/>
        </w:trPr>
        <w:tc>
          <w:tcPr>
            <w:tcW w:w="6917" w:type="dxa"/>
          </w:tcPr>
          <w:p w14:paraId="2FFD7095" w14:textId="77777777" w:rsidR="00C301F6" w:rsidRPr="008C2591" w:rsidRDefault="00C301F6" w:rsidP="00C301F6">
            <w:pPr>
              <w:pStyle w:val="TAL"/>
              <w:rPr>
                <w:b/>
                <w:bCs/>
                <w:i/>
                <w:iCs/>
              </w:rPr>
            </w:pPr>
            <w:r w:rsidRPr="008C2591">
              <w:rPr>
                <w:b/>
                <w:bCs/>
                <w:i/>
                <w:iCs/>
              </w:rPr>
              <w:t>maxUplinkDutyCycle-PC1dot5-MPE-FR1-r16</w:t>
            </w:r>
          </w:p>
          <w:p w14:paraId="28D4D979" w14:textId="77777777" w:rsidR="00C301F6" w:rsidRPr="008C2591" w:rsidRDefault="00C301F6" w:rsidP="00C301F6">
            <w:pPr>
              <w:pStyle w:val="TAL"/>
              <w:rPr>
                <w:b/>
                <w:i/>
              </w:rPr>
            </w:pPr>
            <w:r w:rsidRPr="008C25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8C2591">
              <w:rPr>
                <w:bCs/>
                <w:i/>
              </w:rPr>
              <w:t>maxUplinkDutyCycle-PC2-FR1</w:t>
            </w:r>
            <w:r w:rsidRPr="008C2591">
              <w:rPr>
                <w:bCs/>
                <w:iCs/>
              </w:rPr>
              <w:t xml:space="preserve"> are both absent, 25% shall be applied </w:t>
            </w:r>
            <w:r w:rsidRPr="008C2591">
              <w:t>as the upper limit of the UL duty cycle for power class 1.5</w:t>
            </w:r>
            <w:r w:rsidRPr="008C2591">
              <w:rPr>
                <w:bCs/>
                <w:iCs/>
              </w:rPr>
              <w:t>.</w:t>
            </w:r>
          </w:p>
        </w:tc>
        <w:tc>
          <w:tcPr>
            <w:tcW w:w="709" w:type="dxa"/>
          </w:tcPr>
          <w:p w14:paraId="08A7CC87" w14:textId="77777777" w:rsidR="00C301F6" w:rsidRPr="008C2591" w:rsidRDefault="00C301F6" w:rsidP="00C301F6">
            <w:pPr>
              <w:pStyle w:val="TAL"/>
              <w:jc w:val="center"/>
            </w:pPr>
            <w:r w:rsidRPr="008C2591">
              <w:rPr>
                <w:bCs/>
                <w:iCs/>
              </w:rPr>
              <w:t>Band</w:t>
            </w:r>
          </w:p>
        </w:tc>
        <w:tc>
          <w:tcPr>
            <w:tcW w:w="567" w:type="dxa"/>
          </w:tcPr>
          <w:p w14:paraId="285E1B28" w14:textId="77777777" w:rsidR="00C301F6" w:rsidRPr="008C2591" w:rsidRDefault="00C301F6" w:rsidP="00C301F6">
            <w:pPr>
              <w:pStyle w:val="TAL"/>
              <w:jc w:val="center"/>
            </w:pPr>
            <w:r w:rsidRPr="008C2591">
              <w:rPr>
                <w:bCs/>
                <w:iCs/>
              </w:rPr>
              <w:t>No</w:t>
            </w:r>
          </w:p>
        </w:tc>
        <w:tc>
          <w:tcPr>
            <w:tcW w:w="709" w:type="dxa"/>
          </w:tcPr>
          <w:p w14:paraId="3D448547" w14:textId="77777777" w:rsidR="00C301F6" w:rsidRPr="008C2591" w:rsidRDefault="00C301F6" w:rsidP="00C301F6">
            <w:pPr>
              <w:pStyle w:val="TAL"/>
              <w:jc w:val="center"/>
              <w:rPr>
                <w:bCs/>
                <w:iCs/>
              </w:rPr>
            </w:pPr>
            <w:r w:rsidRPr="008C2591">
              <w:rPr>
                <w:bCs/>
                <w:iCs/>
              </w:rPr>
              <w:t>N/A</w:t>
            </w:r>
          </w:p>
        </w:tc>
        <w:tc>
          <w:tcPr>
            <w:tcW w:w="728" w:type="dxa"/>
          </w:tcPr>
          <w:p w14:paraId="08B9D408" w14:textId="77777777" w:rsidR="00C301F6" w:rsidRPr="008C2591" w:rsidRDefault="00C301F6" w:rsidP="00C301F6">
            <w:pPr>
              <w:pStyle w:val="TAL"/>
              <w:jc w:val="center"/>
              <w:rPr>
                <w:bCs/>
                <w:iCs/>
              </w:rPr>
            </w:pPr>
            <w:r w:rsidRPr="008C2591">
              <w:t>FR1 only</w:t>
            </w:r>
          </w:p>
        </w:tc>
      </w:tr>
      <w:tr w:rsidR="00C301F6" w:rsidRPr="008C2591" w14:paraId="348074C2" w14:textId="77777777" w:rsidTr="00C301F6">
        <w:trPr>
          <w:cantSplit/>
          <w:tblHeader/>
        </w:trPr>
        <w:tc>
          <w:tcPr>
            <w:tcW w:w="6917" w:type="dxa"/>
          </w:tcPr>
          <w:p w14:paraId="35F12C33" w14:textId="77777777" w:rsidR="00C301F6" w:rsidRPr="008C2591" w:rsidRDefault="00C301F6" w:rsidP="00C301F6">
            <w:pPr>
              <w:pStyle w:val="TAL"/>
              <w:rPr>
                <w:b/>
                <w:bCs/>
                <w:i/>
                <w:iCs/>
              </w:rPr>
            </w:pPr>
            <w:r w:rsidRPr="008C2591">
              <w:rPr>
                <w:b/>
                <w:bCs/>
                <w:i/>
                <w:iCs/>
              </w:rPr>
              <w:t>maxUplinkDutyCycle-PC2-FR1</w:t>
            </w:r>
          </w:p>
          <w:p w14:paraId="0039635E" w14:textId="77777777" w:rsidR="00C301F6" w:rsidRPr="008C2591" w:rsidRDefault="00C301F6" w:rsidP="00C301F6">
            <w:pPr>
              <w:pStyle w:val="TAL"/>
              <w:rPr>
                <w:bCs/>
                <w:iCs/>
              </w:rPr>
            </w:pPr>
            <w:r w:rsidRPr="008C25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8C2591">
              <w:rPr>
                <w:rFonts w:cs="Arial"/>
                <w:szCs w:val="18"/>
              </w:rPr>
              <w:t xml:space="preserve">and also applicable for FR1 power class 1.5 UE </w:t>
            </w:r>
            <w:r w:rsidRPr="008C2591">
              <w:rPr>
                <w:bCs/>
                <w:iCs/>
              </w:rPr>
              <w:t xml:space="preserve">as specified in clause 6.2.1 of TS 38.101-1 [2]. If the field and </w:t>
            </w:r>
            <w:r w:rsidRPr="008C2591">
              <w:rPr>
                <w:bCs/>
                <w:i/>
              </w:rPr>
              <w:t>maxUplinkDutyCycle-PC1dot5-MPE-FR1-r16</w:t>
            </w:r>
            <w:r w:rsidRPr="008C2591">
              <w:rPr>
                <w:bCs/>
                <w:iCs/>
              </w:rPr>
              <w:t xml:space="preserve"> are both absent, 50% shall be applied as the upper limit of the UL duty cycle for power class 2. Value n60 corresponds to 60%</w:t>
            </w:r>
            <w:proofErr w:type="gramStart"/>
            <w:r w:rsidRPr="008C2591">
              <w:rPr>
                <w:bCs/>
                <w:iCs/>
              </w:rPr>
              <w:t>,</w:t>
            </w:r>
            <w:proofErr w:type="gramEnd"/>
            <w:r w:rsidRPr="008C2591">
              <w:rPr>
                <w:bCs/>
                <w:iCs/>
              </w:rPr>
              <w:t xml:space="preserve"> value n70 corresponds to 70% and so on. This capability is not applicable to IAB-MT.</w:t>
            </w:r>
          </w:p>
        </w:tc>
        <w:tc>
          <w:tcPr>
            <w:tcW w:w="709" w:type="dxa"/>
          </w:tcPr>
          <w:p w14:paraId="34A5C186" w14:textId="77777777" w:rsidR="00C301F6" w:rsidRPr="008C2591" w:rsidRDefault="00C301F6" w:rsidP="00C301F6">
            <w:pPr>
              <w:pStyle w:val="TAL"/>
              <w:jc w:val="center"/>
              <w:rPr>
                <w:bCs/>
                <w:iCs/>
              </w:rPr>
            </w:pPr>
            <w:r w:rsidRPr="008C2591">
              <w:rPr>
                <w:bCs/>
                <w:iCs/>
              </w:rPr>
              <w:t>Band</w:t>
            </w:r>
          </w:p>
        </w:tc>
        <w:tc>
          <w:tcPr>
            <w:tcW w:w="567" w:type="dxa"/>
          </w:tcPr>
          <w:p w14:paraId="55FE0A3F" w14:textId="77777777" w:rsidR="00C301F6" w:rsidRPr="008C2591" w:rsidRDefault="00C301F6" w:rsidP="00C301F6">
            <w:pPr>
              <w:pStyle w:val="TAL"/>
              <w:jc w:val="center"/>
              <w:rPr>
                <w:bCs/>
                <w:iCs/>
              </w:rPr>
            </w:pPr>
            <w:r w:rsidRPr="008C2591">
              <w:rPr>
                <w:bCs/>
                <w:iCs/>
              </w:rPr>
              <w:t>No</w:t>
            </w:r>
          </w:p>
        </w:tc>
        <w:tc>
          <w:tcPr>
            <w:tcW w:w="709" w:type="dxa"/>
          </w:tcPr>
          <w:p w14:paraId="0DDBEF94" w14:textId="77777777" w:rsidR="00C301F6" w:rsidRPr="008C2591" w:rsidRDefault="00C301F6" w:rsidP="00C301F6">
            <w:pPr>
              <w:pStyle w:val="TAL"/>
              <w:jc w:val="center"/>
              <w:rPr>
                <w:bCs/>
                <w:iCs/>
              </w:rPr>
            </w:pPr>
            <w:r w:rsidRPr="008C2591">
              <w:rPr>
                <w:bCs/>
                <w:iCs/>
              </w:rPr>
              <w:t>N/A</w:t>
            </w:r>
          </w:p>
        </w:tc>
        <w:tc>
          <w:tcPr>
            <w:tcW w:w="728" w:type="dxa"/>
          </w:tcPr>
          <w:p w14:paraId="4982A854" w14:textId="77777777" w:rsidR="00C301F6" w:rsidRPr="008C2591" w:rsidRDefault="00C301F6" w:rsidP="00C301F6">
            <w:pPr>
              <w:pStyle w:val="TAL"/>
              <w:jc w:val="center"/>
            </w:pPr>
            <w:r w:rsidRPr="008C2591">
              <w:t>FR1 only</w:t>
            </w:r>
          </w:p>
        </w:tc>
      </w:tr>
      <w:tr w:rsidR="00C301F6" w:rsidRPr="008C2591" w14:paraId="7B2DB58F" w14:textId="77777777" w:rsidTr="00C301F6">
        <w:trPr>
          <w:cantSplit/>
          <w:tblHeader/>
        </w:trPr>
        <w:tc>
          <w:tcPr>
            <w:tcW w:w="6917" w:type="dxa"/>
          </w:tcPr>
          <w:p w14:paraId="3F0C12F0" w14:textId="77777777" w:rsidR="00C301F6" w:rsidRPr="008C2591" w:rsidRDefault="00C301F6" w:rsidP="00C301F6">
            <w:pPr>
              <w:pStyle w:val="TAL"/>
              <w:rPr>
                <w:rFonts w:cs="Arial"/>
                <w:b/>
                <w:bCs/>
                <w:i/>
                <w:iCs/>
                <w:szCs w:val="18"/>
              </w:rPr>
            </w:pPr>
            <w:r w:rsidRPr="008C2591">
              <w:rPr>
                <w:rFonts w:cs="Arial"/>
                <w:b/>
                <w:bCs/>
                <w:i/>
                <w:iCs/>
                <w:szCs w:val="18"/>
              </w:rPr>
              <w:t>mn-InitiatedCondPSCellChangeNRDC-r17</w:t>
            </w:r>
          </w:p>
          <w:p w14:paraId="4D3F6092" w14:textId="77777777" w:rsidR="00C301F6" w:rsidRPr="008C2591" w:rsidRDefault="00C301F6" w:rsidP="00C301F6">
            <w:pPr>
              <w:pStyle w:val="TAL"/>
              <w:rPr>
                <w:b/>
                <w:bCs/>
                <w:i/>
                <w:iCs/>
              </w:rPr>
            </w:pPr>
            <w:r w:rsidRPr="008C2591">
              <w:rPr>
                <w:rFonts w:eastAsia="MS PGothic" w:cs="Arial"/>
                <w:szCs w:val="18"/>
              </w:rPr>
              <w:t xml:space="preserve">Indicates whether the UE supports MN initiated conditional PSCell change in NR-DC, which is configured by NR </w:t>
            </w:r>
            <w:r w:rsidRPr="008C2591">
              <w:rPr>
                <w:rFonts w:eastAsia="MS PGothic" w:cs="Arial"/>
                <w:i/>
                <w:iCs/>
                <w:szCs w:val="18"/>
              </w:rPr>
              <w:t>conditionalReconfiguration</w:t>
            </w:r>
            <w:r w:rsidRPr="008C25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368A3A6" w14:textId="77777777" w:rsidR="00C301F6" w:rsidRPr="008C2591" w:rsidRDefault="00C301F6" w:rsidP="00C301F6">
            <w:pPr>
              <w:pStyle w:val="TAL"/>
              <w:jc w:val="center"/>
              <w:rPr>
                <w:bCs/>
                <w:iCs/>
              </w:rPr>
            </w:pPr>
            <w:r w:rsidRPr="008C2591">
              <w:rPr>
                <w:rFonts w:eastAsia="MS Mincho" w:cs="Arial"/>
                <w:bCs/>
                <w:iCs/>
                <w:szCs w:val="18"/>
              </w:rPr>
              <w:t>Band</w:t>
            </w:r>
          </w:p>
        </w:tc>
        <w:tc>
          <w:tcPr>
            <w:tcW w:w="567" w:type="dxa"/>
          </w:tcPr>
          <w:p w14:paraId="305ACC48" w14:textId="77777777" w:rsidR="00C301F6" w:rsidRPr="008C2591" w:rsidRDefault="00C301F6" w:rsidP="00C301F6">
            <w:pPr>
              <w:pStyle w:val="TAL"/>
              <w:jc w:val="center"/>
              <w:rPr>
                <w:bCs/>
                <w:iCs/>
              </w:rPr>
            </w:pPr>
            <w:r w:rsidRPr="008C2591">
              <w:rPr>
                <w:rFonts w:eastAsia="MS Mincho" w:cs="Arial"/>
                <w:bCs/>
                <w:iCs/>
                <w:szCs w:val="18"/>
              </w:rPr>
              <w:t>No</w:t>
            </w:r>
          </w:p>
        </w:tc>
        <w:tc>
          <w:tcPr>
            <w:tcW w:w="709" w:type="dxa"/>
          </w:tcPr>
          <w:p w14:paraId="265BA9BE" w14:textId="77777777" w:rsidR="00C301F6" w:rsidRPr="008C2591" w:rsidRDefault="00C301F6" w:rsidP="00C301F6">
            <w:pPr>
              <w:pStyle w:val="TAL"/>
              <w:jc w:val="center"/>
              <w:rPr>
                <w:bCs/>
                <w:iCs/>
              </w:rPr>
            </w:pPr>
            <w:r w:rsidRPr="008C2591">
              <w:rPr>
                <w:bCs/>
                <w:iCs/>
              </w:rPr>
              <w:t>N/A</w:t>
            </w:r>
          </w:p>
        </w:tc>
        <w:tc>
          <w:tcPr>
            <w:tcW w:w="728" w:type="dxa"/>
          </w:tcPr>
          <w:p w14:paraId="258BB1B8" w14:textId="77777777" w:rsidR="00C301F6" w:rsidRPr="008C2591" w:rsidRDefault="00C301F6" w:rsidP="00C301F6">
            <w:pPr>
              <w:pStyle w:val="TAL"/>
              <w:jc w:val="center"/>
            </w:pPr>
            <w:r w:rsidRPr="008C2591">
              <w:rPr>
                <w:bCs/>
                <w:iCs/>
              </w:rPr>
              <w:t>N/A</w:t>
            </w:r>
          </w:p>
        </w:tc>
      </w:tr>
      <w:tr w:rsidR="00C301F6" w:rsidRPr="008C2591" w14:paraId="193EC20C" w14:textId="77777777" w:rsidTr="00C301F6">
        <w:trPr>
          <w:cantSplit/>
          <w:tblHeader/>
        </w:trPr>
        <w:tc>
          <w:tcPr>
            <w:tcW w:w="6917" w:type="dxa"/>
          </w:tcPr>
          <w:p w14:paraId="239B275C" w14:textId="77777777" w:rsidR="00C301F6" w:rsidRPr="008C2591" w:rsidRDefault="00C301F6" w:rsidP="00C301F6">
            <w:pPr>
              <w:pStyle w:val="TAL"/>
              <w:rPr>
                <w:b/>
                <w:i/>
              </w:rPr>
            </w:pPr>
            <w:r w:rsidRPr="008C2591">
              <w:rPr>
                <w:b/>
                <w:i/>
              </w:rPr>
              <w:t>modifiedMPR-Behaviour</w:t>
            </w:r>
          </w:p>
          <w:p w14:paraId="1241CA5E" w14:textId="77777777" w:rsidR="00C301F6" w:rsidRPr="008C2591" w:rsidRDefault="00C301F6" w:rsidP="00C301F6">
            <w:pPr>
              <w:pStyle w:val="TAL"/>
            </w:pPr>
            <w:r w:rsidRPr="008C2591">
              <w:t>Indicates whether UE supports modified MPR behaviour defined in TS 38.101-1 [2], TS 38.101-2 [3], and TS 38.101-5 [34].</w:t>
            </w:r>
          </w:p>
        </w:tc>
        <w:tc>
          <w:tcPr>
            <w:tcW w:w="709" w:type="dxa"/>
          </w:tcPr>
          <w:p w14:paraId="00FD38BE" w14:textId="77777777" w:rsidR="00C301F6" w:rsidRPr="008C2591" w:rsidRDefault="00C301F6" w:rsidP="00C301F6">
            <w:pPr>
              <w:pStyle w:val="TAL"/>
              <w:jc w:val="center"/>
            </w:pPr>
            <w:r w:rsidRPr="008C2591">
              <w:t>Band</w:t>
            </w:r>
          </w:p>
        </w:tc>
        <w:tc>
          <w:tcPr>
            <w:tcW w:w="567" w:type="dxa"/>
          </w:tcPr>
          <w:p w14:paraId="0D76742B" w14:textId="77777777" w:rsidR="00C301F6" w:rsidRPr="008C2591" w:rsidRDefault="00C301F6" w:rsidP="00C301F6">
            <w:pPr>
              <w:pStyle w:val="TAL"/>
              <w:jc w:val="center"/>
            </w:pPr>
            <w:r w:rsidRPr="008C2591">
              <w:t>No</w:t>
            </w:r>
          </w:p>
        </w:tc>
        <w:tc>
          <w:tcPr>
            <w:tcW w:w="709" w:type="dxa"/>
          </w:tcPr>
          <w:p w14:paraId="1453505E" w14:textId="77777777" w:rsidR="00C301F6" w:rsidRPr="008C2591" w:rsidRDefault="00C301F6" w:rsidP="00C301F6">
            <w:pPr>
              <w:pStyle w:val="TAL"/>
              <w:jc w:val="center"/>
            </w:pPr>
            <w:r w:rsidRPr="008C2591">
              <w:rPr>
                <w:bCs/>
                <w:iCs/>
              </w:rPr>
              <w:t>N/A</w:t>
            </w:r>
          </w:p>
        </w:tc>
        <w:tc>
          <w:tcPr>
            <w:tcW w:w="728" w:type="dxa"/>
          </w:tcPr>
          <w:p w14:paraId="5B3EF4B6" w14:textId="77777777" w:rsidR="00C301F6" w:rsidRPr="008C2591" w:rsidDel="00C7429B" w:rsidRDefault="00C301F6" w:rsidP="00C301F6">
            <w:pPr>
              <w:pStyle w:val="TAL"/>
              <w:jc w:val="center"/>
            </w:pPr>
            <w:r w:rsidRPr="008C2591">
              <w:rPr>
                <w:bCs/>
                <w:iCs/>
              </w:rPr>
              <w:t>N/A</w:t>
            </w:r>
          </w:p>
        </w:tc>
      </w:tr>
      <w:tr w:rsidR="00C301F6" w:rsidRPr="008C2591" w14:paraId="2A7EE62D" w14:textId="77777777" w:rsidTr="00C301F6">
        <w:trPr>
          <w:cantSplit/>
          <w:tblHeader/>
        </w:trPr>
        <w:tc>
          <w:tcPr>
            <w:tcW w:w="6917" w:type="dxa"/>
          </w:tcPr>
          <w:p w14:paraId="17A71304" w14:textId="77777777" w:rsidR="00C301F6" w:rsidRPr="008C2591" w:rsidRDefault="00C301F6" w:rsidP="00C301F6">
            <w:pPr>
              <w:keepNext/>
              <w:keepLines/>
              <w:spacing w:after="0"/>
              <w:rPr>
                <w:rFonts w:ascii="Arial" w:hAnsi="Arial"/>
                <w:b/>
                <w:i/>
                <w:sz w:val="18"/>
              </w:rPr>
            </w:pPr>
            <w:r w:rsidRPr="008C2591">
              <w:rPr>
                <w:rFonts w:ascii="Arial" w:hAnsi="Arial"/>
                <w:b/>
                <w:i/>
                <w:sz w:val="18"/>
              </w:rPr>
              <w:t>mpe-Mitigation-r17</w:t>
            </w:r>
          </w:p>
          <w:p w14:paraId="7F912CF5" w14:textId="77777777" w:rsidR="00C301F6" w:rsidRPr="008C2591" w:rsidRDefault="00C301F6" w:rsidP="00C301F6">
            <w:pPr>
              <w:pStyle w:val="TAL"/>
              <w:rPr>
                <w:rFonts w:cs="Arial"/>
                <w:szCs w:val="18"/>
              </w:rPr>
            </w:pPr>
            <w:r w:rsidRPr="008C2591">
              <w:rPr>
                <w:rFonts w:cs="Arial"/>
                <w:szCs w:val="18"/>
              </w:rPr>
              <w:t>Indicates the support of enhanced PHR reporting which includes pairs of (P-MPR, SSBRI/CRI).</w:t>
            </w:r>
          </w:p>
          <w:p w14:paraId="7F76AF28" w14:textId="77777777" w:rsidR="00C301F6" w:rsidRPr="008C2591" w:rsidRDefault="00C301F6" w:rsidP="00C301F6">
            <w:pPr>
              <w:pStyle w:val="TAL"/>
              <w:rPr>
                <w:rFonts w:cs="Arial"/>
                <w:szCs w:val="18"/>
              </w:rPr>
            </w:pPr>
            <w:r w:rsidRPr="008C2591">
              <w:rPr>
                <w:rFonts w:cs="Arial"/>
                <w:szCs w:val="18"/>
              </w:rPr>
              <w:t>This feature also includes following parameters:</w:t>
            </w:r>
          </w:p>
          <w:p w14:paraId="072A90FD" w14:textId="77777777" w:rsidR="00C301F6" w:rsidRPr="008C2591" w:rsidRDefault="00C301F6" w:rsidP="00C301F6">
            <w:pPr>
              <w:pStyle w:val="TAL"/>
              <w:ind w:left="601" w:hanging="283"/>
              <w:rPr>
                <w:rFonts w:cs="Arial"/>
                <w:szCs w:val="18"/>
              </w:rPr>
            </w:pPr>
            <w:r w:rsidRPr="008C2591">
              <w:rPr>
                <w:rFonts w:cs="Arial"/>
                <w:szCs w:val="18"/>
              </w:rPr>
              <w:t>-</w:t>
            </w:r>
            <w:r w:rsidRPr="008C2591">
              <w:rPr>
                <w:rFonts w:cs="Arial"/>
                <w:szCs w:val="18"/>
              </w:rPr>
              <w:tab/>
            </w:r>
            <w:r w:rsidRPr="008C2591">
              <w:rPr>
                <w:rFonts w:cs="Arial"/>
                <w:i/>
                <w:iCs/>
                <w:szCs w:val="18"/>
              </w:rPr>
              <w:t>maxNumP-MPR-RI-pairs-r17</w:t>
            </w:r>
            <w:r w:rsidRPr="008C2591">
              <w:rPr>
                <w:rFonts w:cs="Arial"/>
                <w:szCs w:val="18"/>
              </w:rPr>
              <w:t xml:space="preserve"> indicates the maximum number of reported P-MPR and SSBRI/CRI pairs;</w:t>
            </w:r>
          </w:p>
          <w:p w14:paraId="0708EC57" w14:textId="77777777" w:rsidR="00C301F6" w:rsidRPr="008C2591" w:rsidRDefault="00C301F6" w:rsidP="00C301F6">
            <w:pPr>
              <w:pStyle w:val="TAL"/>
              <w:ind w:left="601" w:hanging="283"/>
              <w:rPr>
                <w:rFonts w:cs="Arial"/>
                <w:szCs w:val="18"/>
              </w:rPr>
            </w:pPr>
            <w:r w:rsidRPr="008C2591">
              <w:rPr>
                <w:rFonts w:cs="Arial"/>
                <w:szCs w:val="18"/>
              </w:rPr>
              <w:t>-</w:t>
            </w:r>
            <w:r w:rsidRPr="008C2591">
              <w:rPr>
                <w:rFonts w:cs="Arial"/>
                <w:szCs w:val="18"/>
              </w:rPr>
              <w:tab/>
            </w:r>
            <w:proofErr w:type="gramStart"/>
            <w:r w:rsidRPr="008C2591">
              <w:rPr>
                <w:rFonts w:cs="Arial"/>
                <w:i/>
                <w:iCs/>
                <w:szCs w:val="18"/>
              </w:rPr>
              <w:t>maxNumConfRS-r17</w:t>
            </w:r>
            <w:proofErr w:type="gramEnd"/>
            <w:r w:rsidRPr="008C2591">
              <w:rPr>
                <w:rFonts w:cs="Arial"/>
                <w:szCs w:val="18"/>
              </w:rPr>
              <w:t xml:space="preserve"> indicates the maximum number of candidate RS(s) configured in a RRC pool for MPE mitigation.</w:t>
            </w:r>
          </w:p>
          <w:p w14:paraId="7C5F8272" w14:textId="77777777" w:rsidR="00C301F6" w:rsidRPr="008C2591" w:rsidRDefault="00C301F6" w:rsidP="00C301F6">
            <w:pPr>
              <w:pStyle w:val="TAL"/>
              <w:ind w:left="601" w:hanging="283"/>
              <w:rPr>
                <w:rFonts w:cs="Arial"/>
                <w:szCs w:val="18"/>
              </w:rPr>
            </w:pPr>
          </w:p>
          <w:p w14:paraId="771C3C22" w14:textId="77777777" w:rsidR="00C301F6" w:rsidRPr="008C2591" w:rsidRDefault="00C301F6" w:rsidP="00C301F6">
            <w:pPr>
              <w:pStyle w:val="TAN"/>
              <w:rPr>
                <w:b/>
              </w:rPr>
            </w:pPr>
            <w:r w:rsidRPr="008C2591">
              <w:t>NOTE:</w:t>
            </w:r>
            <w:r w:rsidRPr="008C2591">
              <w:rPr>
                <w:rFonts w:cs="Arial"/>
                <w:szCs w:val="18"/>
              </w:rPr>
              <w:tab/>
            </w:r>
            <w:r w:rsidRPr="008C2591">
              <w:rPr>
                <w:i/>
                <w:iCs/>
              </w:rPr>
              <w:t>maxNumConfRS-r17</w:t>
            </w:r>
            <w:r w:rsidRPr="008C2591">
              <w:t xml:space="preserve"> is also counted in </w:t>
            </w:r>
            <w:r w:rsidRPr="008C2591">
              <w:rPr>
                <w:i/>
                <w:iCs/>
              </w:rPr>
              <w:t>maxTotalResourcesForOneFreqRange-r16</w:t>
            </w:r>
            <w:r w:rsidRPr="008C2591">
              <w:t xml:space="preserve">/ </w:t>
            </w:r>
            <w:r w:rsidRPr="008C2591">
              <w:rPr>
                <w:i/>
                <w:iCs/>
              </w:rPr>
              <w:t>maxTotalResourcesForAcrossFreqRanges-r16.</w:t>
            </w:r>
          </w:p>
        </w:tc>
        <w:tc>
          <w:tcPr>
            <w:tcW w:w="709" w:type="dxa"/>
          </w:tcPr>
          <w:p w14:paraId="113BD3C6" w14:textId="77777777" w:rsidR="00C301F6" w:rsidRPr="008C2591" w:rsidRDefault="00C301F6" w:rsidP="00C301F6">
            <w:pPr>
              <w:pStyle w:val="TAL"/>
              <w:jc w:val="center"/>
            </w:pPr>
            <w:r w:rsidRPr="008C2591">
              <w:t>Band</w:t>
            </w:r>
          </w:p>
        </w:tc>
        <w:tc>
          <w:tcPr>
            <w:tcW w:w="567" w:type="dxa"/>
          </w:tcPr>
          <w:p w14:paraId="3F380A4D" w14:textId="77777777" w:rsidR="00C301F6" w:rsidRPr="008C2591" w:rsidRDefault="00C301F6" w:rsidP="00C301F6">
            <w:pPr>
              <w:pStyle w:val="TAL"/>
              <w:jc w:val="center"/>
            </w:pPr>
            <w:r w:rsidRPr="008C2591">
              <w:t>No</w:t>
            </w:r>
          </w:p>
        </w:tc>
        <w:tc>
          <w:tcPr>
            <w:tcW w:w="709" w:type="dxa"/>
          </w:tcPr>
          <w:p w14:paraId="63F00EBA" w14:textId="77777777" w:rsidR="00C301F6" w:rsidRPr="008C2591" w:rsidRDefault="00C301F6" w:rsidP="00C301F6">
            <w:pPr>
              <w:pStyle w:val="TAL"/>
              <w:jc w:val="center"/>
            </w:pPr>
            <w:r w:rsidRPr="008C2591">
              <w:rPr>
                <w:bCs/>
                <w:iCs/>
              </w:rPr>
              <w:t>N/A</w:t>
            </w:r>
          </w:p>
        </w:tc>
        <w:tc>
          <w:tcPr>
            <w:tcW w:w="728" w:type="dxa"/>
          </w:tcPr>
          <w:p w14:paraId="0B71DED9" w14:textId="77777777" w:rsidR="00C301F6" w:rsidRPr="008C2591" w:rsidRDefault="00C301F6" w:rsidP="00C301F6">
            <w:pPr>
              <w:pStyle w:val="TAL"/>
              <w:jc w:val="center"/>
            </w:pPr>
            <w:r w:rsidRPr="008C2591">
              <w:rPr>
                <w:bCs/>
                <w:iCs/>
              </w:rPr>
              <w:t>FR2 only</w:t>
            </w:r>
          </w:p>
        </w:tc>
      </w:tr>
      <w:tr w:rsidR="00C301F6" w:rsidRPr="008C2591" w14:paraId="2E1F4051" w14:textId="77777777" w:rsidTr="00C301F6">
        <w:trPr>
          <w:cantSplit/>
          <w:tblHeader/>
        </w:trPr>
        <w:tc>
          <w:tcPr>
            <w:tcW w:w="6917" w:type="dxa"/>
          </w:tcPr>
          <w:p w14:paraId="615120CA" w14:textId="77777777" w:rsidR="00C301F6" w:rsidRPr="008C2591" w:rsidRDefault="00C301F6" w:rsidP="00C301F6">
            <w:pPr>
              <w:keepNext/>
              <w:keepLines/>
              <w:spacing w:after="0"/>
              <w:rPr>
                <w:rFonts w:ascii="Arial" w:hAnsi="Arial"/>
                <w:b/>
                <w:i/>
                <w:sz w:val="18"/>
              </w:rPr>
            </w:pPr>
            <w:r w:rsidRPr="008C2591">
              <w:rPr>
                <w:rFonts w:ascii="Arial" w:hAnsi="Arial"/>
                <w:b/>
                <w:i/>
                <w:sz w:val="18"/>
              </w:rPr>
              <w:t>mpr-PowerBoost-FR2-r16</w:t>
            </w:r>
          </w:p>
          <w:p w14:paraId="0063DA6D" w14:textId="77777777" w:rsidR="00C301F6" w:rsidRPr="008C2591" w:rsidRDefault="00C301F6" w:rsidP="00C301F6">
            <w:pPr>
              <w:pStyle w:val="TAL"/>
              <w:rPr>
                <w:b/>
                <w:i/>
              </w:rPr>
            </w:pPr>
            <w:r w:rsidRPr="008C2591">
              <w:rPr>
                <w:rFonts w:cs="Arial"/>
                <w:szCs w:val="18"/>
              </w:rPr>
              <w:t>Indicates whether UE supports uplink transmission power boost by suspension of in-band emission (IBE) requirements as specified in TS 38.101-2 [3].</w:t>
            </w:r>
          </w:p>
        </w:tc>
        <w:tc>
          <w:tcPr>
            <w:tcW w:w="709" w:type="dxa"/>
          </w:tcPr>
          <w:p w14:paraId="11BF3070" w14:textId="77777777" w:rsidR="00C301F6" w:rsidRPr="008C2591" w:rsidRDefault="00C301F6" w:rsidP="00C301F6">
            <w:pPr>
              <w:pStyle w:val="TAL"/>
              <w:jc w:val="center"/>
            </w:pPr>
            <w:r w:rsidRPr="008C2591">
              <w:t>Band</w:t>
            </w:r>
          </w:p>
        </w:tc>
        <w:tc>
          <w:tcPr>
            <w:tcW w:w="567" w:type="dxa"/>
          </w:tcPr>
          <w:p w14:paraId="6EB1EBF0" w14:textId="77777777" w:rsidR="00C301F6" w:rsidRPr="008C2591" w:rsidRDefault="00C301F6" w:rsidP="00C301F6">
            <w:pPr>
              <w:pStyle w:val="TAL"/>
              <w:jc w:val="center"/>
            </w:pPr>
            <w:r w:rsidRPr="008C2591">
              <w:t>No</w:t>
            </w:r>
          </w:p>
        </w:tc>
        <w:tc>
          <w:tcPr>
            <w:tcW w:w="709" w:type="dxa"/>
          </w:tcPr>
          <w:p w14:paraId="3AB547B0" w14:textId="77777777" w:rsidR="00C301F6" w:rsidRPr="008C2591" w:rsidRDefault="00C301F6" w:rsidP="00C301F6">
            <w:pPr>
              <w:pStyle w:val="TAL"/>
              <w:jc w:val="center"/>
              <w:rPr>
                <w:bCs/>
                <w:iCs/>
              </w:rPr>
            </w:pPr>
            <w:r w:rsidRPr="008C2591">
              <w:t>TDD only</w:t>
            </w:r>
          </w:p>
        </w:tc>
        <w:tc>
          <w:tcPr>
            <w:tcW w:w="728" w:type="dxa"/>
          </w:tcPr>
          <w:p w14:paraId="578BED66" w14:textId="77777777" w:rsidR="00C301F6" w:rsidRPr="008C2591" w:rsidRDefault="00C301F6" w:rsidP="00C301F6">
            <w:pPr>
              <w:pStyle w:val="TAL"/>
              <w:jc w:val="center"/>
              <w:rPr>
                <w:bCs/>
                <w:iCs/>
              </w:rPr>
            </w:pPr>
            <w:r w:rsidRPr="008C2591">
              <w:t>FR2 only</w:t>
            </w:r>
          </w:p>
        </w:tc>
      </w:tr>
      <w:tr w:rsidR="00C301F6" w:rsidRPr="008C2591" w14:paraId="753E9D83" w14:textId="77777777" w:rsidTr="00C301F6">
        <w:trPr>
          <w:cantSplit/>
          <w:tblHeader/>
        </w:trPr>
        <w:tc>
          <w:tcPr>
            <w:tcW w:w="6917" w:type="dxa"/>
          </w:tcPr>
          <w:p w14:paraId="7FF32A3B" w14:textId="77777777" w:rsidR="00C301F6" w:rsidRPr="009D4E0D" w:rsidRDefault="00C301F6" w:rsidP="00C301F6">
            <w:pPr>
              <w:pStyle w:val="TAL"/>
              <w:rPr>
                <w:rFonts w:cs="Arial"/>
                <w:b/>
                <w:bCs/>
                <w:i/>
                <w:iCs/>
                <w:szCs w:val="18"/>
                <w:lang w:val="fr-FR" w:eastAsia="en-GB"/>
              </w:rPr>
            </w:pPr>
            <w:r w:rsidRPr="009D4E0D">
              <w:rPr>
                <w:rFonts w:cs="Arial"/>
                <w:b/>
                <w:bCs/>
                <w:i/>
                <w:iCs/>
                <w:szCs w:val="18"/>
                <w:lang w:val="fr-FR" w:eastAsia="en-GB"/>
              </w:rPr>
              <w:t>mTRP-BFD-RS-MAC-CE-r17</w:t>
            </w:r>
          </w:p>
          <w:p w14:paraId="2EA80C3A" w14:textId="77777777" w:rsidR="00C301F6" w:rsidRPr="008C2591" w:rsidRDefault="00C301F6" w:rsidP="00C301F6">
            <w:pPr>
              <w:pStyle w:val="TAL"/>
              <w:rPr>
                <w:rFonts w:cs="Arial"/>
                <w:szCs w:val="18"/>
                <w:lang w:eastAsia="en-GB"/>
              </w:rPr>
            </w:pPr>
            <w:r w:rsidRPr="008C2591">
              <w:rPr>
                <w:rFonts w:cs="Arial"/>
                <w:szCs w:val="18"/>
                <w:lang w:eastAsia="en-GB"/>
              </w:rPr>
              <w:t xml:space="preserve">Indicates the support of MAC-CE based update of explicit BFD-RS for mTRP BFR with </w:t>
            </w:r>
            <w:r w:rsidRPr="008C2591">
              <w:rPr>
                <w:rFonts w:cs="Arial"/>
                <w:szCs w:val="18"/>
              </w:rPr>
              <w:t>maximum number of configured candidate BFD-RS per BWP for MAC-CE based update.</w:t>
            </w:r>
          </w:p>
          <w:p w14:paraId="7FE9CB08" w14:textId="77777777" w:rsidR="00C301F6" w:rsidRPr="008C2591" w:rsidRDefault="00C301F6" w:rsidP="00C301F6">
            <w:pPr>
              <w:pStyle w:val="TAL"/>
              <w:rPr>
                <w:b/>
                <w:i/>
              </w:rPr>
            </w:pPr>
            <w:r w:rsidRPr="008C2591">
              <w:t xml:space="preserve">The UE indicating support of this feature shall also indicate the support of </w:t>
            </w:r>
            <w:r w:rsidRPr="008C2591">
              <w:rPr>
                <w:i/>
                <w:iCs/>
              </w:rPr>
              <w:t>mTRP-BFR-twoBFD-RS-Set-r17</w:t>
            </w:r>
            <w:r w:rsidRPr="008C2591">
              <w:t>.</w:t>
            </w:r>
          </w:p>
        </w:tc>
        <w:tc>
          <w:tcPr>
            <w:tcW w:w="709" w:type="dxa"/>
          </w:tcPr>
          <w:p w14:paraId="471EFA6D" w14:textId="77777777" w:rsidR="00C301F6" w:rsidRPr="008C2591" w:rsidRDefault="00C301F6" w:rsidP="00C301F6">
            <w:pPr>
              <w:pStyle w:val="TAL"/>
              <w:jc w:val="center"/>
            </w:pPr>
            <w:r w:rsidRPr="008C2591">
              <w:t>Band</w:t>
            </w:r>
          </w:p>
        </w:tc>
        <w:tc>
          <w:tcPr>
            <w:tcW w:w="567" w:type="dxa"/>
          </w:tcPr>
          <w:p w14:paraId="0A79FF7E" w14:textId="77777777" w:rsidR="00C301F6" w:rsidRPr="008C2591" w:rsidRDefault="00C301F6" w:rsidP="00C301F6">
            <w:pPr>
              <w:pStyle w:val="TAL"/>
              <w:jc w:val="center"/>
            </w:pPr>
            <w:r w:rsidRPr="008C2591">
              <w:t>No</w:t>
            </w:r>
          </w:p>
        </w:tc>
        <w:tc>
          <w:tcPr>
            <w:tcW w:w="709" w:type="dxa"/>
          </w:tcPr>
          <w:p w14:paraId="054B3ABA" w14:textId="77777777" w:rsidR="00C301F6" w:rsidRPr="008C2591" w:rsidRDefault="00C301F6" w:rsidP="00C301F6">
            <w:pPr>
              <w:pStyle w:val="TAL"/>
              <w:jc w:val="center"/>
            </w:pPr>
            <w:r w:rsidRPr="008C2591">
              <w:rPr>
                <w:bCs/>
                <w:iCs/>
              </w:rPr>
              <w:t>N/A</w:t>
            </w:r>
          </w:p>
        </w:tc>
        <w:tc>
          <w:tcPr>
            <w:tcW w:w="728" w:type="dxa"/>
          </w:tcPr>
          <w:p w14:paraId="32189CA8" w14:textId="77777777" w:rsidR="00C301F6" w:rsidRPr="008C2591" w:rsidRDefault="00C301F6" w:rsidP="00C301F6">
            <w:pPr>
              <w:pStyle w:val="TAL"/>
              <w:jc w:val="center"/>
            </w:pPr>
            <w:r w:rsidRPr="008C2591">
              <w:rPr>
                <w:bCs/>
                <w:iCs/>
              </w:rPr>
              <w:t>N/A</w:t>
            </w:r>
          </w:p>
        </w:tc>
      </w:tr>
      <w:tr w:rsidR="00C301F6" w:rsidRPr="008C2591" w14:paraId="65FB9959" w14:textId="77777777" w:rsidTr="00C301F6">
        <w:trPr>
          <w:cantSplit/>
          <w:tblHeader/>
        </w:trPr>
        <w:tc>
          <w:tcPr>
            <w:tcW w:w="6917" w:type="dxa"/>
          </w:tcPr>
          <w:p w14:paraId="7E2DAB8A" w14:textId="77777777" w:rsidR="00C301F6" w:rsidRPr="008C2591" w:rsidRDefault="00C301F6" w:rsidP="00C301F6">
            <w:pPr>
              <w:pStyle w:val="TAL"/>
              <w:rPr>
                <w:rFonts w:cs="Arial"/>
                <w:b/>
                <w:i/>
                <w:szCs w:val="18"/>
              </w:rPr>
            </w:pPr>
            <w:r w:rsidRPr="008C2591">
              <w:rPr>
                <w:rFonts w:cs="Arial"/>
                <w:b/>
                <w:i/>
                <w:szCs w:val="18"/>
              </w:rPr>
              <w:t>mTRP-BFR-association-PUCCH-SR-r17</w:t>
            </w:r>
          </w:p>
          <w:p w14:paraId="391ABE33" w14:textId="77777777" w:rsidR="00C301F6" w:rsidRPr="008C2591" w:rsidRDefault="00C301F6" w:rsidP="00C301F6">
            <w:pPr>
              <w:pStyle w:val="TAL"/>
              <w:rPr>
                <w:rFonts w:cs="Arial"/>
                <w:bCs/>
                <w:iCs/>
                <w:szCs w:val="18"/>
                <w:lang w:eastAsia="zh-CN"/>
              </w:rPr>
            </w:pPr>
            <w:r w:rsidRPr="008C2591">
              <w:rPr>
                <w:rFonts w:cs="Arial"/>
                <w:bCs/>
                <w:iCs/>
                <w:szCs w:val="18"/>
              </w:rPr>
              <w:t>Indicates whether the UE supports association between a BFD-RS resource set on SpCell and a PUCCH SR resource.</w:t>
            </w:r>
          </w:p>
          <w:p w14:paraId="51FF881D" w14:textId="77777777" w:rsidR="00C301F6" w:rsidRPr="008C2591" w:rsidRDefault="00C301F6" w:rsidP="00C301F6">
            <w:pPr>
              <w:keepNext/>
              <w:keepLines/>
              <w:spacing w:after="0"/>
              <w:rPr>
                <w:rFonts w:ascii="Arial" w:hAnsi="Arial"/>
                <w:b/>
                <w:i/>
                <w:sz w:val="18"/>
              </w:rPr>
            </w:pPr>
            <w:r w:rsidRPr="008C2591">
              <w:rPr>
                <w:rFonts w:ascii="Arial" w:hAnsi="Arial" w:cs="Arial"/>
                <w:sz w:val="18"/>
                <w:szCs w:val="18"/>
              </w:rPr>
              <w:t xml:space="preserve">The UE indicating support of this feature shall support </w:t>
            </w:r>
            <w:r w:rsidRPr="008C2591">
              <w:rPr>
                <w:rFonts w:ascii="Arial" w:hAnsi="Arial" w:cs="Arial"/>
                <w:i/>
                <w:iCs/>
                <w:sz w:val="18"/>
                <w:szCs w:val="18"/>
              </w:rPr>
              <w:t xml:space="preserve">mTRP-BFR-PUCCH-SR-perCG-r17. </w:t>
            </w:r>
            <w:r w:rsidRPr="008C2591">
              <w:rPr>
                <w:rFonts w:ascii="Arial" w:hAnsi="Arial" w:cs="Arial"/>
                <w:sz w:val="18"/>
                <w:szCs w:val="18"/>
              </w:rPr>
              <w:t>UE shall set the capability value consistently for all FDD-FR1 bands, all TDD-FR1 bands, all TDD-FR2-1 bands and all TDD-FR2-2 bands respectively.</w:t>
            </w:r>
          </w:p>
        </w:tc>
        <w:tc>
          <w:tcPr>
            <w:tcW w:w="709" w:type="dxa"/>
          </w:tcPr>
          <w:p w14:paraId="5315955A" w14:textId="77777777" w:rsidR="00C301F6" w:rsidRPr="008C2591" w:rsidRDefault="00C301F6" w:rsidP="00C301F6">
            <w:pPr>
              <w:pStyle w:val="TAL"/>
              <w:jc w:val="center"/>
            </w:pPr>
            <w:r w:rsidRPr="008C2591">
              <w:t>Band</w:t>
            </w:r>
          </w:p>
        </w:tc>
        <w:tc>
          <w:tcPr>
            <w:tcW w:w="567" w:type="dxa"/>
          </w:tcPr>
          <w:p w14:paraId="7E0F8F35" w14:textId="77777777" w:rsidR="00C301F6" w:rsidRPr="008C2591" w:rsidRDefault="00C301F6" w:rsidP="00C301F6">
            <w:pPr>
              <w:pStyle w:val="TAL"/>
              <w:jc w:val="center"/>
            </w:pPr>
            <w:r w:rsidRPr="008C2591">
              <w:t>No</w:t>
            </w:r>
          </w:p>
        </w:tc>
        <w:tc>
          <w:tcPr>
            <w:tcW w:w="709" w:type="dxa"/>
          </w:tcPr>
          <w:p w14:paraId="35F5EB93" w14:textId="77777777" w:rsidR="00C301F6" w:rsidRPr="008C2591" w:rsidRDefault="00C301F6" w:rsidP="00C301F6">
            <w:pPr>
              <w:pStyle w:val="TAL"/>
              <w:jc w:val="center"/>
            </w:pPr>
            <w:r w:rsidRPr="008C2591">
              <w:rPr>
                <w:bCs/>
                <w:iCs/>
              </w:rPr>
              <w:t>N/A</w:t>
            </w:r>
          </w:p>
        </w:tc>
        <w:tc>
          <w:tcPr>
            <w:tcW w:w="728" w:type="dxa"/>
          </w:tcPr>
          <w:p w14:paraId="365B41E4" w14:textId="77777777" w:rsidR="00C301F6" w:rsidRPr="008C2591" w:rsidRDefault="00C301F6" w:rsidP="00C301F6">
            <w:pPr>
              <w:pStyle w:val="TAL"/>
              <w:jc w:val="center"/>
            </w:pPr>
            <w:r w:rsidRPr="008C2591">
              <w:rPr>
                <w:bCs/>
                <w:iCs/>
              </w:rPr>
              <w:t>N/A</w:t>
            </w:r>
          </w:p>
        </w:tc>
      </w:tr>
      <w:tr w:rsidR="00C301F6" w:rsidRPr="008C2591" w14:paraId="67F75270" w14:textId="77777777" w:rsidTr="00C301F6">
        <w:trPr>
          <w:cantSplit/>
          <w:tblHeader/>
        </w:trPr>
        <w:tc>
          <w:tcPr>
            <w:tcW w:w="6917" w:type="dxa"/>
          </w:tcPr>
          <w:p w14:paraId="0036DD27" w14:textId="77777777" w:rsidR="00C301F6" w:rsidRPr="008C2591" w:rsidRDefault="00C301F6" w:rsidP="00C301F6">
            <w:pPr>
              <w:pStyle w:val="TAL"/>
              <w:rPr>
                <w:b/>
                <w:bCs/>
                <w:i/>
                <w:iCs/>
                <w:lang w:eastAsia="zh-CN"/>
              </w:rPr>
            </w:pPr>
            <w:r w:rsidRPr="008C2591">
              <w:rPr>
                <w:b/>
                <w:bCs/>
                <w:i/>
                <w:iCs/>
              </w:rPr>
              <w:lastRenderedPageBreak/>
              <w:t>mTRP-BFR-PUCCH-SR-perCG-r17</w:t>
            </w:r>
          </w:p>
          <w:p w14:paraId="53CED145" w14:textId="77777777" w:rsidR="00C301F6" w:rsidRPr="008C2591" w:rsidRDefault="00C301F6" w:rsidP="00C301F6">
            <w:pPr>
              <w:pStyle w:val="TAL"/>
              <w:rPr>
                <w:bCs/>
                <w:iCs/>
              </w:rPr>
            </w:pPr>
            <w:r w:rsidRPr="008C2591">
              <w:rPr>
                <w:bCs/>
                <w:iCs/>
              </w:rPr>
              <w:t>Indicates the maximum number of supported PUCCH-SR resources for MTRP BFR per cell group.</w:t>
            </w:r>
            <w:r w:rsidRPr="008C2591">
              <w:rPr>
                <w:rFonts w:cs="Arial"/>
                <w:bCs/>
                <w:iCs/>
                <w:szCs w:val="18"/>
              </w:rPr>
              <w:t xml:space="preserve"> A UE that supports</w:t>
            </w:r>
            <w:r w:rsidRPr="008C2591">
              <w:t xml:space="preserve"> </w:t>
            </w:r>
            <w:r w:rsidRPr="008C2591">
              <w:rPr>
                <w:rFonts w:cs="Arial"/>
                <w:bCs/>
                <w:i/>
                <w:szCs w:val="18"/>
              </w:rPr>
              <w:t>mTRP-BFR-twoBFD-RS-Set-r17</w:t>
            </w:r>
            <w:r w:rsidRPr="008C2591">
              <w:rPr>
                <w:rFonts w:cs="Arial"/>
                <w:bCs/>
                <w:iCs/>
                <w:szCs w:val="18"/>
              </w:rPr>
              <w:t xml:space="preserve"> shall indicate support of this feature with at least 1 PUCCH-SR resources for MTRP BFR per cell group.</w:t>
            </w:r>
          </w:p>
          <w:p w14:paraId="403F356F" w14:textId="77777777" w:rsidR="00C301F6" w:rsidRPr="008C2591" w:rsidRDefault="00C301F6" w:rsidP="00C301F6">
            <w:pPr>
              <w:pStyle w:val="TAL"/>
              <w:rPr>
                <w:bCs/>
                <w:iCs/>
              </w:rPr>
            </w:pPr>
          </w:p>
          <w:p w14:paraId="53F1C4BB" w14:textId="77777777" w:rsidR="00C301F6" w:rsidRPr="008C2591" w:rsidRDefault="00C301F6" w:rsidP="00C301F6">
            <w:pPr>
              <w:pStyle w:val="TAL"/>
            </w:pPr>
            <w:r w:rsidRPr="008C2591">
              <w:rPr>
                <w:bCs/>
                <w:iCs/>
              </w:rPr>
              <w:t>UE shall set the capability value consistently for all FDD-FR1 bands, all TDD-FR1 bands, all TDD-FR2-1 bands and all TDD-FR2-2 bands respectively.</w:t>
            </w:r>
          </w:p>
        </w:tc>
        <w:tc>
          <w:tcPr>
            <w:tcW w:w="709" w:type="dxa"/>
          </w:tcPr>
          <w:p w14:paraId="7D1518DD" w14:textId="77777777" w:rsidR="00C301F6" w:rsidRPr="008C2591" w:rsidRDefault="00C301F6" w:rsidP="00C301F6">
            <w:pPr>
              <w:pStyle w:val="TAL"/>
              <w:jc w:val="center"/>
            </w:pPr>
            <w:r w:rsidRPr="008C2591">
              <w:t>Band</w:t>
            </w:r>
          </w:p>
        </w:tc>
        <w:tc>
          <w:tcPr>
            <w:tcW w:w="567" w:type="dxa"/>
          </w:tcPr>
          <w:p w14:paraId="2D67DBCF" w14:textId="77777777" w:rsidR="00C301F6" w:rsidRPr="008C2591" w:rsidRDefault="00C301F6" w:rsidP="00C301F6">
            <w:pPr>
              <w:pStyle w:val="TAL"/>
              <w:jc w:val="center"/>
            </w:pPr>
            <w:r w:rsidRPr="008C2591">
              <w:t>No</w:t>
            </w:r>
          </w:p>
        </w:tc>
        <w:tc>
          <w:tcPr>
            <w:tcW w:w="709" w:type="dxa"/>
          </w:tcPr>
          <w:p w14:paraId="046861E7" w14:textId="77777777" w:rsidR="00C301F6" w:rsidRPr="008C2591" w:rsidRDefault="00C301F6" w:rsidP="00C301F6">
            <w:pPr>
              <w:pStyle w:val="TAL"/>
              <w:jc w:val="center"/>
            </w:pPr>
            <w:r w:rsidRPr="008C2591">
              <w:rPr>
                <w:bCs/>
                <w:iCs/>
              </w:rPr>
              <w:t>N/A</w:t>
            </w:r>
          </w:p>
        </w:tc>
        <w:tc>
          <w:tcPr>
            <w:tcW w:w="728" w:type="dxa"/>
          </w:tcPr>
          <w:p w14:paraId="33809C42" w14:textId="77777777" w:rsidR="00C301F6" w:rsidRPr="008C2591" w:rsidRDefault="00C301F6" w:rsidP="00C301F6">
            <w:pPr>
              <w:pStyle w:val="TAL"/>
              <w:jc w:val="center"/>
            </w:pPr>
            <w:r w:rsidRPr="008C2591">
              <w:rPr>
                <w:bCs/>
                <w:iCs/>
              </w:rPr>
              <w:t>N/A</w:t>
            </w:r>
          </w:p>
        </w:tc>
      </w:tr>
      <w:tr w:rsidR="00C301F6" w:rsidRPr="008C2591" w14:paraId="17C37693" w14:textId="77777777" w:rsidTr="00C301F6">
        <w:trPr>
          <w:cantSplit/>
          <w:tblHeader/>
        </w:trPr>
        <w:tc>
          <w:tcPr>
            <w:tcW w:w="6917" w:type="dxa"/>
          </w:tcPr>
          <w:p w14:paraId="162270F3" w14:textId="77777777" w:rsidR="00C301F6" w:rsidRPr="008C2591" w:rsidRDefault="00C301F6" w:rsidP="00C301F6">
            <w:pPr>
              <w:pStyle w:val="TAL"/>
              <w:rPr>
                <w:rFonts w:cs="Arial"/>
                <w:b/>
                <w:i/>
                <w:szCs w:val="18"/>
              </w:rPr>
            </w:pPr>
            <w:r w:rsidRPr="008C2591">
              <w:rPr>
                <w:rFonts w:cs="Arial"/>
                <w:b/>
                <w:i/>
                <w:szCs w:val="18"/>
              </w:rPr>
              <w:t>mTRP-BFR-twoBFD-RS-Set-r17</w:t>
            </w:r>
          </w:p>
          <w:p w14:paraId="4253E116" w14:textId="77777777" w:rsidR="00C301F6" w:rsidRPr="008C2591" w:rsidRDefault="00C301F6" w:rsidP="00C301F6">
            <w:pPr>
              <w:pStyle w:val="TAL"/>
              <w:rPr>
                <w:rFonts w:cs="Arial"/>
                <w:bCs/>
                <w:iCs/>
                <w:szCs w:val="18"/>
              </w:rPr>
            </w:pPr>
            <w:r w:rsidRPr="008C2591">
              <w:rPr>
                <w:rFonts w:cs="Arial"/>
                <w:bCs/>
                <w:iCs/>
                <w:szCs w:val="18"/>
              </w:rPr>
              <w:t>Indicates whether the UE supports mTRP BFR based on two BFD-RS sets. The capability signalling comprises the following parameters:</w:t>
            </w:r>
          </w:p>
          <w:p w14:paraId="26EED56C" w14:textId="77777777" w:rsidR="00C301F6" w:rsidRPr="008C2591" w:rsidRDefault="00C301F6" w:rsidP="00C301F6">
            <w:pPr>
              <w:pStyle w:val="B1"/>
              <w:spacing w:after="0"/>
              <w:ind w:left="601" w:hanging="317"/>
              <w:rPr>
                <w:rFonts w:ascii="Arial" w:hAnsi="Arial" w:cs="Arial"/>
                <w:sz w:val="18"/>
                <w:szCs w:val="18"/>
              </w:rPr>
            </w:pPr>
            <w:r w:rsidRPr="008C2591">
              <w:rPr>
                <w:rFonts w:ascii="Arial" w:hAnsi="Arial" w:cs="Arial"/>
                <w:i/>
                <w:iCs/>
                <w:sz w:val="18"/>
                <w:szCs w:val="18"/>
              </w:rPr>
              <w:t>-</w:t>
            </w:r>
            <w:r w:rsidRPr="008C2591">
              <w:rPr>
                <w:rFonts w:ascii="Arial" w:hAnsi="Arial" w:cs="Arial"/>
                <w:sz w:val="18"/>
                <w:szCs w:val="18"/>
              </w:rPr>
              <w:tab/>
            </w:r>
            <w:proofErr w:type="gramStart"/>
            <w:r w:rsidRPr="008C2591">
              <w:rPr>
                <w:rFonts w:ascii="Arial" w:hAnsi="Arial" w:cs="Arial"/>
                <w:i/>
                <w:iCs/>
                <w:sz w:val="18"/>
                <w:szCs w:val="18"/>
              </w:rPr>
              <w:t>maxBFD-RS-resourcesPerSetPerBWP-r17</w:t>
            </w:r>
            <w:proofErr w:type="gramEnd"/>
            <w:r w:rsidRPr="008C2591">
              <w:rPr>
                <w:rFonts w:ascii="Arial" w:hAnsi="Arial" w:cs="Arial"/>
                <w:sz w:val="18"/>
                <w:szCs w:val="18"/>
              </w:rPr>
              <w:t xml:space="preserve"> indicates the maximum number of supported measured BFD-RS resources per set per BWP.</w:t>
            </w:r>
          </w:p>
          <w:p w14:paraId="337E4E33" w14:textId="77777777" w:rsidR="00C301F6" w:rsidRPr="008C2591" w:rsidRDefault="00C301F6" w:rsidP="00C301F6">
            <w:pPr>
              <w:pStyle w:val="B1"/>
              <w:spacing w:after="0"/>
              <w:ind w:left="601" w:hanging="317"/>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maxBFR-r17</w:t>
            </w:r>
            <w:proofErr w:type="gramEnd"/>
            <w:r w:rsidRPr="008C2591">
              <w:rPr>
                <w:rFonts w:ascii="Arial" w:hAnsi="Arial" w:cs="Arial"/>
                <w:sz w:val="18"/>
                <w:szCs w:val="18"/>
              </w:rPr>
              <w:t xml:space="preserve"> indicates the maximum number of CCs per band configured with BFR (including spCell/SCell/MTRP BFR).</w:t>
            </w:r>
          </w:p>
          <w:p w14:paraId="0F8ADCB0" w14:textId="77777777" w:rsidR="00C301F6" w:rsidRPr="008C2591" w:rsidRDefault="00C301F6" w:rsidP="00C301F6">
            <w:pPr>
              <w:keepNext/>
              <w:keepLines/>
              <w:spacing w:after="0"/>
              <w:ind w:left="601" w:hanging="317"/>
              <w:rPr>
                <w:rFonts w:ascii="Arial" w:hAnsi="Arial" w:cs="Arial"/>
                <w:sz w:val="18"/>
                <w:szCs w:val="18"/>
              </w:rPr>
            </w:pPr>
            <w:r w:rsidRPr="008C2591">
              <w:rPr>
                <w:rFonts w:ascii="Arial" w:hAnsi="Arial" w:cs="Arial"/>
                <w:i/>
                <w:iCs/>
                <w:sz w:val="18"/>
                <w:szCs w:val="18"/>
              </w:rPr>
              <w:t>-</w:t>
            </w:r>
            <w:r w:rsidRPr="008C2591">
              <w:rPr>
                <w:rFonts w:ascii="Arial" w:hAnsi="Arial" w:cs="Arial"/>
                <w:sz w:val="18"/>
                <w:szCs w:val="18"/>
              </w:rPr>
              <w:tab/>
            </w:r>
            <w:proofErr w:type="gramStart"/>
            <w:r w:rsidRPr="008C2591">
              <w:rPr>
                <w:rFonts w:ascii="Arial" w:hAnsi="Arial" w:cs="Arial"/>
                <w:i/>
                <w:iCs/>
                <w:sz w:val="18"/>
                <w:szCs w:val="18"/>
              </w:rPr>
              <w:t>maxBFD-RS-resourcesAcrossSetsPerBWP-r17</w:t>
            </w:r>
            <w:proofErr w:type="gramEnd"/>
            <w:r w:rsidRPr="008C2591">
              <w:rPr>
                <w:rFonts w:ascii="Arial" w:hAnsi="Arial" w:cs="Arial"/>
                <w:i/>
                <w:iCs/>
                <w:sz w:val="18"/>
                <w:szCs w:val="18"/>
              </w:rPr>
              <w:t xml:space="preserve"> </w:t>
            </w:r>
            <w:r w:rsidRPr="008C2591">
              <w:rPr>
                <w:rFonts w:ascii="Arial" w:hAnsi="Arial" w:cs="Arial"/>
                <w:sz w:val="18"/>
                <w:szCs w:val="18"/>
              </w:rPr>
              <w:t>indicates the supported maximum number of measured BFD-RS resources across two BFD-RS sets per BWP.</w:t>
            </w:r>
          </w:p>
          <w:p w14:paraId="5D40FD77" w14:textId="77777777" w:rsidR="00C301F6" w:rsidRPr="008C2591" w:rsidRDefault="00C301F6" w:rsidP="00C301F6">
            <w:pPr>
              <w:keepNext/>
              <w:keepLines/>
              <w:spacing w:after="0"/>
              <w:rPr>
                <w:rFonts w:ascii="Arial" w:hAnsi="Arial"/>
                <w:b/>
                <w:i/>
                <w:sz w:val="18"/>
              </w:rPr>
            </w:pPr>
            <w:proofErr w:type="gramStart"/>
            <w:r w:rsidRPr="008C2591">
              <w:rPr>
                <w:rFonts w:ascii="Arial" w:hAnsi="Arial"/>
                <w:i/>
                <w:sz w:val="18"/>
              </w:rPr>
              <w:t>maxBFD-RS-resourcesAcrossSetsPerBWP-r17</w:t>
            </w:r>
            <w:proofErr w:type="gramEnd"/>
            <w:r w:rsidRPr="008C2591">
              <w:rPr>
                <w:rFonts w:ascii="Arial" w:hAnsi="Arial"/>
                <w:bCs/>
                <w:iCs/>
                <w:sz w:val="18"/>
              </w:rPr>
              <w:t xml:space="preserve"> is also counted in </w:t>
            </w:r>
            <w:r w:rsidRPr="008C2591">
              <w:rPr>
                <w:rFonts w:ascii="Arial" w:hAnsi="Arial"/>
                <w:i/>
                <w:sz w:val="18"/>
              </w:rPr>
              <w:t>maxTotalResourcesForOneFreqRange-r16</w:t>
            </w:r>
            <w:r w:rsidRPr="008C2591">
              <w:rPr>
                <w:rFonts w:ascii="Arial" w:hAnsi="Arial"/>
                <w:bCs/>
                <w:iCs/>
                <w:sz w:val="18"/>
              </w:rPr>
              <w:t xml:space="preserve"> and </w:t>
            </w:r>
            <w:r w:rsidRPr="008C2591">
              <w:rPr>
                <w:rFonts w:ascii="Arial" w:hAnsi="Arial"/>
                <w:i/>
                <w:sz w:val="18"/>
              </w:rPr>
              <w:t>maxTotalResourcesForAcrossFreqRanges-r16</w:t>
            </w:r>
            <w:r w:rsidRPr="008C2591">
              <w:rPr>
                <w:rFonts w:ascii="Arial" w:hAnsi="Arial"/>
                <w:bCs/>
                <w:iCs/>
                <w:sz w:val="18"/>
              </w:rPr>
              <w:t>.</w:t>
            </w:r>
          </w:p>
        </w:tc>
        <w:tc>
          <w:tcPr>
            <w:tcW w:w="709" w:type="dxa"/>
          </w:tcPr>
          <w:p w14:paraId="21489A8B" w14:textId="77777777" w:rsidR="00C301F6" w:rsidRPr="008C2591" w:rsidRDefault="00C301F6" w:rsidP="00C301F6">
            <w:pPr>
              <w:pStyle w:val="TAL"/>
              <w:jc w:val="center"/>
            </w:pPr>
            <w:r w:rsidRPr="008C2591">
              <w:t>Band</w:t>
            </w:r>
          </w:p>
        </w:tc>
        <w:tc>
          <w:tcPr>
            <w:tcW w:w="567" w:type="dxa"/>
          </w:tcPr>
          <w:p w14:paraId="795D97F1" w14:textId="77777777" w:rsidR="00C301F6" w:rsidRPr="008C2591" w:rsidRDefault="00C301F6" w:rsidP="00C301F6">
            <w:pPr>
              <w:pStyle w:val="TAL"/>
              <w:jc w:val="center"/>
            </w:pPr>
            <w:r w:rsidRPr="008C2591">
              <w:t>No</w:t>
            </w:r>
          </w:p>
        </w:tc>
        <w:tc>
          <w:tcPr>
            <w:tcW w:w="709" w:type="dxa"/>
          </w:tcPr>
          <w:p w14:paraId="169AE367" w14:textId="77777777" w:rsidR="00C301F6" w:rsidRPr="008C2591" w:rsidRDefault="00C301F6" w:rsidP="00C301F6">
            <w:pPr>
              <w:pStyle w:val="TAL"/>
              <w:jc w:val="center"/>
            </w:pPr>
            <w:r w:rsidRPr="008C2591">
              <w:rPr>
                <w:bCs/>
                <w:iCs/>
              </w:rPr>
              <w:t>N/A</w:t>
            </w:r>
          </w:p>
        </w:tc>
        <w:tc>
          <w:tcPr>
            <w:tcW w:w="728" w:type="dxa"/>
          </w:tcPr>
          <w:p w14:paraId="4F129AA4" w14:textId="77777777" w:rsidR="00C301F6" w:rsidRPr="008C2591" w:rsidRDefault="00C301F6" w:rsidP="00C301F6">
            <w:pPr>
              <w:pStyle w:val="TAL"/>
              <w:jc w:val="center"/>
            </w:pPr>
            <w:r w:rsidRPr="008C2591">
              <w:rPr>
                <w:bCs/>
                <w:iCs/>
              </w:rPr>
              <w:t>N/A</w:t>
            </w:r>
          </w:p>
        </w:tc>
      </w:tr>
      <w:tr w:rsidR="00C301F6" w:rsidRPr="008C2591" w14:paraId="0E5242D4" w14:textId="77777777" w:rsidTr="00C301F6">
        <w:trPr>
          <w:cantSplit/>
          <w:tblHeader/>
        </w:trPr>
        <w:tc>
          <w:tcPr>
            <w:tcW w:w="6917" w:type="dxa"/>
          </w:tcPr>
          <w:p w14:paraId="40A89595"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mTRP-CSI-additionalCSI-r17</w:t>
            </w:r>
          </w:p>
          <w:p w14:paraId="1E7F471A" w14:textId="77777777" w:rsidR="00C301F6" w:rsidRPr="008C2591" w:rsidRDefault="00C301F6" w:rsidP="00C301F6">
            <w:pPr>
              <w:pStyle w:val="TAL"/>
              <w:rPr>
                <w:rFonts w:cs="Arial"/>
                <w:szCs w:val="18"/>
                <w:lang w:eastAsia="en-GB"/>
              </w:rPr>
            </w:pPr>
            <w:r w:rsidRPr="008C2591">
              <w:rPr>
                <w:rFonts w:cs="Arial"/>
                <w:szCs w:val="18"/>
                <w:lang w:eastAsia="en-GB"/>
              </w:rPr>
              <w:t>Indicates</w:t>
            </w:r>
            <w:r w:rsidRPr="008C2591">
              <w:rPr>
                <w:rFonts w:cs="Arial"/>
                <w:szCs w:val="18"/>
              </w:rPr>
              <w:t xml:space="preserve"> the maximum value of </w:t>
            </w:r>
            <w:r w:rsidRPr="008C2591">
              <w:rPr>
                <w:rFonts w:cs="Arial"/>
                <w:i/>
                <w:iCs/>
                <w:szCs w:val="18"/>
              </w:rPr>
              <w:t>numberOfSingleTRP-CSI-Mode1</w:t>
            </w:r>
            <w:r w:rsidRPr="008C2591">
              <w:rPr>
                <w:rFonts w:cs="Arial"/>
                <w:szCs w:val="18"/>
              </w:rPr>
              <w:t>.</w:t>
            </w:r>
          </w:p>
          <w:p w14:paraId="13D77F59" w14:textId="77777777" w:rsidR="00C301F6" w:rsidRPr="008C2591" w:rsidRDefault="00C301F6" w:rsidP="00C301F6">
            <w:pPr>
              <w:pStyle w:val="TAL"/>
              <w:rPr>
                <w:rFonts w:cs="Arial"/>
                <w:b/>
                <w:bCs/>
                <w:i/>
                <w:iCs/>
                <w:szCs w:val="18"/>
              </w:rPr>
            </w:pPr>
          </w:p>
          <w:p w14:paraId="4D3D3713" w14:textId="77777777" w:rsidR="00C301F6" w:rsidRPr="008C2591" w:rsidRDefault="00C301F6" w:rsidP="00C301F6">
            <w:pPr>
              <w:pStyle w:val="TAL"/>
              <w:rPr>
                <w:b/>
                <w:i/>
              </w:rPr>
            </w:pPr>
            <w:r w:rsidRPr="008C2591">
              <w:t xml:space="preserve">The UE indicating support of this feature shall also indicate 'mode1' or 'both' in </w:t>
            </w:r>
            <w:r w:rsidRPr="008C2591">
              <w:rPr>
                <w:i/>
              </w:rPr>
              <w:t>cSI-Report-mode-r17</w:t>
            </w:r>
            <w:r w:rsidRPr="008C2591">
              <w:t xml:space="preserve"> of </w:t>
            </w:r>
            <w:r w:rsidRPr="008C2591">
              <w:rPr>
                <w:i/>
                <w:iCs/>
                <w:lang w:eastAsia="en-GB"/>
              </w:rPr>
              <w:t>mTRP-CSI-EnhancementPerBand-r17</w:t>
            </w:r>
            <w:r w:rsidRPr="008C2591">
              <w:rPr>
                <w:lang w:eastAsia="en-GB"/>
              </w:rPr>
              <w:t>.</w:t>
            </w:r>
          </w:p>
        </w:tc>
        <w:tc>
          <w:tcPr>
            <w:tcW w:w="709" w:type="dxa"/>
          </w:tcPr>
          <w:p w14:paraId="4076A127" w14:textId="77777777" w:rsidR="00C301F6" w:rsidRPr="008C2591" w:rsidRDefault="00C301F6" w:rsidP="00C301F6">
            <w:pPr>
              <w:pStyle w:val="TAL"/>
              <w:jc w:val="center"/>
            </w:pPr>
            <w:r w:rsidRPr="008C2591">
              <w:t>Band</w:t>
            </w:r>
          </w:p>
        </w:tc>
        <w:tc>
          <w:tcPr>
            <w:tcW w:w="567" w:type="dxa"/>
          </w:tcPr>
          <w:p w14:paraId="2211396D" w14:textId="77777777" w:rsidR="00C301F6" w:rsidRPr="008C2591" w:rsidRDefault="00C301F6" w:rsidP="00C301F6">
            <w:pPr>
              <w:pStyle w:val="TAL"/>
              <w:jc w:val="center"/>
            </w:pPr>
            <w:r w:rsidRPr="008C2591">
              <w:t>No</w:t>
            </w:r>
          </w:p>
        </w:tc>
        <w:tc>
          <w:tcPr>
            <w:tcW w:w="709" w:type="dxa"/>
          </w:tcPr>
          <w:p w14:paraId="09D4BF6D" w14:textId="77777777" w:rsidR="00C301F6" w:rsidRPr="008C2591" w:rsidRDefault="00C301F6" w:rsidP="00C301F6">
            <w:pPr>
              <w:pStyle w:val="TAL"/>
              <w:jc w:val="center"/>
            </w:pPr>
            <w:r w:rsidRPr="008C2591">
              <w:rPr>
                <w:bCs/>
                <w:iCs/>
              </w:rPr>
              <w:t>N/A</w:t>
            </w:r>
          </w:p>
        </w:tc>
        <w:tc>
          <w:tcPr>
            <w:tcW w:w="728" w:type="dxa"/>
          </w:tcPr>
          <w:p w14:paraId="41C06E3F" w14:textId="77777777" w:rsidR="00C301F6" w:rsidRPr="008C2591" w:rsidRDefault="00C301F6" w:rsidP="00C301F6">
            <w:pPr>
              <w:pStyle w:val="TAL"/>
              <w:jc w:val="center"/>
            </w:pPr>
            <w:r w:rsidRPr="008C2591">
              <w:rPr>
                <w:bCs/>
                <w:iCs/>
              </w:rPr>
              <w:t>N/A</w:t>
            </w:r>
          </w:p>
        </w:tc>
      </w:tr>
      <w:tr w:rsidR="00C301F6" w:rsidRPr="008C2591" w14:paraId="2C3EBCCF" w14:textId="77777777" w:rsidTr="00C301F6">
        <w:trPr>
          <w:cantSplit/>
          <w:tblHeader/>
        </w:trPr>
        <w:tc>
          <w:tcPr>
            <w:tcW w:w="6917" w:type="dxa"/>
          </w:tcPr>
          <w:p w14:paraId="04DA6DA0"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mTRP-CSI-CMR-r17</w:t>
            </w:r>
          </w:p>
          <w:p w14:paraId="4AAC45DA" w14:textId="77777777" w:rsidR="00C301F6" w:rsidRPr="008C2591" w:rsidRDefault="00C301F6" w:rsidP="00C301F6">
            <w:pPr>
              <w:pStyle w:val="TAL"/>
              <w:rPr>
                <w:rFonts w:cs="Arial"/>
                <w:b/>
                <w:bCs/>
                <w:i/>
                <w:iCs/>
                <w:szCs w:val="18"/>
                <w:lang w:eastAsia="en-GB"/>
              </w:rPr>
            </w:pPr>
            <w:r w:rsidRPr="008C2591">
              <w:rPr>
                <w:rFonts w:cs="Arial"/>
                <w:szCs w:val="18"/>
              </w:rPr>
              <w:t>Indicates the support of a NZP CSI-RS resource referred by both a CMR pair configured for Rel-17 Multi-TRP CSI enhancement and a single CMR configured for Single-TRP measurement in a CSI reporting setting.</w:t>
            </w:r>
          </w:p>
          <w:p w14:paraId="4E0094E9" w14:textId="77777777" w:rsidR="00C301F6" w:rsidRPr="008C2591" w:rsidRDefault="00C301F6" w:rsidP="00C301F6">
            <w:pPr>
              <w:pStyle w:val="TAL"/>
              <w:rPr>
                <w:rFonts w:cs="Arial"/>
                <w:szCs w:val="18"/>
              </w:rPr>
            </w:pPr>
          </w:p>
          <w:p w14:paraId="075D8AE3" w14:textId="77777777" w:rsidR="00C301F6" w:rsidRPr="008C2591" w:rsidRDefault="00C301F6" w:rsidP="00C301F6">
            <w:pPr>
              <w:pStyle w:val="TAL"/>
              <w:rPr>
                <w:b/>
                <w:i/>
              </w:rPr>
            </w:pPr>
            <w:r w:rsidRPr="008C2591">
              <w:t xml:space="preserve">The UE indicating support of this feature shall also indicate the support of </w:t>
            </w:r>
            <w:r w:rsidRPr="008C2591">
              <w:rPr>
                <w:i/>
                <w:iCs/>
                <w:lang w:eastAsia="en-GB"/>
              </w:rPr>
              <w:t>mTRP-CSI-EnhancementPerBand-r17</w:t>
            </w:r>
            <w:r w:rsidRPr="008C2591">
              <w:rPr>
                <w:lang w:eastAsia="en-GB"/>
              </w:rPr>
              <w:t>.</w:t>
            </w:r>
          </w:p>
        </w:tc>
        <w:tc>
          <w:tcPr>
            <w:tcW w:w="709" w:type="dxa"/>
          </w:tcPr>
          <w:p w14:paraId="2AA5CA95" w14:textId="77777777" w:rsidR="00C301F6" w:rsidRPr="008C2591" w:rsidRDefault="00C301F6" w:rsidP="00C301F6">
            <w:pPr>
              <w:pStyle w:val="TAL"/>
              <w:jc w:val="center"/>
            </w:pPr>
            <w:r w:rsidRPr="008C2591">
              <w:t>Band</w:t>
            </w:r>
          </w:p>
        </w:tc>
        <w:tc>
          <w:tcPr>
            <w:tcW w:w="567" w:type="dxa"/>
          </w:tcPr>
          <w:p w14:paraId="35597EBC" w14:textId="77777777" w:rsidR="00C301F6" w:rsidRPr="008C2591" w:rsidRDefault="00C301F6" w:rsidP="00C301F6">
            <w:pPr>
              <w:pStyle w:val="TAL"/>
              <w:jc w:val="center"/>
            </w:pPr>
            <w:r w:rsidRPr="008C2591">
              <w:t>No</w:t>
            </w:r>
          </w:p>
        </w:tc>
        <w:tc>
          <w:tcPr>
            <w:tcW w:w="709" w:type="dxa"/>
          </w:tcPr>
          <w:p w14:paraId="455FCC83" w14:textId="77777777" w:rsidR="00C301F6" w:rsidRPr="008C2591" w:rsidRDefault="00C301F6" w:rsidP="00C301F6">
            <w:pPr>
              <w:pStyle w:val="TAL"/>
              <w:jc w:val="center"/>
            </w:pPr>
            <w:r w:rsidRPr="008C2591">
              <w:rPr>
                <w:bCs/>
                <w:iCs/>
              </w:rPr>
              <w:t>N/A</w:t>
            </w:r>
          </w:p>
        </w:tc>
        <w:tc>
          <w:tcPr>
            <w:tcW w:w="728" w:type="dxa"/>
          </w:tcPr>
          <w:p w14:paraId="07358BBE" w14:textId="77777777" w:rsidR="00C301F6" w:rsidRPr="008C2591" w:rsidRDefault="00C301F6" w:rsidP="00C301F6">
            <w:pPr>
              <w:pStyle w:val="TAL"/>
              <w:jc w:val="center"/>
            </w:pPr>
            <w:r w:rsidRPr="008C2591">
              <w:t>FR2 only</w:t>
            </w:r>
          </w:p>
        </w:tc>
      </w:tr>
      <w:tr w:rsidR="00C301F6" w:rsidRPr="008C2591" w14:paraId="2F74B1D8" w14:textId="77777777" w:rsidTr="00C301F6">
        <w:trPr>
          <w:cantSplit/>
          <w:tblHeader/>
        </w:trPr>
        <w:tc>
          <w:tcPr>
            <w:tcW w:w="6917" w:type="dxa"/>
          </w:tcPr>
          <w:p w14:paraId="7DDE214B"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mTRP-CSI-EnhancementPerBand-r17</w:t>
            </w:r>
          </w:p>
          <w:p w14:paraId="4DB0411E" w14:textId="77777777" w:rsidR="00C301F6" w:rsidRPr="008C2591" w:rsidRDefault="00C301F6" w:rsidP="00C301F6">
            <w:pPr>
              <w:pStyle w:val="TAL"/>
              <w:rPr>
                <w:rFonts w:cs="Arial"/>
                <w:szCs w:val="18"/>
                <w:lang w:eastAsia="en-GB"/>
              </w:rPr>
            </w:pPr>
            <w:r w:rsidRPr="008C2591">
              <w:rPr>
                <w:rFonts w:cs="Arial"/>
                <w:szCs w:val="18"/>
                <w:lang w:eastAsia="en-GB"/>
              </w:rPr>
              <w:t>Indicates support of CSI enhancements for multi-TRP including support of NZP CSI-RS resource pairs used as CMR (channel measurement resource) pairs for NCJT measurement hypothesis with N=1.</w:t>
            </w:r>
          </w:p>
          <w:p w14:paraId="7DBEF3F0" w14:textId="77777777" w:rsidR="00C301F6" w:rsidRPr="008C2591" w:rsidRDefault="00C301F6" w:rsidP="00C301F6">
            <w:pPr>
              <w:pStyle w:val="TAL"/>
              <w:rPr>
                <w:rFonts w:cs="Arial"/>
                <w:szCs w:val="18"/>
              </w:rPr>
            </w:pPr>
            <w:r w:rsidRPr="008C2591">
              <w:rPr>
                <w:rFonts w:cs="Arial"/>
                <w:szCs w:val="18"/>
              </w:rPr>
              <w:t>This feature also includes following parameters:</w:t>
            </w:r>
          </w:p>
          <w:p w14:paraId="21A12870"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maxNumNZP-CSI-RS-r17</w:t>
            </w:r>
            <w:r w:rsidRPr="008C2591">
              <w:rPr>
                <w:rFonts w:ascii="Arial" w:hAnsi="Arial" w:cs="Arial"/>
                <w:sz w:val="18"/>
                <w:szCs w:val="18"/>
              </w:rPr>
              <w:t xml:space="preserve"> indicates the maximum number of NZP CSI-RS resources in one CSI-RS resource set: Ks,max</w:t>
            </w:r>
          </w:p>
          <w:p w14:paraId="3E9919E5"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cSI-Report-mode-r17</w:t>
            </w:r>
            <w:proofErr w:type="gramEnd"/>
            <w:r w:rsidRPr="008C2591">
              <w:rPr>
                <w:rFonts w:ascii="Arial" w:hAnsi="Arial" w:cs="Arial"/>
                <w:sz w:val="18"/>
                <w:szCs w:val="18"/>
              </w:rPr>
              <w:t xml:space="preserve"> indicates the CSI report mode selection. Mode1 indicates mode 1 with X=0, mode2 indicates mode 2, both indicate the support of both mode 1 with X=0 and mode 2.</w:t>
            </w:r>
          </w:p>
          <w:p w14:paraId="12832B6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A list of supported combinations, up to 16, across all CCs simultaneously, where each combination includes:</w:t>
            </w:r>
          </w:p>
          <w:p w14:paraId="4D25C824"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maxNumTx-Ports-r17</w:t>
            </w:r>
            <w:r w:rsidRPr="008C2591">
              <w:rPr>
                <w:rFonts w:ascii="Arial" w:hAnsi="Arial" w:cs="Arial"/>
                <w:sz w:val="18"/>
                <w:szCs w:val="18"/>
              </w:rPr>
              <w:t xml:space="preserve"> indicates the maximum number of Tx ports in one NZP CSI-RS resource associated with an NCJT measurement hypothesis</w:t>
            </w:r>
          </w:p>
          <w:p w14:paraId="3D7BFB39"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maxTotalNumCMR-r17</w:t>
            </w:r>
            <w:r w:rsidRPr="008C2591">
              <w:rPr>
                <w:rFonts w:ascii="Arial" w:hAnsi="Arial" w:cs="Arial"/>
                <w:sz w:val="18"/>
                <w:szCs w:val="18"/>
              </w:rPr>
              <w:t xml:space="preserve"> indicates the maximum total number of CMRs for NCJT measurement</w:t>
            </w:r>
          </w:p>
          <w:p w14:paraId="586193FF"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maxTotalNumTx-PortsNZP-CSI-RS-r17</w:t>
            </w:r>
            <w:r w:rsidRPr="008C2591">
              <w:rPr>
                <w:rFonts w:ascii="Arial" w:hAnsi="Arial" w:cs="Arial"/>
                <w:sz w:val="18"/>
                <w:szCs w:val="18"/>
              </w:rPr>
              <w:t xml:space="preserve"> indicates the maximum total number of Tx ports of NZP CSI-RS resources associated with NCJT measurement hypotheses</w:t>
            </w:r>
          </w:p>
          <w:p w14:paraId="327772C2" w14:textId="77777777" w:rsidR="00C301F6" w:rsidRPr="008C2591" w:rsidRDefault="00C301F6" w:rsidP="00C301F6">
            <w:pPr>
              <w:pStyle w:val="B1"/>
              <w:spacing w:after="0"/>
              <w:rPr>
                <w:rFonts w:ascii="Arial" w:hAnsi="Arial"/>
                <w:b/>
                <w:i/>
                <w:sz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codebookModeNCJT-r17</w:t>
            </w:r>
            <w:proofErr w:type="gramEnd"/>
            <w:r w:rsidRPr="008C2591">
              <w:rPr>
                <w:rFonts w:ascii="Arial" w:hAnsi="Arial" w:cs="Arial"/>
                <w:sz w:val="18"/>
                <w:szCs w:val="18"/>
              </w:rPr>
              <w:t xml:space="preserve"> indicates the supported codebook modes for NCJT CSI.</w:t>
            </w:r>
          </w:p>
        </w:tc>
        <w:tc>
          <w:tcPr>
            <w:tcW w:w="709" w:type="dxa"/>
          </w:tcPr>
          <w:p w14:paraId="2B7A3D24" w14:textId="77777777" w:rsidR="00C301F6" w:rsidRPr="008C2591" w:rsidRDefault="00C301F6" w:rsidP="00C301F6">
            <w:pPr>
              <w:pStyle w:val="TAL"/>
              <w:jc w:val="center"/>
            </w:pPr>
            <w:r w:rsidRPr="008C2591">
              <w:t>Band</w:t>
            </w:r>
          </w:p>
        </w:tc>
        <w:tc>
          <w:tcPr>
            <w:tcW w:w="567" w:type="dxa"/>
          </w:tcPr>
          <w:p w14:paraId="0B885E8E" w14:textId="77777777" w:rsidR="00C301F6" w:rsidRPr="008C2591" w:rsidRDefault="00C301F6" w:rsidP="00C301F6">
            <w:pPr>
              <w:pStyle w:val="TAL"/>
              <w:jc w:val="center"/>
            </w:pPr>
            <w:r w:rsidRPr="008C2591">
              <w:t>No</w:t>
            </w:r>
          </w:p>
        </w:tc>
        <w:tc>
          <w:tcPr>
            <w:tcW w:w="709" w:type="dxa"/>
          </w:tcPr>
          <w:p w14:paraId="09A02436" w14:textId="77777777" w:rsidR="00C301F6" w:rsidRPr="008C2591" w:rsidRDefault="00C301F6" w:rsidP="00C301F6">
            <w:pPr>
              <w:pStyle w:val="TAL"/>
              <w:jc w:val="center"/>
            </w:pPr>
            <w:r w:rsidRPr="008C2591">
              <w:rPr>
                <w:bCs/>
                <w:iCs/>
              </w:rPr>
              <w:t>N/A</w:t>
            </w:r>
          </w:p>
        </w:tc>
        <w:tc>
          <w:tcPr>
            <w:tcW w:w="728" w:type="dxa"/>
          </w:tcPr>
          <w:p w14:paraId="5F99EF0D" w14:textId="77777777" w:rsidR="00C301F6" w:rsidRPr="008C2591" w:rsidRDefault="00C301F6" w:rsidP="00C301F6">
            <w:pPr>
              <w:pStyle w:val="TAL"/>
              <w:jc w:val="center"/>
            </w:pPr>
            <w:r w:rsidRPr="008C2591">
              <w:rPr>
                <w:bCs/>
                <w:iCs/>
              </w:rPr>
              <w:t>N/A</w:t>
            </w:r>
          </w:p>
        </w:tc>
      </w:tr>
      <w:tr w:rsidR="00C301F6" w:rsidRPr="008C2591" w14:paraId="4BC30BE1" w14:textId="77777777" w:rsidTr="00C301F6">
        <w:trPr>
          <w:cantSplit/>
          <w:tblHeader/>
        </w:trPr>
        <w:tc>
          <w:tcPr>
            <w:tcW w:w="6917" w:type="dxa"/>
          </w:tcPr>
          <w:p w14:paraId="2AD7896E"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mTRP-CSI-N-Max2-r17</w:t>
            </w:r>
          </w:p>
          <w:p w14:paraId="29C01243" w14:textId="77777777" w:rsidR="00C301F6" w:rsidRPr="008C2591" w:rsidRDefault="00C301F6" w:rsidP="00C301F6">
            <w:pPr>
              <w:pStyle w:val="TAL"/>
              <w:rPr>
                <w:rFonts w:cs="Arial"/>
                <w:szCs w:val="18"/>
              </w:rPr>
            </w:pPr>
            <w:r w:rsidRPr="008C2591">
              <w:rPr>
                <w:rFonts w:cs="Arial"/>
                <w:szCs w:val="18"/>
              </w:rPr>
              <w:t xml:space="preserve">Indicates the support of maximum number of CMR pairs Nmax=2 configured in </w:t>
            </w:r>
            <w:r w:rsidRPr="008C2591">
              <w:rPr>
                <w:rFonts w:cs="Arial"/>
                <w:i/>
                <w:iCs/>
                <w:szCs w:val="18"/>
              </w:rPr>
              <w:t>NZP-CSI-RS-ResourceSet</w:t>
            </w:r>
            <w:r w:rsidRPr="008C2591">
              <w:rPr>
                <w:rFonts w:cs="Arial"/>
                <w:szCs w:val="18"/>
              </w:rPr>
              <w:t xml:space="preserve"> for a given CSI report setting.</w:t>
            </w:r>
          </w:p>
          <w:p w14:paraId="48894AE3" w14:textId="77777777" w:rsidR="00C301F6" w:rsidRPr="008C2591" w:rsidRDefault="00C301F6" w:rsidP="00C301F6">
            <w:pPr>
              <w:pStyle w:val="TAL"/>
            </w:pPr>
          </w:p>
          <w:p w14:paraId="560AC94B" w14:textId="77777777" w:rsidR="00C301F6" w:rsidRPr="008C2591" w:rsidRDefault="00C301F6" w:rsidP="00C301F6">
            <w:pPr>
              <w:pStyle w:val="TAL"/>
              <w:rPr>
                <w:b/>
                <w:i/>
              </w:rPr>
            </w:pPr>
            <w:r w:rsidRPr="008C2591">
              <w:t xml:space="preserve">The UE indicating support of this feature shall also indicate the support of </w:t>
            </w:r>
            <w:r w:rsidRPr="008C2591">
              <w:rPr>
                <w:i/>
                <w:iCs/>
                <w:lang w:eastAsia="en-GB"/>
              </w:rPr>
              <w:t>mTRP-CSI-EnhancementPerBand-r17.</w:t>
            </w:r>
          </w:p>
        </w:tc>
        <w:tc>
          <w:tcPr>
            <w:tcW w:w="709" w:type="dxa"/>
          </w:tcPr>
          <w:p w14:paraId="76D9327C" w14:textId="77777777" w:rsidR="00C301F6" w:rsidRPr="008C2591" w:rsidRDefault="00C301F6" w:rsidP="00C301F6">
            <w:pPr>
              <w:pStyle w:val="TAL"/>
              <w:jc w:val="center"/>
            </w:pPr>
            <w:r w:rsidRPr="008C2591">
              <w:t>Band</w:t>
            </w:r>
          </w:p>
        </w:tc>
        <w:tc>
          <w:tcPr>
            <w:tcW w:w="567" w:type="dxa"/>
          </w:tcPr>
          <w:p w14:paraId="0572C300" w14:textId="77777777" w:rsidR="00C301F6" w:rsidRPr="008C2591" w:rsidRDefault="00C301F6" w:rsidP="00C301F6">
            <w:pPr>
              <w:pStyle w:val="TAL"/>
              <w:jc w:val="center"/>
            </w:pPr>
            <w:r w:rsidRPr="008C2591">
              <w:t>No</w:t>
            </w:r>
          </w:p>
        </w:tc>
        <w:tc>
          <w:tcPr>
            <w:tcW w:w="709" w:type="dxa"/>
          </w:tcPr>
          <w:p w14:paraId="1EAF8588" w14:textId="77777777" w:rsidR="00C301F6" w:rsidRPr="008C2591" w:rsidRDefault="00C301F6" w:rsidP="00C301F6">
            <w:pPr>
              <w:pStyle w:val="TAL"/>
              <w:jc w:val="center"/>
            </w:pPr>
            <w:r w:rsidRPr="008C2591">
              <w:rPr>
                <w:bCs/>
                <w:iCs/>
              </w:rPr>
              <w:t>N/A</w:t>
            </w:r>
          </w:p>
        </w:tc>
        <w:tc>
          <w:tcPr>
            <w:tcW w:w="728" w:type="dxa"/>
          </w:tcPr>
          <w:p w14:paraId="4EA28487" w14:textId="77777777" w:rsidR="00C301F6" w:rsidRPr="008C2591" w:rsidRDefault="00C301F6" w:rsidP="00C301F6">
            <w:pPr>
              <w:pStyle w:val="TAL"/>
              <w:jc w:val="center"/>
            </w:pPr>
            <w:r w:rsidRPr="008C2591">
              <w:rPr>
                <w:bCs/>
                <w:iCs/>
              </w:rPr>
              <w:t>N/A</w:t>
            </w:r>
          </w:p>
        </w:tc>
      </w:tr>
      <w:tr w:rsidR="00C301F6" w:rsidRPr="008C2591" w14:paraId="664AD26A" w14:textId="77777777" w:rsidTr="00C301F6">
        <w:trPr>
          <w:cantSplit/>
          <w:tblHeader/>
        </w:trPr>
        <w:tc>
          <w:tcPr>
            <w:tcW w:w="6917" w:type="dxa"/>
          </w:tcPr>
          <w:p w14:paraId="14AB929A" w14:textId="77777777" w:rsidR="00C301F6" w:rsidRPr="008C2591" w:rsidRDefault="00C301F6" w:rsidP="00C301F6">
            <w:pPr>
              <w:pStyle w:val="TAL"/>
              <w:rPr>
                <w:rFonts w:cs="Arial"/>
                <w:b/>
                <w:i/>
                <w:szCs w:val="18"/>
                <w:lang w:eastAsia="en-GB"/>
              </w:rPr>
            </w:pPr>
            <w:r w:rsidRPr="008C2591">
              <w:rPr>
                <w:rFonts w:cs="Arial"/>
                <w:b/>
                <w:i/>
                <w:szCs w:val="18"/>
                <w:lang w:eastAsia="en-GB"/>
              </w:rPr>
              <w:t>mTRP-CSI-numCPU-r17</w:t>
            </w:r>
          </w:p>
          <w:p w14:paraId="1523EBF3" w14:textId="77777777" w:rsidR="00C301F6" w:rsidRPr="008C2591" w:rsidRDefault="00C301F6" w:rsidP="00C301F6">
            <w:pPr>
              <w:pStyle w:val="TAL"/>
              <w:rPr>
                <w:rFonts w:cs="Arial"/>
                <w:szCs w:val="18"/>
                <w:lang w:eastAsia="en-GB"/>
              </w:rPr>
            </w:pPr>
            <w:r w:rsidRPr="008C2591">
              <w:rPr>
                <w:rFonts w:cs="Arial"/>
                <w:szCs w:val="18"/>
                <w:lang w:eastAsia="en-GB"/>
              </w:rPr>
              <w:t xml:space="preserve">Indicates the number of CSI processing units (CPUs) occupied by a pair of CMRs for NCJT CSI hypotheses. Maximum number of CPUs is reported in </w:t>
            </w:r>
            <w:r w:rsidRPr="008C2591">
              <w:rPr>
                <w:rFonts w:cs="Arial"/>
                <w:i/>
                <w:iCs/>
                <w:szCs w:val="18"/>
                <w:lang w:eastAsia="en-GB"/>
              </w:rPr>
              <w:t>csi-ReportFramework</w:t>
            </w:r>
            <w:r w:rsidRPr="008C2591">
              <w:rPr>
                <w:rFonts w:cs="Arial"/>
                <w:szCs w:val="18"/>
                <w:lang w:eastAsia="en-GB"/>
              </w:rPr>
              <w:t>.</w:t>
            </w:r>
          </w:p>
          <w:p w14:paraId="1E1F8021" w14:textId="77777777" w:rsidR="00C301F6" w:rsidRPr="008C2591" w:rsidRDefault="00C301F6" w:rsidP="00C301F6">
            <w:pPr>
              <w:pStyle w:val="TAL"/>
              <w:rPr>
                <w:rFonts w:cs="Arial"/>
                <w:b/>
                <w:bCs/>
                <w:i/>
                <w:iCs/>
                <w:szCs w:val="18"/>
                <w:lang w:eastAsia="en-GB"/>
              </w:rPr>
            </w:pPr>
            <w:r w:rsidRPr="008C2591">
              <w:t xml:space="preserve">The UE indicating support of this feature shall also indicate the support of </w:t>
            </w:r>
            <w:r w:rsidRPr="008C2591">
              <w:rPr>
                <w:i/>
                <w:iCs/>
                <w:lang w:eastAsia="en-GB"/>
              </w:rPr>
              <w:t>mTRP-CSI-EnhancementPerBand-r17</w:t>
            </w:r>
            <w:r w:rsidRPr="008C2591">
              <w:rPr>
                <w:lang w:eastAsia="en-GB"/>
              </w:rPr>
              <w:t>.</w:t>
            </w:r>
          </w:p>
        </w:tc>
        <w:tc>
          <w:tcPr>
            <w:tcW w:w="709" w:type="dxa"/>
          </w:tcPr>
          <w:p w14:paraId="398323F7" w14:textId="77777777" w:rsidR="00C301F6" w:rsidRPr="008C2591" w:rsidRDefault="00C301F6" w:rsidP="00C301F6">
            <w:pPr>
              <w:pStyle w:val="TAL"/>
              <w:jc w:val="center"/>
            </w:pPr>
            <w:r w:rsidRPr="008C2591">
              <w:t>Band</w:t>
            </w:r>
          </w:p>
        </w:tc>
        <w:tc>
          <w:tcPr>
            <w:tcW w:w="567" w:type="dxa"/>
          </w:tcPr>
          <w:p w14:paraId="77079A7C" w14:textId="77777777" w:rsidR="00C301F6" w:rsidRPr="008C2591" w:rsidRDefault="00C301F6" w:rsidP="00C301F6">
            <w:pPr>
              <w:pStyle w:val="TAL"/>
              <w:jc w:val="center"/>
            </w:pPr>
            <w:r w:rsidRPr="008C2591">
              <w:t>No</w:t>
            </w:r>
          </w:p>
        </w:tc>
        <w:tc>
          <w:tcPr>
            <w:tcW w:w="709" w:type="dxa"/>
          </w:tcPr>
          <w:p w14:paraId="79BE8C7E" w14:textId="77777777" w:rsidR="00C301F6" w:rsidRPr="008C2591" w:rsidRDefault="00C301F6" w:rsidP="00C301F6">
            <w:pPr>
              <w:pStyle w:val="TAL"/>
              <w:jc w:val="center"/>
              <w:rPr>
                <w:bCs/>
                <w:iCs/>
              </w:rPr>
            </w:pPr>
            <w:r w:rsidRPr="008C2591">
              <w:rPr>
                <w:bCs/>
                <w:iCs/>
              </w:rPr>
              <w:t>N/A</w:t>
            </w:r>
          </w:p>
        </w:tc>
        <w:tc>
          <w:tcPr>
            <w:tcW w:w="728" w:type="dxa"/>
          </w:tcPr>
          <w:p w14:paraId="1E20AAF2" w14:textId="77777777" w:rsidR="00C301F6" w:rsidRPr="008C2591" w:rsidRDefault="00C301F6" w:rsidP="00C301F6">
            <w:pPr>
              <w:pStyle w:val="TAL"/>
              <w:jc w:val="center"/>
              <w:rPr>
                <w:bCs/>
                <w:iCs/>
              </w:rPr>
            </w:pPr>
            <w:r w:rsidRPr="008C2591">
              <w:rPr>
                <w:bCs/>
                <w:iCs/>
              </w:rPr>
              <w:t>N/A</w:t>
            </w:r>
          </w:p>
        </w:tc>
      </w:tr>
      <w:tr w:rsidR="00C301F6" w:rsidRPr="008C2591" w14:paraId="0ABDB582" w14:textId="77777777" w:rsidTr="00C301F6">
        <w:trPr>
          <w:cantSplit/>
          <w:tblHeader/>
        </w:trPr>
        <w:tc>
          <w:tcPr>
            <w:tcW w:w="6917" w:type="dxa"/>
          </w:tcPr>
          <w:p w14:paraId="5F7717CE"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lastRenderedPageBreak/>
              <w:t>mTRP-GroupBasedL1-RSRP-r17</w:t>
            </w:r>
          </w:p>
          <w:p w14:paraId="76D917DE" w14:textId="77777777" w:rsidR="00C301F6" w:rsidRPr="008C2591" w:rsidRDefault="00C301F6" w:rsidP="00C301F6">
            <w:pPr>
              <w:pStyle w:val="TAL"/>
              <w:rPr>
                <w:rFonts w:cs="Arial"/>
                <w:szCs w:val="18"/>
                <w:lang w:eastAsia="zh-CN"/>
              </w:rPr>
            </w:pPr>
            <w:r w:rsidRPr="008C2591">
              <w:rPr>
                <w:rFonts w:cs="Arial"/>
                <w:szCs w:val="18"/>
                <w:lang w:eastAsia="en-GB"/>
              </w:rPr>
              <w:t xml:space="preserve">Indicates the support of </w:t>
            </w:r>
            <w:r w:rsidRPr="008C2591">
              <w:rPr>
                <w:rFonts w:cs="Arial"/>
                <w:szCs w:val="18"/>
                <w:lang w:eastAsia="zh-CN"/>
              </w:rPr>
              <w:t>group based L1-RSRP reporting enhancements.</w:t>
            </w:r>
          </w:p>
          <w:p w14:paraId="01759E48" w14:textId="77777777" w:rsidR="00C301F6" w:rsidRPr="008C2591" w:rsidRDefault="00C301F6" w:rsidP="00C301F6">
            <w:pPr>
              <w:pStyle w:val="TAL"/>
              <w:rPr>
                <w:rFonts w:cs="Arial"/>
                <w:szCs w:val="18"/>
              </w:rPr>
            </w:pPr>
            <w:r w:rsidRPr="008C2591">
              <w:rPr>
                <w:rFonts w:cs="Arial"/>
                <w:szCs w:val="18"/>
              </w:rPr>
              <w:t>This feature also includes following parameters:</w:t>
            </w:r>
          </w:p>
          <w:p w14:paraId="1845E296" w14:textId="77777777" w:rsidR="00C301F6" w:rsidRPr="008C2591" w:rsidRDefault="00C301F6" w:rsidP="00C301F6">
            <w:pPr>
              <w:pStyle w:val="TAL"/>
              <w:ind w:left="601" w:hanging="283"/>
              <w:rPr>
                <w:rFonts w:cs="Arial"/>
                <w:szCs w:val="18"/>
              </w:rPr>
            </w:pPr>
            <w:r w:rsidRPr="008C2591">
              <w:rPr>
                <w:rFonts w:cs="Arial"/>
                <w:szCs w:val="18"/>
              </w:rPr>
              <w:t>-</w:t>
            </w:r>
            <w:r w:rsidRPr="008C2591">
              <w:rPr>
                <w:rFonts w:cs="Arial"/>
                <w:szCs w:val="18"/>
              </w:rPr>
              <w:tab/>
            </w:r>
            <w:proofErr w:type="gramStart"/>
            <w:r w:rsidRPr="008C2591">
              <w:rPr>
                <w:rFonts w:cs="Arial"/>
                <w:i/>
                <w:iCs/>
                <w:szCs w:val="18"/>
              </w:rPr>
              <w:t>maxNumBeamGroups-r17</w:t>
            </w:r>
            <w:proofErr w:type="gramEnd"/>
            <w:r w:rsidRPr="008C2591">
              <w:rPr>
                <w:rFonts w:cs="Arial"/>
                <w:szCs w:val="18"/>
              </w:rPr>
              <w:t xml:space="preserve"> indicates the maximum number N of beam groups (M=2 beams per beam group) in a single L1-RSRP reporting instance based on measurement on two CMR resource sets.</w:t>
            </w:r>
          </w:p>
          <w:p w14:paraId="4C125156" w14:textId="77777777" w:rsidR="00C301F6" w:rsidRPr="008C2591" w:rsidRDefault="00C301F6" w:rsidP="00C301F6">
            <w:pPr>
              <w:pStyle w:val="TAL"/>
              <w:ind w:left="601" w:hanging="283"/>
              <w:rPr>
                <w:rFonts w:cs="Arial"/>
                <w:szCs w:val="18"/>
              </w:rPr>
            </w:pPr>
            <w:r w:rsidRPr="008C2591">
              <w:rPr>
                <w:rFonts w:cs="Arial"/>
                <w:szCs w:val="18"/>
              </w:rPr>
              <w:t>-</w:t>
            </w:r>
            <w:r w:rsidRPr="008C2591">
              <w:rPr>
                <w:rFonts w:cs="Arial"/>
                <w:szCs w:val="18"/>
              </w:rPr>
              <w:tab/>
            </w:r>
            <w:proofErr w:type="gramStart"/>
            <w:r w:rsidRPr="008C2591">
              <w:rPr>
                <w:rFonts w:cs="Arial"/>
                <w:i/>
                <w:iCs/>
                <w:szCs w:val="18"/>
              </w:rPr>
              <w:t>maxNumRS-WithinSlot-r17</w:t>
            </w:r>
            <w:proofErr w:type="gramEnd"/>
            <w:r w:rsidRPr="008C2591">
              <w:rPr>
                <w:rFonts w:cs="Arial"/>
                <w:szCs w:val="18"/>
              </w:rPr>
              <w:t xml:space="preserve"> indicates the maximum number of SSB and CSI-RS resources for measurement in both CMR sets within a slot across all CCs.</w:t>
            </w:r>
          </w:p>
          <w:p w14:paraId="75C72219" w14:textId="77777777" w:rsidR="00C301F6" w:rsidRPr="008C2591" w:rsidRDefault="00C301F6" w:rsidP="00C301F6">
            <w:pPr>
              <w:pStyle w:val="TAL"/>
              <w:ind w:left="601" w:hanging="283"/>
            </w:pPr>
            <w:r w:rsidRPr="008C2591">
              <w:rPr>
                <w:i/>
                <w:iCs/>
                <w:lang w:eastAsia="en-GB"/>
              </w:rPr>
              <w:t>-</w:t>
            </w:r>
            <w:r w:rsidRPr="008C2591">
              <w:rPr>
                <w:rFonts w:cs="Arial"/>
                <w:szCs w:val="18"/>
              </w:rPr>
              <w:tab/>
            </w:r>
            <w:proofErr w:type="gramStart"/>
            <w:r w:rsidRPr="008C2591">
              <w:rPr>
                <w:i/>
                <w:iCs/>
                <w:lang w:eastAsia="en-GB"/>
              </w:rPr>
              <w:t>maxNumRS-AcrossSlot-r17</w:t>
            </w:r>
            <w:proofErr w:type="gramEnd"/>
            <w:r w:rsidRPr="008C2591">
              <w:rPr>
                <w:lang w:eastAsia="en-GB"/>
              </w:rPr>
              <w:t xml:space="preserve"> </w:t>
            </w:r>
            <w:r w:rsidRPr="008C2591">
              <w:t>indicates the maximum number of configured SSB and CSI-RS resources for measurement in both CMR sets across all CCs.</w:t>
            </w:r>
          </w:p>
          <w:p w14:paraId="7374171C" w14:textId="77777777" w:rsidR="00C301F6" w:rsidRPr="008C2591" w:rsidRDefault="00C301F6" w:rsidP="00C301F6">
            <w:pPr>
              <w:pStyle w:val="TAL"/>
              <w:ind w:left="34"/>
              <w:rPr>
                <w:b/>
                <w:i/>
              </w:rPr>
            </w:pPr>
            <w:proofErr w:type="gramStart"/>
            <w:r w:rsidRPr="008C2591">
              <w:rPr>
                <w:i/>
              </w:rPr>
              <w:t>maxNumRS-WithinSlot-r17</w:t>
            </w:r>
            <w:proofErr w:type="gramEnd"/>
            <w:r w:rsidRPr="008C2591">
              <w:rPr>
                <w:bCs/>
              </w:rPr>
              <w:t xml:space="preserve"> and </w:t>
            </w:r>
            <w:r w:rsidRPr="008C2591">
              <w:rPr>
                <w:i/>
              </w:rPr>
              <w:t xml:space="preserve">maxNumRS-AcrossSlot-r17 </w:t>
            </w:r>
            <w:r w:rsidRPr="008C2591">
              <w:rPr>
                <w:bCs/>
              </w:rPr>
              <w:t xml:space="preserve">are also counted in </w:t>
            </w:r>
            <w:r w:rsidRPr="008C2591">
              <w:rPr>
                <w:i/>
              </w:rPr>
              <w:t>maxTotalResourcesForOneFreqRange-r16</w:t>
            </w:r>
            <w:r w:rsidRPr="008C2591">
              <w:rPr>
                <w:bCs/>
              </w:rPr>
              <w:t xml:space="preserve"> and </w:t>
            </w:r>
            <w:r w:rsidRPr="008C2591">
              <w:rPr>
                <w:i/>
              </w:rPr>
              <w:t>maxTotalResourcesForAcrossFreqRanges-r16</w:t>
            </w:r>
            <w:r w:rsidRPr="008C2591">
              <w:rPr>
                <w:bCs/>
              </w:rPr>
              <w:t>.</w:t>
            </w:r>
          </w:p>
        </w:tc>
        <w:tc>
          <w:tcPr>
            <w:tcW w:w="709" w:type="dxa"/>
          </w:tcPr>
          <w:p w14:paraId="47A77AF1" w14:textId="77777777" w:rsidR="00C301F6" w:rsidRPr="008C2591" w:rsidRDefault="00C301F6" w:rsidP="00C301F6">
            <w:pPr>
              <w:pStyle w:val="TAL"/>
              <w:jc w:val="center"/>
            </w:pPr>
            <w:r w:rsidRPr="008C2591">
              <w:t>Band</w:t>
            </w:r>
          </w:p>
        </w:tc>
        <w:tc>
          <w:tcPr>
            <w:tcW w:w="567" w:type="dxa"/>
          </w:tcPr>
          <w:p w14:paraId="7F244D6F" w14:textId="77777777" w:rsidR="00C301F6" w:rsidRPr="008C2591" w:rsidRDefault="00C301F6" w:rsidP="00C301F6">
            <w:pPr>
              <w:pStyle w:val="TAL"/>
              <w:jc w:val="center"/>
            </w:pPr>
            <w:r w:rsidRPr="008C2591">
              <w:t>No</w:t>
            </w:r>
          </w:p>
        </w:tc>
        <w:tc>
          <w:tcPr>
            <w:tcW w:w="709" w:type="dxa"/>
          </w:tcPr>
          <w:p w14:paraId="2EBB8C05" w14:textId="77777777" w:rsidR="00C301F6" w:rsidRPr="008C2591" w:rsidRDefault="00C301F6" w:rsidP="00C301F6">
            <w:pPr>
              <w:pStyle w:val="TAL"/>
              <w:jc w:val="center"/>
            </w:pPr>
            <w:r w:rsidRPr="008C2591">
              <w:rPr>
                <w:bCs/>
                <w:iCs/>
              </w:rPr>
              <w:t>N/A</w:t>
            </w:r>
          </w:p>
        </w:tc>
        <w:tc>
          <w:tcPr>
            <w:tcW w:w="728" w:type="dxa"/>
          </w:tcPr>
          <w:p w14:paraId="6BF7567C" w14:textId="77777777" w:rsidR="00C301F6" w:rsidRPr="008C2591" w:rsidRDefault="00C301F6" w:rsidP="00C301F6">
            <w:pPr>
              <w:pStyle w:val="TAL"/>
              <w:jc w:val="center"/>
            </w:pPr>
            <w:r w:rsidRPr="008C2591">
              <w:rPr>
                <w:bCs/>
                <w:iCs/>
              </w:rPr>
              <w:t>N/A</w:t>
            </w:r>
          </w:p>
        </w:tc>
      </w:tr>
      <w:tr w:rsidR="00C301F6" w:rsidRPr="008C2591" w14:paraId="197059B4" w14:textId="77777777" w:rsidTr="00C301F6">
        <w:trPr>
          <w:cantSplit/>
          <w:tblHeader/>
        </w:trPr>
        <w:tc>
          <w:tcPr>
            <w:tcW w:w="6917" w:type="dxa"/>
          </w:tcPr>
          <w:p w14:paraId="2AE8E344"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mTRP-inter-Cell-r17</w:t>
            </w:r>
          </w:p>
          <w:p w14:paraId="43637388"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support of RRC configuration of additional PCI different from serving cell associated with the TCI state and/or QCL-info.</w:t>
            </w:r>
          </w:p>
          <w:p w14:paraId="5953FB5A" w14:textId="77777777" w:rsidR="00C301F6" w:rsidRPr="008C2591" w:rsidRDefault="00C301F6" w:rsidP="00C301F6">
            <w:pPr>
              <w:pStyle w:val="TAL"/>
              <w:rPr>
                <w:rFonts w:cs="Arial"/>
                <w:szCs w:val="18"/>
              </w:rPr>
            </w:pPr>
            <w:r w:rsidRPr="008C2591">
              <w:rPr>
                <w:rFonts w:cs="Arial"/>
                <w:szCs w:val="18"/>
              </w:rPr>
              <w:t>This feature also includes following parameters:</w:t>
            </w:r>
          </w:p>
          <w:p w14:paraId="05DE8876"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maxNumAdditionalPCI-Case1-r17</w:t>
            </w:r>
            <w:proofErr w:type="gramEnd"/>
            <w:r w:rsidRPr="008C25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525C566"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maxNumAdditionalPCI-Case2-r17</w:t>
            </w:r>
            <w:proofErr w:type="gramEnd"/>
            <w:r w:rsidRPr="008C25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512AC2D" w14:textId="77777777" w:rsidR="00C301F6" w:rsidRPr="008C2591" w:rsidRDefault="00C301F6" w:rsidP="00C301F6">
            <w:pPr>
              <w:pStyle w:val="TAL"/>
              <w:rPr>
                <w:rFonts w:cs="Arial"/>
                <w:szCs w:val="18"/>
              </w:rPr>
            </w:pPr>
          </w:p>
          <w:p w14:paraId="4864172F" w14:textId="77777777" w:rsidR="00C301F6" w:rsidRPr="008C2591" w:rsidRDefault="00C301F6" w:rsidP="00C301F6">
            <w:pPr>
              <w:pStyle w:val="TAL"/>
              <w:rPr>
                <w:b/>
                <w:i/>
              </w:rPr>
            </w:pPr>
            <w:r w:rsidRPr="008C2591">
              <w:t xml:space="preserve">The UE indicating support of this feature shall also indicate the support of </w:t>
            </w:r>
            <w:r w:rsidRPr="008C2591">
              <w:rPr>
                <w:i/>
                <w:iCs/>
              </w:rPr>
              <w:t>multiDCI-MultiTRP-r16.</w:t>
            </w:r>
          </w:p>
        </w:tc>
        <w:tc>
          <w:tcPr>
            <w:tcW w:w="709" w:type="dxa"/>
          </w:tcPr>
          <w:p w14:paraId="42DA41F0" w14:textId="77777777" w:rsidR="00C301F6" w:rsidRPr="008C2591" w:rsidRDefault="00C301F6" w:rsidP="00C301F6">
            <w:pPr>
              <w:pStyle w:val="TAL"/>
              <w:jc w:val="center"/>
            </w:pPr>
            <w:r w:rsidRPr="008C2591">
              <w:t>Band</w:t>
            </w:r>
          </w:p>
        </w:tc>
        <w:tc>
          <w:tcPr>
            <w:tcW w:w="567" w:type="dxa"/>
          </w:tcPr>
          <w:p w14:paraId="4A206230" w14:textId="77777777" w:rsidR="00C301F6" w:rsidRPr="008C2591" w:rsidRDefault="00C301F6" w:rsidP="00C301F6">
            <w:pPr>
              <w:pStyle w:val="TAL"/>
              <w:jc w:val="center"/>
            </w:pPr>
            <w:r w:rsidRPr="008C2591">
              <w:t>No</w:t>
            </w:r>
          </w:p>
        </w:tc>
        <w:tc>
          <w:tcPr>
            <w:tcW w:w="709" w:type="dxa"/>
          </w:tcPr>
          <w:p w14:paraId="5763A8A6" w14:textId="77777777" w:rsidR="00C301F6" w:rsidRPr="008C2591" w:rsidRDefault="00C301F6" w:rsidP="00C301F6">
            <w:pPr>
              <w:pStyle w:val="TAL"/>
              <w:jc w:val="center"/>
            </w:pPr>
            <w:r w:rsidRPr="008C2591">
              <w:rPr>
                <w:bCs/>
                <w:iCs/>
              </w:rPr>
              <w:t>N/A</w:t>
            </w:r>
          </w:p>
        </w:tc>
        <w:tc>
          <w:tcPr>
            <w:tcW w:w="728" w:type="dxa"/>
          </w:tcPr>
          <w:p w14:paraId="2549C0A6" w14:textId="77777777" w:rsidR="00C301F6" w:rsidRPr="008C2591" w:rsidRDefault="00C301F6" w:rsidP="00C301F6">
            <w:pPr>
              <w:pStyle w:val="TAL"/>
              <w:jc w:val="center"/>
            </w:pPr>
            <w:r w:rsidRPr="008C2591">
              <w:rPr>
                <w:bCs/>
                <w:iCs/>
              </w:rPr>
              <w:t>N/A</w:t>
            </w:r>
          </w:p>
        </w:tc>
      </w:tr>
      <w:tr w:rsidR="00C301F6" w:rsidRPr="008C2591" w14:paraId="11931F3D" w14:textId="77777777" w:rsidTr="00C301F6">
        <w:trPr>
          <w:cantSplit/>
          <w:tblHeader/>
        </w:trPr>
        <w:tc>
          <w:tcPr>
            <w:tcW w:w="6917" w:type="dxa"/>
          </w:tcPr>
          <w:p w14:paraId="062E071D"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mTRP-PDCCH-anySpan-3Symbols-r17</w:t>
            </w:r>
          </w:p>
          <w:p w14:paraId="2ED3AA45" w14:textId="77777777" w:rsidR="00C301F6" w:rsidRPr="008C2591" w:rsidRDefault="00C301F6" w:rsidP="00C301F6">
            <w:pPr>
              <w:pStyle w:val="TAL"/>
              <w:rPr>
                <w:rFonts w:cs="Arial"/>
                <w:b/>
                <w:bCs/>
                <w:i/>
                <w:iCs/>
                <w:szCs w:val="18"/>
                <w:lang w:eastAsia="en-GB"/>
              </w:rPr>
            </w:pPr>
            <w:r w:rsidRPr="008C2591">
              <w:rPr>
                <w:rFonts w:cs="Arial"/>
                <w:szCs w:val="18"/>
              </w:rPr>
              <w:t>Indicates support of PDCCH repetition for PDCCH monitoring on any span of up to 3 consecutive OFDM symbols of a slot. It is applicable to 15kHz SCS only.</w:t>
            </w:r>
          </w:p>
          <w:p w14:paraId="0937DE87" w14:textId="77777777" w:rsidR="00C301F6" w:rsidRPr="008C2591" w:rsidRDefault="00C301F6" w:rsidP="00C301F6">
            <w:pPr>
              <w:pStyle w:val="TAL"/>
              <w:rPr>
                <w:b/>
                <w:i/>
              </w:rPr>
            </w:pPr>
            <w:r w:rsidRPr="008C2591">
              <w:t xml:space="preserve">The UE indicating support of this feature shall also indicate support of </w:t>
            </w:r>
            <w:r w:rsidRPr="008C2591">
              <w:rPr>
                <w:i/>
                <w:iCs/>
              </w:rPr>
              <w:t>pdcchMonitoringSingleOccasion</w:t>
            </w:r>
            <w:r w:rsidRPr="008C2591">
              <w:t xml:space="preserve"> and </w:t>
            </w:r>
            <w:r w:rsidRPr="008C2591">
              <w:rPr>
                <w:i/>
                <w:iCs/>
              </w:rPr>
              <w:t>mTRP-PDCCH-Repetition-r17</w:t>
            </w:r>
            <w:r w:rsidRPr="008C2591">
              <w:t>.</w:t>
            </w:r>
          </w:p>
        </w:tc>
        <w:tc>
          <w:tcPr>
            <w:tcW w:w="709" w:type="dxa"/>
          </w:tcPr>
          <w:p w14:paraId="3F60A321" w14:textId="77777777" w:rsidR="00C301F6" w:rsidRPr="008C2591" w:rsidRDefault="00C301F6" w:rsidP="00C301F6">
            <w:pPr>
              <w:pStyle w:val="TAL"/>
              <w:jc w:val="center"/>
            </w:pPr>
            <w:r w:rsidRPr="008C2591">
              <w:t>Band</w:t>
            </w:r>
          </w:p>
        </w:tc>
        <w:tc>
          <w:tcPr>
            <w:tcW w:w="567" w:type="dxa"/>
          </w:tcPr>
          <w:p w14:paraId="795F0AC4" w14:textId="77777777" w:rsidR="00C301F6" w:rsidRPr="008C2591" w:rsidRDefault="00C301F6" w:rsidP="00C301F6">
            <w:pPr>
              <w:pStyle w:val="TAL"/>
              <w:jc w:val="center"/>
            </w:pPr>
            <w:r w:rsidRPr="008C2591">
              <w:t>No</w:t>
            </w:r>
          </w:p>
        </w:tc>
        <w:tc>
          <w:tcPr>
            <w:tcW w:w="709" w:type="dxa"/>
          </w:tcPr>
          <w:p w14:paraId="4E2D02FA" w14:textId="77777777" w:rsidR="00C301F6" w:rsidRPr="008C2591" w:rsidRDefault="00C301F6" w:rsidP="00C301F6">
            <w:pPr>
              <w:pStyle w:val="TAL"/>
              <w:jc w:val="center"/>
            </w:pPr>
            <w:r w:rsidRPr="008C2591">
              <w:rPr>
                <w:bCs/>
                <w:iCs/>
              </w:rPr>
              <w:t>N/A</w:t>
            </w:r>
          </w:p>
        </w:tc>
        <w:tc>
          <w:tcPr>
            <w:tcW w:w="728" w:type="dxa"/>
          </w:tcPr>
          <w:p w14:paraId="2FD821BD" w14:textId="77777777" w:rsidR="00C301F6" w:rsidRPr="008C2591" w:rsidRDefault="00C301F6" w:rsidP="00C301F6">
            <w:pPr>
              <w:pStyle w:val="TAL"/>
              <w:jc w:val="center"/>
            </w:pPr>
            <w:r w:rsidRPr="008C2591">
              <w:t>FR1 only</w:t>
            </w:r>
          </w:p>
        </w:tc>
      </w:tr>
      <w:tr w:rsidR="00C301F6" w:rsidRPr="008C2591" w14:paraId="5B7D2B0B" w14:textId="77777777" w:rsidTr="00C301F6">
        <w:trPr>
          <w:cantSplit/>
          <w:tblHeader/>
        </w:trPr>
        <w:tc>
          <w:tcPr>
            <w:tcW w:w="6917" w:type="dxa"/>
          </w:tcPr>
          <w:p w14:paraId="542216E3"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mTRP-PDCCH-individual-r17</w:t>
            </w:r>
          </w:p>
          <w:p w14:paraId="3AD4F75B" w14:textId="77777777" w:rsidR="00C301F6" w:rsidRPr="008C2591" w:rsidRDefault="00C301F6" w:rsidP="00C301F6">
            <w:pPr>
              <w:pStyle w:val="TAL"/>
              <w:rPr>
                <w:rFonts w:cs="Arial"/>
                <w:b/>
                <w:bCs/>
                <w:i/>
                <w:iCs/>
                <w:szCs w:val="18"/>
                <w:lang w:eastAsia="en-GB"/>
              </w:rPr>
            </w:pPr>
            <w:r w:rsidRPr="008C25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7221F53" w14:textId="77777777" w:rsidR="00C301F6" w:rsidRPr="008C2591" w:rsidRDefault="00C301F6" w:rsidP="00C301F6">
            <w:pPr>
              <w:pStyle w:val="TAL"/>
              <w:rPr>
                <w:rFonts w:cs="Arial"/>
                <w:szCs w:val="18"/>
              </w:rPr>
            </w:pPr>
          </w:p>
          <w:p w14:paraId="13186EA6" w14:textId="77777777" w:rsidR="00C301F6" w:rsidRPr="008C2591" w:rsidRDefault="00C301F6" w:rsidP="00C301F6">
            <w:pPr>
              <w:pStyle w:val="TAL"/>
              <w:rPr>
                <w:b/>
                <w:i/>
              </w:rPr>
            </w:pPr>
            <w:r w:rsidRPr="008C2591">
              <w:t xml:space="preserve">The UE indicating support of this feature shall also indicate support of </w:t>
            </w:r>
            <w:r w:rsidRPr="008C2591">
              <w:rPr>
                <w:i/>
                <w:iCs/>
              </w:rPr>
              <w:t>mTRP-PDCCH-Repetition-r17</w:t>
            </w:r>
            <w:r w:rsidRPr="008C2591">
              <w:t>.</w:t>
            </w:r>
          </w:p>
        </w:tc>
        <w:tc>
          <w:tcPr>
            <w:tcW w:w="709" w:type="dxa"/>
          </w:tcPr>
          <w:p w14:paraId="2B599253" w14:textId="77777777" w:rsidR="00C301F6" w:rsidRPr="008C2591" w:rsidRDefault="00C301F6" w:rsidP="00C301F6">
            <w:pPr>
              <w:pStyle w:val="TAL"/>
              <w:jc w:val="center"/>
            </w:pPr>
            <w:r w:rsidRPr="008C2591">
              <w:t>Band</w:t>
            </w:r>
          </w:p>
        </w:tc>
        <w:tc>
          <w:tcPr>
            <w:tcW w:w="567" w:type="dxa"/>
          </w:tcPr>
          <w:p w14:paraId="264F4096" w14:textId="77777777" w:rsidR="00C301F6" w:rsidRPr="008C2591" w:rsidRDefault="00C301F6" w:rsidP="00C301F6">
            <w:pPr>
              <w:pStyle w:val="TAL"/>
              <w:jc w:val="center"/>
            </w:pPr>
            <w:r w:rsidRPr="008C2591">
              <w:t>No</w:t>
            </w:r>
          </w:p>
        </w:tc>
        <w:tc>
          <w:tcPr>
            <w:tcW w:w="709" w:type="dxa"/>
          </w:tcPr>
          <w:p w14:paraId="496D8A71" w14:textId="77777777" w:rsidR="00C301F6" w:rsidRPr="008C2591" w:rsidRDefault="00C301F6" w:rsidP="00C301F6">
            <w:pPr>
              <w:pStyle w:val="TAL"/>
              <w:jc w:val="center"/>
            </w:pPr>
            <w:r w:rsidRPr="008C2591">
              <w:rPr>
                <w:bCs/>
                <w:iCs/>
              </w:rPr>
              <w:t>N/A</w:t>
            </w:r>
          </w:p>
        </w:tc>
        <w:tc>
          <w:tcPr>
            <w:tcW w:w="728" w:type="dxa"/>
          </w:tcPr>
          <w:p w14:paraId="0A64E3A0" w14:textId="77777777" w:rsidR="00C301F6" w:rsidRPr="008C2591" w:rsidRDefault="00C301F6" w:rsidP="00C301F6">
            <w:pPr>
              <w:pStyle w:val="TAL"/>
              <w:jc w:val="center"/>
            </w:pPr>
            <w:r w:rsidRPr="008C2591">
              <w:rPr>
                <w:bCs/>
                <w:iCs/>
              </w:rPr>
              <w:t>N/A</w:t>
            </w:r>
          </w:p>
        </w:tc>
      </w:tr>
      <w:tr w:rsidR="00C301F6" w:rsidRPr="008C2591" w14:paraId="6C67062A" w14:textId="77777777" w:rsidTr="00C301F6">
        <w:trPr>
          <w:cantSplit/>
          <w:tblHeader/>
        </w:trPr>
        <w:tc>
          <w:tcPr>
            <w:tcW w:w="6917" w:type="dxa"/>
          </w:tcPr>
          <w:p w14:paraId="6BE92E7E"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mTRP-PDCCH-TwoQCL-TypeD-r17</w:t>
            </w:r>
            <w:r w:rsidRPr="008C2591">
              <w:rPr>
                <w:rFonts w:cs="Arial"/>
                <w:b/>
                <w:bCs/>
                <w:i/>
                <w:iCs/>
                <w:szCs w:val="18"/>
                <w:lang w:eastAsia="en-GB"/>
              </w:rPr>
              <w:tab/>
            </w:r>
          </w:p>
          <w:p w14:paraId="6BA98E62"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2C8341E" w14:textId="77777777" w:rsidR="00C301F6" w:rsidRPr="008C2591" w:rsidRDefault="00C301F6" w:rsidP="00C301F6">
            <w:pPr>
              <w:pStyle w:val="TAL"/>
              <w:rPr>
                <w:rFonts w:cs="Arial"/>
                <w:szCs w:val="18"/>
              </w:rPr>
            </w:pPr>
            <w:r w:rsidRPr="008C2591">
              <w:rPr>
                <w:rFonts w:cs="Arial"/>
                <w:szCs w:val="18"/>
              </w:rPr>
              <w:t xml:space="preserve">The UE indicating support of this feature shall also indicate support of </w:t>
            </w:r>
            <w:r w:rsidRPr="008C2591">
              <w:rPr>
                <w:rFonts w:cs="Arial"/>
                <w:i/>
                <w:iCs/>
                <w:szCs w:val="18"/>
              </w:rPr>
              <w:t>mTRP-PDCCH-Repetition-r1</w:t>
            </w:r>
            <w:r w:rsidRPr="008C2591">
              <w:rPr>
                <w:rFonts w:cs="Arial"/>
                <w:szCs w:val="18"/>
              </w:rPr>
              <w:t>7.</w:t>
            </w:r>
          </w:p>
        </w:tc>
        <w:tc>
          <w:tcPr>
            <w:tcW w:w="709" w:type="dxa"/>
          </w:tcPr>
          <w:p w14:paraId="3584601B" w14:textId="77777777" w:rsidR="00C301F6" w:rsidRPr="008C2591" w:rsidRDefault="00C301F6" w:rsidP="00C301F6">
            <w:pPr>
              <w:pStyle w:val="TAL"/>
              <w:jc w:val="center"/>
            </w:pPr>
            <w:r w:rsidRPr="008C2591">
              <w:t>Band</w:t>
            </w:r>
          </w:p>
        </w:tc>
        <w:tc>
          <w:tcPr>
            <w:tcW w:w="567" w:type="dxa"/>
          </w:tcPr>
          <w:p w14:paraId="3267B34B" w14:textId="77777777" w:rsidR="00C301F6" w:rsidRPr="008C2591" w:rsidRDefault="00C301F6" w:rsidP="00C301F6">
            <w:pPr>
              <w:pStyle w:val="TAL"/>
              <w:jc w:val="center"/>
            </w:pPr>
            <w:r w:rsidRPr="008C2591">
              <w:t>No</w:t>
            </w:r>
          </w:p>
        </w:tc>
        <w:tc>
          <w:tcPr>
            <w:tcW w:w="709" w:type="dxa"/>
          </w:tcPr>
          <w:p w14:paraId="4F5602A9" w14:textId="77777777" w:rsidR="00C301F6" w:rsidRPr="008C2591" w:rsidRDefault="00C301F6" w:rsidP="00C301F6">
            <w:pPr>
              <w:pStyle w:val="TAL"/>
              <w:jc w:val="center"/>
            </w:pPr>
            <w:r w:rsidRPr="008C2591">
              <w:rPr>
                <w:bCs/>
                <w:iCs/>
              </w:rPr>
              <w:t>N/A</w:t>
            </w:r>
          </w:p>
        </w:tc>
        <w:tc>
          <w:tcPr>
            <w:tcW w:w="728" w:type="dxa"/>
          </w:tcPr>
          <w:p w14:paraId="31B0F300" w14:textId="77777777" w:rsidR="00C301F6" w:rsidRPr="008C2591" w:rsidRDefault="00C301F6" w:rsidP="00C301F6">
            <w:pPr>
              <w:pStyle w:val="TAL"/>
              <w:jc w:val="center"/>
            </w:pPr>
            <w:r w:rsidRPr="008C2591">
              <w:t>FR2 only</w:t>
            </w:r>
          </w:p>
        </w:tc>
      </w:tr>
      <w:tr w:rsidR="00C301F6" w:rsidRPr="008C2591" w14:paraId="312B439D" w14:textId="77777777" w:rsidTr="00C301F6">
        <w:trPr>
          <w:cantSplit/>
          <w:tblHeader/>
        </w:trPr>
        <w:tc>
          <w:tcPr>
            <w:tcW w:w="6917" w:type="dxa"/>
          </w:tcPr>
          <w:p w14:paraId="476457D1" w14:textId="77777777" w:rsidR="00C301F6" w:rsidRPr="008C2591" w:rsidRDefault="00C301F6" w:rsidP="00C301F6">
            <w:pPr>
              <w:pStyle w:val="TAL"/>
              <w:rPr>
                <w:rFonts w:cs="Arial"/>
                <w:b/>
                <w:i/>
                <w:szCs w:val="18"/>
              </w:rPr>
            </w:pPr>
            <w:r w:rsidRPr="008C2591">
              <w:rPr>
                <w:rFonts w:cs="Arial"/>
                <w:b/>
                <w:i/>
                <w:szCs w:val="18"/>
              </w:rPr>
              <w:t>mTRP-PUCCH-CyclicMapping-r17</w:t>
            </w:r>
          </w:p>
          <w:p w14:paraId="6F89CF9B" w14:textId="77777777" w:rsidR="00C301F6" w:rsidRPr="008C2591" w:rsidRDefault="00C301F6" w:rsidP="00C301F6">
            <w:pPr>
              <w:pStyle w:val="TAL"/>
              <w:rPr>
                <w:rFonts w:cs="Arial"/>
                <w:bCs/>
                <w:iCs/>
                <w:szCs w:val="18"/>
              </w:rPr>
            </w:pPr>
            <w:r w:rsidRPr="008C2591">
              <w:rPr>
                <w:rFonts w:cs="Arial"/>
                <w:bCs/>
                <w:iCs/>
                <w:szCs w:val="18"/>
              </w:rPr>
              <w:t>Indicates whether the UE supports cyclic mapping for beam mapping/power control parameter set mapping for PUCCH repetitions scheme 1 and/or 3 when the number of repetitions is larger than 2.</w:t>
            </w:r>
          </w:p>
          <w:p w14:paraId="14EE4F9E" w14:textId="77777777" w:rsidR="00C301F6" w:rsidRPr="008C2591" w:rsidRDefault="00C301F6" w:rsidP="00C301F6">
            <w:pPr>
              <w:keepNext/>
              <w:keepLines/>
              <w:spacing w:after="0"/>
              <w:rPr>
                <w:rFonts w:ascii="Arial" w:hAnsi="Arial"/>
                <w:b/>
                <w:i/>
                <w:sz w:val="18"/>
              </w:rPr>
            </w:pPr>
            <w:r w:rsidRPr="008C2591">
              <w:rPr>
                <w:rFonts w:ascii="Arial" w:hAnsi="Arial" w:cs="Arial"/>
                <w:bCs/>
                <w:iCs/>
                <w:sz w:val="18"/>
                <w:szCs w:val="18"/>
              </w:rPr>
              <w:t>T</w:t>
            </w:r>
            <w:r w:rsidRPr="008C2591">
              <w:rPr>
                <w:rFonts w:ascii="Arial" w:hAnsi="Arial" w:cs="Arial"/>
                <w:sz w:val="18"/>
                <w:szCs w:val="18"/>
              </w:rPr>
              <w:t xml:space="preserve">he UE that indicates support of this feature shall also indicate support of </w:t>
            </w:r>
            <w:r w:rsidRPr="008C2591">
              <w:rPr>
                <w:rFonts w:ascii="Arial" w:hAnsi="Arial" w:cs="Arial"/>
                <w:i/>
                <w:iCs/>
                <w:sz w:val="18"/>
                <w:szCs w:val="18"/>
              </w:rPr>
              <w:t>mTRP-PUCCH-InterSlot-r17.</w:t>
            </w:r>
          </w:p>
        </w:tc>
        <w:tc>
          <w:tcPr>
            <w:tcW w:w="709" w:type="dxa"/>
          </w:tcPr>
          <w:p w14:paraId="15711FDE" w14:textId="77777777" w:rsidR="00C301F6" w:rsidRPr="008C2591" w:rsidRDefault="00C301F6" w:rsidP="00C301F6">
            <w:pPr>
              <w:pStyle w:val="TAL"/>
              <w:jc w:val="center"/>
            </w:pPr>
            <w:r w:rsidRPr="008C2591">
              <w:t>Band</w:t>
            </w:r>
          </w:p>
        </w:tc>
        <w:tc>
          <w:tcPr>
            <w:tcW w:w="567" w:type="dxa"/>
          </w:tcPr>
          <w:p w14:paraId="2FE0355B" w14:textId="77777777" w:rsidR="00C301F6" w:rsidRPr="008C2591" w:rsidRDefault="00C301F6" w:rsidP="00C301F6">
            <w:pPr>
              <w:pStyle w:val="TAL"/>
              <w:jc w:val="center"/>
            </w:pPr>
            <w:r w:rsidRPr="008C2591">
              <w:t>No</w:t>
            </w:r>
          </w:p>
        </w:tc>
        <w:tc>
          <w:tcPr>
            <w:tcW w:w="709" w:type="dxa"/>
          </w:tcPr>
          <w:p w14:paraId="476BB641" w14:textId="77777777" w:rsidR="00C301F6" w:rsidRPr="008C2591" w:rsidRDefault="00C301F6" w:rsidP="00C301F6">
            <w:pPr>
              <w:pStyle w:val="TAL"/>
              <w:jc w:val="center"/>
            </w:pPr>
            <w:r w:rsidRPr="008C2591">
              <w:rPr>
                <w:bCs/>
                <w:iCs/>
              </w:rPr>
              <w:t>N/A</w:t>
            </w:r>
          </w:p>
        </w:tc>
        <w:tc>
          <w:tcPr>
            <w:tcW w:w="728" w:type="dxa"/>
          </w:tcPr>
          <w:p w14:paraId="0A3BBF6C" w14:textId="77777777" w:rsidR="00C301F6" w:rsidRPr="008C2591" w:rsidRDefault="00C301F6" w:rsidP="00C301F6">
            <w:pPr>
              <w:pStyle w:val="TAL"/>
              <w:jc w:val="center"/>
            </w:pPr>
            <w:r w:rsidRPr="008C2591">
              <w:rPr>
                <w:bCs/>
                <w:iCs/>
              </w:rPr>
              <w:t>N/A</w:t>
            </w:r>
          </w:p>
        </w:tc>
      </w:tr>
      <w:tr w:rsidR="00C301F6" w:rsidRPr="008C2591" w14:paraId="4F00E850" w14:textId="77777777" w:rsidTr="00C301F6">
        <w:trPr>
          <w:cantSplit/>
          <w:tblHeader/>
        </w:trPr>
        <w:tc>
          <w:tcPr>
            <w:tcW w:w="6917" w:type="dxa"/>
          </w:tcPr>
          <w:p w14:paraId="63CDAC69" w14:textId="77777777" w:rsidR="00C301F6" w:rsidRPr="008C2591" w:rsidRDefault="00C301F6" w:rsidP="00C301F6">
            <w:pPr>
              <w:pStyle w:val="TAL"/>
              <w:rPr>
                <w:rFonts w:cs="Arial"/>
                <w:b/>
                <w:i/>
                <w:szCs w:val="18"/>
              </w:rPr>
            </w:pPr>
            <w:r w:rsidRPr="008C2591">
              <w:rPr>
                <w:rFonts w:cs="Arial"/>
                <w:b/>
                <w:i/>
                <w:szCs w:val="18"/>
              </w:rPr>
              <w:t>mTRP-PUCCH-InterSlot-r17</w:t>
            </w:r>
          </w:p>
          <w:p w14:paraId="645C11D5" w14:textId="77777777" w:rsidR="00C301F6" w:rsidRPr="008C2591" w:rsidRDefault="00C301F6" w:rsidP="00C301F6">
            <w:pPr>
              <w:pStyle w:val="TAL"/>
              <w:rPr>
                <w:rFonts w:cs="Arial"/>
                <w:bCs/>
                <w:iCs/>
                <w:szCs w:val="18"/>
              </w:rPr>
            </w:pPr>
            <w:r w:rsidRPr="008C2591">
              <w:rPr>
                <w:rFonts w:cs="Arial"/>
                <w:bCs/>
                <w:iCs/>
                <w:szCs w:val="18"/>
              </w:rPr>
              <w:t>Indicates whether the UE supports the following features:</w:t>
            </w:r>
          </w:p>
          <w:p w14:paraId="3B25027A" w14:textId="77777777" w:rsidR="00C301F6" w:rsidRPr="008C2591" w:rsidRDefault="00C301F6" w:rsidP="00C301F6">
            <w:pPr>
              <w:keepNext/>
              <w:keepLines/>
              <w:spacing w:after="0"/>
              <w:ind w:left="601" w:hanging="283"/>
              <w:rPr>
                <w:rFonts w:ascii="Arial" w:hAnsi="Arial" w:cs="Arial"/>
                <w:bCs/>
                <w:iCs/>
                <w:sz w:val="18"/>
                <w:szCs w:val="18"/>
              </w:rPr>
            </w:pPr>
            <w:r w:rsidRPr="008C2591">
              <w:rPr>
                <w:rFonts w:ascii="Arial" w:hAnsi="Arial" w:cs="Arial"/>
                <w:bCs/>
                <w:iCs/>
                <w:sz w:val="18"/>
                <w:szCs w:val="18"/>
              </w:rPr>
              <w:t>-</w:t>
            </w:r>
            <w:r w:rsidRPr="008C2591">
              <w:rPr>
                <w:rFonts w:ascii="Arial" w:hAnsi="Arial" w:cs="Arial"/>
                <w:bCs/>
                <w:iCs/>
                <w:sz w:val="18"/>
                <w:szCs w:val="18"/>
              </w:rPr>
              <w:tab/>
            </w:r>
            <w:proofErr w:type="gramStart"/>
            <w:r w:rsidRPr="008C2591">
              <w:rPr>
                <w:rFonts w:ascii="Arial" w:hAnsi="Arial" w:cs="Arial"/>
                <w:bCs/>
                <w:iCs/>
                <w:sz w:val="18"/>
                <w:szCs w:val="18"/>
              </w:rPr>
              <w:t>support</w:t>
            </w:r>
            <w:proofErr w:type="gramEnd"/>
            <w:r w:rsidRPr="008C2591">
              <w:rPr>
                <w:rFonts w:ascii="Arial" w:hAnsi="Arial" w:cs="Arial"/>
                <w:bCs/>
                <w:iCs/>
                <w:sz w:val="18"/>
                <w:szCs w:val="18"/>
              </w:rPr>
              <w:t xml:space="preserve"> of PUCCH repetition scheme 1 (inter-slot repetition) with sequential mapping for repetitions larger than 2 and with cyclic mapping for 2 repetitions.</w:t>
            </w:r>
          </w:p>
          <w:p w14:paraId="15DCE3F4" w14:textId="77777777" w:rsidR="00C301F6" w:rsidRPr="008C2591" w:rsidRDefault="00C301F6" w:rsidP="00C301F6">
            <w:pPr>
              <w:keepNext/>
              <w:keepLines/>
              <w:spacing w:after="0"/>
              <w:ind w:left="601" w:hanging="283"/>
              <w:rPr>
                <w:rFonts w:ascii="Arial" w:hAnsi="Arial" w:cs="Arial"/>
                <w:bCs/>
                <w:iCs/>
                <w:sz w:val="18"/>
                <w:szCs w:val="18"/>
              </w:rPr>
            </w:pPr>
            <w:r w:rsidRPr="008C2591">
              <w:rPr>
                <w:rFonts w:ascii="Arial" w:hAnsi="Arial" w:cs="Arial"/>
                <w:bCs/>
                <w:iCs/>
                <w:sz w:val="18"/>
                <w:szCs w:val="18"/>
              </w:rPr>
              <w:t>-</w:t>
            </w:r>
            <w:r w:rsidRPr="008C2591">
              <w:rPr>
                <w:rFonts w:ascii="Arial" w:hAnsi="Arial" w:cs="Arial"/>
                <w:bCs/>
                <w:iCs/>
                <w:sz w:val="18"/>
                <w:szCs w:val="18"/>
              </w:rPr>
              <w:tab/>
            </w:r>
            <w:proofErr w:type="gramStart"/>
            <w:r w:rsidRPr="008C2591">
              <w:rPr>
                <w:rFonts w:ascii="Arial" w:hAnsi="Arial" w:cs="Arial"/>
                <w:bCs/>
                <w:iCs/>
                <w:sz w:val="18"/>
                <w:szCs w:val="18"/>
              </w:rPr>
              <w:t>support</w:t>
            </w:r>
            <w:proofErr w:type="gramEnd"/>
            <w:r w:rsidRPr="008C2591">
              <w:rPr>
                <w:rFonts w:ascii="Arial" w:hAnsi="Arial" w:cs="Arial"/>
                <w:bCs/>
                <w:iCs/>
                <w:sz w:val="18"/>
                <w:szCs w:val="18"/>
              </w:rPr>
              <w:t xml:space="preserve"> of up to two PUCCH power control parameter sets/spatial relation information per PUCCH resource. The power control parameter sets only apply to FR1 and spatial relation information only applies to FR2.</w:t>
            </w:r>
          </w:p>
          <w:p w14:paraId="5621D51E" w14:textId="77777777" w:rsidR="00C301F6" w:rsidRPr="008C2591" w:rsidRDefault="00C301F6" w:rsidP="00C301F6">
            <w:pPr>
              <w:keepNext/>
              <w:keepLines/>
              <w:spacing w:after="0"/>
              <w:ind w:left="601" w:hanging="283"/>
              <w:rPr>
                <w:rFonts w:ascii="Arial" w:hAnsi="Arial" w:cs="Arial"/>
                <w:bCs/>
                <w:iCs/>
                <w:sz w:val="18"/>
                <w:szCs w:val="18"/>
              </w:rPr>
            </w:pPr>
            <w:r w:rsidRPr="008C2591">
              <w:rPr>
                <w:rFonts w:ascii="Arial" w:hAnsi="Arial" w:cs="Arial"/>
                <w:bCs/>
                <w:iCs/>
                <w:sz w:val="18"/>
                <w:szCs w:val="18"/>
              </w:rPr>
              <w:t>-</w:t>
            </w:r>
            <w:r w:rsidRPr="008C2591">
              <w:rPr>
                <w:rFonts w:ascii="Arial" w:hAnsi="Arial" w:cs="Arial"/>
                <w:bCs/>
                <w:iCs/>
                <w:sz w:val="18"/>
                <w:szCs w:val="18"/>
              </w:rPr>
              <w:tab/>
              <w:t>supported PUCCH formats for PUCCH repetition scheme 1.</w:t>
            </w:r>
          </w:p>
        </w:tc>
        <w:tc>
          <w:tcPr>
            <w:tcW w:w="709" w:type="dxa"/>
          </w:tcPr>
          <w:p w14:paraId="6AF9B2B1" w14:textId="77777777" w:rsidR="00C301F6" w:rsidRPr="008C2591" w:rsidRDefault="00C301F6" w:rsidP="00C301F6">
            <w:pPr>
              <w:pStyle w:val="TAL"/>
              <w:jc w:val="center"/>
            </w:pPr>
            <w:r w:rsidRPr="008C2591">
              <w:t>Band</w:t>
            </w:r>
          </w:p>
        </w:tc>
        <w:tc>
          <w:tcPr>
            <w:tcW w:w="567" w:type="dxa"/>
          </w:tcPr>
          <w:p w14:paraId="0849257E" w14:textId="77777777" w:rsidR="00C301F6" w:rsidRPr="008C2591" w:rsidRDefault="00C301F6" w:rsidP="00C301F6">
            <w:pPr>
              <w:pStyle w:val="TAL"/>
              <w:jc w:val="center"/>
            </w:pPr>
            <w:r w:rsidRPr="008C2591">
              <w:t>No</w:t>
            </w:r>
          </w:p>
        </w:tc>
        <w:tc>
          <w:tcPr>
            <w:tcW w:w="709" w:type="dxa"/>
          </w:tcPr>
          <w:p w14:paraId="7930098B" w14:textId="77777777" w:rsidR="00C301F6" w:rsidRPr="008C2591" w:rsidRDefault="00C301F6" w:rsidP="00C301F6">
            <w:pPr>
              <w:pStyle w:val="TAL"/>
              <w:jc w:val="center"/>
            </w:pPr>
            <w:r w:rsidRPr="008C2591">
              <w:rPr>
                <w:bCs/>
                <w:iCs/>
              </w:rPr>
              <w:t>N/A</w:t>
            </w:r>
          </w:p>
        </w:tc>
        <w:tc>
          <w:tcPr>
            <w:tcW w:w="728" w:type="dxa"/>
          </w:tcPr>
          <w:p w14:paraId="42EB113B" w14:textId="77777777" w:rsidR="00C301F6" w:rsidRPr="008C2591" w:rsidRDefault="00C301F6" w:rsidP="00C301F6">
            <w:pPr>
              <w:pStyle w:val="TAL"/>
              <w:jc w:val="center"/>
            </w:pPr>
            <w:r w:rsidRPr="008C2591">
              <w:rPr>
                <w:bCs/>
                <w:iCs/>
              </w:rPr>
              <w:t>N/A</w:t>
            </w:r>
          </w:p>
        </w:tc>
      </w:tr>
      <w:tr w:rsidR="00C301F6" w:rsidRPr="008C2591" w14:paraId="258E77A0" w14:textId="77777777" w:rsidTr="00C301F6">
        <w:trPr>
          <w:cantSplit/>
          <w:tblHeader/>
        </w:trPr>
        <w:tc>
          <w:tcPr>
            <w:tcW w:w="6917" w:type="dxa"/>
          </w:tcPr>
          <w:p w14:paraId="70DD23C5"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lastRenderedPageBreak/>
              <w:t>mTRP-PUCCH-MAC-CE-r17</w:t>
            </w:r>
          </w:p>
          <w:p w14:paraId="6EB22D2E"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w:t>
            </w:r>
            <w:r w:rsidRPr="008C2591">
              <w:rPr>
                <w:rFonts w:eastAsia="Malgun Gothic" w:cs="Arial"/>
                <w:szCs w:val="18"/>
                <w:lang w:eastAsia="ko-KR"/>
              </w:rPr>
              <w:t>upport of updating two Spatial Relation Info's and two sets of power control parameters for a group of PUCCH resources in a CC by MAC-CE.</w:t>
            </w:r>
          </w:p>
          <w:p w14:paraId="447C3E37" w14:textId="77777777" w:rsidR="00C301F6" w:rsidRPr="008C2591" w:rsidRDefault="00C301F6" w:rsidP="00C301F6">
            <w:pPr>
              <w:pStyle w:val="TAL"/>
              <w:rPr>
                <w:rFonts w:cs="Arial"/>
                <w:bCs/>
                <w:iCs/>
                <w:szCs w:val="18"/>
              </w:rPr>
            </w:pPr>
          </w:p>
          <w:p w14:paraId="6D6B8B3C" w14:textId="77777777" w:rsidR="00C301F6" w:rsidRPr="008C2591" w:rsidRDefault="00C301F6" w:rsidP="00C301F6">
            <w:pPr>
              <w:pStyle w:val="TAL"/>
              <w:rPr>
                <w:b/>
                <w:i/>
              </w:rPr>
            </w:pPr>
            <w:r w:rsidRPr="008C2591">
              <w:rPr>
                <w:bCs/>
                <w:iCs/>
              </w:rPr>
              <w:t>T</w:t>
            </w:r>
            <w:r w:rsidRPr="008C2591">
              <w:t xml:space="preserve">he UE that indicates support of this feature shall also indicate support of </w:t>
            </w:r>
            <w:r w:rsidRPr="008C2591">
              <w:rPr>
                <w:i/>
                <w:iCs/>
              </w:rPr>
              <w:t>mTRP-PUCCH-InterSlot-r17.</w:t>
            </w:r>
          </w:p>
        </w:tc>
        <w:tc>
          <w:tcPr>
            <w:tcW w:w="709" w:type="dxa"/>
          </w:tcPr>
          <w:p w14:paraId="51C97308" w14:textId="77777777" w:rsidR="00C301F6" w:rsidRPr="008C2591" w:rsidRDefault="00C301F6" w:rsidP="00C301F6">
            <w:pPr>
              <w:pStyle w:val="TAL"/>
              <w:jc w:val="center"/>
            </w:pPr>
            <w:r w:rsidRPr="008C2591">
              <w:t>Band</w:t>
            </w:r>
          </w:p>
        </w:tc>
        <w:tc>
          <w:tcPr>
            <w:tcW w:w="567" w:type="dxa"/>
          </w:tcPr>
          <w:p w14:paraId="384EEBDF" w14:textId="77777777" w:rsidR="00C301F6" w:rsidRPr="008C2591" w:rsidRDefault="00C301F6" w:rsidP="00C301F6">
            <w:pPr>
              <w:pStyle w:val="TAL"/>
              <w:jc w:val="center"/>
            </w:pPr>
            <w:r w:rsidRPr="008C2591">
              <w:t>No</w:t>
            </w:r>
          </w:p>
        </w:tc>
        <w:tc>
          <w:tcPr>
            <w:tcW w:w="709" w:type="dxa"/>
          </w:tcPr>
          <w:p w14:paraId="46BBAE6A" w14:textId="77777777" w:rsidR="00C301F6" w:rsidRPr="008C2591" w:rsidRDefault="00C301F6" w:rsidP="00C301F6">
            <w:pPr>
              <w:pStyle w:val="TAL"/>
              <w:jc w:val="center"/>
            </w:pPr>
            <w:r w:rsidRPr="008C2591">
              <w:rPr>
                <w:bCs/>
                <w:iCs/>
              </w:rPr>
              <w:t>N/A</w:t>
            </w:r>
          </w:p>
        </w:tc>
        <w:tc>
          <w:tcPr>
            <w:tcW w:w="728" w:type="dxa"/>
          </w:tcPr>
          <w:p w14:paraId="291F01A2" w14:textId="77777777" w:rsidR="00C301F6" w:rsidRPr="008C2591" w:rsidRDefault="00C301F6" w:rsidP="00C301F6">
            <w:pPr>
              <w:pStyle w:val="TAL"/>
              <w:jc w:val="center"/>
            </w:pPr>
            <w:r w:rsidRPr="008C2591">
              <w:rPr>
                <w:bCs/>
                <w:iCs/>
              </w:rPr>
              <w:t>N/A</w:t>
            </w:r>
          </w:p>
        </w:tc>
      </w:tr>
      <w:tr w:rsidR="00C301F6" w:rsidRPr="008C2591" w14:paraId="5B221998" w14:textId="77777777" w:rsidTr="00C301F6">
        <w:trPr>
          <w:cantSplit/>
          <w:tblHeader/>
        </w:trPr>
        <w:tc>
          <w:tcPr>
            <w:tcW w:w="6917" w:type="dxa"/>
          </w:tcPr>
          <w:p w14:paraId="658FEB72"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mTRP-PUCCH-maxNum-PC-FR1-r17</w:t>
            </w:r>
          </w:p>
          <w:p w14:paraId="5D4868B4"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maximum number of power control parameter sets configured for multi-TRP PUCCH repetition in FR1.</w:t>
            </w:r>
          </w:p>
          <w:p w14:paraId="3DE597A2" w14:textId="77777777" w:rsidR="00C301F6" w:rsidRPr="008C2591" w:rsidRDefault="00C301F6" w:rsidP="00C301F6">
            <w:pPr>
              <w:pStyle w:val="TAL"/>
            </w:pPr>
          </w:p>
          <w:p w14:paraId="2BF6FE51" w14:textId="77777777" w:rsidR="00C301F6" w:rsidRPr="008C2591" w:rsidRDefault="00C301F6" w:rsidP="00C301F6">
            <w:pPr>
              <w:pStyle w:val="TAL"/>
              <w:rPr>
                <w:b/>
                <w:i/>
              </w:rPr>
            </w:pPr>
            <w:r w:rsidRPr="008C2591">
              <w:t xml:space="preserve">The UE indicating support of this feature shall also indicate the support of </w:t>
            </w:r>
            <w:r w:rsidRPr="008C2591">
              <w:rPr>
                <w:i/>
                <w:iCs/>
                <w:lang w:eastAsia="en-GB"/>
              </w:rPr>
              <w:t>mTRP-PUCCH-InterSlot-r17.</w:t>
            </w:r>
          </w:p>
        </w:tc>
        <w:tc>
          <w:tcPr>
            <w:tcW w:w="709" w:type="dxa"/>
          </w:tcPr>
          <w:p w14:paraId="3D872272" w14:textId="77777777" w:rsidR="00C301F6" w:rsidRPr="008C2591" w:rsidRDefault="00C301F6" w:rsidP="00C301F6">
            <w:pPr>
              <w:pStyle w:val="TAL"/>
              <w:jc w:val="center"/>
            </w:pPr>
            <w:r w:rsidRPr="008C2591">
              <w:t>Band</w:t>
            </w:r>
          </w:p>
        </w:tc>
        <w:tc>
          <w:tcPr>
            <w:tcW w:w="567" w:type="dxa"/>
          </w:tcPr>
          <w:p w14:paraId="04415206" w14:textId="77777777" w:rsidR="00C301F6" w:rsidRPr="008C2591" w:rsidRDefault="00C301F6" w:rsidP="00C301F6">
            <w:pPr>
              <w:pStyle w:val="TAL"/>
              <w:jc w:val="center"/>
            </w:pPr>
            <w:r w:rsidRPr="008C2591">
              <w:t>No</w:t>
            </w:r>
          </w:p>
        </w:tc>
        <w:tc>
          <w:tcPr>
            <w:tcW w:w="709" w:type="dxa"/>
          </w:tcPr>
          <w:p w14:paraId="58F46527" w14:textId="77777777" w:rsidR="00C301F6" w:rsidRPr="008C2591" w:rsidRDefault="00C301F6" w:rsidP="00C301F6">
            <w:pPr>
              <w:pStyle w:val="TAL"/>
              <w:jc w:val="center"/>
            </w:pPr>
            <w:r w:rsidRPr="008C2591">
              <w:rPr>
                <w:bCs/>
                <w:iCs/>
              </w:rPr>
              <w:t>N/A</w:t>
            </w:r>
          </w:p>
        </w:tc>
        <w:tc>
          <w:tcPr>
            <w:tcW w:w="728" w:type="dxa"/>
          </w:tcPr>
          <w:p w14:paraId="32D9731E" w14:textId="77777777" w:rsidR="00C301F6" w:rsidRPr="008C2591" w:rsidRDefault="00C301F6" w:rsidP="00C301F6">
            <w:pPr>
              <w:pStyle w:val="TAL"/>
              <w:jc w:val="center"/>
            </w:pPr>
            <w:r w:rsidRPr="008C2591">
              <w:t>FR1 only</w:t>
            </w:r>
          </w:p>
        </w:tc>
      </w:tr>
      <w:tr w:rsidR="00C301F6" w:rsidRPr="008C2591" w14:paraId="273B96DE" w14:textId="77777777" w:rsidTr="00C301F6">
        <w:trPr>
          <w:cantSplit/>
          <w:tblHeader/>
        </w:trPr>
        <w:tc>
          <w:tcPr>
            <w:tcW w:w="6917" w:type="dxa"/>
          </w:tcPr>
          <w:p w14:paraId="463CB1F0" w14:textId="77777777" w:rsidR="00C301F6" w:rsidRPr="008C2591" w:rsidRDefault="00C301F6" w:rsidP="00C301F6">
            <w:pPr>
              <w:pStyle w:val="TAL"/>
              <w:rPr>
                <w:rFonts w:cs="Arial"/>
                <w:b/>
                <w:i/>
                <w:szCs w:val="18"/>
              </w:rPr>
            </w:pPr>
            <w:r w:rsidRPr="008C2591">
              <w:rPr>
                <w:rFonts w:cs="Arial"/>
                <w:b/>
                <w:i/>
                <w:szCs w:val="18"/>
              </w:rPr>
              <w:t>mTRP-PUCCH-SecondTPC-r17</w:t>
            </w:r>
          </w:p>
          <w:p w14:paraId="2183163C" w14:textId="77777777" w:rsidR="00C301F6" w:rsidRPr="008C2591" w:rsidRDefault="00C301F6" w:rsidP="00C301F6">
            <w:pPr>
              <w:pStyle w:val="TAL"/>
              <w:rPr>
                <w:rFonts w:cs="Arial"/>
                <w:bCs/>
                <w:iCs/>
                <w:szCs w:val="18"/>
              </w:rPr>
            </w:pPr>
            <w:r w:rsidRPr="008C2591">
              <w:rPr>
                <w:rFonts w:cs="Arial"/>
                <w:bCs/>
                <w:iCs/>
                <w:szCs w:val="18"/>
              </w:rPr>
              <w:t>Indicates whether the UE supports second TPC field for per TRP closed-loop power control for PUCCH with DCI formats 1_1 / 1_2.</w:t>
            </w:r>
          </w:p>
          <w:p w14:paraId="3CF8D1AA" w14:textId="77777777" w:rsidR="00C301F6" w:rsidRPr="008C2591" w:rsidRDefault="00C301F6" w:rsidP="00C301F6">
            <w:pPr>
              <w:keepNext/>
              <w:keepLines/>
              <w:spacing w:after="0"/>
              <w:rPr>
                <w:rFonts w:ascii="Arial" w:hAnsi="Arial"/>
                <w:b/>
                <w:i/>
                <w:sz w:val="18"/>
              </w:rPr>
            </w:pPr>
            <w:r w:rsidRPr="008C2591">
              <w:rPr>
                <w:rFonts w:ascii="Arial" w:hAnsi="Arial" w:cs="Arial"/>
                <w:bCs/>
                <w:iCs/>
                <w:sz w:val="18"/>
                <w:szCs w:val="18"/>
              </w:rPr>
              <w:t>T</w:t>
            </w:r>
            <w:r w:rsidRPr="008C2591">
              <w:rPr>
                <w:rFonts w:ascii="Arial" w:hAnsi="Arial" w:cs="Arial"/>
                <w:sz w:val="18"/>
                <w:szCs w:val="18"/>
              </w:rPr>
              <w:t xml:space="preserve">he UE that indicates support of this feature shall also indicate support of </w:t>
            </w:r>
            <w:r w:rsidRPr="008C2591">
              <w:rPr>
                <w:rFonts w:ascii="Arial" w:hAnsi="Arial" w:cs="Arial"/>
                <w:i/>
                <w:iCs/>
                <w:sz w:val="18"/>
                <w:szCs w:val="18"/>
              </w:rPr>
              <w:t>mTRP-PUCCH-InterSlot-r17.</w:t>
            </w:r>
          </w:p>
        </w:tc>
        <w:tc>
          <w:tcPr>
            <w:tcW w:w="709" w:type="dxa"/>
          </w:tcPr>
          <w:p w14:paraId="309046BE" w14:textId="77777777" w:rsidR="00C301F6" w:rsidRPr="008C2591" w:rsidRDefault="00C301F6" w:rsidP="00C301F6">
            <w:pPr>
              <w:pStyle w:val="TAL"/>
              <w:jc w:val="center"/>
            </w:pPr>
            <w:r w:rsidRPr="008C2591">
              <w:t>Band</w:t>
            </w:r>
          </w:p>
        </w:tc>
        <w:tc>
          <w:tcPr>
            <w:tcW w:w="567" w:type="dxa"/>
          </w:tcPr>
          <w:p w14:paraId="29F6B4A7" w14:textId="77777777" w:rsidR="00C301F6" w:rsidRPr="008C2591" w:rsidRDefault="00C301F6" w:rsidP="00C301F6">
            <w:pPr>
              <w:pStyle w:val="TAL"/>
              <w:jc w:val="center"/>
            </w:pPr>
            <w:r w:rsidRPr="008C2591">
              <w:t>No</w:t>
            </w:r>
          </w:p>
        </w:tc>
        <w:tc>
          <w:tcPr>
            <w:tcW w:w="709" w:type="dxa"/>
          </w:tcPr>
          <w:p w14:paraId="787D2509" w14:textId="77777777" w:rsidR="00C301F6" w:rsidRPr="008C2591" w:rsidRDefault="00C301F6" w:rsidP="00C301F6">
            <w:pPr>
              <w:pStyle w:val="TAL"/>
              <w:jc w:val="center"/>
            </w:pPr>
            <w:r w:rsidRPr="008C2591">
              <w:rPr>
                <w:bCs/>
                <w:iCs/>
              </w:rPr>
              <w:t>N/A</w:t>
            </w:r>
          </w:p>
        </w:tc>
        <w:tc>
          <w:tcPr>
            <w:tcW w:w="728" w:type="dxa"/>
          </w:tcPr>
          <w:p w14:paraId="7402B736" w14:textId="77777777" w:rsidR="00C301F6" w:rsidRPr="008C2591" w:rsidRDefault="00C301F6" w:rsidP="00C301F6">
            <w:pPr>
              <w:pStyle w:val="TAL"/>
              <w:jc w:val="center"/>
            </w:pPr>
            <w:r w:rsidRPr="008C2591">
              <w:rPr>
                <w:bCs/>
                <w:iCs/>
              </w:rPr>
              <w:t>N/A</w:t>
            </w:r>
          </w:p>
        </w:tc>
      </w:tr>
      <w:tr w:rsidR="00C301F6" w:rsidRPr="008C2591" w14:paraId="3A714325" w14:textId="77777777" w:rsidTr="00C301F6">
        <w:trPr>
          <w:cantSplit/>
          <w:tblHeader/>
        </w:trPr>
        <w:tc>
          <w:tcPr>
            <w:tcW w:w="6917" w:type="dxa"/>
          </w:tcPr>
          <w:p w14:paraId="34178D0E"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mTRP-PUSCH-A-CSI-r17</w:t>
            </w:r>
          </w:p>
          <w:p w14:paraId="068B13BA"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w:t>
            </w:r>
            <w:r w:rsidRPr="008C2591">
              <w:rPr>
                <w:rFonts w:cs="Arial"/>
                <w:szCs w:val="18"/>
              </w:rPr>
              <w:t>upport of A-CSI report on two PUSCH repetitions.</w:t>
            </w:r>
          </w:p>
          <w:p w14:paraId="20807E8B" w14:textId="77777777" w:rsidR="00C301F6" w:rsidRPr="008C2591" w:rsidRDefault="00C301F6" w:rsidP="00C301F6">
            <w:pPr>
              <w:pStyle w:val="TAL"/>
              <w:rPr>
                <w:rFonts w:eastAsia="Malgun Gothic" w:cs="Arial"/>
                <w:szCs w:val="18"/>
                <w:lang w:eastAsia="ko-KR"/>
              </w:rPr>
            </w:pPr>
          </w:p>
          <w:p w14:paraId="7C836845" w14:textId="77777777" w:rsidR="00C301F6" w:rsidRPr="008C2591" w:rsidRDefault="00C301F6" w:rsidP="00C301F6">
            <w:pPr>
              <w:pStyle w:val="TAL"/>
              <w:rPr>
                <w:i/>
              </w:rPr>
            </w:pPr>
            <w:r w:rsidRPr="008C2591">
              <w:t xml:space="preserve">The UE indicating support of this feature shall also indicate the support of </w:t>
            </w:r>
            <w:r w:rsidRPr="008C2591">
              <w:rPr>
                <w:i/>
              </w:rPr>
              <w:t>mTRP-PUSCH-TypeA-CB-r17</w:t>
            </w:r>
          </w:p>
          <w:p w14:paraId="58440DBC" w14:textId="77777777" w:rsidR="00C301F6" w:rsidRPr="008C2591" w:rsidRDefault="00C301F6" w:rsidP="00C301F6">
            <w:pPr>
              <w:pStyle w:val="TAL"/>
              <w:rPr>
                <w:b/>
                <w:i/>
              </w:rPr>
            </w:pPr>
            <w:proofErr w:type="gramStart"/>
            <w:r w:rsidRPr="008C2591">
              <w:rPr>
                <w:iCs/>
              </w:rPr>
              <w:t>or</w:t>
            </w:r>
            <w:proofErr w:type="gramEnd"/>
            <w:r w:rsidRPr="008C2591">
              <w:rPr>
                <w:iCs/>
              </w:rPr>
              <w:t xml:space="preserve"> </w:t>
            </w:r>
            <w:r w:rsidRPr="008C2591">
              <w:rPr>
                <w:i/>
              </w:rPr>
              <w:t>mTRP-PUSCH-RepetitionTypeA-r17.</w:t>
            </w:r>
          </w:p>
        </w:tc>
        <w:tc>
          <w:tcPr>
            <w:tcW w:w="709" w:type="dxa"/>
          </w:tcPr>
          <w:p w14:paraId="45CFCA13" w14:textId="77777777" w:rsidR="00C301F6" w:rsidRPr="008C2591" w:rsidRDefault="00C301F6" w:rsidP="00C301F6">
            <w:pPr>
              <w:pStyle w:val="TAL"/>
              <w:jc w:val="center"/>
            </w:pPr>
            <w:r w:rsidRPr="008C2591">
              <w:t>Band</w:t>
            </w:r>
          </w:p>
        </w:tc>
        <w:tc>
          <w:tcPr>
            <w:tcW w:w="567" w:type="dxa"/>
          </w:tcPr>
          <w:p w14:paraId="4F882081" w14:textId="77777777" w:rsidR="00C301F6" w:rsidRPr="008C2591" w:rsidRDefault="00C301F6" w:rsidP="00C301F6">
            <w:pPr>
              <w:pStyle w:val="TAL"/>
              <w:jc w:val="center"/>
            </w:pPr>
            <w:r w:rsidRPr="008C2591">
              <w:t>No</w:t>
            </w:r>
          </w:p>
        </w:tc>
        <w:tc>
          <w:tcPr>
            <w:tcW w:w="709" w:type="dxa"/>
          </w:tcPr>
          <w:p w14:paraId="3453DA64" w14:textId="77777777" w:rsidR="00C301F6" w:rsidRPr="008C2591" w:rsidRDefault="00C301F6" w:rsidP="00C301F6">
            <w:pPr>
              <w:pStyle w:val="TAL"/>
              <w:jc w:val="center"/>
            </w:pPr>
            <w:r w:rsidRPr="008C2591">
              <w:rPr>
                <w:bCs/>
                <w:iCs/>
              </w:rPr>
              <w:t>N/A</w:t>
            </w:r>
          </w:p>
        </w:tc>
        <w:tc>
          <w:tcPr>
            <w:tcW w:w="728" w:type="dxa"/>
          </w:tcPr>
          <w:p w14:paraId="0FEE0CE4" w14:textId="77777777" w:rsidR="00C301F6" w:rsidRPr="008C2591" w:rsidRDefault="00C301F6" w:rsidP="00C301F6">
            <w:pPr>
              <w:pStyle w:val="TAL"/>
              <w:jc w:val="center"/>
            </w:pPr>
            <w:r w:rsidRPr="008C2591">
              <w:rPr>
                <w:bCs/>
                <w:iCs/>
              </w:rPr>
              <w:t>N/A</w:t>
            </w:r>
          </w:p>
        </w:tc>
      </w:tr>
      <w:tr w:rsidR="00C301F6" w:rsidRPr="008C2591" w14:paraId="44B395C2" w14:textId="77777777" w:rsidTr="00C301F6">
        <w:trPr>
          <w:cantSplit/>
          <w:tblHeader/>
        </w:trPr>
        <w:tc>
          <w:tcPr>
            <w:tcW w:w="6917" w:type="dxa"/>
          </w:tcPr>
          <w:p w14:paraId="2629C4C0"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mTRP-PUSCH-CG-r17</w:t>
            </w:r>
          </w:p>
          <w:p w14:paraId="2B6DB937"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w:t>
            </w:r>
            <w:r w:rsidRPr="008C2591">
              <w:rPr>
                <w:rFonts w:cs="Arial"/>
                <w:szCs w:val="18"/>
              </w:rPr>
              <w:t>upport of CG PUSCH transmission towards M-TRPs using a single CG configuration. The UE uses same beam mapping principals as dynamic grant PUSCH repetition scheme.</w:t>
            </w:r>
          </w:p>
          <w:p w14:paraId="2B67470D" w14:textId="77777777" w:rsidR="00C301F6" w:rsidRPr="008C2591" w:rsidRDefault="00C301F6" w:rsidP="00C301F6">
            <w:pPr>
              <w:pStyle w:val="TAL"/>
              <w:rPr>
                <w:rFonts w:eastAsia="Malgun Gothic" w:cs="Arial"/>
                <w:szCs w:val="18"/>
                <w:lang w:eastAsia="ko-KR"/>
              </w:rPr>
            </w:pPr>
          </w:p>
          <w:p w14:paraId="341D8FEC" w14:textId="77777777" w:rsidR="00C301F6" w:rsidRPr="008C2591" w:rsidRDefault="00C301F6" w:rsidP="00C301F6">
            <w:pPr>
              <w:pStyle w:val="TAL"/>
              <w:rPr>
                <w:rFonts w:cs="Arial"/>
                <w:i/>
                <w:szCs w:val="18"/>
              </w:rPr>
            </w:pPr>
            <w:r w:rsidRPr="008C2591">
              <w:rPr>
                <w:rFonts w:cs="Arial"/>
                <w:szCs w:val="18"/>
              </w:rPr>
              <w:t xml:space="preserve">The UE indicating support of this feature shall also indicate the support of </w:t>
            </w:r>
            <w:r w:rsidRPr="008C2591">
              <w:rPr>
                <w:rFonts w:cs="Arial"/>
                <w:i/>
                <w:szCs w:val="18"/>
              </w:rPr>
              <w:t>mTRP-PUSCH-TypeA-CB-r17</w:t>
            </w:r>
          </w:p>
          <w:p w14:paraId="6D270E2C" w14:textId="77777777" w:rsidR="00C301F6" w:rsidRPr="008C2591" w:rsidRDefault="00C301F6" w:rsidP="00C301F6">
            <w:pPr>
              <w:pStyle w:val="TAL"/>
              <w:rPr>
                <w:b/>
              </w:rPr>
            </w:pPr>
            <w:proofErr w:type="gramStart"/>
            <w:r w:rsidRPr="008C2591">
              <w:t>or</w:t>
            </w:r>
            <w:proofErr w:type="gramEnd"/>
            <w:r w:rsidRPr="008C2591">
              <w:t xml:space="preserve"> </w:t>
            </w:r>
            <w:r w:rsidRPr="008C2591">
              <w:rPr>
                <w:i/>
                <w:iCs/>
              </w:rPr>
              <w:t>mTRP-PUSCH-RepetitionTypeA-r17</w:t>
            </w:r>
            <w:r w:rsidRPr="008C2591">
              <w:t>.</w:t>
            </w:r>
          </w:p>
        </w:tc>
        <w:tc>
          <w:tcPr>
            <w:tcW w:w="709" w:type="dxa"/>
          </w:tcPr>
          <w:p w14:paraId="0E57AC18" w14:textId="77777777" w:rsidR="00C301F6" w:rsidRPr="008C2591" w:rsidRDefault="00C301F6" w:rsidP="00C301F6">
            <w:pPr>
              <w:pStyle w:val="TAL"/>
              <w:jc w:val="center"/>
            </w:pPr>
            <w:r w:rsidRPr="008C2591">
              <w:t>Band</w:t>
            </w:r>
          </w:p>
        </w:tc>
        <w:tc>
          <w:tcPr>
            <w:tcW w:w="567" w:type="dxa"/>
          </w:tcPr>
          <w:p w14:paraId="5471BCCE" w14:textId="77777777" w:rsidR="00C301F6" w:rsidRPr="008C2591" w:rsidRDefault="00C301F6" w:rsidP="00C301F6">
            <w:pPr>
              <w:pStyle w:val="TAL"/>
              <w:jc w:val="center"/>
            </w:pPr>
            <w:r w:rsidRPr="008C2591">
              <w:t>No</w:t>
            </w:r>
          </w:p>
        </w:tc>
        <w:tc>
          <w:tcPr>
            <w:tcW w:w="709" w:type="dxa"/>
          </w:tcPr>
          <w:p w14:paraId="2A650B7F" w14:textId="77777777" w:rsidR="00C301F6" w:rsidRPr="008C2591" w:rsidRDefault="00C301F6" w:rsidP="00C301F6">
            <w:pPr>
              <w:pStyle w:val="TAL"/>
              <w:jc w:val="center"/>
            </w:pPr>
            <w:r w:rsidRPr="008C2591">
              <w:rPr>
                <w:bCs/>
                <w:iCs/>
              </w:rPr>
              <w:t>N/A</w:t>
            </w:r>
          </w:p>
        </w:tc>
        <w:tc>
          <w:tcPr>
            <w:tcW w:w="728" w:type="dxa"/>
          </w:tcPr>
          <w:p w14:paraId="0176C6C1" w14:textId="77777777" w:rsidR="00C301F6" w:rsidRPr="008C2591" w:rsidRDefault="00C301F6" w:rsidP="00C301F6">
            <w:pPr>
              <w:pStyle w:val="TAL"/>
              <w:jc w:val="center"/>
            </w:pPr>
            <w:r w:rsidRPr="008C2591">
              <w:rPr>
                <w:bCs/>
                <w:iCs/>
              </w:rPr>
              <w:t>N/A</w:t>
            </w:r>
          </w:p>
        </w:tc>
      </w:tr>
      <w:tr w:rsidR="00C301F6" w:rsidRPr="008C2591" w14:paraId="76329772" w14:textId="77777777" w:rsidTr="00C301F6">
        <w:trPr>
          <w:cantSplit/>
          <w:tblHeader/>
        </w:trPr>
        <w:tc>
          <w:tcPr>
            <w:tcW w:w="6917" w:type="dxa"/>
          </w:tcPr>
          <w:p w14:paraId="3884FD6F"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mTRP-PUSCH-CSI-RS-r17</w:t>
            </w:r>
          </w:p>
          <w:p w14:paraId="60FB54FA"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support of CSI-RS processing framework for SRS with two associated CSI-RS resources.</w:t>
            </w:r>
          </w:p>
          <w:p w14:paraId="24F7E9DE" w14:textId="77777777" w:rsidR="00C301F6" w:rsidRPr="008C2591" w:rsidRDefault="00C301F6" w:rsidP="00C301F6">
            <w:pPr>
              <w:pStyle w:val="TAL"/>
              <w:rPr>
                <w:rFonts w:eastAsia="Malgun Gothic" w:cs="Arial"/>
                <w:szCs w:val="18"/>
                <w:lang w:eastAsia="ko-KR"/>
              </w:rPr>
            </w:pPr>
          </w:p>
          <w:p w14:paraId="55D3A477" w14:textId="77777777" w:rsidR="00C301F6" w:rsidRPr="008C2591" w:rsidRDefault="00C301F6" w:rsidP="00C301F6">
            <w:pPr>
              <w:pStyle w:val="TAL"/>
              <w:rPr>
                <w:rFonts w:cs="Arial"/>
                <w:szCs w:val="18"/>
              </w:rPr>
            </w:pPr>
            <w:r w:rsidRPr="008C2591">
              <w:rPr>
                <w:rFonts w:cs="Arial"/>
                <w:szCs w:val="18"/>
              </w:rPr>
              <w:t>This feature also includes following parameters:</w:t>
            </w:r>
          </w:p>
          <w:p w14:paraId="335959A0" w14:textId="77777777" w:rsidR="00C301F6" w:rsidRPr="008C2591" w:rsidRDefault="00C301F6" w:rsidP="00C301F6">
            <w:pPr>
              <w:pStyle w:val="B1"/>
              <w:spacing w:after="0"/>
              <w:rPr>
                <w:szCs w:val="18"/>
              </w:rPr>
            </w:pPr>
            <w:r w:rsidRPr="008C2591">
              <w:rPr>
                <w:rFonts w:ascii="Arial" w:hAnsi="Arial"/>
                <w:sz w:val="18"/>
                <w:szCs w:val="18"/>
              </w:rPr>
              <w:t>-</w:t>
            </w:r>
            <w:r w:rsidRPr="008C2591">
              <w:rPr>
                <w:rFonts w:ascii="Arial" w:hAnsi="Arial"/>
                <w:sz w:val="18"/>
                <w:szCs w:val="18"/>
              </w:rPr>
              <w:tab/>
            </w:r>
            <w:proofErr w:type="gramStart"/>
            <w:r w:rsidRPr="008C2591">
              <w:rPr>
                <w:rFonts w:ascii="Arial" w:hAnsi="Arial"/>
                <w:i/>
                <w:iCs/>
                <w:sz w:val="18"/>
                <w:szCs w:val="18"/>
              </w:rPr>
              <w:t>maxNumPeriodicSRS-r17</w:t>
            </w:r>
            <w:proofErr w:type="gramEnd"/>
            <w:r w:rsidRPr="008C2591">
              <w:rPr>
                <w:rFonts w:ascii="Arial" w:hAnsi="Arial"/>
                <w:sz w:val="18"/>
                <w:szCs w:val="18"/>
              </w:rPr>
              <w:t xml:space="preserve"> indicates the maximum number of periodic SRS resources associated with first and second CSI-RS per BWP.</w:t>
            </w:r>
          </w:p>
          <w:p w14:paraId="05D0144A" w14:textId="77777777" w:rsidR="00C301F6" w:rsidRPr="008C2591" w:rsidRDefault="00C301F6" w:rsidP="00C301F6">
            <w:pPr>
              <w:pStyle w:val="B1"/>
              <w:spacing w:after="0"/>
              <w:rPr>
                <w:szCs w:val="18"/>
              </w:rPr>
            </w:pPr>
            <w:r w:rsidRPr="008C2591">
              <w:rPr>
                <w:rFonts w:ascii="Arial" w:hAnsi="Arial"/>
                <w:sz w:val="18"/>
                <w:szCs w:val="18"/>
              </w:rPr>
              <w:t>-</w:t>
            </w:r>
            <w:r w:rsidRPr="008C2591">
              <w:rPr>
                <w:rFonts w:ascii="Arial" w:hAnsi="Arial"/>
                <w:sz w:val="18"/>
                <w:szCs w:val="18"/>
              </w:rPr>
              <w:tab/>
            </w:r>
            <w:proofErr w:type="gramStart"/>
            <w:r w:rsidRPr="008C2591">
              <w:rPr>
                <w:rFonts w:ascii="Arial" w:hAnsi="Arial"/>
                <w:i/>
                <w:iCs/>
                <w:sz w:val="18"/>
                <w:szCs w:val="18"/>
              </w:rPr>
              <w:t>maxNumAperiodicSRS-r17</w:t>
            </w:r>
            <w:proofErr w:type="gramEnd"/>
            <w:r w:rsidRPr="008C2591">
              <w:rPr>
                <w:rFonts w:ascii="Arial" w:hAnsi="Arial"/>
                <w:sz w:val="18"/>
                <w:szCs w:val="18"/>
              </w:rPr>
              <w:t xml:space="preserve"> indicates the maximum number of aperiodic SRS resources associated with first and second CSI-RS per BWP.</w:t>
            </w:r>
          </w:p>
          <w:p w14:paraId="1AA70119" w14:textId="77777777" w:rsidR="00C301F6" w:rsidRPr="008C2591" w:rsidRDefault="00C301F6" w:rsidP="00C301F6">
            <w:pPr>
              <w:pStyle w:val="B1"/>
              <w:spacing w:after="0"/>
              <w:rPr>
                <w:szCs w:val="18"/>
              </w:rPr>
            </w:pPr>
            <w:r w:rsidRPr="008C2591">
              <w:rPr>
                <w:rFonts w:ascii="Arial" w:hAnsi="Arial"/>
                <w:sz w:val="18"/>
                <w:szCs w:val="18"/>
              </w:rPr>
              <w:t>-</w:t>
            </w:r>
            <w:r w:rsidRPr="008C2591">
              <w:rPr>
                <w:rFonts w:ascii="Arial" w:hAnsi="Arial"/>
                <w:sz w:val="18"/>
                <w:szCs w:val="18"/>
              </w:rPr>
              <w:tab/>
            </w:r>
            <w:proofErr w:type="gramStart"/>
            <w:r w:rsidRPr="008C2591">
              <w:rPr>
                <w:rFonts w:ascii="Arial" w:hAnsi="Arial"/>
                <w:i/>
                <w:iCs/>
                <w:sz w:val="18"/>
                <w:szCs w:val="18"/>
              </w:rPr>
              <w:t>maxNumSP-SRS-r17</w:t>
            </w:r>
            <w:proofErr w:type="gramEnd"/>
            <w:r w:rsidRPr="008C2591">
              <w:rPr>
                <w:rFonts w:ascii="Arial" w:hAnsi="Arial"/>
                <w:sz w:val="18"/>
                <w:szCs w:val="18"/>
              </w:rPr>
              <w:t xml:space="preserve"> indicates the maximum number of semi-persistent SRS resources associated with first and second CSI-RS per BWP.</w:t>
            </w:r>
          </w:p>
          <w:p w14:paraId="13E1E7FD" w14:textId="77777777" w:rsidR="00C301F6" w:rsidRPr="008C2591" w:rsidRDefault="00C301F6" w:rsidP="00C301F6">
            <w:pPr>
              <w:pStyle w:val="B1"/>
              <w:spacing w:after="0"/>
              <w:rPr>
                <w:szCs w:val="18"/>
              </w:rPr>
            </w:pPr>
            <w:r w:rsidRPr="008C2591">
              <w:rPr>
                <w:rFonts w:ascii="Arial" w:hAnsi="Arial"/>
                <w:sz w:val="18"/>
                <w:szCs w:val="18"/>
              </w:rPr>
              <w:t>-</w:t>
            </w:r>
            <w:r w:rsidRPr="008C2591">
              <w:rPr>
                <w:rFonts w:ascii="Arial" w:hAnsi="Arial"/>
                <w:sz w:val="18"/>
                <w:szCs w:val="18"/>
              </w:rPr>
              <w:tab/>
            </w:r>
            <w:proofErr w:type="gramStart"/>
            <w:r w:rsidRPr="008C2591">
              <w:rPr>
                <w:rFonts w:ascii="Arial" w:hAnsi="Arial"/>
                <w:i/>
                <w:iCs/>
                <w:sz w:val="18"/>
                <w:szCs w:val="18"/>
              </w:rPr>
              <w:t>numSRS-ResourcePerCC-r17</w:t>
            </w:r>
            <w:proofErr w:type="gramEnd"/>
            <w:r w:rsidRPr="008C2591">
              <w:rPr>
                <w:rFonts w:ascii="Arial" w:hAnsi="Arial"/>
                <w:sz w:val="18"/>
                <w:szCs w:val="18"/>
              </w:rPr>
              <w:t>: UE can process Y SRS resources associated with first and second CSI-RS resources simultaneously in a CC. Includes Periodic/Semi-Persistent/Aperiodic SRS.</w:t>
            </w:r>
          </w:p>
          <w:p w14:paraId="5C8D8876" w14:textId="77777777" w:rsidR="00C301F6" w:rsidRPr="008C2591" w:rsidRDefault="00C301F6" w:rsidP="00C301F6">
            <w:pPr>
              <w:pStyle w:val="B1"/>
              <w:spacing w:after="0"/>
              <w:rPr>
                <w:szCs w:val="18"/>
              </w:rPr>
            </w:pPr>
            <w:r w:rsidRPr="008C2591">
              <w:rPr>
                <w:rFonts w:ascii="Arial" w:hAnsi="Arial"/>
                <w:sz w:val="18"/>
                <w:szCs w:val="18"/>
              </w:rPr>
              <w:t>-</w:t>
            </w:r>
            <w:r w:rsidRPr="008C2591">
              <w:rPr>
                <w:rFonts w:ascii="Arial" w:hAnsi="Arial"/>
                <w:sz w:val="18"/>
                <w:szCs w:val="18"/>
              </w:rPr>
              <w:tab/>
            </w:r>
            <w:proofErr w:type="gramStart"/>
            <w:r w:rsidRPr="008C2591">
              <w:rPr>
                <w:rFonts w:ascii="Arial" w:hAnsi="Arial"/>
                <w:i/>
                <w:iCs/>
                <w:sz w:val="18"/>
                <w:szCs w:val="18"/>
              </w:rPr>
              <w:t>numSRS-ResourceNonCodebook-r17</w:t>
            </w:r>
            <w:proofErr w:type="gramEnd"/>
            <w:r w:rsidRPr="008C2591">
              <w:rPr>
                <w:rFonts w:ascii="Arial" w:hAnsi="Arial"/>
                <w:sz w:val="18"/>
                <w:szCs w:val="18"/>
              </w:rPr>
              <w:t>: UE can process up to X CSI-RS resources associated with SRS for non-codebook based transmission simultaneously.</w:t>
            </w:r>
          </w:p>
          <w:p w14:paraId="3CB8EF82" w14:textId="77777777" w:rsidR="00C301F6" w:rsidRPr="008C2591" w:rsidRDefault="00C301F6" w:rsidP="00C301F6">
            <w:pPr>
              <w:pStyle w:val="TAL"/>
              <w:rPr>
                <w:rFonts w:cs="Arial"/>
                <w:b/>
                <w:bCs/>
                <w:i/>
                <w:iCs/>
                <w:szCs w:val="18"/>
                <w:lang w:eastAsia="en-GB"/>
              </w:rPr>
            </w:pPr>
          </w:p>
          <w:p w14:paraId="1DC9237F" w14:textId="77777777" w:rsidR="00C301F6" w:rsidRPr="008C2591" w:rsidRDefault="00C301F6" w:rsidP="00C301F6">
            <w:pPr>
              <w:pStyle w:val="TAL"/>
              <w:rPr>
                <w:b/>
                <w:i/>
              </w:rPr>
            </w:pPr>
            <w:r w:rsidRPr="008C2591">
              <w:t xml:space="preserve">The UE indicating support of this feature shall also indicate the support of </w:t>
            </w:r>
            <w:r w:rsidRPr="008C2591">
              <w:rPr>
                <w:i/>
              </w:rPr>
              <w:t>mTRP-PUSCH-twoCSI-RS-r17.</w:t>
            </w:r>
          </w:p>
        </w:tc>
        <w:tc>
          <w:tcPr>
            <w:tcW w:w="709" w:type="dxa"/>
          </w:tcPr>
          <w:p w14:paraId="48638DBC" w14:textId="77777777" w:rsidR="00C301F6" w:rsidRPr="008C2591" w:rsidRDefault="00C301F6" w:rsidP="00C301F6">
            <w:pPr>
              <w:pStyle w:val="TAL"/>
              <w:jc w:val="center"/>
            </w:pPr>
            <w:r w:rsidRPr="008C2591">
              <w:t>Band</w:t>
            </w:r>
          </w:p>
        </w:tc>
        <w:tc>
          <w:tcPr>
            <w:tcW w:w="567" w:type="dxa"/>
          </w:tcPr>
          <w:p w14:paraId="2E4153E4" w14:textId="77777777" w:rsidR="00C301F6" w:rsidRPr="008C2591" w:rsidRDefault="00C301F6" w:rsidP="00C301F6">
            <w:pPr>
              <w:pStyle w:val="TAL"/>
              <w:jc w:val="center"/>
            </w:pPr>
            <w:r w:rsidRPr="008C2591">
              <w:t>No</w:t>
            </w:r>
          </w:p>
        </w:tc>
        <w:tc>
          <w:tcPr>
            <w:tcW w:w="709" w:type="dxa"/>
          </w:tcPr>
          <w:p w14:paraId="1B3C2F91" w14:textId="77777777" w:rsidR="00C301F6" w:rsidRPr="008C2591" w:rsidRDefault="00C301F6" w:rsidP="00C301F6">
            <w:pPr>
              <w:pStyle w:val="TAL"/>
              <w:jc w:val="center"/>
            </w:pPr>
            <w:r w:rsidRPr="008C2591">
              <w:rPr>
                <w:bCs/>
                <w:iCs/>
              </w:rPr>
              <w:t>N/A</w:t>
            </w:r>
          </w:p>
        </w:tc>
        <w:tc>
          <w:tcPr>
            <w:tcW w:w="728" w:type="dxa"/>
          </w:tcPr>
          <w:p w14:paraId="6EF98A11" w14:textId="77777777" w:rsidR="00C301F6" w:rsidRPr="008C2591" w:rsidRDefault="00C301F6" w:rsidP="00C301F6">
            <w:pPr>
              <w:pStyle w:val="TAL"/>
              <w:jc w:val="center"/>
            </w:pPr>
            <w:r w:rsidRPr="008C2591">
              <w:rPr>
                <w:bCs/>
                <w:iCs/>
              </w:rPr>
              <w:t>N/A</w:t>
            </w:r>
          </w:p>
        </w:tc>
      </w:tr>
      <w:tr w:rsidR="00C301F6" w:rsidRPr="008C2591" w14:paraId="64FA69F8" w14:textId="77777777" w:rsidTr="00C301F6">
        <w:trPr>
          <w:cantSplit/>
          <w:tblHeader/>
        </w:trPr>
        <w:tc>
          <w:tcPr>
            <w:tcW w:w="6917" w:type="dxa"/>
          </w:tcPr>
          <w:p w14:paraId="0DE8F890"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mTRP-PUSCH-cyclicMapping-r17</w:t>
            </w:r>
          </w:p>
          <w:p w14:paraId="3D946170" w14:textId="77777777" w:rsidR="00C301F6" w:rsidRPr="008C2591" w:rsidRDefault="00C301F6" w:rsidP="00C301F6">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w:t>
            </w:r>
            <w:r w:rsidRPr="008C2591">
              <w:rPr>
                <w:rFonts w:cs="Arial"/>
                <w:szCs w:val="18"/>
              </w:rPr>
              <w:t>upport of cyclic mapping when the number of repetitions is larger than 2 with repetition type.</w:t>
            </w:r>
          </w:p>
          <w:p w14:paraId="006AD737" w14:textId="77777777" w:rsidR="00C301F6" w:rsidRPr="008C2591" w:rsidRDefault="00C301F6" w:rsidP="00C301F6">
            <w:pPr>
              <w:pStyle w:val="TAL"/>
              <w:rPr>
                <w:rFonts w:cs="Arial"/>
                <w:szCs w:val="18"/>
              </w:rPr>
            </w:pPr>
          </w:p>
          <w:p w14:paraId="1DCEFE13" w14:textId="77777777" w:rsidR="00C301F6" w:rsidRPr="008C2591" w:rsidRDefault="00C301F6" w:rsidP="00C301F6">
            <w:pPr>
              <w:pStyle w:val="TAL"/>
            </w:pPr>
            <w:r w:rsidRPr="008C2591">
              <w:t xml:space="preserve">The UE indicating support of this feature shall also indicate the support of </w:t>
            </w:r>
            <w:r w:rsidRPr="008C2591">
              <w:rPr>
                <w:i/>
                <w:iCs/>
              </w:rPr>
              <w:t>mTRP-PUSCH-TypeA-CB-r17</w:t>
            </w:r>
          </w:p>
          <w:p w14:paraId="28F5CF02" w14:textId="77777777" w:rsidR="00C301F6" w:rsidRPr="008C2591" w:rsidRDefault="00C301F6" w:rsidP="00C301F6">
            <w:pPr>
              <w:pStyle w:val="TAL"/>
              <w:rPr>
                <w:b/>
              </w:rPr>
            </w:pPr>
            <w:proofErr w:type="gramStart"/>
            <w:r w:rsidRPr="008C2591">
              <w:t>or</w:t>
            </w:r>
            <w:proofErr w:type="gramEnd"/>
            <w:r w:rsidRPr="008C2591">
              <w:t xml:space="preserve"> </w:t>
            </w:r>
            <w:r w:rsidRPr="008C2591">
              <w:rPr>
                <w:i/>
                <w:iCs/>
              </w:rPr>
              <w:t>mTRP-PUSCH-RepetitionTypeA-r17</w:t>
            </w:r>
            <w:r w:rsidRPr="008C2591">
              <w:t>.</w:t>
            </w:r>
          </w:p>
        </w:tc>
        <w:tc>
          <w:tcPr>
            <w:tcW w:w="709" w:type="dxa"/>
          </w:tcPr>
          <w:p w14:paraId="7913563A" w14:textId="77777777" w:rsidR="00C301F6" w:rsidRPr="008C2591" w:rsidRDefault="00C301F6" w:rsidP="00C301F6">
            <w:pPr>
              <w:pStyle w:val="TAL"/>
              <w:jc w:val="center"/>
            </w:pPr>
            <w:r w:rsidRPr="008C2591">
              <w:t>Band</w:t>
            </w:r>
          </w:p>
        </w:tc>
        <w:tc>
          <w:tcPr>
            <w:tcW w:w="567" w:type="dxa"/>
          </w:tcPr>
          <w:p w14:paraId="75DFF71A" w14:textId="77777777" w:rsidR="00C301F6" w:rsidRPr="008C2591" w:rsidRDefault="00C301F6" w:rsidP="00C301F6">
            <w:pPr>
              <w:pStyle w:val="TAL"/>
              <w:jc w:val="center"/>
            </w:pPr>
            <w:r w:rsidRPr="008C2591">
              <w:t>No</w:t>
            </w:r>
          </w:p>
        </w:tc>
        <w:tc>
          <w:tcPr>
            <w:tcW w:w="709" w:type="dxa"/>
          </w:tcPr>
          <w:p w14:paraId="2C1784A0" w14:textId="77777777" w:rsidR="00C301F6" w:rsidRPr="008C2591" w:rsidRDefault="00C301F6" w:rsidP="00C301F6">
            <w:pPr>
              <w:pStyle w:val="TAL"/>
              <w:jc w:val="center"/>
            </w:pPr>
            <w:r w:rsidRPr="008C2591">
              <w:rPr>
                <w:bCs/>
                <w:iCs/>
              </w:rPr>
              <w:t>N/A</w:t>
            </w:r>
          </w:p>
        </w:tc>
        <w:tc>
          <w:tcPr>
            <w:tcW w:w="728" w:type="dxa"/>
          </w:tcPr>
          <w:p w14:paraId="1D47C26C" w14:textId="77777777" w:rsidR="00C301F6" w:rsidRPr="008C2591" w:rsidRDefault="00C301F6" w:rsidP="00C301F6">
            <w:pPr>
              <w:pStyle w:val="TAL"/>
              <w:jc w:val="center"/>
            </w:pPr>
            <w:r w:rsidRPr="008C2591">
              <w:rPr>
                <w:bCs/>
                <w:iCs/>
              </w:rPr>
              <w:t>N/A</w:t>
            </w:r>
          </w:p>
        </w:tc>
      </w:tr>
      <w:tr w:rsidR="00C301F6" w:rsidRPr="008C2591" w14:paraId="2C45ADEE" w14:textId="77777777" w:rsidTr="00C301F6">
        <w:trPr>
          <w:cantSplit/>
          <w:tblHeader/>
        </w:trPr>
        <w:tc>
          <w:tcPr>
            <w:tcW w:w="6917" w:type="dxa"/>
          </w:tcPr>
          <w:p w14:paraId="75C04CE5"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mTRP-PUSCH-secondTPC-r17</w:t>
            </w:r>
          </w:p>
          <w:p w14:paraId="6D52EC6B" w14:textId="77777777" w:rsidR="00C301F6" w:rsidRPr="008C2591" w:rsidRDefault="00C301F6" w:rsidP="00C301F6">
            <w:pPr>
              <w:pStyle w:val="TAL"/>
              <w:rPr>
                <w:rFonts w:cs="Arial"/>
                <w:szCs w:val="18"/>
              </w:rPr>
            </w:pPr>
            <w:r w:rsidRPr="008C2591">
              <w:rPr>
                <w:rFonts w:cs="Arial"/>
                <w:szCs w:val="18"/>
              </w:rPr>
              <w:t>Indicates</w:t>
            </w:r>
            <w:r w:rsidRPr="008C2591">
              <w:rPr>
                <w:rFonts w:eastAsia="Malgun Gothic" w:cs="Arial"/>
                <w:szCs w:val="18"/>
                <w:lang w:eastAsia="ko-KR"/>
              </w:rPr>
              <w:t xml:space="preserve"> the </w:t>
            </w:r>
            <w:r w:rsidRPr="008C2591">
              <w:rPr>
                <w:rFonts w:cs="Arial"/>
                <w:szCs w:val="18"/>
              </w:rPr>
              <w:t>support of second TPC field for per TRP closed-loop power control for PUSCH with DCI formats 0_1 and 0_2.</w:t>
            </w:r>
          </w:p>
          <w:p w14:paraId="2144AF0C" w14:textId="77777777" w:rsidR="00C301F6" w:rsidRPr="008C2591" w:rsidRDefault="00C301F6" w:rsidP="00C301F6">
            <w:pPr>
              <w:pStyle w:val="TAL"/>
              <w:rPr>
                <w:rFonts w:cs="Arial"/>
                <w:szCs w:val="18"/>
              </w:rPr>
            </w:pPr>
          </w:p>
          <w:p w14:paraId="62FC21AB" w14:textId="77777777" w:rsidR="00C301F6" w:rsidRPr="008C2591" w:rsidRDefault="00C301F6" w:rsidP="00C301F6">
            <w:pPr>
              <w:pStyle w:val="TAL"/>
              <w:rPr>
                <w:i/>
              </w:rPr>
            </w:pPr>
            <w:r w:rsidRPr="008C2591">
              <w:t xml:space="preserve">The UE indicating support of this feature shall also indicate the support of </w:t>
            </w:r>
            <w:r w:rsidRPr="008C2591">
              <w:rPr>
                <w:i/>
              </w:rPr>
              <w:t>mTRP-PUSCH-TypeA-CB-r17</w:t>
            </w:r>
          </w:p>
          <w:p w14:paraId="7DA493CE" w14:textId="77777777" w:rsidR="00C301F6" w:rsidRPr="008C2591" w:rsidRDefault="00C301F6" w:rsidP="00C301F6">
            <w:pPr>
              <w:pStyle w:val="TAL"/>
              <w:rPr>
                <w:b/>
                <w:i/>
              </w:rPr>
            </w:pPr>
            <w:proofErr w:type="gramStart"/>
            <w:r w:rsidRPr="008C2591">
              <w:rPr>
                <w:iCs/>
              </w:rPr>
              <w:t>or</w:t>
            </w:r>
            <w:proofErr w:type="gramEnd"/>
            <w:r w:rsidRPr="008C2591">
              <w:rPr>
                <w:iCs/>
              </w:rPr>
              <w:t xml:space="preserve"> </w:t>
            </w:r>
            <w:r w:rsidRPr="008C2591">
              <w:rPr>
                <w:i/>
              </w:rPr>
              <w:t>mTRP-PUSCH-RepetitionTypeA-r17.</w:t>
            </w:r>
          </w:p>
        </w:tc>
        <w:tc>
          <w:tcPr>
            <w:tcW w:w="709" w:type="dxa"/>
          </w:tcPr>
          <w:p w14:paraId="2DC73B40" w14:textId="77777777" w:rsidR="00C301F6" w:rsidRPr="008C2591" w:rsidRDefault="00C301F6" w:rsidP="00C301F6">
            <w:pPr>
              <w:pStyle w:val="TAL"/>
              <w:jc w:val="center"/>
            </w:pPr>
            <w:r w:rsidRPr="008C2591">
              <w:t>Band</w:t>
            </w:r>
          </w:p>
        </w:tc>
        <w:tc>
          <w:tcPr>
            <w:tcW w:w="567" w:type="dxa"/>
          </w:tcPr>
          <w:p w14:paraId="4F38D200" w14:textId="77777777" w:rsidR="00C301F6" w:rsidRPr="008C2591" w:rsidRDefault="00C301F6" w:rsidP="00C301F6">
            <w:pPr>
              <w:pStyle w:val="TAL"/>
              <w:jc w:val="center"/>
            </w:pPr>
            <w:r w:rsidRPr="008C2591">
              <w:t>No</w:t>
            </w:r>
          </w:p>
        </w:tc>
        <w:tc>
          <w:tcPr>
            <w:tcW w:w="709" w:type="dxa"/>
          </w:tcPr>
          <w:p w14:paraId="51DD3C57" w14:textId="77777777" w:rsidR="00C301F6" w:rsidRPr="008C2591" w:rsidRDefault="00C301F6" w:rsidP="00C301F6">
            <w:pPr>
              <w:pStyle w:val="TAL"/>
              <w:jc w:val="center"/>
            </w:pPr>
            <w:r w:rsidRPr="008C2591">
              <w:rPr>
                <w:bCs/>
                <w:iCs/>
              </w:rPr>
              <w:t>N/A</w:t>
            </w:r>
          </w:p>
        </w:tc>
        <w:tc>
          <w:tcPr>
            <w:tcW w:w="728" w:type="dxa"/>
          </w:tcPr>
          <w:p w14:paraId="2F60B67D" w14:textId="77777777" w:rsidR="00C301F6" w:rsidRPr="008C2591" w:rsidRDefault="00C301F6" w:rsidP="00C301F6">
            <w:pPr>
              <w:pStyle w:val="TAL"/>
              <w:jc w:val="center"/>
            </w:pPr>
            <w:r w:rsidRPr="008C2591">
              <w:rPr>
                <w:bCs/>
                <w:iCs/>
              </w:rPr>
              <w:t>N/A</w:t>
            </w:r>
          </w:p>
        </w:tc>
      </w:tr>
      <w:tr w:rsidR="00C301F6" w:rsidRPr="008C2591" w14:paraId="64B7E3FE" w14:textId="77777777" w:rsidTr="00C301F6">
        <w:trPr>
          <w:cantSplit/>
          <w:tblHeader/>
        </w:trPr>
        <w:tc>
          <w:tcPr>
            <w:tcW w:w="6917" w:type="dxa"/>
          </w:tcPr>
          <w:p w14:paraId="082E591C"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lastRenderedPageBreak/>
              <w:t>mTRP-PUSCH-SP-CSI-r17</w:t>
            </w:r>
          </w:p>
          <w:p w14:paraId="751D2BE2" w14:textId="77777777" w:rsidR="00C301F6" w:rsidRPr="008C2591" w:rsidRDefault="00C301F6" w:rsidP="00C301F6">
            <w:pPr>
              <w:pStyle w:val="TAL"/>
              <w:rPr>
                <w:rFonts w:cs="Arial"/>
                <w:szCs w:val="18"/>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support of SP-CSI report on two PUSCH repetitions.</w:t>
            </w:r>
          </w:p>
          <w:p w14:paraId="7B297D73" w14:textId="77777777" w:rsidR="00C301F6" w:rsidRPr="008C2591" w:rsidRDefault="00C301F6" w:rsidP="00C301F6">
            <w:pPr>
              <w:pStyle w:val="TAL"/>
              <w:rPr>
                <w:rFonts w:cs="Arial"/>
                <w:szCs w:val="18"/>
              </w:rPr>
            </w:pPr>
          </w:p>
          <w:p w14:paraId="01BEAAD4" w14:textId="77777777" w:rsidR="00C301F6" w:rsidRPr="008C2591" w:rsidRDefault="00C301F6" w:rsidP="00C301F6">
            <w:pPr>
              <w:pStyle w:val="TAL"/>
              <w:rPr>
                <w:i/>
              </w:rPr>
            </w:pPr>
            <w:r w:rsidRPr="008C2591">
              <w:t xml:space="preserve">The UE indicating support of this feature shall also indicate the support of </w:t>
            </w:r>
            <w:r w:rsidRPr="008C2591">
              <w:rPr>
                <w:i/>
              </w:rPr>
              <w:t>mTRP-PUSCH-TypeA-CB-r17</w:t>
            </w:r>
          </w:p>
          <w:p w14:paraId="0AAC38D9" w14:textId="77777777" w:rsidR="00C301F6" w:rsidRPr="008C2591" w:rsidRDefault="00C301F6" w:rsidP="00C301F6">
            <w:pPr>
              <w:pStyle w:val="TAL"/>
              <w:rPr>
                <w:b/>
                <w:i/>
              </w:rPr>
            </w:pPr>
            <w:proofErr w:type="gramStart"/>
            <w:r w:rsidRPr="008C2591">
              <w:rPr>
                <w:iCs/>
              </w:rPr>
              <w:t>or</w:t>
            </w:r>
            <w:proofErr w:type="gramEnd"/>
            <w:r w:rsidRPr="008C2591">
              <w:rPr>
                <w:i/>
              </w:rPr>
              <w:t xml:space="preserve"> mTRP-PUSCH-RepetitionTypeA-r17.</w:t>
            </w:r>
          </w:p>
        </w:tc>
        <w:tc>
          <w:tcPr>
            <w:tcW w:w="709" w:type="dxa"/>
          </w:tcPr>
          <w:p w14:paraId="0C0D884C" w14:textId="77777777" w:rsidR="00C301F6" w:rsidRPr="008C2591" w:rsidRDefault="00C301F6" w:rsidP="00C301F6">
            <w:pPr>
              <w:pStyle w:val="TAL"/>
              <w:jc w:val="center"/>
            </w:pPr>
            <w:r w:rsidRPr="008C2591">
              <w:t>Band</w:t>
            </w:r>
          </w:p>
        </w:tc>
        <w:tc>
          <w:tcPr>
            <w:tcW w:w="567" w:type="dxa"/>
          </w:tcPr>
          <w:p w14:paraId="7E327D33" w14:textId="77777777" w:rsidR="00C301F6" w:rsidRPr="008C2591" w:rsidRDefault="00C301F6" w:rsidP="00C301F6">
            <w:pPr>
              <w:pStyle w:val="TAL"/>
              <w:jc w:val="center"/>
            </w:pPr>
            <w:r w:rsidRPr="008C2591">
              <w:t>No</w:t>
            </w:r>
          </w:p>
        </w:tc>
        <w:tc>
          <w:tcPr>
            <w:tcW w:w="709" w:type="dxa"/>
          </w:tcPr>
          <w:p w14:paraId="71FA07E9" w14:textId="77777777" w:rsidR="00C301F6" w:rsidRPr="008C2591" w:rsidRDefault="00C301F6" w:rsidP="00C301F6">
            <w:pPr>
              <w:pStyle w:val="TAL"/>
              <w:jc w:val="center"/>
            </w:pPr>
            <w:r w:rsidRPr="008C2591">
              <w:rPr>
                <w:bCs/>
                <w:iCs/>
              </w:rPr>
              <w:t>N/A</w:t>
            </w:r>
          </w:p>
        </w:tc>
        <w:tc>
          <w:tcPr>
            <w:tcW w:w="728" w:type="dxa"/>
          </w:tcPr>
          <w:p w14:paraId="200E6EA8" w14:textId="77777777" w:rsidR="00C301F6" w:rsidRPr="008C2591" w:rsidRDefault="00C301F6" w:rsidP="00C301F6">
            <w:pPr>
              <w:pStyle w:val="TAL"/>
              <w:jc w:val="center"/>
            </w:pPr>
            <w:r w:rsidRPr="008C2591">
              <w:rPr>
                <w:bCs/>
                <w:iCs/>
              </w:rPr>
              <w:t>N/A</w:t>
            </w:r>
          </w:p>
        </w:tc>
      </w:tr>
      <w:tr w:rsidR="00C301F6" w:rsidRPr="008C2591" w14:paraId="1D9032C6" w14:textId="77777777" w:rsidTr="00C301F6">
        <w:trPr>
          <w:cantSplit/>
          <w:tblHeader/>
        </w:trPr>
        <w:tc>
          <w:tcPr>
            <w:tcW w:w="6917" w:type="dxa"/>
          </w:tcPr>
          <w:p w14:paraId="7DB2739E" w14:textId="77777777" w:rsidR="00C301F6" w:rsidRPr="008C2591" w:rsidRDefault="00C301F6" w:rsidP="00C301F6">
            <w:pPr>
              <w:pStyle w:val="TAL"/>
              <w:rPr>
                <w:rFonts w:cs="Arial"/>
                <w:b/>
                <w:i/>
                <w:szCs w:val="18"/>
              </w:rPr>
            </w:pPr>
            <w:r w:rsidRPr="008C2591">
              <w:rPr>
                <w:rFonts w:cs="Arial"/>
                <w:b/>
                <w:i/>
                <w:szCs w:val="18"/>
              </w:rPr>
              <w:t>mTRP-PUSCH-twoCSI-RS-r17</w:t>
            </w:r>
          </w:p>
          <w:p w14:paraId="420A6744" w14:textId="77777777" w:rsidR="00C301F6" w:rsidRPr="008C2591" w:rsidRDefault="00C301F6" w:rsidP="00C301F6">
            <w:pPr>
              <w:pStyle w:val="TAL"/>
              <w:rPr>
                <w:rFonts w:cs="Arial"/>
                <w:bCs/>
                <w:iCs/>
                <w:szCs w:val="18"/>
              </w:rPr>
            </w:pPr>
            <w:r w:rsidRPr="008C2591">
              <w:rPr>
                <w:rFonts w:cs="Arial"/>
                <w:bCs/>
                <w:iCs/>
                <w:szCs w:val="18"/>
              </w:rPr>
              <w:t>Indicates whether the UE supports up to two NZP CSI-RS resources associated with the two SRS resource sets for non-codebook-based mTRP PUSCH.</w:t>
            </w:r>
          </w:p>
          <w:p w14:paraId="242860B7" w14:textId="77777777" w:rsidR="00C301F6" w:rsidRPr="008C2591" w:rsidRDefault="00C301F6" w:rsidP="00C301F6">
            <w:pPr>
              <w:keepNext/>
              <w:keepLines/>
              <w:spacing w:after="0"/>
              <w:rPr>
                <w:rFonts w:ascii="Arial" w:hAnsi="Arial"/>
                <w:b/>
                <w:i/>
                <w:sz w:val="18"/>
              </w:rPr>
            </w:pPr>
            <w:r w:rsidRPr="008C2591">
              <w:rPr>
                <w:rFonts w:ascii="Arial" w:hAnsi="Arial" w:cs="Arial"/>
                <w:bCs/>
                <w:iCs/>
                <w:sz w:val="18"/>
                <w:szCs w:val="18"/>
              </w:rPr>
              <w:t>T</w:t>
            </w:r>
            <w:r w:rsidRPr="008C2591">
              <w:rPr>
                <w:rFonts w:ascii="Arial" w:hAnsi="Arial" w:cs="Arial"/>
                <w:sz w:val="18"/>
                <w:szCs w:val="18"/>
              </w:rPr>
              <w:t xml:space="preserve">he UE that indicates support of this feature shall also indicate support of </w:t>
            </w:r>
            <w:r w:rsidRPr="008C2591">
              <w:rPr>
                <w:rFonts w:ascii="Arial" w:hAnsi="Arial" w:cs="Arial"/>
                <w:i/>
                <w:sz w:val="18"/>
                <w:szCs w:val="18"/>
              </w:rPr>
              <w:t>srs-AssocCSI-RS, csi-RS-IM-ReceptionForFeedbackPerBandComb and mTRP-PUSCH-RepetitionTypeA-r17.</w:t>
            </w:r>
          </w:p>
        </w:tc>
        <w:tc>
          <w:tcPr>
            <w:tcW w:w="709" w:type="dxa"/>
          </w:tcPr>
          <w:p w14:paraId="3C130B1F" w14:textId="77777777" w:rsidR="00C301F6" w:rsidRPr="008C2591" w:rsidRDefault="00C301F6" w:rsidP="00C301F6">
            <w:pPr>
              <w:pStyle w:val="TAL"/>
              <w:jc w:val="center"/>
            </w:pPr>
            <w:r w:rsidRPr="008C2591">
              <w:t>Band</w:t>
            </w:r>
          </w:p>
        </w:tc>
        <w:tc>
          <w:tcPr>
            <w:tcW w:w="567" w:type="dxa"/>
          </w:tcPr>
          <w:p w14:paraId="419E7868" w14:textId="77777777" w:rsidR="00C301F6" w:rsidRPr="008C2591" w:rsidRDefault="00C301F6" w:rsidP="00C301F6">
            <w:pPr>
              <w:pStyle w:val="TAL"/>
              <w:jc w:val="center"/>
            </w:pPr>
            <w:r w:rsidRPr="008C2591">
              <w:t>No</w:t>
            </w:r>
          </w:p>
        </w:tc>
        <w:tc>
          <w:tcPr>
            <w:tcW w:w="709" w:type="dxa"/>
          </w:tcPr>
          <w:p w14:paraId="777E06F1" w14:textId="77777777" w:rsidR="00C301F6" w:rsidRPr="008C2591" w:rsidRDefault="00C301F6" w:rsidP="00C301F6">
            <w:pPr>
              <w:pStyle w:val="TAL"/>
              <w:jc w:val="center"/>
            </w:pPr>
            <w:r w:rsidRPr="008C2591">
              <w:rPr>
                <w:bCs/>
                <w:iCs/>
              </w:rPr>
              <w:t>N/A</w:t>
            </w:r>
          </w:p>
        </w:tc>
        <w:tc>
          <w:tcPr>
            <w:tcW w:w="728" w:type="dxa"/>
          </w:tcPr>
          <w:p w14:paraId="38DD5199" w14:textId="77777777" w:rsidR="00C301F6" w:rsidRPr="008C2591" w:rsidRDefault="00C301F6" w:rsidP="00C301F6">
            <w:pPr>
              <w:pStyle w:val="TAL"/>
              <w:jc w:val="center"/>
            </w:pPr>
            <w:r w:rsidRPr="008C2591">
              <w:rPr>
                <w:bCs/>
                <w:iCs/>
              </w:rPr>
              <w:t>N/A</w:t>
            </w:r>
          </w:p>
        </w:tc>
      </w:tr>
      <w:tr w:rsidR="00C301F6" w:rsidRPr="008C2591" w14:paraId="6789FCBD" w14:textId="77777777" w:rsidTr="00C301F6">
        <w:trPr>
          <w:cantSplit/>
          <w:tblHeader/>
        </w:trPr>
        <w:tc>
          <w:tcPr>
            <w:tcW w:w="6917" w:type="dxa"/>
          </w:tcPr>
          <w:p w14:paraId="3FF8A7C0"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mTRP-PUSCH-twoPHR-Reporting-r17</w:t>
            </w:r>
          </w:p>
          <w:p w14:paraId="41485814" w14:textId="77777777" w:rsidR="00C301F6" w:rsidRPr="008C2591" w:rsidRDefault="00C301F6" w:rsidP="00C301F6">
            <w:pPr>
              <w:pStyle w:val="TAL"/>
              <w:rPr>
                <w:rFonts w:eastAsia="Malgun Gothic" w:cs="Arial"/>
                <w:szCs w:val="18"/>
                <w:lang w:eastAsia="ko-KR"/>
              </w:rPr>
            </w:pPr>
            <w:bookmarkStart w:id="185" w:name="_Hlk108819031"/>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85"/>
          <w:p w14:paraId="0F67BD40" w14:textId="77777777" w:rsidR="00C301F6" w:rsidRPr="008C2591" w:rsidRDefault="00C301F6" w:rsidP="00C301F6">
            <w:pPr>
              <w:pStyle w:val="TAL"/>
              <w:rPr>
                <w:rFonts w:cs="Arial"/>
                <w:i/>
                <w:szCs w:val="18"/>
              </w:rPr>
            </w:pPr>
            <w:r w:rsidRPr="008C2591">
              <w:rPr>
                <w:rFonts w:cs="Arial"/>
                <w:szCs w:val="18"/>
              </w:rPr>
              <w:t xml:space="preserve">The UE indicating support of this feature shall also indicate the support of </w:t>
            </w:r>
            <w:r w:rsidRPr="008C2591">
              <w:rPr>
                <w:rFonts w:cs="Arial"/>
                <w:i/>
                <w:szCs w:val="18"/>
              </w:rPr>
              <w:t xml:space="preserve">mTRP-PUSCH-TypeA-CB-r17 </w:t>
            </w:r>
            <w:r w:rsidRPr="008C2591">
              <w:rPr>
                <w:rFonts w:cs="Arial"/>
                <w:iCs/>
                <w:szCs w:val="18"/>
              </w:rPr>
              <w:t xml:space="preserve">or </w:t>
            </w:r>
            <w:r w:rsidRPr="008C2591">
              <w:rPr>
                <w:rFonts w:cs="Arial"/>
                <w:i/>
                <w:szCs w:val="18"/>
              </w:rPr>
              <w:t>mTRP-PUSCH-RepetitionTypeA-r17.</w:t>
            </w:r>
          </w:p>
        </w:tc>
        <w:tc>
          <w:tcPr>
            <w:tcW w:w="709" w:type="dxa"/>
          </w:tcPr>
          <w:p w14:paraId="19D40CC1" w14:textId="77777777" w:rsidR="00C301F6" w:rsidRPr="008C2591" w:rsidRDefault="00C301F6" w:rsidP="00C301F6">
            <w:pPr>
              <w:pStyle w:val="TAL"/>
              <w:jc w:val="center"/>
            </w:pPr>
            <w:r w:rsidRPr="008C2591">
              <w:t>Band</w:t>
            </w:r>
          </w:p>
        </w:tc>
        <w:tc>
          <w:tcPr>
            <w:tcW w:w="567" w:type="dxa"/>
          </w:tcPr>
          <w:p w14:paraId="76FA0D0B" w14:textId="77777777" w:rsidR="00C301F6" w:rsidRPr="008C2591" w:rsidRDefault="00C301F6" w:rsidP="00C301F6">
            <w:pPr>
              <w:pStyle w:val="TAL"/>
              <w:jc w:val="center"/>
            </w:pPr>
            <w:r w:rsidRPr="008C2591">
              <w:t>No</w:t>
            </w:r>
          </w:p>
        </w:tc>
        <w:tc>
          <w:tcPr>
            <w:tcW w:w="709" w:type="dxa"/>
          </w:tcPr>
          <w:p w14:paraId="71D36364" w14:textId="77777777" w:rsidR="00C301F6" w:rsidRPr="008C2591" w:rsidRDefault="00C301F6" w:rsidP="00C301F6">
            <w:pPr>
              <w:pStyle w:val="TAL"/>
              <w:jc w:val="center"/>
            </w:pPr>
            <w:r w:rsidRPr="008C2591">
              <w:rPr>
                <w:bCs/>
                <w:iCs/>
              </w:rPr>
              <w:t>N/A</w:t>
            </w:r>
          </w:p>
        </w:tc>
        <w:tc>
          <w:tcPr>
            <w:tcW w:w="728" w:type="dxa"/>
          </w:tcPr>
          <w:p w14:paraId="5598F208" w14:textId="77777777" w:rsidR="00C301F6" w:rsidRPr="008C2591" w:rsidRDefault="00C301F6" w:rsidP="00C301F6">
            <w:pPr>
              <w:pStyle w:val="TAL"/>
              <w:jc w:val="center"/>
            </w:pPr>
            <w:r w:rsidRPr="008C2591">
              <w:rPr>
                <w:bCs/>
                <w:iCs/>
              </w:rPr>
              <w:t>N/A</w:t>
            </w:r>
          </w:p>
        </w:tc>
      </w:tr>
      <w:tr w:rsidR="00C301F6" w:rsidRPr="008C2591" w14:paraId="4512CFD0" w14:textId="77777777" w:rsidTr="00C301F6">
        <w:trPr>
          <w:cantSplit/>
          <w:tblHeader/>
        </w:trPr>
        <w:tc>
          <w:tcPr>
            <w:tcW w:w="6917" w:type="dxa"/>
          </w:tcPr>
          <w:p w14:paraId="33B1C4B7" w14:textId="77777777" w:rsidR="00C301F6" w:rsidRPr="008C2591" w:rsidRDefault="00C301F6" w:rsidP="00C301F6">
            <w:pPr>
              <w:pStyle w:val="TAL"/>
              <w:rPr>
                <w:rFonts w:cs="Arial"/>
                <w:bCs/>
                <w:iCs/>
                <w:szCs w:val="18"/>
              </w:rPr>
            </w:pPr>
            <w:r w:rsidRPr="008C2591">
              <w:rPr>
                <w:rFonts w:cs="Arial"/>
                <w:b/>
                <w:i/>
                <w:szCs w:val="18"/>
              </w:rPr>
              <w:t>multiPDSCH-SingleDCI-FR2-1-SCS-120kHz-r17</w:t>
            </w:r>
          </w:p>
          <w:p w14:paraId="45D46317" w14:textId="77777777" w:rsidR="00C301F6" w:rsidRPr="008C2591" w:rsidRDefault="00C301F6" w:rsidP="00C301F6">
            <w:pPr>
              <w:keepNext/>
              <w:keepLines/>
              <w:spacing w:after="0"/>
              <w:rPr>
                <w:rFonts w:ascii="Arial" w:hAnsi="Arial"/>
                <w:b/>
                <w:i/>
                <w:sz w:val="18"/>
              </w:rPr>
            </w:pPr>
            <w:r w:rsidRPr="008C2591">
              <w:rPr>
                <w:rFonts w:ascii="Arial" w:hAnsi="Arial" w:cs="Arial"/>
                <w:bCs/>
                <w:iCs/>
                <w:sz w:val="18"/>
                <w:szCs w:val="18"/>
              </w:rPr>
              <w:t>Indicates whether the UE supports</w:t>
            </w:r>
            <w:r w:rsidRPr="008C2591">
              <w:rPr>
                <w:rFonts w:ascii="Arial" w:hAnsi="Arial" w:cs="Arial"/>
                <w:sz w:val="18"/>
                <w:szCs w:val="18"/>
              </w:rPr>
              <w:t xml:space="preserve"> </w:t>
            </w:r>
            <w:r w:rsidRPr="008C2591">
              <w:rPr>
                <w:rFonts w:ascii="Arial" w:hAnsi="Arial" w:cs="Arial"/>
                <w:bCs/>
                <w:iCs/>
                <w:sz w:val="18"/>
                <w:szCs w:val="18"/>
              </w:rPr>
              <w:t xml:space="preserve">multi-PDSCH scheduling by single DCI for the operation with 120kHz SCS in FR2-1 and HARQ enhancements for both type 1 and type </w:t>
            </w:r>
            <w:proofErr w:type="gramStart"/>
            <w:r w:rsidRPr="008C2591">
              <w:rPr>
                <w:rFonts w:ascii="Arial" w:hAnsi="Arial" w:cs="Arial"/>
                <w:bCs/>
                <w:iCs/>
                <w:sz w:val="18"/>
                <w:szCs w:val="18"/>
              </w:rPr>
              <w:t>2 HARQ codebook</w:t>
            </w:r>
            <w:proofErr w:type="gramEnd"/>
            <w:r w:rsidRPr="008C2591">
              <w:rPr>
                <w:rFonts w:ascii="Arial" w:hAnsi="Arial" w:cs="Arial"/>
                <w:bCs/>
                <w:iCs/>
                <w:sz w:val="18"/>
                <w:szCs w:val="18"/>
              </w:rPr>
              <w:t>.</w:t>
            </w:r>
          </w:p>
        </w:tc>
        <w:tc>
          <w:tcPr>
            <w:tcW w:w="709" w:type="dxa"/>
          </w:tcPr>
          <w:p w14:paraId="7FEA558C" w14:textId="77777777" w:rsidR="00C301F6" w:rsidRPr="008C2591" w:rsidRDefault="00C301F6" w:rsidP="00C301F6">
            <w:pPr>
              <w:pStyle w:val="TAL"/>
              <w:jc w:val="center"/>
            </w:pPr>
            <w:r w:rsidRPr="008C2591">
              <w:t>Band</w:t>
            </w:r>
          </w:p>
        </w:tc>
        <w:tc>
          <w:tcPr>
            <w:tcW w:w="567" w:type="dxa"/>
          </w:tcPr>
          <w:p w14:paraId="5BE0E726" w14:textId="77777777" w:rsidR="00C301F6" w:rsidRPr="008C2591" w:rsidRDefault="00C301F6" w:rsidP="00C301F6">
            <w:pPr>
              <w:pStyle w:val="TAL"/>
              <w:jc w:val="center"/>
            </w:pPr>
            <w:r w:rsidRPr="008C2591">
              <w:t>No</w:t>
            </w:r>
          </w:p>
        </w:tc>
        <w:tc>
          <w:tcPr>
            <w:tcW w:w="709" w:type="dxa"/>
          </w:tcPr>
          <w:p w14:paraId="5E10906B" w14:textId="77777777" w:rsidR="00C301F6" w:rsidRPr="008C2591" w:rsidRDefault="00C301F6" w:rsidP="00C301F6">
            <w:pPr>
              <w:pStyle w:val="TAL"/>
              <w:jc w:val="center"/>
            </w:pPr>
            <w:r w:rsidRPr="008C2591">
              <w:t>N/A</w:t>
            </w:r>
          </w:p>
        </w:tc>
        <w:tc>
          <w:tcPr>
            <w:tcW w:w="728" w:type="dxa"/>
          </w:tcPr>
          <w:p w14:paraId="3C813D20" w14:textId="77777777" w:rsidR="00C301F6" w:rsidRPr="008C2591" w:rsidRDefault="00C301F6" w:rsidP="00C301F6">
            <w:pPr>
              <w:pStyle w:val="TAL"/>
              <w:jc w:val="center"/>
            </w:pPr>
            <w:r w:rsidRPr="008C2591">
              <w:t>N/A</w:t>
            </w:r>
          </w:p>
        </w:tc>
      </w:tr>
      <w:tr w:rsidR="00C301F6" w:rsidRPr="008C2591" w14:paraId="2DEF4792" w14:textId="77777777" w:rsidTr="00C301F6">
        <w:trPr>
          <w:cantSplit/>
          <w:tblHeader/>
        </w:trPr>
        <w:tc>
          <w:tcPr>
            <w:tcW w:w="6917" w:type="dxa"/>
          </w:tcPr>
          <w:p w14:paraId="7DBB3A92" w14:textId="77777777" w:rsidR="00C301F6" w:rsidRPr="008C2591" w:rsidRDefault="00C301F6" w:rsidP="00C301F6">
            <w:pPr>
              <w:pStyle w:val="TAL"/>
              <w:rPr>
                <w:b/>
                <w:i/>
              </w:rPr>
            </w:pPr>
            <w:r w:rsidRPr="008C2591">
              <w:rPr>
                <w:b/>
                <w:i/>
              </w:rPr>
              <w:t>multipleRateMatchingEUTRA-CRS-r16</w:t>
            </w:r>
          </w:p>
          <w:p w14:paraId="12C2F558" w14:textId="77777777" w:rsidR="00C301F6" w:rsidRPr="008C2591" w:rsidRDefault="00C301F6" w:rsidP="00C301F6">
            <w:pPr>
              <w:pStyle w:val="TAL"/>
              <w:rPr>
                <w:rFonts w:cs="Arial"/>
                <w:szCs w:val="18"/>
              </w:rPr>
            </w:pPr>
            <w:r w:rsidRPr="008C2591">
              <w:t>Indicates whether the UE supports multiple E-UTRA CRS rate matching patterns, which is supported only for FR1. The capability signalling comprises the following parameters:</w:t>
            </w:r>
          </w:p>
          <w:p w14:paraId="5C4ADFA6" w14:textId="77777777" w:rsidR="00C301F6" w:rsidRPr="008C2591" w:rsidRDefault="00C301F6" w:rsidP="00C301F6">
            <w:pPr>
              <w:pStyle w:val="B1"/>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maxNumberPatterns-r16</w:t>
            </w:r>
            <w:proofErr w:type="gramEnd"/>
            <w:r w:rsidRPr="008C2591">
              <w:rPr>
                <w:rFonts w:ascii="Arial" w:hAnsi="Arial" w:cs="Arial"/>
                <w:sz w:val="18"/>
                <w:szCs w:val="18"/>
              </w:rPr>
              <w:t xml:space="preserve"> indicates the maximum number of LTE-CRS rate matching patterns in total within a NR carrier using 15 kHz SCS. </w:t>
            </w:r>
            <w:r w:rsidRPr="008C2591">
              <w:rPr>
                <w:rFonts w:ascii="Arial" w:hAnsi="Arial"/>
                <w:sz w:val="18"/>
              </w:rPr>
              <w:t>The UE can report the value larger than 2 only if UE reports the value of</w:t>
            </w:r>
            <w:r w:rsidRPr="008C2591">
              <w:t xml:space="preserve"> </w:t>
            </w:r>
            <w:r w:rsidRPr="008C2591">
              <w:rPr>
                <w:rFonts w:ascii="Arial" w:hAnsi="Arial"/>
                <w:i/>
                <w:iCs/>
                <w:sz w:val="18"/>
              </w:rPr>
              <w:t>maxNumberNon-OverlapPatterns-r16</w:t>
            </w:r>
            <w:r w:rsidRPr="008C2591">
              <w:rPr>
                <w:rFonts w:ascii="Arial" w:hAnsi="Arial"/>
                <w:sz w:val="18"/>
              </w:rPr>
              <w:t xml:space="preserve"> is larger than 1.</w:t>
            </w:r>
          </w:p>
          <w:p w14:paraId="3F72C35D" w14:textId="77777777" w:rsidR="00C301F6" w:rsidRPr="008C2591" w:rsidRDefault="00C301F6" w:rsidP="00C301F6">
            <w:pPr>
              <w:pStyle w:val="B1"/>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maxNumberNon-OverlapPatterns-r16</w:t>
            </w:r>
            <w:proofErr w:type="gramEnd"/>
            <w:r w:rsidRPr="008C2591">
              <w:rPr>
                <w:rFonts w:ascii="Arial" w:hAnsi="Arial" w:cs="Arial"/>
                <w:sz w:val="18"/>
                <w:szCs w:val="18"/>
              </w:rPr>
              <w:t xml:space="preserve"> indicates the maximum number of LTE-CRS non-overlapping rate matching patterns within a NR carrier using 15 kHz SCS.</w:t>
            </w:r>
          </w:p>
          <w:p w14:paraId="30BD9B61" w14:textId="77777777" w:rsidR="00C301F6" w:rsidRPr="008C2591" w:rsidRDefault="00C301F6" w:rsidP="00C301F6">
            <w:pPr>
              <w:pStyle w:val="TAL"/>
              <w:rPr>
                <w:b/>
                <w:i/>
              </w:rPr>
            </w:pPr>
            <w:r w:rsidRPr="008C2591">
              <w:t xml:space="preserve">The UE can include this feature only if the UE indicates support of </w:t>
            </w:r>
            <w:r w:rsidRPr="008C2591">
              <w:rPr>
                <w:i/>
                <w:iCs/>
              </w:rPr>
              <w:t>rateMatchingLTE-CRS</w:t>
            </w:r>
            <w:r w:rsidRPr="008C2591">
              <w:t>.</w:t>
            </w:r>
          </w:p>
        </w:tc>
        <w:tc>
          <w:tcPr>
            <w:tcW w:w="709" w:type="dxa"/>
          </w:tcPr>
          <w:p w14:paraId="74FEB4D9" w14:textId="77777777" w:rsidR="00C301F6" w:rsidRPr="008C2591" w:rsidRDefault="00C301F6" w:rsidP="00C301F6">
            <w:pPr>
              <w:pStyle w:val="TAL"/>
              <w:jc w:val="center"/>
            </w:pPr>
            <w:r w:rsidRPr="008C2591">
              <w:t>Band</w:t>
            </w:r>
          </w:p>
        </w:tc>
        <w:tc>
          <w:tcPr>
            <w:tcW w:w="567" w:type="dxa"/>
          </w:tcPr>
          <w:p w14:paraId="6A6CD626" w14:textId="77777777" w:rsidR="00C301F6" w:rsidRPr="008C2591" w:rsidRDefault="00C301F6" w:rsidP="00C301F6">
            <w:pPr>
              <w:pStyle w:val="TAL"/>
              <w:jc w:val="center"/>
            </w:pPr>
            <w:r w:rsidRPr="008C2591">
              <w:t>No</w:t>
            </w:r>
          </w:p>
        </w:tc>
        <w:tc>
          <w:tcPr>
            <w:tcW w:w="709" w:type="dxa"/>
          </w:tcPr>
          <w:p w14:paraId="6C60709B" w14:textId="77777777" w:rsidR="00C301F6" w:rsidRPr="008C2591" w:rsidRDefault="00C301F6" w:rsidP="00C301F6">
            <w:pPr>
              <w:pStyle w:val="TAL"/>
              <w:jc w:val="center"/>
            </w:pPr>
            <w:r w:rsidRPr="008C2591">
              <w:rPr>
                <w:bCs/>
                <w:iCs/>
              </w:rPr>
              <w:t>N/A</w:t>
            </w:r>
          </w:p>
        </w:tc>
        <w:tc>
          <w:tcPr>
            <w:tcW w:w="728" w:type="dxa"/>
          </w:tcPr>
          <w:p w14:paraId="4ACCCD5D" w14:textId="77777777" w:rsidR="00C301F6" w:rsidRPr="008C2591" w:rsidRDefault="00C301F6" w:rsidP="00C301F6">
            <w:pPr>
              <w:pStyle w:val="TAL"/>
              <w:jc w:val="center"/>
            </w:pPr>
            <w:r w:rsidRPr="008C2591">
              <w:t>FR1 only</w:t>
            </w:r>
          </w:p>
        </w:tc>
      </w:tr>
      <w:tr w:rsidR="00C301F6" w:rsidRPr="008C2591" w14:paraId="2C710359" w14:textId="77777777" w:rsidTr="00C301F6">
        <w:trPr>
          <w:cantSplit/>
          <w:tblHeader/>
        </w:trPr>
        <w:tc>
          <w:tcPr>
            <w:tcW w:w="6917" w:type="dxa"/>
          </w:tcPr>
          <w:p w14:paraId="4F997D43" w14:textId="77777777" w:rsidR="00C301F6" w:rsidRPr="008C2591" w:rsidRDefault="00C301F6" w:rsidP="00C301F6">
            <w:pPr>
              <w:pStyle w:val="TAL"/>
              <w:rPr>
                <w:b/>
                <w:i/>
              </w:rPr>
            </w:pPr>
            <w:r w:rsidRPr="008C2591">
              <w:rPr>
                <w:b/>
                <w:i/>
              </w:rPr>
              <w:t>multipleTCI</w:t>
            </w:r>
          </w:p>
          <w:p w14:paraId="4E674948" w14:textId="77777777" w:rsidR="00C301F6" w:rsidRPr="008C2591" w:rsidRDefault="00C301F6" w:rsidP="00C301F6">
            <w:pPr>
              <w:pStyle w:val="TAL"/>
            </w:pPr>
            <w:r w:rsidRPr="008C2591">
              <w:t xml:space="preserve">Indicates whether UE supports more than one TCI state configurations per CORESET. UE is only required to track one active TCI state per CORESET. UE is required to support minimum between 64 and number of configured TCI states indicated by </w:t>
            </w:r>
            <w:r w:rsidRPr="008C2591">
              <w:rPr>
                <w:i/>
              </w:rPr>
              <w:t>tci-StatePDSCH</w:t>
            </w:r>
            <w:r w:rsidRPr="008C2591">
              <w:t xml:space="preserve">. This field shall be set to </w:t>
            </w:r>
            <w:proofErr w:type="gramStart"/>
            <w:r w:rsidRPr="008C2591">
              <w:rPr>
                <w:i/>
              </w:rPr>
              <w:t>supported</w:t>
            </w:r>
            <w:proofErr w:type="gramEnd"/>
            <w:r w:rsidRPr="008C2591">
              <w:t>.</w:t>
            </w:r>
          </w:p>
        </w:tc>
        <w:tc>
          <w:tcPr>
            <w:tcW w:w="709" w:type="dxa"/>
          </w:tcPr>
          <w:p w14:paraId="6B73361B" w14:textId="77777777" w:rsidR="00C301F6" w:rsidRPr="008C2591" w:rsidRDefault="00C301F6" w:rsidP="00C301F6">
            <w:pPr>
              <w:pStyle w:val="TAL"/>
              <w:jc w:val="center"/>
            </w:pPr>
            <w:r w:rsidRPr="008C2591">
              <w:t>Band</w:t>
            </w:r>
          </w:p>
        </w:tc>
        <w:tc>
          <w:tcPr>
            <w:tcW w:w="567" w:type="dxa"/>
          </w:tcPr>
          <w:p w14:paraId="3DEF99AD" w14:textId="77777777" w:rsidR="00C301F6" w:rsidRPr="008C2591" w:rsidRDefault="00C301F6" w:rsidP="00C301F6">
            <w:pPr>
              <w:pStyle w:val="TAL"/>
              <w:jc w:val="center"/>
            </w:pPr>
            <w:r w:rsidRPr="008C2591">
              <w:t>Yes</w:t>
            </w:r>
          </w:p>
        </w:tc>
        <w:tc>
          <w:tcPr>
            <w:tcW w:w="709" w:type="dxa"/>
          </w:tcPr>
          <w:p w14:paraId="2BE76308" w14:textId="77777777" w:rsidR="00C301F6" w:rsidRPr="008C2591" w:rsidRDefault="00C301F6" w:rsidP="00C301F6">
            <w:pPr>
              <w:pStyle w:val="TAL"/>
              <w:jc w:val="center"/>
            </w:pPr>
            <w:r w:rsidRPr="008C2591">
              <w:rPr>
                <w:bCs/>
                <w:iCs/>
              </w:rPr>
              <w:t>N/A</w:t>
            </w:r>
          </w:p>
        </w:tc>
        <w:tc>
          <w:tcPr>
            <w:tcW w:w="728" w:type="dxa"/>
          </w:tcPr>
          <w:p w14:paraId="66CEF3EF" w14:textId="77777777" w:rsidR="00C301F6" w:rsidRPr="008C2591" w:rsidRDefault="00C301F6" w:rsidP="00C301F6">
            <w:pPr>
              <w:pStyle w:val="TAL"/>
              <w:jc w:val="center"/>
            </w:pPr>
            <w:r w:rsidRPr="008C2591">
              <w:rPr>
                <w:bCs/>
                <w:iCs/>
              </w:rPr>
              <w:t>N/A</w:t>
            </w:r>
          </w:p>
        </w:tc>
      </w:tr>
      <w:tr w:rsidR="00C301F6" w:rsidRPr="008C2591" w14:paraId="1F18B5E0"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9A39EA" w14:textId="77777777" w:rsidR="00C301F6" w:rsidRPr="008C2591" w:rsidRDefault="00C301F6" w:rsidP="00C301F6">
            <w:pPr>
              <w:pStyle w:val="TAL"/>
              <w:rPr>
                <w:b/>
                <w:i/>
              </w:rPr>
            </w:pPr>
            <w:r w:rsidRPr="008C2591">
              <w:rPr>
                <w:b/>
                <w:i/>
              </w:rPr>
              <w:t>multiPUCCH-HARQ-ACK-ForMulticastUnicast-r17</w:t>
            </w:r>
          </w:p>
          <w:p w14:paraId="65AC6B8B" w14:textId="77777777" w:rsidR="00C301F6" w:rsidRPr="008C2591" w:rsidRDefault="00C301F6" w:rsidP="00C301F6">
            <w:pPr>
              <w:pStyle w:val="TAL"/>
            </w:pPr>
            <w:r w:rsidRPr="008C2591">
              <w:rPr>
                <w:rFonts w:cs="Arial"/>
              </w:rPr>
              <w:t>Indicates whether the UE supports two non-overlapping slot-based PUCCHs for ACK/NACK based HARQ-ACK feedback for multicast or for unicast and multicast with different priorities in a slot.</w:t>
            </w:r>
          </w:p>
          <w:p w14:paraId="22A6B3C7" w14:textId="77777777" w:rsidR="00C301F6" w:rsidRPr="008C2591" w:rsidRDefault="00C301F6" w:rsidP="00C301F6">
            <w:pPr>
              <w:pStyle w:val="TAL"/>
            </w:pPr>
          </w:p>
          <w:p w14:paraId="704B8B91" w14:textId="77777777" w:rsidR="00C301F6" w:rsidRPr="008C2591" w:rsidRDefault="00C301F6" w:rsidP="00C301F6">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36354F" w14:textId="77777777" w:rsidR="00C301F6" w:rsidRPr="008C2591" w:rsidRDefault="00C301F6" w:rsidP="00C301F6">
            <w:pPr>
              <w:pStyle w:val="TAL"/>
              <w:rPr>
                <w:b/>
                <w:i/>
              </w:rPr>
            </w:pPr>
          </w:p>
          <w:p w14:paraId="43A7E64D" w14:textId="77777777" w:rsidR="00C301F6" w:rsidRPr="008C2591" w:rsidRDefault="00C301F6" w:rsidP="00C301F6">
            <w:pPr>
              <w:pStyle w:val="TAL"/>
              <w:rPr>
                <w:rFonts w:cs="Arial"/>
                <w:b/>
                <w:i/>
                <w:szCs w:val="18"/>
              </w:rPr>
            </w:pPr>
            <w:r w:rsidRPr="008C2591">
              <w:rPr>
                <w:rFonts w:cs="Arial"/>
              </w:rPr>
              <w:t xml:space="preserve">A UE supporting this feature shall also indicate support of </w:t>
            </w:r>
            <w:r w:rsidRPr="008C2591">
              <w:rPr>
                <w:rFonts w:cs="Arial"/>
                <w:i/>
                <w:iCs/>
              </w:rPr>
              <w:t>priorityIndicatorInDCI-Multicast-r17</w:t>
            </w:r>
            <w:r w:rsidRPr="008C2591">
              <w:rPr>
                <w:rFonts w:cs="Arial"/>
              </w:rPr>
              <w:t xml:space="preserve"> and </w:t>
            </w:r>
            <w:r w:rsidRPr="008C2591">
              <w:rPr>
                <w:rFonts w:cs="Arial"/>
                <w:i/>
                <w:iCs/>
              </w:rPr>
              <w:t>twoHARQ-ACK-CodebookForUnicastAndMulticast-r17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B3AE035" w14:textId="77777777" w:rsidR="00C301F6" w:rsidRPr="008C2591" w:rsidRDefault="00C301F6" w:rsidP="00C301F6">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3CB808A0" w14:textId="77777777" w:rsidR="00C301F6" w:rsidRPr="008C2591" w:rsidRDefault="00C301F6" w:rsidP="00C301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B2FC4E1" w14:textId="77777777" w:rsidR="00C301F6" w:rsidRPr="008C2591" w:rsidRDefault="00C301F6" w:rsidP="00C301F6">
            <w:pPr>
              <w:pStyle w:val="TAL"/>
              <w:jc w:val="cente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72A0D503" w14:textId="77777777" w:rsidR="00C301F6" w:rsidRPr="008C2591" w:rsidRDefault="00C301F6" w:rsidP="00C301F6">
            <w:pPr>
              <w:pStyle w:val="TAL"/>
              <w:jc w:val="center"/>
            </w:pPr>
            <w:r w:rsidRPr="008C2591">
              <w:t>N/A</w:t>
            </w:r>
          </w:p>
        </w:tc>
      </w:tr>
      <w:tr w:rsidR="00C301F6" w:rsidRPr="008C2591" w14:paraId="29353DEF" w14:textId="77777777" w:rsidTr="00C301F6">
        <w:trPr>
          <w:cantSplit/>
          <w:tblHeader/>
        </w:trPr>
        <w:tc>
          <w:tcPr>
            <w:tcW w:w="6917" w:type="dxa"/>
          </w:tcPr>
          <w:p w14:paraId="12060781" w14:textId="77777777" w:rsidR="00C301F6" w:rsidRPr="008C2591" w:rsidRDefault="00C301F6" w:rsidP="00C301F6">
            <w:pPr>
              <w:pStyle w:val="TAL"/>
              <w:rPr>
                <w:rFonts w:cs="Arial"/>
                <w:bCs/>
                <w:iCs/>
                <w:szCs w:val="18"/>
              </w:rPr>
            </w:pPr>
            <w:r w:rsidRPr="008C2591">
              <w:rPr>
                <w:rFonts w:cs="Arial"/>
                <w:b/>
                <w:i/>
                <w:szCs w:val="18"/>
              </w:rPr>
              <w:t>multiPUSCH-SingleDCI-FR2-1-SCS-120kHz-r17</w:t>
            </w:r>
          </w:p>
          <w:p w14:paraId="0C5A8B07" w14:textId="77777777" w:rsidR="00C301F6" w:rsidRPr="008C2591" w:rsidRDefault="00C301F6" w:rsidP="00C301F6">
            <w:pPr>
              <w:keepNext/>
              <w:keepLines/>
              <w:spacing w:after="0"/>
              <w:rPr>
                <w:rFonts w:ascii="Arial" w:hAnsi="Arial"/>
                <w:b/>
                <w:i/>
                <w:sz w:val="18"/>
              </w:rPr>
            </w:pPr>
            <w:r w:rsidRPr="008C2591">
              <w:rPr>
                <w:rFonts w:ascii="Arial" w:hAnsi="Arial" w:cs="Arial"/>
                <w:bCs/>
                <w:iCs/>
                <w:sz w:val="18"/>
                <w:szCs w:val="18"/>
              </w:rPr>
              <w:t>Indicates whether the UE supports</w:t>
            </w:r>
            <w:r w:rsidRPr="008C2591">
              <w:rPr>
                <w:rFonts w:ascii="Arial" w:hAnsi="Arial" w:cs="Arial"/>
                <w:sz w:val="18"/>
                <w:szCs w:val="18"/>
              </w:rPr>
              <w:t xml:space="preserve"> </w:t>
            </w:r>
            <w:r w:rsidRPr="008C2591">
              <w:rPr>
                <w:rFonts w:ascii="Arial" w:hAnsi="Arial" w:cs="Arial"/>
                <w:bCs/>
                <w:iCs/>
                <w:sz w:val="18"/>
                <w:szCs w:val="18"/>
              </w:rPr>
              <w:t>multi-PUSCH scheduling by single DCI for the operation with 120kHz SCS in FR2-1 with non-contiguous allocation.</w:t>
            </w:r>
          </w:p>
        </w:tc>
        <w:tc>
          <w:tcPr>
            <w:tcW w:w="709" w:type="dxa"/>
          </w:tcPr>
          <w:p w14:paraId="089430A3" w14:textId="77777777" w:rsidR="00C301F6" w:rsidRPr="008C2591" w:rsidRDefault="00C301F6" w:rsidP="00C301F6">
            <w:pPr>
              <w:pStyle w:val="TAL"/>
              <w:jc w:val="center"/>
            </w:pPr>
            <w:r w:rsidRPr="008C2591">
              <w:t>Band</w:t>
            </w:r>
          </w:p>
        </w:tc>
        <w:tc>
          <w:tcPr>
            <w:tcW w:w="567" w:type="dxa"/>
          </w:tcPr>
          <w:p w14:paraId="381A8D52" w14:textId="77777777" w:rsidR="00C301F6" w:rsidRPr="008C2591" w:rsidRDefault="00C301F6" w:rsidP="00C301F6">
            <w:pPr>
              <w:pStyle w:val="TAL"/>
              <w:jc w:val="center"/>
            </w:pPr>
            <w:r w:rsidRPr="008C2591">
              <w:t>No</w:t>
            </w:r>
          </w:p>
        </w:tc>
        <w:tc>
          <w:tcPr>
            <w:tcW w:w="709" w:type="dxa"/>
          </w:tcPr>
          <w:p w14:paraId="6DAC4DCA" w14:textId="77777777" w:rsidR="00C301F6" w:rsidRPr="008C2591" w:rsidRDefault="00C301F6" w:rsidP="00C301F6">
            <w:pPr>
              <w:pStyle w:val="TAL"/>
              <w:jc w:val="center"/>
            </w:pPr>
            <w:r w:rsidRPr="008C2591">
              <w:t>N/A</w:t>
            </w:r>
          </w:p>
        </w:tc>
        <w:tc>
          <w:tcPr>
            <w:tcW w:w="728" w:type="dxa"/>
          </w:tcPr>
          <w:p w14:paraId="063137C5" w14:textId="77777777" w:rsidR="00C301F6" w:rsidRPr="008C2591" w:rsidRDefault="00C301F6" w:rsidP="00C301F6">
            <w:pPr>
              <w:pStyle w:val="TAL"/>
              <w:jc w:val="center"/>
            </w:pPr>
            <w:r w:rsidRPr="008C2591">
              <w:t>N/A</w:t>
            </w:r>
          </w:p>
        </w:tc>
      </w:tr>
      <w:tr w:rsidR="00C301F6" w:rsidRPr="008C2591" w14:paraId="01899E92" w14:textId="77777777" w:rsidTr="00C301F6">
        <w:trPr>
          <w:cantSplit/>
          <w:tblHeader/>
        </w:trPr>
        <w:tc>
          <w:tcPr>
            <w:tcW w:w="6917" w:type="dxa"/>
          </w:tcPr>
          <w:p w14:paraId="7A95CA98" w14:textId="77777777" w:rsidR="00C301F6" w:rsidRPr="008C2591" w:rsidRDefault="00C301F6" w:rsidP="00C301F6">
            <w:pPr>
              <w:pStyle w:val="TAL"/>
              <w:rPr>
                <w:b/>
                <w:i/>
              </w:rPr>
            </w:pPr>
            <w:r w:rsidRPr="008C2591">
              <w:rPr>
                <w:b/>
                <w:i/>
              </w:rPr>
              <w:t>nack-OnlyFeedbackForMulticastWithDCI-Enabler-r17</w:t>
            </w:r>
          </w:p>
          <w:p w14:paraId="5F8A2214" w14:textId="77777777" w:rsidR="00C301F6" w:rsidRPr="008C2591" w:rsidRDefault="00C301F6" w:rsidP="00C301F6">
            <w:pPr>
              <w:pStyle w:val="TAL"/>
            </w:pPr>
            <w:r w:rsidRPr="008C2591">
              <w:t>Indicates whether the UE supports DCI-based enabling/disabling NACK-only based HARQ-ACK feedback configured per G-RNTI by RRC signalling via DCI format 4_2.</w:t>
            </w:r>
          </w:p>
          <w:p w14:paraId="514A32A8" w14:textId="77777777" w:rsidR="00C301F6" w:rsidRPr="008C2591" w:rsidRDefault="00C301F6" w:rsidP="00C301F6">
            <w:pPr>
              <w:pStyle w:val="TAL"/>
              <w:rPr>
                <w:b/>
                <w:i/>
              </w:rPr>
            </w:pPr>
            <w:r w:rsidRPr="008C2591">
              <w:rPr>
                <w:rFonts w:cs="Arial"/>
              </w:rPr>
              <w:t xml:space="preserve">A UE supporting this feature shall also indicate support of </w:t>
            </w:r>
            <w:r w:rsidRPr="008C2591">
              <w:rPr>
                <w:rFonts w:cs="Arial"/>
                <w:i/>
                <w:iCs/>
              </w:rPr>
              <w:t>nack-OnlyFeedbackForMulticast-r17</w:t>
            </w:r>
            <w:r w:rsidRPr="008C2591">
              <w:rPr>
                <w:rFonts w:cs="Arial"/>
              </w:rPr>
              <w:t xml:space="preserve"> and </w:t>
            </w:r>
            <w:r w:rsidRPr="008C2591">
              <w:rPr>
                <w:rFonts w:cs="Arial"/>
                <w:i/>
                <w:iCs/>
              </w:rPr>
              <w:t>dynamicMulticastDCI-Format4-2-r17</w:t>
            </w:r>
            <w:r w:rsidRPr="008C2591">
              <w:t>.</w:t>
            </w:r>
          </w:p>
        </w:tc>
        <w:tc>
          <w:tcPr>
            <w:tcW w:w="709" w:type="dxa"/>
          </w:tcPr>
          <w:p w14:paraId="26862542" w14:textId="77777777" w:rsidR="00C301F6" w:rsidRPr="008C2591" w:rsidRDefault="00C301F6" w:rsidP="00C301F6">
            <w:pPr>
              <w:pStyle w:val="TAL"/>
              <w:jc w:val="center"/>
            </w:pPr>
            <w:r w:rsidRPr="008C2591">
              <w:t>Band</w:t>
            </w:r>
          </w:p>
        </w:tc>
        <w:tc>
          <w:tcPr>
            <w:tcW w:w="567" w:type="dxa"/>
          </w:tcPr>
          <w:p w14:paraId="035020BC" w14:textId="77777777" w:rsidR="00C301F6" w:rsidRPr="008C2591" w:rsidRDefault="00C301F6" w:rsidP="00C301F6">
            <w:pPr>
              <w:pStyle w:val="TAL"/>
              <w:jc w:val="center"/>
            </w:pPr>
            <w:r w:rsidRPr="008C2591">
              <w:t>No</w:t>
            </w:r>
          </w:p>
        </w:tc>
        <w:tc>
          <w:tcPr>
            <w:tcW w:w="709" w:type="dxa"/>
          </w:tcPr>
          <w:p w14:paraId="340471E9" w14:textId="77777777" w:rsidR="00C301F6" w:rsidRPr="008C2591" w:rsidRDefault="00C301F6" w:rsidP="00C301F6">
            <w:pPr>
              <w:pStyle w:val="TAL"/>
              <w:jc w:val="center"/>
              <w:rPr>
                <w:bCs/>
                <w:iCs/>
              </w:rPr>
            </w:pPr>
            <w:r w:rsidRPr="008C2591">
              <w:rPr>
                <w:bCs/>
                <w:iCs/>
              </w:rPr>
              <w:t>N/A</w:t>
            </w:r>
          </w:p>
        </w:tc>
        <w:tc>
          <w:tcPr>
            <w:tcW w:w="728" w:type="dxa"/>
          </w:tcPr>
          <w:p w14:paraId="2992D888" w14:textId="77777777" w:rsidR="00C301F6" w:rsidRPr="008C2591" w:rsidRDefault="00C301F6" w:rsidP="00C301F6">
            <w:pPr>
              <w:pStyle w:val="TAL"/>
              <w:jc w:val="center"/>
              <w:rPr>
                <w:bCs/>
                <w:iCs/>
              </w:rPr>
            </w:pPr>
            <w:r w:rsidRPr="008C2591">
              <w:rPr>
                <w:bCs/>
                <w:iCs/>
              </w:rPr>
              <w:t>N/A</w:t>
            </w:r>
          </w:p>
        </w:tc>
      </w:tr>
      <w:tr w:rsidR="00C301F6" w:rsidRPr="008C2591" w14:paraId="22E92877"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94ED41" w14:textId="77777777" w:rsidR="00C301F6" w:rsidRPr="008C2591" w:rsidRDefault="00C301F6" w:rsidP="00C301F6">
            <w:pPr>
              <w:pStyle w:val="TAL"/>
              <w:rPr>
                <w:b/>
                <w:i/>
              </w:rPr>
            </w:pPr>
            <w:r w:rsidRPr="008C2591">
              <w:rPr>
                <w:b/>
                <w:i/>
              </w:rPr>
              <w:lastRenderedPageBreak/>
              <w:t>nack-OnlyFeedbackForSPS-MulticastWithDCI-Enabler-r17</w:t>
            </w:r>
          </w:p>
          <w:p w14:paraId="475EA284" w14:textId="77777777" w:rsidR="00C301F6" w:rsidRPr="008C2591" w:rsidRDefault="00C301F6" w:rsidP="00C301F6">
            <w:pPr>
              <w:pStyle w:val="TAL"/>
              <w:rPr>
                <w:bCs/>
                <w:iCs/>
              </w:rPr>
            </w:pPr>
            <w:r w:rsidRPr="008C2591">
              <w:rPr>
                <w:bCs/>
                <w:iCs/>
              </w:rPr>
              <w:t>Indicates whether the UE supports DCI-based enabling/disabling NACK-only based HARQ-ACK feedback configured per G-CS-RNTI by RRC signalling via DCI format 4_2.</w:t>
            </w:r>
          </w:p>
          <w:p w14:paraId="148D875F" w14:textId="77777777" w:rsidR="00C301F6" w:rsidRPr="008C2591" w:rsidRDefault="00C301F6" w:rsidP="00C301F6">
            <w:pPr>
              <w:pStyle w:val="TAL"/>
              <w:rPr>
                <w:bCs/>
                <w:iCs/>
              </w:rPr>
            </w:pPr>
          </w:p>
          <w:p w14:paraId="148F087A" w14:textId="77777777" w:rsidR="00C301F6" w:rsidRPr="008C2591" w:rsidRDefault="00C301F6" w:rsidP="00C301F6">
            <w:pPr>
              <w:pStyle w:val="TAL"/>
              <w:rPr>
                <w:bCs/>
                <w:iCs/>
              </w:rPr>
            </w:pPr>
            <w:r w:rsidRPr="008C2591">
              <w:rPr>
                <w:bCs/>
                <w:iCs/>
              </w:rPr>
              <w:t xml:space="preserve">A UE that indicates support of this feature shall indicate support of </w:t>
            </w:r>
            <w:r w:rsidRPr="008C2591">
              <w:rPr>
                <w:bCs/>
                <w:i/>
              </w:rPr>
              <w:t>nack-OnlyFeedbackForSPS-Multicast-r17</w:t>
            </w:r>
            <w:r w:rsidRPr="008C2591">
              <w:rPr>
                <w:bCs/>
                <w:iCs/>
              </w:rPr>
              <w:t xml:space="preserve"> and</w:t>
            </w:r>
            <w:r w:rsidRPr="008C2591">
              <w:t xml:space="preserve"> </w:t>
            </w:r>
            <w:r w:rsidRPr="008C2591">
              <w:rPr>
                <w:bCs/>
                <w:i/>
              </w:rPr>
              <w:t>sps-MulticastDCI-Format4-2-r17</w:t>
            </w:r>
            <w:r w:rsidRPr="008C25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E44F64E" w14:textId="77777777" w:rsidR="00C301F6" w:rsidRPr="008C2591" w:rsidRDefault="00C301F6" w:rsidP="00C301F6">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46A9DAD6" w14:textId="77777777" w:rsidR="00C301F6" w:rsidRPr="008C2591" w:rsidRDefault="00C301F6" w:rsidP="00C301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D3D2F09" w14:textId="77777777" w:rsidR="00C301F6" w:rsidRPr="008C2591" w:rsidRDefault="00C301F6" w:rsidP="00C301F6">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4270AB" w14:textId="77777777" w:rsidR="00C301F6" w:rsidRPr="008C2591" w:rsidRDefault="00C301F6" w:rsidP="00C301F6">
            <w:pPr>
              <w:pStyle w:val="TAL"/>
              <w:jc w:val="center"/>
              <w:rPr>
                <w:bCs/>
                <w:iCs/>
              </w:rPr>
            </w:pPr>
            <w:r w:rsidRPr="008C2591">
              <w:rPr>
                <w:bCs/>
                <w:iCs/>
              </w:rPr>
              <w:t>N/A</w:t>
            </w:r>
          </w:p>
        </w:tc>
      </w:tr>
      <w:tr w:rsidR="00C301F6" w:rsidRPr="008C2591" w14:paraId="2ECA0620" w14:textId="77777777" w:rsidTr="00C301F6">
        <w:trPr>
          <w:cantSplit/>
          <w:tblHeader/>
        </w:trPr>
        <w:tc>
          <w:tcPr>
            <w:tcW w:w="6917" w:type="dxa"/>
          </w:tcPr>
          <w:p w14:paraId="65C216A0" w14:textId="77777777" w:rsidR="00C301F6" w:rsidRPr="008C2591" w:rsidRDefault="00C301F6" w:rsidP="00C301F6">
            <w:pPr>
              <w:pStyle w:val="TAL"/>
              <w:rPr>
                <w:b/>
                <w:i/>
              </w:rPr>
            </w:pPr>
            <w:r w:rsidRPr="008C2591">
              <w:rPr>
                <w:b/>
                <w:i/>
              </w:rPr>
              <w:t>nonGroupSINR-reporting-r16</w:t>
            </w:r>
          </w:p>
          <w:p w14:paraId="61EAD735" w14:textId="77777777" w:rsidR="00C301F6" w:rsidRPr="008C2591" w:rsidRDefault="00C301F6" w:rsidP="00C301F6">
            <w:pPr>
              <w:pStyle w:val="TAL"/>
              <w:rPr>
                <w:b/>
                <w:i/>
              </w:rPr>
            </w:pPr>
            <w:r w:rsidRPr="008C2591">
              <w:rPr>
                <w:bCs/>
                <w:iCs/>
              </w:rPr>
              <w:t xml:space="preserve">Indicates N_max L1-SINR values reported when UE supports non-group based L1-SINR reporting. A UE that indicates support of this feature shall indicate support of </w:t>
            </w:r>
            <w:r w:rsidRPr="008C2591">
              <w:rPr>
                <w:i/>
                <w:iCs/>
              </w:rPr>
              <w:t>ssb-csirs-SINR-measurement-r16.</w:t>
            </w:r>
          </w:p>
        </w:tc>
        <w:tc>
          <w:tcPr>
            <w:tcW w:w="709" w:type="dxa"/>
          </w:tcPr>
          <w:p w14:paraId="094EF95A" w14:textId="77777777" w:rsidR="00C301F6" w:rsidRPr="008C2591" w:rsidRDefault="00C301F6" w:rsidP="00C301F6">
            <w:pPr>
              <w:pStyle w:val="TAL"/>
              <w:jc w:val="center"/>
            </w:pPr>
            <w:r w:rsidRPr="008C2591">
              <w:t>Band</w:t>
            </w:r>
          </w:p>
        </w:tc>
        <w:tc>
          <w:tcPr>
            <w:tcW w:w="567" w:type="dxa"/>
          </w:tcPr>
          <w:p w14:paraId="35C0B728" w14:textId="77777777" w:rsidR="00C301F6" w:rsidRPr="008C2591" w:rsidRDefault="00C301F6" w:rsidP="00C301F6">
            <w:pPr>
              <w:pStyle w:val="TAL"/>
              <w:jc w:val="center"/>
            </w:pPr>
            <w:r w:rsidRPr="008C2591">
              <w:t>No</w:t>
            </w:r>
          </w:p>
        </w:tc>
        <w:tc>
          <w:tcPr>
            <w:tcW w:w="709" w:type="dxa"/>
          </w:tcPr>
          <w:p w14:paraId="3D3F3B9E" w14:textId="77777777" w:rsidR="00C301F6" w:rsidRPr="008C2591" w:rsidRDefault="00C301F6" w:rsidP="00C301F6">
            <w:pPr>
              <w:pStyle w:val="TAL"/>
              <w:jc w:val="center"/>
              <w:rPr>
                <w:bCs/>
                <w:iCs/>
              </w:rPr>
            </w:pPr>
            <w:r w:rsidRPr="008C2591">
              <w:rPr>
                <w:bCs/>
                <w:iCs/>
              </w:rPr>
              <w:t>N/A</w:t>
            </w:r>
          </w:p>
        </w:tc>
        <w:tc>
          <w:tcPr>
            <w:tcW w:w="728" w:type="dxa"/>
          </w:tcPr>
          <w:p w14:paraId="3DDEFE2E" w14:textId="77777777" w:rsidR="00C301F6" w:rsidRPr="008C2591" w:rsidRDefault="00C301F6" w:rsidP="00C301F6">
            <w:pPr>
              <w:pStyle w:val="TAL"/>
              <w:jc w:val="center"/>
              <w:rPr>
                <w:bCs/>
                <w:iCs/>
              </w:rPr>
            </w:pPr>
            <w:r w:rsidRPr="008C2591">
              <w:rPr>
                <w:bCs/>
                <w:iCs/>
              </w:rPr>
              <w:t>N/A</w:t>
            </w:r>
          </w:p>
        </w:tc>
      </w:tr>
      <w:tr w:rsidR="00C301F6" w:rsidRPr="008C2591" w14:paraId="0BB33F5C" w14:textId="77777777" w:rsidTr="00C301F6">
        <w:trPr>
          <w:cantSplit/>
          <w:tblHeader/>
        </w:trPr>
        <w:tc>
          <w:tcPr>
            <w:tcW w:w="6917" w:type="dxa"/>
          </w:tcPr>
          <w:p w14:paraId="1759C42E" w14:textId="77777777" w:rsidR="00C301F6" w:rsidRPr="008C2591" w:rsidRDefault="00C301F6" w:rsidP="00C301F6">
            <w:pPr>
              <w:pStyle w:val="TAL"/>
              <w:rPr>
                <w:b/>
                <w:i/>
              </w:rPr>
            </w:pPr>
            <w:r w:rsidRPr="008C2591">
              <w:rPr>
                <w:b/>
                <w:i/>
              </w:rPr>
              <w:t>nr-UE-TxTEG-ID-MaxSupport-r17</w:t>
            </w:r>
          </w:p>
          <w:p w14:paraId="69C7E848" w14:textId="77777777" w:rsidR="00C301F6" w:rsidRPr="008C2591" w:rsidRDefault="00C301F6" w:rsidP="00C301F6">
            <w:pPr>
              <w:pStyle w:val="TAL"/>
              <w:rPr>
                <w:b/>
                <w:i/>
              </w:rPr>
            </w:pPr>
            <w:r w:rsidRPr="008C2591">
              <w:rPr>
                <w:bCs/>
                <w:iCs/>
              </w:rPr>
              <w:t>Indicates</w:t>
            </w:r>
            <w:r w:rsidRPr="008C2591">
              <w:t xml:space="preserve"> the maximum number of UE TxTEG for SRS resource for positioning, which is supported and reported by UE for UL TDOA. The UE can include this field only if the UE supports </w:t>
            </w:r>
            <w:r w:rsidRPr="008C2591">
              <w:rPr>
                <w:i/>
                <w:iCs/>
              </w:rPr>
              <w:t>srs-AllPosResources-r16</w:t>
            </w:r>
            <w:r w:rsidRPr="008C2591">
              <w:t>.</w:t>
            </w:r>
          </w:p>
        </w:tc>
        <w:tc>
          <w:tcPr>
            <w:tcW w:w="709" w:type="dxa"/>
          </w:tcPr>
          <w:p w14:paraId="35270E9D" w14:textId="77777777" w:rsidR="00C301F6" w:rsidRPr="008C2591" w:rsidRDefault="00C301F6" w:rsidP="00C301F6">
            <w:pPr>
              <w:pStyle w:val="TAL"/>
              <w:jc w:val="center"/>
            </w:pPr>
            <w:r w:rsidRPr="008C2591">
              <w:t>Band</w:t>
            </w:r>
          </w:p>
        </w:tc>
        <w:tc>
          <w:tcPr>
            <w:tcW w:w="567" w:type="dxa"/>
          </w:tcPr>
          <w:p w14:paraId="36686B90" w14:textId="77777777" w:rsidR="00C301F6" w:rsidRPr="008C2591" w:rsidRDefault="00C301F6" w:rsidP="00C301F6">
            <w:pPr>
              <w:pStyle w:val="TAL"/>
              <w:jc w:val="center"/>
            </w:pPr>
            <w:r w:rsidRPr="008C2591">
              <w:t>No</w:t>
            </w:r>
          </w:p>
        </w:tc>
        <w:tc>
          <w:tcPr>
            <w:tcW w:w="709" w:type="dxa"/>
          </w:tcPr>
          <w:p w14:paraId="5EF33493" w14:textId="77777777" w:rsidR="00C301F6" w:rsidRPr="008C2591" w:rsidRDefault="00C301F6" w:rsidP="00C301F6">
            <w:pPr>
              <w:pStyle w:val="TAL"/>
              <w:jc w:val="center"/>
              <w:rPr>
                <w:bCs/>
                <w:iCs/>
              </w:rPr>
            </w:pPr>
            <w:r w:rsidRPr="008C2591">
              <w:rPr>
                <w:bCs/>
                <w:iCs/>
              </w:rPr>
              <w:t>N/A</w:t>
            </w:r>
          </w:p>
        </w:tc>
        <w:tc>
          <w:tcPr>
            <w:tcW w:w="728" w:type="dxa"/>
          </w:tcPr>
          <w:p w14:paraId="3334CD43" w14:textId="77777777" w:rsidR="00C301F6" w:rsidRPr="008C2591" w:rsidRDefault="00C301F6" w:rsidP="00C301F6">
            <w:pPr>
              <w:pStyle w:val="TAL"/>
              <w:jc w:val="center"/>
              <w:rPr>
                <w:bCs/>
                <w:iCs/>
              </w:rPr>
            </w:pPr>
            <w:r w:rsidRPr="008C2591">
              <w:rPr>
                <w:bCs/>
                <w:iCs/>
              </w:rPr>
              <w:t>N/A</w:t>
            </w:r>
          </w:p>
        </w:tc>
      </w:tr>
      <w:tr w:rsidR="00C301F6" w:rsidRPr="008C2591" w14:paraId="5D3F0BEF" w14:textId="77777777" w:rsidTr="00C301F6">
        <w:trPr>
          <w:cantSplit/>
          <w:tblHeader/>
        </w:trPr>
        <w:tc>
          <w:tcPr>
            <w:tcW w:w="6917" w:type="dxa"/>
          </w:tcPr>
          <w:p w14:paraId="769272DA" w14:textId="77777777" w:rsidR="00C301F6" w:rsidRPr="008C2591" w:rsidRDefault="00C301F6" w:rsidP="00C301F6">
            <w:pPr>
              <w:pStyle w:val="TAL"/>
              <w:rPr>
                <w:rFonts w:cs="Arial"/>
                <w:b/>
                <w:bCs/>
                <w:i/>
                <w:iCs/>
                <w:szCs w:val="18"/>
              </w:rPr>
            </w:pPr>
            <w:bookmarkStart w:id="186" w:name="_Hlk42794445"/>
            <w:r w:rsidRPr="008C2591">
              <w:rPr>
                <w:rFonts w:cs="Arial"/>
                <w:b/>
                <w:bCs/>
                <w:i/>
                <w:iCs/>
                <w:szCs w:val="18"/>
              </w:rPr>
              <w:t>olpc-SRS-Pos-r16</w:t>
            </w:r>
          </w:p>
          <w:bookmarkEnd w:id="186"/>
          <w:p w14:paraId="6B4D0B81" w14:textId="77777777" w:rsidR="00C301F6" w:rsidRPr="008C2591" w:rsidRDefault="00C301F6" w:rsidP="00C301F6">
            <w:pPr>
              <w:pStyle w:val="TAL"/>
              <w:rPr>
                <w:rFonts w:cs="Arial"/>
                <w:bCs/>
                <w:iCs/>
                <w:szCs w:val="18"/>
              </w:rPr>
            </w:pPr>
            <w:r w:rsidRPr="008C2591">
              <w:rPr>
                <w:rFonts w:cs="Arial"/>
                <w:bCs/>
                <w:iCs/>
                <w:szCs w:val="18"/>
              </w:rPr>
              <w:t>Indicates whether the UE supports OLPC for SRS for positioning. The capability signalling comprises the following parameters.</w:t>
            </w:r>
          </w:p>
          <w:p w14:paraId="05BF4CE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olpc-SRS-PosBasedOnPRS-Serving-r16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C2591">
              <w:rPr>
                <w:rFonts w:ascii="Arial" w:hAnsi="Arial" w:cs="Arial"/>
                <w:i/>
                <w:iCs/>
                <w:sz w:val="18"/>
                <w:szCs w:val="18"/>
              </w:rPr>
              <w:t>NR-DL-PRS-ProcessingCapability-r16</w:t>
            </w:r>
            <w:r w:rsidRPr="008C2591">
              <w:rPr>
                <w:rFonts w:ascii="Arial" w:hAnsi="Arial" w:cs="Arial"/>
                <w:sz w:val="18"/>
                <w:szCs w:val="18"/>
              </w:rPr>
              <w:t xml:space="preserve"> defined in TS 37.355 [22], and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16F4EE5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olpc-SRS-PosBasedOnSSB-Neigh-r16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4D68459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olpc-SRS-PosBasedOnPRS-Neigh-r16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C2591">
              <w:rPr>
                <w:rFonts w:ascii="Arial" w:hAnsi="Arial" w:cs="Arial"/>
                <w:i/>
                <w:iCs/>
                <w:sz w:val="18"/>
                <w:szCs w:val="18"/>
              </w:rPr>
              <w:t>olpc-SRS-PosBasedOnPRS-Serving-r16</w:t>
            </w:r>
            <w:r w:rsidRPr="008C2591">
              <w:rPr>
                <w:rFonts w:ascii="Arial" w:hAnsi="Arial" w:cs="Arial"/>
                <w:sz w:val="18"/>
                <w:szCs w:val="18"/>
              </w:rPr>
              <w:t>. Otherwise, the UE does not include this field;</w:t>
            </w:r>
          </w:p>
          <w:p w14:paraId="34427E5C" w14:textId="77777777" w:rsidR="00C301F6" w:rsidRPr="008C2591" w:rsidRDefault="00C301F6" w:rsidP="00C301F6">
            <w:pPr>
              <w:pStyle w:val="TAN"/>
              <w:ind w:hanging="533"/>
            </w:pPr>
            <w:r w:rsidRPr="008C2591">
              <w:t>NOTE:</w:t>
            </w:r>
            <w:r w:rsidRPr="008C2591">
              <w:rPr>
                <w:rFonts w:cs="Arial"/>
                <w:iCs/>
                <w:szCs w:val="18"/>
              </w:rPr>
              <w:tab/>
            </w:r>
            <w:r w:rsidRPr="008C2591">
              <w:t>A PRS from a PRS-only TP is treated as PRS from a non-serving cell.</w:t>
            </w:r>
          </w:p>
          <w:p w14:paraId="75F6545A" w14:textId="77777777" w:rsidR="00C301F6" w:rsidRPr="008C2591" w:rsidRDefault="00C301F6" w:rsidP="00C301F6">
            <w:pPr>
              <w:pStyle w:val="TAN"/>
              <w:ind w:hanging="533"/>
            </w:pPr>
          </w:p>
          <w:p w14:paraId="060F0519" w14:textId="77777777" w:rsidR="00C301F6" w:rsidRPr="008C2591" w:rsidRDefault="00C301F6" w:rsidP="00C301F6">
            <w:pPr>
              <w:pStyle w:val="B1"/>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maxNumberPathLossEstimatePerServing-r16 </w:t>
            </w:r>
            <w:r w:rsidRPr="008C25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8C2591">
              <w:rPr>
                <w:rFonts w:ascii="Arial" w:hAnsi="Arial" w:cs="Arial"/>
                <w:i/>
                <w:iCs/>
                <w:sz w:val="18"/>
                <w:szCs w:val="18"/>
              </w:rPr>
              <w:t>olpc-SRS-PosBasedOnPRS-Serving-r16,</w:t>
            </w:r>
            <w:r w:rsidRPr="008C2591">
              <w:rPr>
                <w:rFonts w:ascii="Arial" w:hAnsi="Arial" w:cs="Arial"/>
                <w:i/>
                <w:sz w:val="18"/>
                <w:szCs w:val="18"/>
              </w:rPr>
              <w:t xml:space="preserve"> olpc-SRS-PosBasedOnSSB-Neigh-r16</w:t>
            </w:r>
            <w:r w:rsidRPr="008C2591">
              <w:rPr>
                <w:rFonts w:ascii="Arial" w:hAnsi="Arial" w:cs="Arial"/>
                <w:i/>
                <w:iCs/>
                <w:sz w:val="18"/>
                <w:szCs w:val="18"/>
              </w:rPr>
              <w:t xml:space="preserve"> </w:t>
            </w:r>
            <w:r w:rsidRPr="008C2591">
              <w:rPr>
                <w:rFonts w:ascii="Arial" w:hAnsi="Arial" w:cs="Arial"/>
                <w:sz w:val="18"/>
                <w:szCs w:val="18"/>
              </w:rPr>
              <w:t xml:space="preserve">and </w:t>
            </w:r>
            <w:r w:rsidRPr="008C2591">
              <w:rPr>
                <w:rFonts w:ascii="Arial" w:hAnsi="Arial" w:cs="Arial"/>
                <w:i/>
                <w:sz w:val="18"/>
                <w:szCs w:val="18"/>
              </w:rPr>
              <w:t>olpc-SRS-PosBasedOnPRS-Neigh-r16.</w:t>
            </w:r>
            <w:r w:rsidRPr="008C2591">
              <w:rPr>
                <w:rFonts w:ascii="Arial" w:hAnsi="Arial" w:cs="Arial"/>
                <w:sz w:val="18"/>
                <w:szCs w:val="18"/>
              </w:rPr>
              <w:t xml:space="preserve"> Otherwise, the UE does not include this field.</w:t>
            </w:r>
          </w:p>
        </w:tc>
        <w:tc>
          <w:tcPr>
            <w:tcW w:w="709" w:type="dxa"/>
          </w:tcPr>
          <w:p w14:paraId="09434210" w14:textId="77777777" w:rsidR="00C301F6" w:rsidRPr="008C2591" w:rsidRDefault="00C301F6" w:rsidP="00C301F6">
            <w:pPr>
              <w:pStyle w:val="TAL"/>
              <w:jc w:val="center"/>
            </w:pPr>
            <w:r w:rsidRPr="008C2591">
              <w:rPr>
                <w:rFonts w:cs="Arial"/>
                <w:bCs/>
                <w:iCs/>
                <w:szCs w:val="18"/>
              </w:rPr>
              <w:t>Band</w:t>
            </w:r>
          </w:p>
        </w:tc>
        <w:tc>
          <w:tcPr>
            <w:tcW w:w="567" w:type="dxa"/>
          </w:tcPr>
          <w:p w14:paraId="744A1934" w14:textId="77777777" w:rsidR="00C301F6" w:rsidRPr="008C2591" w:rsidRDefault="00C301F6" w:rsidP="00C301F6">
            <w:pPr>
              <w:pStyle w:val="TAL"/>
              <w:jc w:val="center"/>
            </w:pPr>
            <w:r w:rsidRPr="008C2591">
              <w:rPr>
                <w:rFonts w:cs="Arial"/>
                <w:bCs/>
                <w:iCs/>
                <w:szCs w:val="18"/>
              </w:rPr>
              <w:t>No</w:t>
            </w:r>
          </w:p>
        </w:tc>
        <w:tc>
          <w:tcPr>
            <w:tcW w:w="709" w:type="dxa"/>
          </w:tcPr>
          <w:p w14:paraId="59B5E556" w14:textId="77777777" w:rsidR="00C301F6" w:rsidRPr="008C2591" w:rsidRDefault="00C301F6" w:rsidP="00C301F6">
            <w:pPr>
              <w:pStyle w:val="TAL"/>
              <w:jc w:val="center"/>
            </w:pPr>
            <w:r w:rsidRPr="008C2591">
              <w:rPr>
                <w:bCs/>
                <w:iCs/>
              </w:rPr>
              <w:t>N/A</w:t>
            </w:r>
          </w:p>
        </w:tc>
        <w:tc>
          <w:tcPr>
            <w:tcW w:w="728" w:type="dxa"/>
          </w:tcPr>
          <w:p w14:paraId="322C016A" w14:textId="77777777" w:rsidR="00C301F6" w:rsidRPr="008C2591" w:rsidRDefault="00C301F6" w:rsidP="00C301F6">
            <w:pPr>
              <w:pStyle w:val="TAL"/>
              <w:jc w:val="center"/>
            </w:pPr>
            <w:r w:rsidRPr="008C2591">
              <w:rPr>
                <w:bCs/>
                <w:iCs/>
              </w:rPr>
              <w:t>N/A</w:t>
            </w:r>
          </w:p>
        </w:tc>
      </w:tr>
      <w:tr w:rsidR="00C301F6" w:rsidRPr="008C2591" w14:paraId="2A9B09DC" w14:textId="77777777" w:rsidTr="00C301F6">
        <w:trPr>
          <w:cantSplit/>
          <w:tblHeader/>
        </w:trPr>
        <w:tc>
          <w:tcPr>
            <w:tcW w:w="6917" w:type="dxa"/>
          </w:tcPr>
          <w:p w14:paraId="56B9B427" w14:textId="77777777" w:rsidR="00C301F6" w:rsidRPr="008C2591" w:rsidRDefault="00C301F6" w:rsidP="00C301F6">
            <w:pPr>
              <w:pStyle w:val="TAL"/>
              <w:rPr>
                <w:rFonts w:cs="Arial"/>
                <w:b/>
                <w:bCs/>
                <w:i/>
                <w:iCs/>
                <w:szCs w:val="18"/>
              </w:rPr>
            </w:pPr>
            <w:r w:rsidRPr="008C2591">
              <w:rPr>
                <w:rFonts w:cs="Arial"/>
                <w:b/>
                <w:bCs/>
                <w:i/>
                <w:iCs/>
                <w:szCs w:val="18"/>
              </w:rPr>
              <w:lastRenderedPageBreak/>
              <w:t>olpc-SRS-PosRRC-Inactive-r17</w:t>
            </w:r>
          </w:p>
          <w:p w14:paraId="2D411E53" w14:textId="77777777" w:rsidR="00C301F6" w:rsidRPr="008C2591" w:rsidRDefault="00C301F6" w:rsidP="00C301F6">
            <w:pPr>
              <w:pStyle w:val="TAL"/>
              <w:rPr>
                <w:rFonts w:cs="Arial"/>
                <w:bCs/>
                <w:iCs/>
                <w:szCs w:val="18"/>
              </w:rPr>
            </w:pPr>
            <w:r w:rsidRPr="008C2591">
              <w:rPr>
                <w:rFonts w:cs="Arial"/>
                <w:bCs/>
                <w:iCs/>
                <w:szCs w:val="18"/>
              </w:rPr>
              <w:t>Indicates whether the UE supports OLPC for SRS for positioning in RRC_INACTIVE. The capability signalling comprises the following parameters.</w:t>
            </w:r>
          </w:p>
          <w:p w14:paraId="36352E0B"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olpc-SRS-PosBasedOnPRS-Serving-r16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C2591">
              <w:rPr>
                <w:rFonts w:ascii="Arial" w:hAnsi="Arial" w:cs="Arial"/>
                <w:i/>
                <w:iCs/>
                <w:sz w:val="18"/>
                <w:szCs w:val="18"/>
              </w:rPr>
              <w:t>NR-DL-PRS-ProcessingCapability-r16</w:t>
            </w:r>
            <w:r w:rsidRPr="008C2591">
              <w:rPr>
                <w:rFonts w:ascii="Arial" w:hAnsi="Arial" w:cs="Arial"/>
                <w:sz w:val="18"/>
                <w:szCs w:val="18"/>
              </w:rPr>
              <w:t xml:space="preserve"> defined in TS 37.355 [22], and </w:t>
            </w:r>
            <w:r w:rsidRPr="008C2591">
              <w:rPr>
                <w:rFonts w:ascii="Arial" w:hAnsi="Arial" w:cs="Arial"/>
                <w:i/>
                <w:iCs/>
                <w:sz w:val="18"/>
                <w:szCs w:val="18"/>
              </w:rPr>
              <w:t>srs-PosResourcesRRC-Inactive-r17</w:t>
            </w:r>
            <w:r w:rsidRPr="008C2591">
              <w:rPr>
                <w:rFonts w:ascii="Arial" w:hAnsi="Arial" w:cs="Arial"/>
                <w:sz w:val="18"/>
                <w:szCs w:val="18"/>
              </w:rPr>
              <w:t>. Otherwise, the UE does not include this field;</w:t>
            </w:r>
          </w:p>
          <w:p w14:paraId="3134384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olpc-SRS-PosBasedOnSSB-Neigh-r16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C2591">
              <w:rPr>
                <w:rFonts w:ascii="Arial" w:hAnsi="Arial" w:cs="Arial"/>
                <w:i/>
                <w:iCs/>
                <w:sz w:val="18"/>
                <w:szCs w:val="18"/>
              </w:rPr>
              <w:t>srs-PosResourcesRRC-Inactive-r17</w:t>
            </w:r>
            <w:r w:rsidRPr="008C2591">
              <w:rPr>
                <w:rFonts w:ascii="Arial" w:hAnsi="Arial" w:cs="Arial"/>
                <w:sz w:val="18"/>
                <w:szCs w:val="18"/>
              </w:rPr>
              <w:t>. Otherwise, the UE does not include this field;</w:t>
            </w:r>
          </w:p>
          <w:p w14:paraId="3B61002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olpc-SRS-PosBasedOnPRS-Neigh-r16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C2591">
              <w:rPr>
                <w:rFonts w:ascii="Arial" w:hAnsi="Arial" w:cs="Arial"/>
                <w:i/>
                <w:iCs/>
                <w:sz w:val="18"/>
                <w:szCs w:val="18"/>
              </w:rPr>
              <w:t>olpc-SRS-PosBasedOnPRS-Serving-r16</w:t>
            </w:r>
            <w:r w:rsidRPr="008C2591">
              <w:rPr>
                <w:rFonts w:ascii="Arial" w:hAnsi="Arial" w:cs="Arial"/>
                <w:sz w:val="18"/>
                <w:szCs w:val="18"/>
              </w:rPr>
              <w:t>. Otherwise, the UE does not include this field;</w:t>
            </w:r>
          </w:p>
          <w:p w14:paraId="134F764B" w14:textId="77777777" w:rsidR="00C301F6" w:rsidRPr="008C2591" w:rsidRDefault="00C301F6" w:rsidP="00C301F6">
            <w:pPr>
              <w:pStyle w:val="TAN"/>
            </w:pPr>
            <w:r w:rsidRPr="008C2591">
              <w:t>NOTE:</w:t>
            </w:r>
            <w:r w:rsidRPr="008C2591">
              <w:rPr>
                <w:rFonts w:cs="Arial"/>
                <w:iCs/>
                <w:szCs w:val="18"/>
              </w:rPr>
              <w:tab/>
            </w:r>
            <w:r w:rsidRPr="008C2591">
              <w:t>A PRS from a PRS-only TP is treated as PRS from a non-serving cell.</w:t>
            </w:r>
          </w:p>
          <w:p w14:paraId="6A79CF78" w14:textId="77777777" w:rsidR="00C301F6" w:rsidRPr="008C2591" w:rsidRDefault="00C301F6" w:rsidP="00C301F6">
            <w:pPr>
              <w:pStyle w:val="TAN"/>
              <w:ind w:left="568" w:hanging="284"/>
            </w:pPr>
          </w:p>
          <w:p w14:paraId="5E191F96" w14:textId="77777777" w:rsidR="00C301F6" w:rsidRPr="008C2591" w:rsidRDefault="00C301F6" w:rsidP="00C301F6">
            <w:pPr>
              <w:pStyle w:val="TAL"/>
              <w:ind w:left="568" w:hanging="284"/>
              <w:rPr>
                <w:rFonts w:cs="Arial"/>
                <w:b/>
                <w:bCs/>
                <w:i/>
                <w:iCs/>
                <w:szCs w:val="18"/>
              </w:rPr>
            </w:pPr>
            <w:r w:rsidRPr="008C2591">
              <w:rPr>
                <w:rFonts w:cs="Arial"/>
                <w:i/>
                <w:szCs w:val="18"/>
              </w:rPr>
              <w:t>-</w:t>
            </w:r>
            <w:r w:rsidRPr="008C2591">
              <w:rPr>
                <w:rFonts w:cs="Arial"/>
                <w:szCs w:val="18"/>
              </w:rPr>
              <w:tab/>
            </w:r>
            <w:r w:rsidRPr="008C2591">
              <w:rPr>
                <w:rFonts w:cs="Arial"/>
                <w:i/>
                <w:szCs w:val="18"/>
              </w:rPr>
              <w:t xml:space="preserve">maxNumberPathLossEstimatePerServing-r16 </w:t>
            </w:r>
            <w:r w:rsidRPr="008C25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8C2591">
              <w:rPr>
                <w:rFonts w:cs="Arial"/>
                <w:i/>
                <w:iCs/>
                <w:szCs w:val="18"/>
              </w:rPr>
              <w:t>olpc-SRS-PosBasedOnPRS-Serving-r16,</w:t>
            </w:r>
            <w:r w:rsidRPr="008C2591">
              <w:rPr>
                <w:rFonts w:cs="Arial"/>
                <w:i/>
                <w:szCs w:val="18"/>
              </w:rPr>
              <w:t xml:space="preserve"> olpc-SRS-PosBasedOnSSB-Neigh-r16</w:t>
            </w:r>
            <w:r w:rsidRPr="008C2591">
              <w:rPr>
                <w:rFonts w:cs="Arial"/>
                <w:i/>
                <w:iCs/>
                <w:szCs w:val="18"/>
              </w:rPr>
              <w:t xml:space="preserve"> </w:t>
            </w:r>
            <w:r w:rsidRPr="008C2591">
              <w:rPr>
                <w:rFonts w:cs="Arial"/>
                <w:szCs w:val="18"/>
              </w:rPr>
              <w:t xml:space="preserve">and </w:t>
            </w:r>
            <w:r w:rsidRPr="008C2591">
              <w:rPr>
                <w:rFonts w:cs="Arial"/>
                <w:i/>
                <w:szCs w:val="18"/>
              </w:rPr>
              <w:t>olpc-SRS-PosBasedOnPRS-Neigh-r16.</w:t>
            </w:r>
            <w:r w:rsidRPr="008C2591">
              <w:rPr>
                <w:rFonts w:cs="Arial"/>
                <w:szCs w:val="18"/>
              </w:rPr>
              <w:t xml:space="preserve"> Otherwise, the UE does not include this field.</w:t>
            </w:r>
          </w:p>
        </w:tc>
        <w:tc>
          <w:tcPr>
            <w:tcW w:w="709" w:type="dxa"/>
          </w:tcPr>
          <w:p w14:paraId="04DD940A" w14:textId="77777777" w:rsidR="00C301F6" w:rsidRPr="008C2591" w:rsidRDefault="00C301F6" w:rsidP="00C301F6">
            <w:pPr>
              <w:pStyle w:val="TAL"/>
              <w:jc w:val="center"/>
              <w:rPr>
                <w:rFonts w:cs="Arial"/>
                <w:bCs/>
                <w:iCs/>
                <w:szCs w:val="18"/>
              </w:rPr>
            </w:pPr>
            <w:r w:rsidRPr="008C2591">
              <w:rPr>
                <w:rFonts w:cs="Arial"/>
                <w:bCs/>
                <w:iCs/>
                <w:szCs w:val="18"/>
              </w:rPr>
              <w:t>Band</w:t>
            </w:r>
          </w:p>
        </w:tc>
        <w:tc>
          <w:tcPr>
            <w:tcW w:w="567" w:type="dxa"/>
          </w:tcPr>
          <w:p w14:paraId="4384EF3E" w14:textId="77777777" w:rsidR="00C301F6" w:rsidRPr="008C2591" w:rsidRDefault="00C301F6" w:rsidP="00C301F6">
            <w:pPr>
              <w:pStyle w:val="TAL"/>
              <w:jc w:val="center"/>
              <w:rPr>
                <w:rFonts w:cs="Arial"/>
                <w:bCs/>
                <w:iCs/>
                <w:szCs w:val="18"/>
              </w:rPr>
            </w:pPr>
            <w:r w:rsidRPr="008C2591">
              <w:rPr>
                <w:rFonts w:cs="Arial"/>
                <w:bCs/>
                <w:iCs/>
                <w:szCs w:val="18"/>
              </w:rPr>
              <w:t>No</w:t>
            </w:r>
          </w:p>
        </w:tc>
        <w:tc>
          <w:tcPr>
            <w:tcW w:w="709" w:type="dxa"/>
          </w:tcPr>
          <w:p w14:paraId="5DDAEC6C" w14:textId="77777777" w:rsidR="00C301F6" w:rsidRPr="008C2591" w:rsidRDefault="00C301F6" w:rsidP="00C301F6">
            <w:pPr>
              <w:pStyle w:val="TAL"/>
              <w:jc w:val="center"/>
              <w:rPr>
                <w:bCs/>
                <w:iCs/>
              </w:rPr>
            </w:pPr>
            <w:r w:rsidRPr="008C2591">
              <w:rPr>
                <w:bCs/>
                <w:iCs/>
              </w:rPr>
              <w:t>N/A</w:t>
            </w:r>
          </w:p>
        </w:tc>
        <w:tc>
          <w:tcPr>
            <w:tcW w:w="728" w:type="dxa"/>
          </w:tcPr>
          <w:p w14:paraId="32ACCF57" w14:textId="77777777" w:rsidR="00C301F6" w:rsidRPr="008C2591" w:rsidRDefault="00C301F6" w:rsidP="00C301F6">
            <w:pPr>
              <w:pStyle w:val="TAL"/>
              <w:jc w:val="center"/>
              <w:rPr>
                <w:bCs/>
                <w:iCs/>
              </w:rPr>
            </w:pPr>
            <w:r w:rsidRPr="008C2591">
              <w:rPr>
                <w:bCs/>
                <w:iCs/>
              </w:rPr>
              <w:t>N/A</w:t>
            </w:r>
          </w:p>
        </w:tc>
      </w:tr>
      <w:tr w:rsidR="00C301F6" w:rsidRPr="008C2591" w14:paraId="71A04084" w14:textId="77777777" w:rsidTr="00C301F6">
        <w:trPr>
          <w:cantSplit/>
          <w:tblHeader/>
        </w:trPr>
        <w:tc>
          <w:tcPr>
            <w:tcW w:w="6917" w:type="dxa"/>
          </w:tcPr>
          <w:p w14:paraId="18D5FAD1" w14:textId="77777777" w:rsidR="00C301F6" w:rsidRPr="008C2591" w:rsidRDefault="00C301F6" w:rsidP="00C301F6">
            <w:pPr>
              <w:pStyle w:val="TAL"/>
              <w:rPr>
                <w:b/>
                <w:i/>
              </w:rPr>
            </w:pPr>
            <w:r w:rsidRPr="008C2591">
              <w:rPr>
                <w:b/>
                <w:i/>
              </w:rPr>
              <w:t>oneShotHARQ-feedbackPhy-Priority-r17</w:t>
            </w:r>
          </w:p>
          <w:p w14:paraId="6403D8C0" w14:textId="77777777" w:rsidR="00C301F6" w:rsidRPr="008C2591" w:rsidRDefault="00C301F6" w:rsidP="00C301F6">
            <w:pPr>
              <w:pStyle w:val="TAL"/>
            </w:pPr>
            <w:r w:rsidRPr="008C2591">
              <w:t xml:space="preserve">Indicates whether the UE supports transmission of type </w:t>
            </w:r>
            <w:proofErr w:type="gramStart"/>
            <w:r w:rsidRPr="008C2591">
              <w:t>3 HARQ-ACK codebook using the first or second PUCCH configuration based on PHY priority indication in the triggering DCI</w:t>
            </w:r>
            <w:proofErr w:type="gramEnd"/>
            <w:r w:rsidRPr="008C2591">
              <w:t>.</w:t>
            </w:r>
          </w:p>
          <w:p w14:paraId="029F19C4" w14:textId="77777777" w:rsidR="00C301F6" w:rsidRPr="008C2591" w:rsidRDefault="00C301F6" w:rsidP="00C301F6">
            <w:pPr>
              <w:pStyle w:val="TAL"/>
              <w:rPr>
                <w:rFonts w:cs="Arial"/>
                <w:b/>
                <w:bCs/>
                <w:i/>
                <w:iCs/>
                <w:szCs w:val="18"/>
              </w:rPr>
            </w:pPr>
            <w:r w:rsidRPr="008C2591">
              <w:t xml:space="preserve">A UE supporting this feature shall also indicate support of </w:t>
            </w:r>
            <w:r w:rsidRPr="008C2591">
              <w:rPr>
                <w:i/>
                <w:iCs/>
              </w:rPr>
              <w:t>oneShotHARQ-feedback-r16</w:t>
            </w:r>
            <w:r w:rsidRPr="008C2591">
              <w:t xml:space="preserve"> and </w:t>
            </w:r>
            <w:r w:rsidRPr="008C2591">
              <w:rPr>
                <w:i/>
                <w:iCs/>
              </w:rPr>
              <w:t>twoHARQ-ACK-Codebook-type1-r16</w:t>
            </w:r>
            <w:r w:rsidRPr="008C2591">
              <w:t>.</w:t>
            </w:r>
          </w:p>
        </w:tc>
        <w:tc>
          <w:tcPr>
            <w:tcW w:w="709" w:type="dxa"/>
          </w:tcPr>
          <w:p w14:paraId="2CAC29C7" w14:textId="77777777" w:rsidR="00C301F6" w:rsidRPr="008C2591" w:rsidRDefault="00C301F6" w:rsidP="00C301F6">
            <w:pPr>
              <w:pStyle w:val="TAL"/>
              <w:jc w:val="center"/>
              <w:rPr>
                <w:rFonts w:cs="Arial"/>
                <w:bCs/>
                <w:iCs/>
                <w:szCs w:val="18"/>
              </w:rPr>
            </w:pPr>
            <w:r w:rsidRPr="008C2591">
              <w:t>Band</w:t>
            </w:r>
          </w:p>
        </w:tc>
        <w:tc>
          <w:tcPr>
            <w:tcW w:w="567" w:type="dxa"/>
          </w:tcPr>
          <w:p w14:paraId="63CB8C43" w14:textId="77777777" w:rsidR="00C301F6" w:rsidRPr="008C2591" w:rsidRDefault="00C301F6" w:rsidP="00C301F6">
            <w:pPr>
              <w:pStyle w:val="TAL"/>
              <w:jc w:val="center"/>
              <w:rPr>
                <w:rFonts w:cs="Arial"/>
                <w:bCs/>
                <w:iCs/>
                <w:szCs w:val="18"/>
              </w:rPr>
            </w:pPr>
            <w:r w:rsidRPr="008C2591">
              <w:t>No</w:t>
            </w:r>
          </w:p>
        </w:tc>
        <w:tc>
          <w:tcPr>
            <w:tcW w:w="709" w:type="dxa"/>
          </w:tcPr>
          <w:p w14:paraId="12D0D670" w14:textId="77777777" w:rsidR="00C301F6" w:rsidRPr="008C2591" w:rsidRDefault="00C301F6" w:rsidP="00C301F6">
            <w:pPr>
              <w:pStyle w:val="TAL"/>
              <w:jc w:val="center"/>
              <w:rPr>
                <w:bCs/>
                <w:iCs/>
              </w:rPr>
            </w:pPr>
            <w:r w:rsidRPr="008C2591">
              <w:t>N/A</w:t>
            </w:r>
          </w:p>
        </w:tc>
        <w:tc>
          <w:tcPr>
            <w:tcW w:w="728" w:type="dxa"/>
          </w:tcPr>
          <w:p w14:paraId="70BF2FF8" w14:textId="77777777" w:rsidR="00C301F6" w:rsidRPr="008C2591" w:rsidRDefault="00C301F6" w:rsidP="00C301F6">
            <w:pPr>
              <w:pStyle w:val="TAL"/>
              <w:jc w:val="center"/>
              <w:rPr>
                <w:bCs/>
                <w:iCs/>
              </w:rPr>
            </w:pPr>
            <w:r w:rsidRPr="008C2591">
              <w:t>N/A</w:t>
            </w:r>
          </w:p>
        </w:tc>
      </w:tr>
      <w:tr w:rsidR="00C301F6" w:rsidRPr="008C2591" w14:paraId="78A86C11" w14:textId="77777777" w:rsidTr="00C301F6">
        <w:trPr>
          <w:cantSplit/>
          <w:tblHeader/>
        </w:trPr>
        <w:tc>
          <w:tcPr>
            <w:tcW w:w="6917" w:type="dxa"/>
          </w:tcPr>
          <w:p w14:paraId="2BD7F8B9" w14:textId="77777777" w:rsidR="00C301F6" w:rsidRPr="008C2591" w:rsidRDefault="00C301F6" w:rsidP="00C301F6">
            <w:pPr>
              <w:pStyle w:val="TAL"/>
              <w:rPr>
                <w:b/>
                <w:i/>
              </w:rPr>
            </w:pPr>
            <w:r w:rsidRPr="008C2591">
              <w:rPr>
                <w:b/>
                <w:i/>
              </w:rPr>
              <w:t>oneShotHARQ-feedbackTriggeredByDCI-1-2-r17</w:t>
            </w:r>
          </w:p>
          <w:p w14:paraId="176D92EC" w14:textId="77777777" w:rsidR="00C301F6" w:rsidRPr="008C2591" w:rsidRDefault="00C301F6" w:rsidP="00C301F6">
            <w:pPr>
              <w:pStyle w:val="TAL"/>
            </w:pPr>
            <w:r w:rsidRPr="008C2591">
              <w:t>Indicates whether the UE supports one-shot HARQ ACK feedback triggered by DCI format 1_2, comprised of the following functional components:</w:t>
            </w:r>
          </w:p>
          <w:p w14:paraId="61AA26AC" w14:textId="77777777" w:rsidR="00C301F6" w:rsidRPr="008C2591" w:rsidRDefault="00C301F6" w:rsidP="00C301F6">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i/>
                <w:sz w:val="18"/>
                <w:szCs w:val="18"/>
              </w:rPr>
              <w:tab/>
            </w:r>
            <w:r w:rsidRPr="008C2591">
              <w:rPr>
                <w:rFonts w:ascii="Arial" w:hAnsi="Arial" w:cs="Arial"/>
                <w:sz w:val="18"/>
                <w:szCs w:val="18"/>
                <w:lang w:eastAsia="en-GB"/>
              </w:rPr>
              <w:t>Supports feedback of type 3 HARQ-ACK codebook, triggered by a DCI 1_2 scheduling a PDSCH;</w:t>
            </w:r>
          </w:p>
          <w:p w14:paraId="579A8480" w14:textId="77777777" w:rsidR="00C301F6" w:rsidRPr="008C2591" w:rsidRDefault="00C301F6" w:rsidP="00C301F6">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i/>
                <w:sz w:val="18"/>
                <w:szCs w:val="18"/>
              </w:rPr>
              <w:tab/>
            </w:r>
            <w:r w:rsidRPr="008C2591">
              <w:rPr>
                <w:rFonts w:ascii="Arial" w:hAnsi="Arial" w:cs="Arial"/>
                <w:sz w:val="18"/>
                <w:szCs w:val="18"/>
                <w:lang w:eastAsia="en-GB"/>
              </w:rPr>
              <w:t>Supports feedback of type 3 HARQ-ACK codebook, triggered by a DCI 1_2 without scheduling a PDSCH using a reserved FDRA value.</w:t>
            </w:r>
          </w:p>
          <w:p w14:paraId="5DDA118B" w14:textId="77777777" w:rsidR="00C301F6" w:rsidRPr="008C2591" w:rsidRDefault="00C301F6" w:rsidP="00C301F6">
            <w:pPr>
              <w:pStyle w:val="TAL"/>
              <w:rPr>
                <w:rFonts w:cs="Arial"/>
                <w:b/>
                <w:bCs/>
                <w:i/>
                <w:iCs/>
                <w:szCs w:val="18"/>
              </w:rPr>
            </w:pPr>
            <w:r w:rsidRPr="008C2591">
              <w:t xml:space="preserve">A UE supporting this feature shall also indicate support of </w:t>
            </w:r>
            <w:r w:rsidRPr="008C2591">
              <w:rPr>
                <w:i/>
                <w:iCs/>
              </w:rPr>
              <w:t>oneShotHARQ-feedback-r16</w:t>
            </w:r>
            <w:r w:rsidRPr="008C2591">
              <w:t xml:space="preserve"> and </w:t>
            </w:r>
            <w:r w:rsidRPr="008C2591">
              <w:rPr>
                <w:i/>
                <w:iCs/>
              </w:rPr>
              <w:t>dci-Format1-2And0-2-r16</w:t>
            </w:r>
            <w:r w:rsidRPr="008C2591">
              <w:t>.</w:t>
            </w:r>
          </w:p>
        </w:tc>
        <w:tc>
          <w:tcPr>
            <w:tcW w:w="709" w:type="dxa"/>
          </w:tcPr>
          <w:p w14:paraId="11DFE2AE" w14:textId="77777777" w:rsidR="00C301F6" w:rsidRPr="008C2591" w:rsidRDefault="00C301F6" w:rsidP="00C301F6">
            <w:pPr>
              <w:pStyle w:val="TAL"/>
              <w:jc w:val="center"/>
              <w:rPr>
                <w:rFonts w:cs="Arial"/>
                <w:bCs/>
                <w:iCs/>
                <w:szCs w:val="18"/>
              </w:rPr>
            </w:pPr>
            <w:r w:rsidRPr="008C2591">
              <w:t>Band</w:t>
            </w:r>
          </w:p>
        </w:tc>
        <w:tc>
          <w:tcPr>
            <w:tcW w:w="567" w:type="dxa"/>
          </w:tcPr>
          <w:p w14:paraId="5507F73D" w14:textId="77777777" w:rsidR="00C301F6" w:rsidRPr="008C2591" w:rsidRDefault="00C301F6" w:rsidP="00C301F6">
            <w:pPr>
              <w:pStyle w:val="TAL"/>
              <w:jc w:val="center"/>
              <w:rPr>
                <w:rFonts w:cs="Arial"/>
                <w:bCs/>
                <w:iCs/>
                <w:szCs w:val="18"/>
              </w:rPr>
            </w:pPr>
            <w:r w:rsidRPr="008C2591">
              <w:t>No</w:t>
            </w:r>
          </w:p>
        </w:tc>
        <w:tc>
          <w:tcPr>
            <w:tcW w:w="709" w:type="dxa"/>
          </w:tcPr>
          <w:p w14:paraId="2DA4CAAF" w14:textId="77777777" w:rsidR="00C301F6" w:rsidRPr="008C2591" w:rsidRDefault="00C301F6" w:rsidP="00C301F6">
            <w:pPr>
              <w:pStyle w:val="TAL"/>
              <w:jc w:val="center"/>
              <w:rPr>
                <w:bCs/>
                <w:iCs/>
              </w:rPr>
            </w:pPr>
            <w:r w:rsidRPr="008C2591">
              <w:t>N/A</w:t>
            </w:r>
          </w:p>
        </w:tc>
        <w:tc>
          <w:tcPr>
            <w:tcW w:w="728" w:type="dxa"/>
          </w:tcPr>
          <w:p w14:paraId="26006827" w14:textId="77777777" w:rsidR="00C301F6" w:rsidRPr="008C2591" w:rsidRDefault="00C301F6" w:rsidP="00C301F6">
            <w:pPr>
              <w:pStyle w:val="TAL"/>
              <w:jc w:val="center"/>
              <w:rPr>
                <w:bCs/>
                <w:iCs/>
              </w:rPr>
            </w:pPr>
            <w:r w:rsidRPr="008C2591">
              <w:t>N/A</w:t>
            </w:r>
          </w:p>
        </w:tc>
      </w:tr>
      <w:tr w:rsidR="00C301F6" w:rsidRPr="008C2591" w14:paraId="0DA6013F" w14:textId="77777777" w:rsidTr="00C301F6">
        <w:trPr>
          <w:cantSplit/>
          <w:tblHeader/>
        </w:trPr>
        <w:tc>
          <w:tcPr>
            <w:tcW w:w="6917" w:type="dxa"/>
          </w:tcPr>
          <w:p w14:paraId="7046C873" w14:textId="77777777" w:rsidR="00C301F6" w:rsidRPr="008C2591" w:rsidRDefault="00C301F6" w:rsidP="00C301F6">
            <w:pPr>
              <w:pStyle w:val="TAL"/>
              <w:rPr>
                <w:b/>
                <w:bCs/>
                <w:i/>
                <w:iCs/>
              </w:rPr>
            </w:pPr>
            <w:r w:rsidRPr="008C2591">
              <w:rPr>
                <w:b/>
                <w:bCs/>
                <w:i/>
                <w:iCs/>
              </w:rPr>
              <w:t>oneSlotPeriodicTRS-r16</w:t>
            </w:r>
          </w:p>
          <w:p w14:paraId="6684E2C7" w14:textId="77777777" w:rsidR="00C301F6" w:rsidRPr="008C2591" w:rsidRDefault="00C301F6" w:rsidP="00C301F6">
            <w:pPr>
              <w:pStyle w:val="TAL"/>
              <w:rPr>
                <w:rFonts w:cs="Arial"/>
                <w:b/>
                <w:bCs/>
                <w:i/>
                <w:iCs/>
                <w:szCs w:val="18"/>
              </w:rPr>
            </w:pPr>
            <w:r w:rsidRPr="008C2591">
              <w:rPr>
                <w:bCs/>
                <w:iCs/>
              </w:rPr>
              <w:t xml:space="preserve">Indicates whether the UE supports one-slot periodic TRS configuration only when no two consecutive slots are indicated as downlink slots by </w:t>
            </w:r>
            <w:r w:rsidRPr="008C2591">
              <w:rPr>
                <w:bCs/>
                <w:i/>
                <w:iCs/>
              </w:rPr>
              <w:t>tdd-UL-DL-ConfigurationCommon</w:t>
            </w:r>
            <w:r w:rsidRPr="008C2591">
              <w:rPr>
                <w:bCs/>
                <w:iCs/>
              </w:rPr>
              <w:t xml:space="preserve"> or </w:t>
            </w:r>
            <w:r w:rsidRPr="008C2591">
              <w:rPr>
                <w:bCs/>
                <w:i/>
                <w:iCs/>
              </w:rPr>
              <w:t>tdd-UL-DL-ConfigDedicated</w:t>
            </w:r>
            <w:r w:rsidRPr="008C2591">
              <w:rPr>
                <w:bCs/>
                <w:iCs/>
              </w:rPr>
              <w:t xml:space="preserve">. If the UE supports this feature, the UE needs to report </w:t>
            </w:r>
            <w:r w:rsidRPr="008C2591">
              <w:rPr>
                <w:bCs/>
                <w:i/>
                <w:iCs/>
              </w:rPr>
              <w:t>csi-RS-ForTracking</w:t>
            </w:r>
            <w:r w:rsidRPr="008C2591">
              <w:rPr>
                <w:bCs/>
                <w:iCs/>
              </w:rPr>
              <w:t>.</w:t>
            </w:r>
          </w:p>
        </w:tc>
        <w:tc>
          <w:tcPr>
            <w:tcW w:w="709" w:type="dxa"/>
          </w:tcPr>
          <w:p w14:paraId="12FCE801" w14:textId="77777777" w:rsidR="00C301F6" w:rsidRPr="008C2591" w:rsidRDefault="00C301F6" w:rsidP="00C301F6">
            <w:pPr>
              <w:pStyle w:val="TAL"/>
              <w:jc w:val="center"/>
              <w:rPr>
                <w:rFonts w:cs="Arial"/>
                <w:bCs/>
                <w:iCs/>
                <w:szCs w:val="18"/>
              </w:rPr>
            </w:pPr>
            <w:r w:rsidRPr="008C2591">
              <w:rPr>
                <w:bCs/>
                <w:iCs/>
              </w:rPr>
              <w:t>Band</w:t>
            </w:r>
          </w:p>
        </w:tc>
        <w:tc>
          <w:tcPr>
            <w:tcW w:w="567" w:type="dxa"/>
          </w:tcPr>
          <w:p w14:paraId="0B5D1D92" w14:textId="77777777" w:rsidR="00C301F6" w:rsidRPr="008C2591" w:rsidRDefault="00C301F6" w:rsidP="00C301F6">
            <w:pPr>
              <w:pStyle w:val="TAL"/>
              <w:jc w:val="center"/>
              <w:rPr>
                <w:rFonts w:cs="Arial"/>
                <w:bCs/>
                <w:iCs/>
                <w:szCs w:val="18"/>
              </w:rPr>
            </w:pPr>
            <w:r w:rsidRPr="008C2591">
              <w:rPr>
                <w:bCs/>
                <w:iCs/>
              </w:rPr>
              <w:t>No</w:t>
            </w:r>
          </w:p>
        </w:tc>
        <w:tc>
          <w:tcPr>
            <w:tcW w:w="709" w:type="dxa"/>
          </w:tcPr>
          <w:p w14:paraId="0E442E27" w14:textId="77777777" w:rsidR="00C301F6" w:rsidRPr="008C2591" w:rsidRDefault="00C301F6" w:rsidP="00C301F6">
            <w:pPr>
              <w:pStyle w:val="TAL"/>
              <w:jc w:val="center"/>
              <w:rPr>
                <w:rFonts w:cs="Arial"/>
                <w:bCs/>
                <w:iCs/>
                <w:szCs w:val="18"/>
              </w:rPr>
            </w:pPr>
            <w:r w:rsidRPr="008C2591">
              <w:rPr>
                <w:bCs/>
                <w:iCs/>
              </w:rPr>
              <w:t>TDD only</w:t>
            </w:r>
          </w:p>
        </w:tc>
        <w:tc>
          <w:tcPr>
            <w:tcW w:w="728" w:type="dxa"/>
          </w:tcPr>
          <w:p w14:paraId="68AB45EA" w14:textId="77777777" w:rsidR="00C301F6" w:rsidRPr="008C2591" w:rsidRDefault="00C301F6" w:rsidP="00C301F6">
            <w:pPr>
              <w:pStyle w:val="TAL"/>
              <w:jc w:val="center"/>
              <w:rPr>
                <w:rFonts w:cs="Arial"/>
                <w:bCs/>
                <w:iCs/>
                <w:szCs w:val="18"/>
              </w:rPr>
            </w:pPr>
            <w:r w:rsidRPr="008C2591">
              <w:t>FR1 only</w:t>
            </w:r>
          </w:p>
        </w:tc>
      </w:tr>
      <w:tr w:rsidR="00C301F6" w:rsidRPr="008C2591" w14:paraId="08387F3C" w14:textId="77777777" w:rsidTr="00C301F6">
        <w:trPr>
          <w:cantSplit/>
          <w:tblHeader/>
        </w:trPr>
        <w:tc>
          <w:tcPr>
            <w:tcW w:w="6917" w:type="dxa"/>
          </w:tcPr>
          <w:p w14:paraId="348A7C32" w14:textId="77777777" w:rsidR="00C301F6" w:rsidRPr="008C2591" w:rsidRDefault="00C301F6" w:rsidP="00C301F6">
            <w:pPr>
              <w:pStyle w:val="TAL"/>
              <w:rPr>
                <w:b/>
                <w:bCs/>
                <w:i/>
                <w:iCs/>
              </w:rPr>
            </w:pPr>
            <w:r w:rsidRPr="008C2591">
              <w:rPr>
                <w:b/>
                <w:bCs/>
                <w:i/>
                <w:iCs/>
              </w:rPr>
              <w:t>outOfOrderOperationDL-r16</w:t>
            </w:r>
          </w:p>
          <w:p w14:paraId="3FCB4761" w14:textId="77777777" w:rsidR="00C301F6" w:rsidRPr="008C2591" w:rsidRDefault="00C301F6" w:rsidP="00C301F6">
            <w:pPr>
              <w:pStyle w:val="TAL"/>
              <w:rPr>
                <w:i/>
                <w:iCs/>
              </w:rPr>
            </w:pPr>
            <w:r w:rsidRPr="008C2591">
              <w:t xml:space="preserve">Indicates whether the UE supports out of order operation for DL. </w:t>
            </w:r>
            <w:r w:rsidRPr="008C2591">
              <w:rPr>
                <w:rFonts w:cs="Arial"/>
                <w:szCs w:val="18"/>
              </w:rPr>
              <w:t>The UE that indicates support of this feature shall support</w:t>
            </w:r>
            <w:r w:rsidRPr="008C2591">
              <w:t xml:space="preserve"> </w:t>
            </w:r>
            <w:r w:rsidRPr="008C2591">
              <w:rPr>
                <w:i/>
                <w:iCs/>
              </w:rPr>
              <w:t>multiDCI-MultiTRP-r16</w:t>
            </w:r>
            <w:r w:rsidRPr="008C2591">
              <w:t>. The capability signalling comprises the following parameters:</w:t>
            </w:r>
          </w:p>
          <w:p w14:paraId="747E3D6F" w14:textId="77777777" w:rsidR="00C301F6" w:rsidRPr="008C2591" w:rsidRDefault="00C301F6" w:rsidP="00C301F6">
            <w:pPr>
              <w:pStyle w:val="B1"/>
              <w:spacing w:after="0"/>
              <w:rPr>
                <w:rFonts w:ascii="Arial" w:hAnsi="Arial" w:cs="Arial"/>
                <w:sz w:val="18"/>
                <w:szCs w:val="18"/>
              </w:rPr>
            </w:pPr>
            <w:r w:rsidRPr="008C2591">
              <w:rPr>
                <w:rFonts w:ascii="Arial" w:hAnsi="Arial" w:cs="Arial"/>
                <w:i/>
                <w:sz w:val="18"/>
                <w:szCs w:val="18"/>
              </w:rPr>
              <w:t>-</w:t>
            </w:r>
            <w:r w:rsidRPr="008C2591">
              <w:rPr>
                <w:rFonts w:ascii="Arial" w:hAnsi="Arial" w:cs="Arial"/>
                <w:i/>
                <w:sz w:val="18"/>
                <w:szCs w:val="18"/>
              </w:rPr>
              <w:tab/>
              <w:t>supportPDCCH-ToPDSCH-r16</w:t>
            </w:r>
            <w:r w:rsidRPr="008C2591">
              <w:rPr>
                <w:rFonts w:ascii="Arial" w:hAnsi="Arial" w:cs="Arial"/>
                <w:sz w:val="18"/>
                <w:szCs w:val="18"/>
              </w:rPr>
              <w:t xml:space="preserve"> indicates support out-of-order operation for PDCCH to PDSCH;</w:t>
            </w:r>
          </w:p>
          <w:p w14:paraId="2A07CC6D" w14:textId="77777777" w:rsidR="00C301F6" w:rsidRPr="008C2591" w:rsidRDefault="00C301F6" w:rsidP="00C301F6">
            <w:pPr>
              <w:pStyle w:val="B1"/>
              <w:spacing w:after="0"/>
              <w:rPr>
                <w:rFonts w:ascii="Arial" w:hAnsi="Arial" w:cs="Arial"/>
                <w:i/>
                <w:sz w:val="18"/>
                <w:szCs w:val="18"/>
              </w:rPr>
            </w:pPr>
            <w:r w:rsidRPr="008C2591">
              <w:rPr>
                <w:rFonts w:ascii="Arial" w:hAnsi="Arial" w:cs="Arial"/>
                <w:i/>
                <w:sz w:val="18"/>
                <w:szCs w:val="18"/>
              </w:rPr>
              <w:t>-</w:t>
            </w:r>
            <w:r w:rsidRPr="008C2591">
              <w:rPr>
                <w:rFonts w:ascii="Arial" w:hAnsi="Arial" w:cs="Arial"/>
                <w:i/>
                <w:sz w:val="18"/>
                <w:szCs w:val="18"/>
              </w:rPr>
              <w:tab/>
              <w:t>supportPDSCH-ToHARQ-ACK-r16</w:t>
            </w:r>
            <w:r w:rsidRPr="008C2591">
              <w:rPr>
                <w:rFonts w:ascii="Arial" w:hAnsi="Arial" w:cs="Arial"/>
                <w:sz w:val="18"/>
                <w:szCs w:val="18"/>
              </w:rPr>
              <w:t xml:space="preserve"> indicates support out-of-order operation for PDSCH to HARQ-ACK.</w:t>
            </w:r>
          </w:p>
        </w:tc>
        <w:tc>
          <w:tcPr>
            <w:tcW w:w="709" w:type="dxa"/>
          </w:tcPr>
          <w:p w14:paraId="083A4A3E" w14:textId="77777777" w:rsidR="00C301F6" w:rsidRPr="008C2591" w:rsidRDefault="00C301F6" w:rsidP="00C301F6">
            <w:pPr>
              <w:pStyle w:val="TAL"/>
              <w:jc w:val="center"/>
              <w:rPr>
                <w:bCs/>
                <w:iCs/>
              </w:rPr>
            </w:pPr>
            <w:r w:rsidRPr="008C2591">
              <w:rPr>
                <w:bCs/>
                <w:iCs/>
              </w:rPr>
              <w:t>Band</w:t>
            </w:r>
          </w:p>
        </w:tc>
        <w:tc>
          <w:tcPr>
            <w:tcW w:w="567" w:type="dxa"/>
          </w:tcPr>
          <w:p w14:paraId="3F3EDB6E" w14:textId="77777777" w:rsidR="00C301F6" w:rsidRPr="008C2591" w:rsidRDefault="00C301F6" w:rsidP="00C301F6">
            <w:pPr>
              <w:pStyle w:val="TAL"/>
              <w:jc w:val="center"/>
              <w:rPr>
                <w:bCs/>
                <w:iCs/>
              </w:rPr>
            </w:pPr>
            <w:r w:rsidRPr="008C2591">
              <w:rPr>
                <w:bCs/>
                <w:iCs/>
              </w:rPr>
              <w:t>No</w:t>
            </w:r>
          </w:p>
        </w:tc>
        <w:tc>
          <w:tcPr>
            <w:tcW w:w="709" w:type="dxa"/>
          </w:tcPr>
          <w:p w14:paraId="6974D98F" w14:textId="77777777" w:rsidR="00C301F6" w:rsidRPr="008C2591" w:rsidRDefault="00C301F6" w:rsidP="00C301F6">
            <w:pPr>
              <w:pStyle w:val="TAL"/>
              <w:jc w:val="center"/>
              <w:rPr>
                <w:bCs/>
                <w:iCs/>
              </w:rPr>
            </w:pPr>
            <w:r w:rsidRPr="008C2591">
              <w:rPr>
                <w:bCs/>
                <w:iCs/>
              </w:rPr>
              <w:t>N/A</w:t>
            </w:r>
          </w:p>
        </w:tc>
        <w:tc>
          <w:tcPr>
            <w:tcW w:w="728" w:type="dxa"/>
          </w:tcPr>
          <w:p w14:paraId="42CB318B" w14:textId="77777777" w:rsidR="00C301F6" w:rsidRPr="008C2591" w:rsidRDefault="00C301F6" w:rsidP="00C301F6">
            <w:pPr>
              <w:pStyle w:val="TAL"/>
              <w:jc w:val="center"/>
            </w:pPr>
            <w:r w:rsidRPr="008C2591">
              <w:t>N/A</w:t>
            </w:r>
          </w:p>
        </w:tc>
      </w:tr>
      <w:tr w:rsidR="00C301F6" w:rsidRPr="008C2591" w14:paraId="71DCC669" w14:textId="77777777" w:rsidTr="00C301F6">
        <w:trPr>
          <w:cantSplit/>
          <w:tblHeader/>
        </w:trPr>
        <w:tc>
          <w:tcPr>
            <w:tcW w:w="6917" w:type="dxa"/>
          </w:tcPr>
          <w:p w14:paraId="7A75DD30" w14:textId="77777777" w:rsidR="00C301F6" w:rsidRPr="008C2591" w:rsidRDefault="00C301F6" w:rsidP="00C301F6">
            <w:pPr>
              <w:pStyle w:val="TAL"/>
              <w:rPr>
                <w:b/>
                <w:bCs/>
                <w:i/>
                <w:iCs/>
              </w:rPr>
            </w:pPr>
            <w:r w:rsidRPr="008C2591">
              <w:rPr>
                <w:b/>
                <w:bCs/>
                <w:i/>
                <w:iCs/>
              </w:rPr>
              <w:t>outOfOrderOperationUL-r16</w:t>
            </w:r>
          </w:p>
          <w:p w14:paraId="16B363B7" w14:textId="77777777" w:rsidR="00C301F6" w:rsidRPr="008C2591" w:rsidRDefault="00C301F6" w:rsidP="00C301F6">
            <w:pPr>
              <w:pStyle w:val="TAL"/>
              <w:rPr>
                <w:i/>
                <w:iCs/>
              </w:rPr>
            </w:pPr>
            <w:r w:rsidRPr="008C2591">
              <w:t xml:space="preserve">Indicates whether the UE supports out of order operation for UL. </w:t>
            </w:r>
            <w:r w:rsidRPr="008C2591">
              <w:rPr>
                <w:rFonts w:cs="Arial"/>
                <w:szCs w:val="18"/>
              </w:rPr>
              <w:t>The UE that indicates support of this feature shall support</w:t>
            </w:r>
            <w:r w:rsidRPr="008C2591">
              <w:t xml:space="preserve"> </w:t>
            </w:r>
            <w:r w:rsidRPr="008C2591">
              <w:rPr>
                <w:i/>
                <w:iCs/>
              </w:rPr>
              <w:t>multiDCI-MultiTRP-r16.</w:t>
            </w:r>
          </w:p>
          <w:p w14:paraId="7B051EE5" w14:textId="77777777" w:rsidR="00C301F6" w:rsidRPr="008C2591" w:rsidRDefault="00C301F6" w:rsidP="00C301F6">
            <w:pPr>
              <w:pStyle w:val="TAL"/>
              <w:rPr>
                <w:i/>
                <w:iCs/>
              </w:rPr>
            </w:pPr>
          </w:p>
          <w:p w14:paraId="0E7F38F8" w14:textId="77777777" w:rsidR="00C301F6" w:rsidRPr="008C2591" w:rsidRDefault="00C301F6" w:rsidP="00C301F6">
            <w:pPr>
              <w:pStyle w:val="TAL"/>
              <w:rPr>
                <w:b/>
                <w:bCs/>
                <w:i/>
                <w:iCs/>
              </w:rPr>
            </w:pPr>
            <w:r w:rsidRPr="008C2591">
              <w:t xml:space="preserve">Note: Same closed loop index for power control across PUSCHs associated with different </w:t>
            </w:r>
            <w:r w:rsidRPr="008C2591">
              <w:rPr>
                <w:i/>
                <w:iCs/>
              </w:rPr>
              <w:t>CORESETPoolIndex</w:t>
            </w:r>
            <w:r w:rsidRPr="008C2591">
              <w:t xml:space="preserve"> values is not supported by a UE indicating the support of this feature</w:t>
            </w:r>
            <w:r w:rsidRPr="008C2591">
              <w:rPr>
                <w:rFonts w:cs="Arial"/>
                <w:szCs w:val="18"/>
              </w:rPr>
              <w:t xml:space="preserve"> when TPC accumulation is enabled.</w:t>
            </w:r>
          </w:p>
        </w:tc>
        <w:tc>
          <w:tcPr>
            <w:tcW w:w="709" w:type="dxa"/>
          </w:tcPr>
          <w:p w14:paraId="41B94CA6" w14:textId="77777777" w:rsidR="00C301F6" w:rsidRPr="008C2591" w:rsidRDefault="00C301F6" w:rsidP="00C301F6">
            <w:pPr>
              <w:pStyle w:val="TAL"/>
              <w:jc w:val="center"/>
              <w:rPr>
                <w:bCs/>
                <w:iCs/>
              </w:rPr>
            </w:pPr>
            <w:r w:rsidRPr="008C2591">
              <w:rPr>
                <w:bCs/>
                <w:iCs/>
              </w:rPr>
              <w:t>Band</w:t>
            </w:r>
          </w:p>
        </w:tc>
        <w:tc>
          <w:tcPr>
            <w:tcW w:w="567" w:type="dxa"/>
          </w:tcPr>
          <w:p w14:paraId="7CBE4BE0" w14:textId="77777777" w:rsidR="00C301F6" w:rsidRPr="008C2591" w:rsidRDefault="00C301F6" w:rsidP="00C301F6">
            <w:pPr>
              <w:pStyle w:val="TAL"/>
              <w:jc w:val="center"/>
              <w:rPr>
                <w:bCs/>
                <w:iCs/>
              </w:rPr>
            </w:pPr>
            <w:r w:rsidRPr="008C2591">
              <w:rPr>
                <w:bCs/>
                <w:iCs/>
              </w:rPr>
              <w:t>No</w:t>
            </w:r>
          </w:p>
        </w:tc>
        <w:tc>
          <w:tcPr>
            <w:tcW w:w="709" w:type="dxa"/>
          </w:tcPr>
          <w:p w14:paraId="2B71CCD5" w14:textId="77777777" w:rsidR="00C301F6" w:rsidRPr="008C2591" w:rsidRDefault="00C301F6" w:rsidP="00C301F6">
            <w:pPr>
              <w:pStyle w:val="TAL"/>
              <w:jc w:val="center"/>
              <w:rPr>
                <w:bCs/>
                <w:iCs/>
              </w:rPr>
            </w:pPr>
            <w:r w:rsidRPr="008C2591">
              <w:rPr>
                <w:bCs/>
                <w:iCs/>
              </w:rPr>
              <w:t>N/A</w:t>
            </w:r>
          </w:p>
        </w:tc>
        <w:tc>
          <w:tcPr>
            <w:tcW w:w="728" w:type="dxa"/>
          </w:tcPr>
          <w:p w14:paraId="47CBD5FB" w14:textId="77777777" w:rsidR="00C301F6" w:rsidRPr="008C2591" w:rsidRDefault="00C301F6" w:rsidP="00C301F6">
            <w:pPr>
              <w:pStyle w:val="TAL"/>
              <w:jc w:val="center"/>
            </w:pPr>
            <w:r w:rsidRPr="008C2591">
              <w:t>N/A</w:t>
            </w:r>
          </w:p>
        </w:tc>
      </w:tr>
      <w:tr w:rsidR="00C301F6" w:rsidRPr="008C2591" w14:paraId="6A4458CE" w14:textId="77777777" w:rsidTr="00C301F6">
        <w:trPr>
          <w:cantSplit/>
          <w:tblHeader/>
        </w:trPr>
        <w:tc>
          <w:tcPr>
            <w:tcW w:w="6917" w:type="dxa"/>
          </w:tcPr>
          <w:p w14:paraId="3DB4AE3E" w14:textId="77777777" w:rsidR="00C301F6" w:rsidRPr="008C2591" w:rsidRDefault="00C301F6" w:rsidP="00C301F6">
            <w:pPr>
              <w:pStyle w:val="TAL"/>
              <w:rPr>
                <w:b/>
                <w:bCs/>
                <w:i/>
                <w:iCs/>
              </w:rPr>
            </w:pPr>
            <w:r w:rsidRPr="008C2591">
              <w:rPr>
                <w:b/>
                <w:bCs/>
                <w:i/>
                <w:iCs/>
              </w:rPr>
              <w:lastRenderedPageBreak/>
              <w:t>overlapPDSCHsFullyFreqTime-r16</w:t>
            </w:r>
          </w:p>
          <w:p w14:paraId="578D635A" w14:textId="77777777" w:rsidR="00C301F6" w:rsidRPr="008C2591" w:rsidRDefault="00C301F6" w:rsidP="00C301F6">
            <w:pPr>
              <w:pStyle w:val="TAL"/>
            </w:pPr>
            <w:r w:rsidRPr="008C2591">
              <w:t xml:space="preserve">Indicates the maximal number of PDSCH scrambling sequences per serving cell when the UE supports </w:t>
            </w:r>
            <w:r w:rsidRPr="008C2591">
              <w:rPr>
                <w:rFonts w:cs="Arial"/>
                <w:szCs w:val="18"/>
              </w:rPr>
              <w:t xml:space="preserve">PDSCHs with fully overlapping </w:t>
            </w:r>
            <w:r w:rsidRPr="008C2591">
              <w:t>Resource Elements</w:t>
            </w:r>
            <w:r w:rsidRPr="008C2591">
              <w:rPr>
                <w:rFonts w:cs="Arial"/>
                <w:szCs w:val="18"/>
              </w:rPr>
              <w:t>. The UE that indicates support of this feature shall support</w:t>
            </w:r>
            <w:r w:rsidRPr="008C2591">
              <w:t xml:space="preserve"> </w:t>
            </w:r>
            <w:r w:rsidRPr="008C2591">
              <w:rPr>
                <w:i/>
                <w:iCs/>
              </w:rPr>
              <w:t>multiDCI-MultiTRP-r16.</w:t>
            </w:r>
          </w:p>
          <w:p w14:paraId="662963F0" w14:textId="77777777" w:rsidR="00C301F6" w:rsidRPr="008C2591" w:rsidRDefault="00C301F6" w:rsidP="00C301F6">
            <w:pPr>
              <w:pStyle w:val="TAL"/>
            </w:pPr>
          </w:p>
          <w:p w14:paraId="5CEBCBC6" w14:textId="77777777" w:rsidR="00C301F6" w:rsidRPr="008C2591" w:rsidRDefault="00C301F6" w:rsidP="00C301F6">
            <w:pPr>
              <w:pStyle w:val="TAL"/>
              <w:rPr>
                <w:b/>
                <w:bCs/>
                <w:i/>
                <w:iCs/>
              </w:rPr>
            </w:pPr>
            <w:r w:rsidRPr="008C2591">
              <w:rPr>
                <w:rFonts w:cs="Arial"/>
                <w:szCs w:val="18"/>
              </w:rPr>
              <w:t>Note: A UE may assume that its maximum receive timing difference between the DL transmissions from two TRPs is within a Cyclic Prefix</w:t>
            </w:r>
          </w:p>
        </w:tc>
        <w:tc>
          <w:tcPr>
            <w:tcW w:w="709" w:type="dxa"/>
          </w:tcPr>
          <w:p w14:paraId="5CF53FBF" w14:textId="77777777" w:rsidR="00C301F6" w:rsidRPr="008C2591" w:rsidRDefault="00C301F6" w:rsidP="00C301F6">
            <w:pPr>
              <w:pStyle w:val="TAL"/>
              <w:jc w:val="center"/>
              <w:rPr>
                <w:bCs/>
                <w:iCs/>
              </w:rPr>
            </w:pPr>
            <w:r w:rsidRPr="008C2591">
              <w:rPr>
                <w:bCs/>
                <w:iCs/>
              </w:rPr>
              <w:t>Band</w:t>
            </w:r>
          </w:p>
        </w:tc>
        <w:tc>
          <w:tcPr>
            <w:tcW w:w="567" w:type="dxa"/>
          </w:tcPr>
          <w:p w14:paraId="479B73E7" w14:textId="77777777" w:rsidR="00C301F6" w:rsidRPr="008C2591" w:rsidRDefault="00C301F6" w:rsidP="00C301F6">
            <w:pPr>
              <w:pStyle w:val="TAL"/>
              <w:jc w:val="center"/>
              <w:rPr>
                <w:bCs/>
                <w:iCs/>
              </w:rPr>
            </w:pPr>
            <w:r w:rsidRPr="008C2591">
              <w:rPr>
                <w:bCs/>
                <w:iCs/>
              </w:rPr>
              <w:t>No</w:t>
            </w:r>
          </w:p>
        </w:tc>
        <w:tc>
          <w:tcPr>
            <w:tcW w:w="709" w:type="dxa"/>
          </w:tcPr>
          <w:p w14:paraId="31BA45E0" w14:textId="77777777" w:rsidR="00C301F6" w:rsidRPr="008C2591" w:rsidRDefault="00C301F6" w:rsidP="00C301F6">
            <w:pPr>
              <w:pStyle w:val="TAL"/>
              <w:jc w:val="center"/>
              <w:rPr>
                <w:bCs/>
                <w:iCs/>
              </w:rPr>
            </w:pPr>
            <w:r w:rsidRPr="008C2591">
              <w:rPr>
                <w:bCs/>
                <w:iCs/>
              </w:rPr>
              <w:t>N/A</w:t>
            </w:r>
          </w:p>
        </w:tc>
        <w:tc>
          <w:tcPr>
            <w:tcW w:w="728" w:type="dxa"/>
          </w:tcPr>
          <w:p w14:paraId="52177DDD" w14:textId="77777777" w:rsidR="00C301F6" w:rsidRPr="008C2591" w:rsidRDefault="00C301F6" w:rsidP="00C301F6">
            <w:pPr>
              <w:pStyle w:val="TAL"/>
              <w:jc w:val="center"/>
            </w:pPr>
            <w:r w:rsidRPr="008C2591">
              <w:t>N/A</w:t>
            </w:r>
          </w:p>
        </w:tc>
      </w:tr>
      <w:tr w:rsidR="00C301F6" w:rsidRPr="008C2591" w14:paraId="4FB90A91" w14:textId="77777777" w:rsidTr="00C301F6">
        <w:trPr>
          <w:cantSplit/>
          <w:tblHeader/>
        </w:trPr>
        <w:tc>
          <w:tcPr>
            <w:tcW w:w="6917" w:type="dxa"/>
          </w:tcPr>
          <w:p w14:paraId="5B0FC8A7" w14:textId="77777777" w:rsidR="00C301F6" w:rsidRPr="008C2591" w:rsidRDefault="00C301F6" w:rsidP="00C301F6">
            <w:pPr>
              <w:pStyle w:val="TAL"/>
              <w:rPr>
                <w:b/>
                <w:bCs/>
                <w:i/>
                <w:iCs/>
              </w:rPr>
            </w:pPr>
            <w:r w:rsidRPr="008C2591">
              <w:rPr>
                <w:b/>
                <w:bCs/>
                <w:i/>
                <w:iCs/>
              </w:rPr>
              <w:t>overlapPDSCHsInTimePartiallyFreq-r16</w:t>
            </w:r>
          </w:p>
          <w:p w14:paraId="07918524" w14:textId="77777777" w:rsidR="00C301F6" w:rsidRPr="008C2591" w:rsidRDefault="00C301F6" w:rsidP="00C301F6">
            <w:pPr>
              <w:pStyle w:val="TAL"/>
              <w:rPr>
                <w:b/>
                <w:bCs/>
                <w:i/>
                <w:iCs/>
              </w:rPr>
            </w:pPr>
            <w:r w:rsidRPr="008C2591">
              <w:t xml:space="preserve">Indicates whether the UE supports </w:t>
            </w:r>
            <w:r w:rsidRPr="008C2591">
              <w:rPr>
                <w:rFonts w:cs="Arial"/>
                <w:szCs w:val="18"/>
              </w:rPr>
              <w:t xml:space="preserve">PDSCHs with partially overlapping </w:t>
            </w:r>
            <w:r w:rsidRPr="008C2591">
              <w:t>Resource Elements</w:t>
            </w:r>
            <w:r w:rsidRPr="008C2591">
              <w:rPr>
                <w:rFonts w:cs="Arial"/>
                <w:szCs w:val="18"/>
              </w:rPr>
              <w:t>. The UE that indicates support of this feature shall support</w:t>
            </w:r>
            <w:r w:rsidRPr="008C2591">
              <w:t xml:space="preserve"> </w:t>
            </w:r>
            <w:r w:rsidRPr="008C2591">
              <w:rPr>
                <w:rFonts w:cs="Arial"/>
                <w:i/>
                <w:iCs/>
                <w:szCs w:val="18"/>
              </w:rPr>
              <w:t>overlapPDSCHsFullyFreqTime-r16</w:t>
            </w:r>
            <w:r w:rsidRPr="008C2591">
              <w:rPr>
                <w:i/>
                <w:iCs/>
              </w:rPr>
              <w:t>.</w:t>
            </w:r>
          </w:p>
        </w:tc>
        <w:tc>
          <w:tcPr>
            <w:tcW w:w="709" w:type="dxa"/>
          </w:tcPr>
          <w:p w14:paraId="74AD5AB7" w14:textId="77777777" w:rsidR="00C301F6" w:rsidRPr="008C2591" w:rsidRDefault="00C301F6" w:rsidP="00C301F6">
            <w:pPr>
              <w:pStyle w:val="TAL"/>
              <w:jc w:val="center"/>
              <w:rPr>
                <w:bCs/>
                <w:iCs/>
              </w:rPr>
            </w:pPr>
            <w:r w:rsidRPr="008C2591">
              <w:rPr>
                <w:bCs/>
                <w:iCs/>
              </w:rPr>
              <w:t>Band</w:t>
            </w:r>
          </w:p>
        </w:tc>
        <w:tc>
          <w:tcPr>
            <w:tcW w:w="567" w:type="dxa"/>
          </w:tcPr>
          <w:p w14:paraId="397E17DD" w14:textId="77777777" w:rsidR="00C301F6" w:rsidRPr="008C2591" w:rsidRDefault="00C301F6" w:rsidP="00C301F6">
            <w:pPr>
              <w:pStyle w:val="TAL"/>
              <w:jc w:val="center"/>
              <w:rPr>
                <w:bCs/>
                <w:iCs/>
              </w:rPr>
            </w:pPr>
            <w:r w:rsidRPr="008C2591">
              <w:rPr>
                <w:bCs/>
                <w:iCs/>
              </w:rPr>
              <w:t>No</w:t>
            </w:r>
          </w:p>
        </w:tc>
        <w:tc>
          <w:tcPr>
            <w:tcW w:w="709" w:type="dxa"/>
          </w:tcPr>
          <w:p w14:paraId="35665D04" w14:textId="77777777" w:rsidR="00C301F6" w:rsidRPr="008C2591" w:rsidRDefault="00C301F6" w:rsidP="00C301F6">
            <w:pPr>
              <w:pStyle w:val="TAL"/>
              <w:jc w:val="center"/>
              <w:rPr>
                <w:bCs/>
                <w:iCs/>
              </w:rPr>
            </w:pPr>
            <w:r w:rsidRPr="008C2591">
              <w:rPr>
                <w:bCs/>
                <w:iCs/>
              </w:rPr>
              <w:t>N/A</w:t>
            </w:r>
          </w:p>
        </w:tc>
        <w:tc>
          <w:tcPr>
            <w:tcW w:w="728" w:type="dxa"/>
          </w:tcPr>
          <w:p w14:paraId="330B333A" w14:textId="77777777" w:rsidR="00C301F6" w:rsidRPr="008C2591" w:rsidRDefault="00C301F6" w:rsidP="00C301F6">
            <w:pPr>
              <w:pStyle w:val="TAL"/>
              <w:jc w:val="center"/>
            </w:pPr>
            <w:r w:rsidRPr="008C2591">
              <w:t>N/A</w:t>
            </w:r>
          </w:p>
        </w:tc>
      </w:tr>
      <w:tr w:rsidR="00C301F6" w:rsidRPr="008C2591" w14:paraId="0A255A0F" w14:textId="77777777" w:rsidTr="00C301F6">
        <w:trPr>
          <w:cantSplit/>
          <w:tblHeader/>
        </w:trPr>
        <w:tc>
          <w:tcPr>
            <w:tcW w:w="6917" w:type="dxa"/>
          </w:tcPr>
          <w:p w14:paraId="08D735FE" w14:textId="77777777" w:rsidR="00C301F6" w:rsidRPr="008C2591" w:rsidRDefault="00C301F6" w:rsidP="00C301F6">
            <w:pPr>
              <w:pStyle w:val="TAL"/>
              <w:rPr>
                <w:b/>
                <w:bCs/>
                <w:i/>
                <w:iCs/>
              </w:rPr>
            </w:pPr>
            <w:r w:rsidRPr="008C2591">
              <w:rPr>
                <w:b/>
                <w:bCs/>
                <w:i/>
                <w:iCs/>
              </w:rPr>
              <w:t>overlapRateMatchingEUTRA-CRS-r16</w:t>
            </w:r>
          </w:p>
          <w:p w14:paraId="433F1888" w14:textId="77777777" w:rsidR="00C301F6" w:rsidRPr="008C2591" w:rsidRDefault="00C301F6" w:rsidP="00C301F6">
            <w:pPr>
              <w:pStyle w:val="TAL"/>
              <w:rPr>
                <w:rFonts w:cs="Arial"/>
                <w:b/>
                <w:bCs/>
                <w:i/>
                <w:iCs/>
                <w:szCs w:val="18"/>
              </w:rPr>
            </w:pPr>
            <w:r w:rsidRPr="008C2591">
              <w:rPr>
                <w:bCs/>
                <w:iCs/>
              </w:rPr>
              <w:t xml:space="preserve">Indicates whether the UE supports two LTE-CRS overlapping rate matching patterns within a part of NR carrier using 15 kHz SCS overlapping with a LTE carrier. If the UE supports this feature, the UE needs to report </w:t>
            </w:r>
            <w:r w:rsidRPr="008C2591">
              <w:rPr>
                <w:bCs/>
                <w:i/>
                <w:iCs/>
              </w:rPr>
              <w:t>multipleRateMatchingEUTRA-CRS-r16</w:t>
            </w:r>
            <w:r w:rsidRPr="008C2591">
              <w:rPr>
                <w:bCs/>
                <w:iCs/>
              </w:rPr>
              <w:t>.</w:t>
            </w:r>
          </w:p>
        </w:tc>
        <w:tc>
          <w:tcPr>
            <w:tcW w:w="709" w:type="dxa"/>
          </w:tcPr>
          <w:p w14:paraId="669CE947" w14:textId="77777777" w:rsidR="00C301F6" w:rsidRPr="008C2591" w:rsidRDefault="00C301F6" w:rsidP="00C301F6">
            <w:pPr>
              <w:pStyle w:val="TAL"/>
              <w:jc w:val="center"/>
              <w:rPr>
                <w:rFonts w:cs="Arial"/>
                <w:bCs/>
                <w:iCs/>
                <w:szCs w:val="18"/>
              </w:rPr>
            </w:pPr>
            <w:r w:rsidRPr="008C2591">
              <w:rPr>
                <w:bCs/>
                <w:iCs/>
              </w:rPr>
              <w:t>Band</w:t>
            </w:r>
          </w:p>
        </w:tc>
        <w:tc>
          <w:tcPr>
            <w:tcW w:w="567" w:type="dxa"/>
          </w:tcPr>
          <w:p w14:paraId="2CAE3AC3" w14:textId="77777777" w:rsidR="00C301F6" w:rsidRPr="008C2591" w:rsidRDefault="00C301F6" w:rsidP="00C301F6">
            <w:pPr>
              <w:pStyle w:val="TAL"/>
              <w:jc w:val="center"/>
              <w:rPr>
                <w:rFonts w:cs="Arial"/>
                <w:bCs/>
                <w:iCs/>
                <w:szCs w:val="18"/>
              </w:rPr>
            </w:pPr>
            <w:r w:rsidRPr="008C2591">
              <w:rPr>
                <w:bCs/>
                <w:iCs/>
              </w:rPr>
              <w:t>No</w:t>
            </w:r>
          </w:p>
        </w:tc>
        <w:tc>
          <w:tcPr>
            <w:tcW w:w="709" w:type="dxa"/>
          </w:tcPr>
          <w:p w14:paraId="331108E2" w14:textId="77777777" w:rsidR="00C301F6" w:rsidRPr="008C2591" w:rsidRDefault="00C301F6" w:rsidP="00C301F6">
            <w:pPr>
              <w:pStyle w:val="TAL"/>
              <w:jc w:val="center"/>
              <w:rPr>
                <w:rFonts w:cs="Arial"/>
                <w:bCs/>
                <w:iCs/>
                <w:szCs w:val="18"/>
              </w:rPr>
            </w:pPr>
            <w:r w:rsidRPr="008C2591">
              <w:rPr>
                <w:bCs/>
                <w:iCs/>
              </w:rPr>
              <w:t>N/A</w:t>
            </w:r>
          </w:p>
        </w:tc>
        <w:tc>
          <w:tcPr>
            <w:tcW w:w="728" w:type="dxa"/>
          </w:tcPr>
          <w:p w14:paraId="2F8E88DD" w14:textId="77777777" w:rsidR="00C301F6" w:rsidRPr="008C2591" w:rsidRDefault="00C301F6" w:rsidP="00C301F6">
            <w:pPr>
              <w:pStyle w:val="TAL"/>
              <w:jc w:val="center"/>
              <w:rPr>
                <w:rFonts w:cs="Arial"/>
                <w:bCs/>
                <w:iCs/>
                <w:szCs w:val="18"/>
              </w:rPr>
            </w:pPr>
            <w:r w:rsidRPr="008C2591">
              <w:t>FR1 only</w:t>
            </w:r>
          </w:p>
        </w:tc>
      </w:tr>
      <w:tr w:rsidR="00C301F6" w:rsidRPr="008C2591" w14:paraId="27B81922" w14:textId="77777777" w:rsidTr="00C301F6">
        <w:trPr>
          <w:cantSplit/>
          <w:tblHeader/>
        </w:trPr>
        <w:tc>
          <w:tcPr>
            <w:tcW w:w="6917" w:type="dxa"/>
          </w:tcPr>
          <w:p w14:paraId="55FCA7C5" w14:textId="77777777" w:rsidR="00C301F6" w:rsidRPr="008C2591" w:rsidRDefault="00C301F6" w:rsidP="00C301F6">
            <w:pPr>
              <w:pStyle w:val="TAL"/>
              <w:rPr>
                <w:b/>
                <w:i/>
              </w:rPr>
            </w:pPr>
            <w:r w:rsidRPr="008C2591">
              <w:rPr>
                <w:b/>
                <w:i/>
              </w:rPr>
              <w:t>parallelMeasurementWithoutRestriction-r17</w:t>
            </w:r>
          </w:p>
          <w:p w14:paraId="58BD24DB" w14:textId="77777777" w:rsidR="00C301F6" w:rsidRPr="008C2591" w:rsidRDefault="00C301F6" w:rsidP="00C301F6">
            <w:pPr>
              <w:pStyle w:val="TAL"/>
              <w:rPr>
                <w:b/>
                <w:bCs/>
                <w:i/>
                <w:iCs/>
              </w:rPr>
            </w:pPr>
            <w:r w:rsidRPr="008C25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B3BBBCC" w14:textId="77777777" w:rsidR="00C301F6" w:rsidRPr="008C2591" w:rsidRDefault="00C301F6" w:rsidP="00C301F6">
            <w:pPr>
              <w:pStyle w:val="TAL"/>
              <w:jc w:val="center"/>
              <w:rPr>
                <w:bCs/>
                <w:iCs/>
              </w:rPr>
            </w:pPr>
            <w:r w:rsidRPr="008C2591">
              <w:rPr>
                <w:bCs/>
                <w:iCs/>
              </w:rPr>
              <w:t>Band</w:t>
            </w:r>
          </w:p>
        </w:tc>
        <w:tc>
          <w:tcPr>
            <w:tcW w:w="567" w:type="dxa"/>
          </w:tcPr>
          <w:p w14:paraId="6DA083EF" w14:textId="77777777" w:rsidR="00C301F6" w:rsidRPr="008C2591" w:rsidRDefault="00C301F6" w:rsidP="00C301F6">
            <w:pPr>
              <w:pStyle w:val="TAL"/>
              <w:jc w:val="center"/>
              <w:rPr>
                <w:bCs/>
                <w:iCs/>
              </w:rPr>
            </w:pPr>
            <w:r w:rsidRPr="008C2591">
              <w:t>No</w:t>
            </w:r>
          </w:p>
        </w:tc>
        <w:tc>
          <w:tcPr>
            <w:tcW w:w="709" w:type="dxa"/>
          </w:tcPr>
          <w:p w14:paraId="41F24735" w14:textId="77777777" w:rsidR="00C301F6" w:rsidRPr="008C2591" w:rsidRDefault="00C301F6" w:rsidP="00C301F6">
            <w:pPr>
              <w:pStyle w:val="TAL"/>
              <w:jc w:val="center"/>
              <w:rPr>
                <w:bCs/>
                <w:iCs/>
              </w:rPr>
            </w:pPr>
            <w:r w:rsidRPr="008C2591">
              <w:rPr>
                <w:bCs/>
                <w:iCs/>
              </w:rPr>
              <w:t>FDD only</w:t>
            </w:r>
          </w:p>
        </w:tc>
        <w:tc>
          <w:tcPr>
            <w:tcW w:w="728" w:type="dxa"/>
          </w:tcPr>
          <w:p w14:paraId="06A29EF0" w14:textId="77777777" w:rsidR="00C301F6" w:rsidRPr="008C2591" w:rsidRDefault="00C301F6" w:rsidP="00C301F6">
            <w:pPr>
              <w:pStyle w:val="TAL"/>
              <w:jc w:val="center"/>
            </w:pPr>
            <w:r w:rsidRPr="008C2591">
              <w:t>FR1 only</w:t>
            </w:r>
          </w:p>
        </w:tc>
      </w:tr>
      <w:tr w:rsidR="00C301F6" w:rsidRPr="008C2591" w14:paraId="1A1955AA" w14:textId="77777777" w:rsidTr="00C301F6">
        <w:trPr>
          <w:cantSplit/>
          <w:tblHeader/>
        </w:trPr>
        <w:tc>
          <w:tcPr>
            <w:tcW w:w="6917" w:type="dxa"/>
          </w:tcPr>
          <w:p w14:paraId="5CA8ECD0" w14:textId="77777777" w:rsidR="00C301F6" w:rsidRPr="008C2591" w:rsidRDefault="00C301F6" w:rsidP="00C301F6">
            <w:pPr>
              <w:pStyle w:val="TAL"/>
            </w:pPr>
            <w:r w:rsidRPr="008C2591">
              <w:rPr>
                <w:b/>
                <w:bCs/>
                <w:i/>
                <w:iCs/>
              </w:rPr>
              <w:t>parallelPRS-MeasRRC-Inactive-r17</w:t>
            </w:r>
          </w:p>
          <w:p w14:paraId="5791E1FF" w14:textId="77777777" w:rsidR="00C301F6" w:rsidRPr="008C2591" w:rsidRDefault="00C301F6" w:rsidP="00C301F6">
            <w:pPr>
              <w:pStyle w:val="TAL"/>
              <w:rPr>
                <w:b/>
                <w:bCs/>
                <w:i/>
                <w:iCs/>
              </w:rPr>
            </w:pPr>
            <w:r w:rsidRPr="008C25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297C5D6" w14:textId="77777777" w:rsidR="00C301F6" w:rsidRPr="008C2591" w:rsidRDefault="00C301F6" w:rsidP="00C301F6">
            <w:pPr>
              <w:pStyle w:val="TAL"/>
              <w:jc w:val="center"/>
              <w:rPr>
                <w:bCs/>
                <w:iCs/>
              </w:rPr>
            </w:pPr>
            <w:r w:rsidRPr="008C2591">
              <w:rPr>
                <w:bCs/>
                <w:iCs/>
              </w:rPr>
              <w:t>Band</w:t>
            </w:r>
          </w:p>
        </w:tc>
        <w:tc>
          <w:tcPr>
            <w:tcW w:w="567" w:type="dxa"/>
          </w:tcPr>
          <w:p w14:paraId="638D602E" w14:textId="77777777" w:rsidR="00C301F6" w:rsidRPr="008C2591" w:rsidRDefault="00C301F6" w:rsidP="00C301F6">
            <w:pPr>
              <w:pStyle w:val="TAL"/>
              <w:jc w:val="center"/>
              <w:rPr>
                <w:bCs/>
                <w:iCs/>
              </w:rPr>
            </w:pPr>
            <w:r w:rsidRPr="008C2591">
              <w:rPr>
                <w:bCs/>
                <w:iCs/>
              </w:rPr>
              <w:t>No</w:t>
            </w:r>
          </w:p>
        </w:tc>
        <w:tc>
          <w:tcPr>
            <w:tcW w:w="709" w:type="dxa"/>
          </w:tcPr>
          <w:p w14:paraId="41AFC2D1" w14:textId="77777777" w:rsidR="00C301F6" w:rsidRPr="008C2591" w:rsidRDefault="00C301F6" w:rsidP="00C301F6">
            <w:pPr>
              <w:pStyle w:val="TAL"/>
              <w:jc w:val="center"/>
              <w:rPr>
                <w:bCs/>
                <w:iCs/>
              </w:rPr>
            </w:pPr>
            <w:r w:rsidRPr="008C2591">
              <w:rPr>
                <w:bCs/>
                <w:iCs/>
              </w:rPr>
              <w:t>N/A</w:t>
            </w:r>
          </w:p>
        </w:tc>
        <w:tc>
          <w:tcPr>
            <w:tcW w:w="728" w:type="dxa"/>
          </w:tcPr>
          <w:p w14:paraId="0ED19A4E" w14:textId="77777777" w:rsidR="00C301F6" w:rsidRPr="008C2591" w:rsidRDefault="00C301F6" w:rsidP="00C301F6">
            <w:pPr>
              <w:pStyle w:val="TAL"/>
              <w:jc w:val="center"/>
            </w:pPr>
            <w:r w:rsidRPr="008C2591">
              <w:t>N/A</w:t>
            </w:r>
          </w:p>
        </w:tc>
      </w:tr>
      <w:tr w:rsidR="00C301F6" w:rsidRPr="008C2591" w14:paraId="71600D9F" w14:textId="77777777" w:rsidTr="00C301F6">
        <w:trPr>
          <w:cantSplit/>
          <w:tblHeader/>
        </w:trPr>
        <w:tc>
          <w:tcPr>
            <w:tcW w:w="6917" w:type="dxa"/>
          </w:tcPr>
          <w:p w14:paraId="58F81E7E" w14:textId="77777777" w:rsidR="00C301F6" w:rsidRPr="008C2591" w:rsidRDefault="00C301F6" w:rsidP="00C301F6">
            <w:pPr>
              <w:pStyle w:val="TAL"/>
            </w:pPr>
            <w:r w:rsidRPr="008C2591">
              <w:rPr>
                <w:b/>
                <w:bCs/>
                <w:i/>
                <w:iCs/>
              </w:rPr>
              <w:t>pdcch-SkippingWithoutSSSG-r17</w:t>
            </w:r>
          </w:p>
          <w:p w14:paraId="41B6A968" w14:textId="77777777" w:rsidR="00C301F6" w:rsidRPr="008C2591" w:rsidRDefault="00C301F6" w:rsidP="00C301F6">
            <w:pPr>
              <w:pStyle w:val="TAL"/>
              <w:rPr>
                <w:b/>
                <w:bCs/>
                <w:i/>
                <w:iCs/>
              </w:rPr>
            </w:pPr>
            <w:r w:rsidRPr="008C2591">
              <w:t>Indicates whether the UE supports up to 2-bit indication of PDCCH skipping by scheduling DCI if SSSG is not configured as specified in TS 38.213 [11], clause 10.4.</w:t>
            </w:r>
          </w:p>
        </w:tc>
        <w:tc>
          <w:tcPr>
            <w:tcW w:w="709" w:type="dxa"/>
          </w:tcPr>
          <w:p w14:paraId="178DC843" w14:textId="77777777" w:rsidR="00C301F6" w:rsidRPr="008C2591" w:rsidRDefault="00C301F6" w:rsidP="00C301F6">
            <w:pPr>
              <w:pStyle w:val="TAL"/>
              <w:jc w:val="center"/>
              <w:rPr>
                <w:bCs/>
                <w:iCs/>
              </w:rPr>
            </w:pPr>
            <w:r w:rsidRPr="008C2591">
              <w:rPr>
                <w:bCs/>
                <w:iCs/>
              </w:rPr>
              <w:t>Band</w:t>
            </w:r>
          </w:p>
        </w:tc>
        <w:tc>
          <w:tcPr>
            <w:tcW w:w="567" w:type="dxa"/>
          </w:tcPr>
          <w:p w14:paraId="35485EC6" w14:textId="77777777" w:rsidR="00C301F6" w:rsidRPr="008C2591" w:rsidRDefault="00C301F6" w:rsidP="00C301F6">
            <w:pPr>
              <w:pStyle w:val="TAL"/>
              <w:jc w:val="center"/>
              <w:rPr>
                <w:bCs/>
                <w:iCs/>
              </w:rPr>
            </w:pPr>
            <w:r w:rsidRPr="008C2591">
              <w:rPr>
                <w:bCs/>
                <w:iCs/>
              </w:rPr>
              <w:t>No</w:t>
            </w:r>
          </w:p>
        </w:tc>
        <w:tc>
          <w:tcPr>
            <w:tcW w:w="709" w:type="dxa"/>
          </w:tcPr>
          <w:p w14:paraId="3468A0C1" w14:textId="77777777" w:rsidR="00C301F6" w:rsidRPr="008C2591" w:rsidRDefault="00C301F6" w:rsidP="00C301F6">
            <w:pPr>
              <w:pStyle w:val="TAL"/>
              <w:jc w:val="center"/>
              <w:rPr>
                <w:bCs/>
                <w:iCs/>
              </w:rPr>
            </w:pPr>
            <w:r w:rsidRPr="008C2591">
              <w:rPr>
                <w:bCs/>
                <w:iCs/>
              </w:rPr>
              <w:t>N/A</w:t>
            </w:r>
          </w:p>
        </w:tc>
        <w:tc>
          <w:tcPr>
            <w:tcW w:w="728" w:type="dxa"/>
          </w:tcPr>
          <w:p w14:paraId="2CEBE940" w14:textId="77777777" w:rsidR="00C301F6" w:rsidRPr="008C2591" w:rsidRDefault="00C301F6" w:rsidP="00C301F6">
            <w:pPr>
              <w:pStyle w:val="TAL"/>
              <w:jc w:val="center"/>
            </w:pPr>
            <w:r w:rsidRPr="008C2591">
              <w:t>N/A</w:t>
            </w:r>
          </w:p>
        </w:tc>
      </w:tr>
      <w:tr w:rsidR="00C301F6" w:rsidRPr="008C2591" w14:paraId="380F087A" w14:textId="77777777" w:rsidTr="00C301F6">
        <w:trPr>
          <w:cantSplit/>
          <w:tblHeader/>
        </w:trPr>
        <w:tc>
          <w:tcPr>
            <w:tcW w:w="6917" w:type="dxa"/>
          </w:tcPr>
          <w:p w14:paraId="0CF770A5" w14:textId="77777777" w:rsidR="00C301F6" w:rsidRPr="008C2591" w:rsidRDefault="00C301F6" w:rsidP="00C301F6">
            <w:pPr>
              <w:pStyle w:val="TAL"/>
            </w:pPr>
            <w:r w:rsidRPr="008C2591">
              <w:rPr>
                <w:b/>
                <w:bCs/>
                <w:i/>
                <w:iCs/>
              </w:rPr>
              <w:t>pdcch-SkippingWithSSSG-r17</w:t>
            </w:r>
          </w:p>
          <w:p w14:paraId="0BA9225E" w14:textId="77777777" w:rsidR="00C301F6" w:rsidRPr="008C2591" w:rsidRDefault="00C301F6" w:rsidP="00C301F6">
            <w:pPr>
              <w:pStyle w:val="TAL"/>
            </w:pPr>
            <w:r w:rsidRPr="008C259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2981B01" w14:textId="77777777" w:rsidR="00C301F6" w:rsidRPr="008C2591" w:rsidRDefault="00C301F6" w:rsidP="00C301F6">
            <w:pPr>
              <w:pStyle w:val="TAL"/>
            </w:pPr>
          </w:p>
          <w:p w14:paraId="5050F1AB" w14:textId="77777777" w:rsidR="00C301F6" w:rsidRPr="008C2591" w:rsidRDefault="00C301F6" w:rsidP="00C301F6">
            <w:pPr>
              <w:pStyle w:val="TAL"/>
              <w:rPr>
                <w:b/>
                <w:bCs/>
                <w:i/>
                <w:iCs/>
              </w:rPr>
            </w:pPr>
            <w:r w:rsidRPr="008C2591">
              <w:t xml:space="preserve">UE indicating support of this feature shall also indicate support of </w:t>
            </w:r>
            <w:r w:rsidRPr="008C2591">
              <w:rPr>
                <w:i/>
                <w:iCs/>
              </w:rPr>
              <w:t>pdcch-SkippingWithoutSSSG-r17</w:t>
            </w:r>
            <w:r w:rsidRPr="008C2591">
              <w:t xml:space="preserve"> and </w:t>
            </w:r>
            <w:r w:rsidRPr="008C2591">
              <w:rPr>
                <w:i/>
                <w:iCs/>
              </w:rPr>
              <w:t>sssg-Switching-1bitInd-r17</w:t>
            </w:r>
            <w:r w:rsidRPr="008C2591">
              <w:t>.</w:t>
            </w:r>
          </w:p>
        </w:tc>
        <w:tc>
          <w:tcPr>
            <w:tcW w:w="709" w:type="dxa"/>
          </w:tcPr>
          <w:p w14:paraId="4C541426" w14:textId="77777777" w:rsidR="00C301F6" w:rsidRPr="008C2591" w:rsidRDefault="00C301F6" w:rsidP="00C301F6">
            <w:pPr>
              <w:pStyle w:val="TAL"/>
              <w:jc w:val="center"/>
              <w:rPr>
                <w:bCs/>
                <w:iCs/>
              </w:rPr>
            </w:pPr>
            <w:r w:rsidRPr="008C2591">
              <w:rPr>
                <w:bCs/>
                <w:iCs/>
              </w:rPr>
              <w:t>Band</w:t>
            </w:r>
          </w:p>
        </w:tc>
        <w:tc>
          <w:tcPr>
            <w:tcW w:w="567" w:type="dxa"/>
          </w:tcPr>
          <w:p w14:paraId="5095C647" w14:textId="77777777" w:rsidR="00C301F6" w:rsidRPr="008C2591" w:rsidRDefault="00C301F6" w:rsidP="00C301F6">
            <w:pPr>
              <w:pStyle w:val="TAL"/>
              <w:jc w:val="center"/>
              <w:rPr>
                <w:bCs/>
                <w:iCs/>
              </w:rPr>
            </w:pPr>
            <w:r w:rsidRPr="008C2591">
              <w:rPr>
                <w:bCs/>
                <w:iCs/>
              </w:rPr>
              <w:t>No</w:t>
            </w:r>
          </w:p>
        </w:tc>
        <w:tc>
          <w:tcPr>
            <w:tcW w:w="709" w:type="dxa"/>
          </w:tcPr>
          <w:p w14:paraId="1CE46EC8" w14:textId="77777777" w:rsidR="00C301F6" w:rsidRPr="008C2591" w:rsidRDefault="00C301F6" w:rsidP="00C301F6">
            <w:pPr>
              <w:pStyle w:val="TAL"/>
              <w:jc w:val="center"/>
              <w:rPr>
                <w:bCs/>
                <w:iCs/>
              </w:rPr>
            </w:pPr>
            <w:r w:rsidRPr="008C2591">
              <w:rPr>
                <w:bCs/>
                <w:iCs/>
              </w:rPr>
              <w:t>N/A</w:t>
            </w:r>
          </w:p>
        </w:tc>
        <w:tc>
          <w:tcPr>
            <w:tcW w:w="728" w:type="dxa"/>
          </w:tcPr>
          <w:p w14:paraId="027AB219" w14:textId="77777777" w:rsidR="00C301F6" w:rsidRPr="008C2591" w:rsidRDefault="00C301F6" w:rsidP="00C301F6">
            <w:pPr>
              <w:pStyle w:val="TAL"/>
              <w:jc w:val="center"/>
            </w:pPr>
            <w:r w:rsidRPr="008C2591">
              <w:t>N/A</w:t>
            </w:r>
          </w:p>
        </w:tc>
      </w:tr>
      <w:tr w:rsidR="00C301F6" w:rsidRPr="008C2591" w14:paraId="7C8B7E7B" w14:textId="77777777" w:rsidTr="00C301F6">
        <w:trPr>
          <w:cantSplit/>
          <w:tblHeader/>
        </w:trPr>
        <w:tc>
          <w:tcPr>
            <w:tcW w:w="6917" w:type="dxa"/>
          </w:tcPr>
          <w:p w14:paraId="33C50E49" w14:textId="77777777" w:rsidR="00C301F6" w:rsidRPr="008C2591" w:rsidRDefault="00C301F6" w:rsidP="00C301F6">
            <w:pPr>
              <w:pStyle w:val="TAL"/>
              <w:rPr>
                <w:b/>
                <w:bCs/>
                <w:i/>
                <w:iCs/>
              </w:rPr>
            </w:pPr>
            <w:r w:rsidRPr="008C2591">
              <w:rPr>
                <w:b/>
                <w:bCs/>
                <w:i/>
                <w:iCs/>
              </w:rPr>
              <w:t>pdsch-1024QAM-2MIMO-FR1-r17</w:t>
            </w:r>
          </w:p>
          <w:p w14:paraId="29C1C875" w14:textId="77777777" w:rsidR="00C301F6" w:rsidRPr="008C2591" w:rsidRDefault="00C301F6" w:rsidP="00C301F6">
            <w:pPr>
              <w:pStyle w:val="TAL"/>
            </w:pPr>
            <w:r w:rsidRPr="008C2591">
              <w:t>Indicates whether the UE supports 1024QAM modulation scheme for PDSCH with maximum 2 MIMO layers for FR1 as defined in TS 38.211 [6], MCS and CQI feedback tables based on 1024QAM modulation order as defined in TS 38.214 [12].</w:t>
            </w:r>
          </w:p>
          <w:p w14:paraId="0A34045A" w14:textId="77777777" w:rsidR="00C301F6" w:rsidRPr="008C2591" w:rsidRDefault="00C301F6" w:rsidP="00C301F6">
            <w:pPr>
              <w:pStyle w:val="TAL"/>
            </w:pPr>
          </w:p>
          <w:p w14:paraId="0897ADFE" w14:textId="77777777" w:rsidR="00C301F6" w:rsidRPr="008C2591" w:rsidRDefault="00C301F6" w:rsidP="00C301F6">
            <w:pPr>
              <w:pStyle w:val="TAL"/>
              <w:rPr>
                <w:b/>
                <w:bCs/>
                <w:i/>
                <w:iCs/>
              </w:rPr>
            </w:pPr>
            <w:r w:rsidRPr="008C2591">
              <w:t xml:space="preserve">UE indicating support of this feature shall also indicate support of </w:t>
            </w:r>
            <w:r w:rsidRPr="008C2591">
              <w:rPr>
                <w:i/>
                <w:iCs/>
              </w:rPr>
              <w:t>pdsch-256QAM-FR1</w:t>
            </w:r>
            <w:r w:rsidRPr="008C2591">
              <w:rPr>
                <w:rFonts w:cs="Arial"/>
                <w:iCs/>
                <w:szCs w:val="18"/>
              </w:rPr>
              <w:t xml:space="preserve"> and shall not </w:t>
            </w:r>
            <w:r w:rsidRPr="008C2591">
              <w:rPr>
                <w:rFonts w:cs="Arial"/>
                <w:szCs w:val="18"/>
              </w:rPr>
              <w:t xml:space="preserve">indicate support of </w:t>
            </w:r>
            <w:r w:rsidRPr="008C2591">
              <w:rPr>
                <w:rFonts w:cs="Arial"/>
                <w:i/>
                <w:iCs/>
                <w:szCs w:val="18"/>
              </w:rPr>
              <w:t>pdsch-1024QAM-FR1-r17</w:t>
            </w:r>
            <w:r w:rsidRPr="008C2591">
              <w:t>.</w:t>
            </w:r>
          </w:p>
        </w:tc>
        <w:tc>
          <w:tcPr>
            <w:tcW w:w="709" w:type="dxa"/>
          </w:tcPr>
          <w:p w14:paraId="3DFA8CB7" w14:textId="77777777" w:rsidR="00C301F6" w:rsidRPr="008C2591" w:rsidRDefault="00C301F6" w:rsidP="00C301F6">
            <w:pPr>
              <w:pStyle w:val="TAL"/>
              <w:jc w:val="center"/>
              <w:rPr>
                <w:bCs/>
                <w:iCs/>
              </w:rPr>
            </w:pPr>
            <w:r w:rsidRPr="008C2591">
              <w:rPr>
                <w:bCs/>
                <w:iCs/>
              </w:rPr>
              <w:t>Band</w:t>
            </w:r>
          </w:p>
        </w:tc>
        <w:tc>
          <w:tcPr>
            <w:tcW w:w="567" w:type="dxa"/>
          </w:tcPr>
          <w:p w14:paraId="4FF51F19" w14:textId="77777777" w:rsidR="00C301F6" w:rsidRPr="008C2591" w:rsidRDefault="00C301F6" w:rsidP="00C301F6">
            <w:pPr>
              <w:pStyle w:val="TAL"/>
              <w:jc w:val="center"/>
              <w:rPr>
                <w:bCs/>
                <w:iCs/>
              </w:rPr>
            </w:pPr>
            <w:r w:rsidRPr="008C2591">
              <w:rPr>
                <w:bCs/>
                <w:iCs/>
              </w:rPr>
              <w:t>No</w:t>
            </w:r>
          </w:p>
        </w:tc>
        <w:tc>
          <w:tcPr>
            <w:tcW w:w="709" w:type="dxa"/>
          </w:tcPr>
          <w:p w14:paraId="09B6DB07" w14:textId="77777777" w:rsidR="00C301F6" w:rsidRPr="008C2591" w:rsidRDefault="00C301F6" w:rsidP="00C301F6">
            <w:pPr>
              <w:pStyle w:val="TAL"/>
              <w:jc w:val="center"/>
              <w:rPr>
                <w:bCs/>
                <w:iCs/>
              </w:rPr>
            </w:pPr>
            <w:r w:rsidRPr="008C2591">
              <w:rPr>
                <w:bCs/>
                <w:iCs/>
              </w:rPr>
              <w:t>N/A</w:t>
            </w:r>
          </w:p>
        </w:tc>
        <w:tc>
          <w:tcPr>
            <w:tcW w:w="728" w:type="dxa"/>
          </w:tcPr>
          <w:p w14:paraId="46FD3FF5" w14:textId="77777777" w:rsidR="00C301F6" w:rsidRPr="008C2591" w:rsidRDefault="00C301F6" w:rsidP="00C301F6">
            <w:pPr>
              <w:pStyle w:val="TAL"/>
              <w:jc w:val="center"/>
            </w:pPr>
            <w:r w:rsidRPr="008C2591">
              <w:t>FR1 only</w:t>
            </w:r>
          </w:p>
        </w:tc>
      </w:tr>
      <w:tr w:rsidR="00C301F6" w:rsidRPr="008C2591" w14:paraId="233190A8" w14:textId="77777777" w:rsidTr="00C301F6">
        <w:trPr>
          <w:cantSplit/>
          <w:tblHeader/>
        </w:trPr>
        <w:tc>
          <w:tcPr>
            <w:tcW w:w="6917" w:type="dxa"/>
          </w:tcPr>
          <w:p w14:paraId="0E8024C8" w14:textId="77777777" w:rsidR="00C301F6" w:rsidRPr="008C2591" w:rsidRDefault="00C301F6" w:rsidP="00C301F6">
            <w:pPr>
              <w:pStyle w:val="TAL"/>
              <w:rPr>
                <w:b/>
                <w:bCs/>
                <w:i/>
                <w:iCs/>
              </w:rPr>
            </w:pPr>
            <w:r w:rsidRPr="008C2591">
              <w:rPr>
                <w:b/>
                <w:bCs/>
                <w:i/>
                <w:iCs/>
              </w:rPr>
              <w:t>pdsch-1024QAM-FR1-r17</w:t>
            </w:r>
          </w:p>
          <w:p w14:paraId="650FB5F1" w14:textId="77777777" w:rsidR="00C301F6" w:rsidRPr="008C2591" w:rsidRDefault="00C301F6" w:rsidP="00C301F6">
            <w:pPr>
              <w:pStyle w:val="TAL"/>
              <w:rPr>
                <w:rFonts w:cs="Arial"/>
                <w:szCs w:val="18"/>
              </w:rPr>
            </w:pPr>
            <w:r w:rsidRPr="008C2591">
              <w:rPr>
                <w:bCs/>
                <w:iCs/>
              </w:rPr>
              <w:t xml:space="preserve">Indicates whether the UE supports 1024QAM modulation scheme for PDSCH for FR1 as defined in TS 38.211 [6], </w:t>
            </w:r>
            <w:r w:rsidRPr="008C2591">
              <w:rPr>
                <w:rFonts w:cs="Arial"/>
                <w:szCs w:val="18"/>
              </w:rPr>
              <w:t>MCS and CQI feedback tables based on 1024QAM modulation order as defined in TS 38.214 [12].</w:t>
            </w:r>
          </w:p>
          <w:p w14:paraId="26C3BB9D" w14:textId="77777777" w:rsidR="00C301F6" w:rsidRPr="008C2591" w:rsidRDefault="00C301F6" w:rsidP="00C301F6">
            <w:pPr>
              <w:pStyle w:val="TAL"/>
              <w:rPr>
                <w:rFonts w:cs="Arial"/>
                <w:szCs w:val="18"/>
              </w:rPr>
            </w:pPr>
          </w:p>
          <w:p w14:paraId="3E014070" w14:textId="77777777" w:rsidR="00C301F6" w:rsidRPr="008C2591" w:rsidRDefault="00C301F6" w:rsidP="00C301F6">
            <w:pPr>
              <w:pStyle w:val="TAL"/>
              <w:rPr>
                <w:b/>
                <w:bCs/>
                <w:i/>
                <w:iCs/>
              </w:rPr>
            </w:pPr>
            <w:r w:rsidRPr="008C2591">
              <w:rPr>
                <w:rFonts w:cs="Arial"/>
                <w:szCs w:val="18"/>
              </w:rPr>
              <w:t xml:space="preserve">UE indicating support of this feature shall also indicate support of </w:t>
            </w:r>
            <w:r w:rsidRPr="008C2591">
              <w:rPr>
                <w:rFonts w:cs="Arial"/>
                <w:i/>
                <w:iCs/>
                <w:szCs w:val="18"/>
              </w:rPr>
              <w:t xml:space="preserve">pdsch-256QAM-FR1 </w:t>
            </w:r>
            <w:r w:rsidRPr="008C2591">
              <w:rPr>
                <w:rFonts w:cs="Arial"/>
                <w:iCs/>
                <w:szCs w:val="18"/>
              </w:rPr>
              <w:t xml:space="preserve">and shall not </w:t>
            </w:r>
            <w:r w:rsidRPr="008C2591">
              <w:rPr>
                <w:rFonts w:cs="Arial"/>
                <w:szCs w:val="18"/>
              </w:rPr>
              <w:t xml:space="preserve">indicate support of </w:t>
            </w:r>
            <w:r w:rsidRPr="008C2591">
              <w:rPr>
                <w:rFonts w:cs="Arial"/>
                <w:i/>
                <w:iCs/>
                <w:szCs w:val="18"/>
              </w:rPr>
              <w:t>pdsch-1024QAM-2MIMO-FR1-r17</w:t>
            </w:r>
            <w:r w:rsidRPr="008C2591">
              <w:rPr>
                <w:rFonts w:cs="Arial"/>
                <w:szCs w:val="18"/>
              </w:rPr>
              <w:t>.</w:t>
            </w:r>
          </w:p>
        </w:tc>
        <w:tc>
          <w:tcPr>
            <w:tcW w:w="709" w:type="dxa"/>
          </w:tcPr>
          <w:p w14:paraId="5111F0B0" w14:textId="77777777" w:rsidR="00C301F6" w:rsidRPr="008C2591" w:rsidRDefault="00C301F6" w:rsidP="00C301F6">
            <w:pPr>
              <w:pStyle w:val="TAL"/>
              <w:jc w:val="center"/>
              <w:rPr>
                <w:bCs/>
                <w:iCs/>
              </w:rPr>
            </w:pPr>
            <w:r w:rsidRPr="008C2591">
              <w:rPr>
                <w:bCs/>
                <w:iCs/>
              </w:rPr>
              <w:t>Band</w:t>
            </w:r>
          </w:p>
        </w:tc>
        <w:tc>
          <w:tcPr>
            <w:tcW w:w="567" w:type="dxa"/>
          </w:tcPr>
          <w:p w14:paraId="384B6E46" w14:textId="77777777" w:rsidR="00C301F6" w:rsidRPr="008C2591" w:rsidRDefault="00C301F6" w:rsidP="00C301F6">
            <w:pPr>
              <w:pStyle w:val="TAL"/>
              <w:jc w:val="center"/>
              <w:rPr>
                <w:bCs/>
                <w:iCs/>
              </w:rPr>
            </w:pPr>
            <w:r w:rsidRPr="008C2591">
              <w:rPr>
                <w:bCs/>
                <w:iCs/>
              </w:rPr>
              <w:t>No</w:t>
            </w:r>
          </w:p>
        </w:tc>
        <w:tc>
          <w:tcPr>
            <w:tcW w:w="709" w:type="dxa"/>
          </w:tcPr>
          <w:p w14:paraId="40D24135" w14:textId="77777777" w:rsidR="00C301F6" w:rsidRPr="008C2591" w:rsidRDefault="00C301F6" w:rsidP="00C301F6">
            <w:pPr>
              <w:pStyle w:val="TAL"/>
              <w:jc w:val="center"/>
              <w:rPr>
                <w:bCs/>
                <w:iCs/>
              </w:rPr>
            </w:pPr>
            <w:r w:rsidRPr="008C2591">
              <w:rPr>
                <w:bCs/>
                <w:iCs/>
              </w:rPr>
              <w:t>N/A</w:t>
            </w:r>
          </w:p>
        </w:tc>
        <w:tc>
          <w:tcPr>
            <w:tcW w:w="728" w:type="dxa"/>
          </w:tcPr>
          <w:p w14:paraId="5D1C568F" w14:textId="77777777" w:rsidR="00C301F6" w:rsidRPr="008C2591" w:rsidRDefault="00C301F6" w:rsidP="00C301F6">
            <w:pPr>
              <w:pStyle w:val="TAL"/>
              <w:jc w:val="center"/>
            </w:pPr>
            <w:r w:rsidRPr="008C2591">
              <w:t>FR1 only</w:t>
            </w:r>
          </w:p>
        </w:tc>
      </w:tr>
      <w:tr w:rsidR="00C301F6" w:rsidRPr="008C2591" w14:paraId="482A6ED3" w14:textId="77777777" w:rsidTr="00C301F6">
        <w:trPr>
          <w:cantSplit/>
          <w:tblHeader/>
        </w:trPr>
        <w:tc>
          <w:tcPr>
            <w:tcW w:w="6917" w:type="dxa"/>
          </w:tcPr>
          <w:p w14:paraId="3F87354E" w14:textId="77777777" w:rsidR="00C301F6" w:rsidRPr="008C2591" w:rsidRDefault="00C301F6" w:rsidP="00C301F6">
            <w:pPr>
              <w:pStyle w:val="TAL"/>
              <w:rPr>
                <w:b/>
                <w:bCs/>
                <w:i/>
                <w:iCs/>
              </w:rPr>
            </w:pPr>
            <w:r w:rsidRPr="008C2591">
              <w:rPr>
                <w:b/>
                <w:bCs/>
                <w:i/>
                <w:iCs/>
              </w:rPr>
              <w:t>pdsch-256QAM-FR2</w:t>
            </w:r>
          </w:p>
          <w:p w14:paraId="4114B49F" w14:textId="77777777" w:rsidR="00C301F6" w:rsidRPr="008C2591" w:rsidRDefault="00C301F6" w:rsidP="00C301F6">
            <w:pPr>
              <w:pStyle w:val="TAL"/>
            </w:pPr>
            <w:r w:rsidRPr="008C2591">
              <w:rPr>
                <w:bCs/>
                <w:iCs/>
              </w:rPr>
              <w:t>Indicates whether the UE supports 256QAM modulation scheme for PDSCH for FR2 as defined in 7.3.1.2 of TS 38.211 [6].</w:t>
            </w:r>
          </w:p>
        </w:tc>
        <w:tc>
          <w:tcPr>
            <w:tcW w:w="709" w:type="dxa"/>
          </w:tcPr>
          <w:p w14:paraId="526215F2" w14:textId="77777777" w:rsidR="00C301F6" w:rsidRPr="008C2591" w:rsidRDefault="00C301F6" w:rsidP="00C301F6">
            <w:pPr>
              <w:pStyle w:val="TAL"/>
              <w:jc w:val="center"/>
              <w:rPr>
                <w:rFonts w:cs="Arial"/>
                <w:szCs w:val="18"/>
              </w:rPr>
            </w:pPr>
            <w:r w:rsidRPr="008C2591">
              <w:rPr>
                <w:bCs/>
                <w:iCs/>
              </w:rPr>
              <w:t>Band</w:t>
            </w:r>
          </w:p>
        </w:tc>
        <w:tc>
          <w:tcPr>
            <w:tcW w:w="567" w:type="dxa"/>
          </w:tcPr>
          <w:p w14:paraId="17F0CB1E" w14:textId="77777777" w:rsidR="00C301F6" w:rsidRPr="008C2591" w:rsidRDefault="00C301F6" w:rsidP="00C301F6">
            <w:pPr>
              <w:pStyle w:val="TAL"/>
              <w:jc w:val="center"/>
              <w:rPr>
                <w:rFonts w:cs="Arial"/>
                <w:szCs w:val="18"/>
              </w:rPr>
            </w:pPr>
            <w:r w:rsidRPr="008C2591">
              <w:rPr>
                <w:bCs/>
                <w:iCs/>
              </w:rPr>
              <w:t>No</w:t>
            </w:r>
          </w:p>
        </w:tc>
        <w:tc>
          <w:tcPr>
            <w:tcW w:w="709" w:type="dxa"/>
          </w:tcPr>
          <w:p w14:paraId="0BAD0E73" w14:textId="77777777" w:rsidR="00C301F6" w:rsidRPr="008C2591" w:rsidRDefault="00C301F6" w:rsidP="00C301F6">
            <w:pPr>
              <w:pStyle w:val="TAL"/>
              <w:jc w:val="center"/>
              <w:rPr>
                <w:rFonts w:cs="Arial"/>
                <w:szCs w:val="18"/>
              </w:rPr>
            </w:pPr>
            <w:r w:rsidRPr="008C2591">
              <w:rPr>
                <w:bCs/>
                <w:iCs/>
              </w:rPr>
              <w:t>N/A</w:t>
            </w:r>
          </w:p>
        </w:tc>
        <w:tc>
          <w:tcPr>
            <w:tcW w:w="728" w:type="dxa"/>
          </w:tcPr>
          <w:p w14:paraId="09100F5F" w14:textId="77777777" w:rsidR="00C301F6" w:rsidRPr="008C2591" w:rsidRDefault="00C301F6" w:rsidP="00C301F6">
            <w:pPr>
              <w:pStyle w:val="TAL"/>
              <w:jc w:val="center"/>
            </w:pPr>
            <w:r w:rsidRPr="008C2591">
              <w:t>FR2 only</w:t>
            </w:r>
          </w:p>
        </w:tc>
      </w:tr>
      <w:tr w:rsidR="00C301F6" w:rsidRPr="008C2591" w14:paraId="31231903" w14:textId="77777777" w:rsidTr="00C301F6">
        <w:trPr>
          <w:cantSplit/>
          <w:tblHeader/>
        </w:trPr>
        <w:tc>
          <w:tcPr>
            <w:tcW w:w="6917" w:type="dxa"/>
          </w:tcPr>
          <w:p w14:paraId="1EEA8127" w14:textId="77777777" w:rsidR="00C301F6" w:rsidRPr="008C2591" w:rsidRDefault="00C301F6" w:rsidP="00C301F6">
            <w:pPr>
              <w:pStyle w:val="TAL"/>
              <w:rPr>
                <w:b/>
                <w:bCs/>
                <w:i/>
                <w:iCs/>
              </w:rPr>
            </w:pPr>
            <w:r w:rsidRPr="008C2591">
              <w:rPr>
                <w:b/>
                <w:bCs/>
                <w:i/>
                <w:iCs/>
              </w:rPr>
              <w:t>pdsch-MappingTypeB-Alt-r16</w:t>
            </w:r>
          </w:p>
          <w:p w14:paraId="2569693F" w14:textId="77777777" w:rsidR="00C301F6" w:rsidRPr="008C2591" w:rsidRDefault="00C301F6" w:rsidP="00C301F6">
            <w:pPr>
              <w:pStyle w:val="TAL"/>
              <w:rPr>
                <w:b/>
                <w:bCs/>
                <w:i/>
                <w:iCs/>
              </w:rPr>
            </w:pPr>
            <w:r w:rsidRPr="008C2591">
              <w:rPr>
                <w:bCs/>
                <w:iCs/>
              </w:rPr>
              <w:t xml:space="preserve">Indicates whether the UE supports PDSCH Type B scheduling of length 9 and 10 OFDM symbols, and DMRS shift for length-10 symbols. If the UE supports this feature, the UE needs to report </w:t>
            </w:r>
            <w:r w:rsidRPr="008C2591">
              <w:rPr>
                <w:bCs/>
                <w:i/>
                <w:iCs/>
              </w:rPr>
              <w:t>pdsch-MappingTypeB</w:t>
            </w:r>
            <w:r w:rsidRPr="008C2591">
              <w:rPr>
                <w:bCs/>
                <w:iCs/>
              </w:rPr>
              <w:t>.</w:t>
            </w:r>
          </w:p>
        </w:tc>
        <w:tc>
          <w:tcPr>
            <w:tcW w:w="709" w:type="dxa"/>
          </w:tcPr>
          <w:p w14:paraId="57F75294" w14:textId="77777777" w:rsidR="00C301F6" w:rsidRPr="008C2591" w:rsidRDefault="00C301F6" w:rsidP="00C301F6">
            <w:pPr>
              <w:pStyle w:val="TAL"/>
              <w:jc w:val="center"/>
              <w:rPr>
                <w:bCs/>
                <w:iCs/>
              </w:rPr>
            </w:pPr>
            <w:r w:rsidRPr="008C2591">
              <w:rPr>
                <w:bCs/>
                <w:iCs/>
              </w:rPr>
              <w:t>Band</w:t>
            </w:r>
          </w:p>
        </w:tc>
        <w:tc>
          <w:tcPr>
            <w:tcW w:w="567" w:type="dxa"/>
          </w:tcPr>
          <w:p w14:paraId="4627D68D" w14:textId="77777777" w:rsidR="00C301F6" w:rsidRPr="008C2591" w:rsidRDefault="00C301F6" w:rsidP="00C301F6">
            <w:pPr>
              <w:pStyle w:val="TAL"/>
              <w:jc w:val="center"/>
              <w:rPr>
                <w:bCs/>
                <w:iCs/>
              </w:rPr>
            </w:pPr>
            <w:r w:rsidRPr="008C2591">
              <w:rPr>
                <w:bCs/>
                <w:iCs/>
              </w:rPr>
              <w:t>No</w:t>
            </w:r>
          </w:p>
        </w:tc>
        <w:tc>
          <w:tcPr>
            <w:tcW w:w="709" w:type="dxa"/>
          </w:tcPr>
          <w:p w14:paraId="015EB073" w14:textId="77777777" w:rsidR="00C301F6" w:rsidRPr="008C2591" w:rsidRDefault="00C301F6" w:rsidP="00C301F6">
            <w:pPr>
              <w:pStyle w:val="TAL"/>
              <w:jc w:val="center"/>
              <w:rPr>
                <w:bCs/>
                <w:iCs/>
              </w:rPr>
            </w:pPr>
            <w:r w:rsidRPr="008C2591">
              <w:rPr>
                <w:bCs/>
                <w:iCs/>
              </w:rPr>
              <w:t>N/A</w:t>
            </w:r>
          </w:p>
        </w:tc>
        <w:tc>
          <w:tcPr>
            <w:tcW w:w="728" w:type="dxa"/>
          </w:tcPr>
          <w:p w14:paraId="28A3DB5C" w14:textId="77777777" w:rsidR="00C301F6" w:rsidRPr="008C2591" w:rsidRDefault="00C301F6" w:rsidP="00C301F6">
            <w:pPr>
              <w:pStyle w:val="TAL"/>
              <w:jc w:val="center"/>
            </w:pPr>
            <w:r w:rsidRPr="008C2591">
              <w:t>FR1 only</w:t>
            </w:r>
          </w:p>
        </w:tc>
      </w:tr>
      <w:tr w:rsidR="00C301F6" w:rsidRPr="008C2591" w14:paraId="18248E87" w14:textId="77777777" w:rsidTr="00C301F6">
        <w:trPr>
          <w:cantSplit/>
          <w:tblHeader/>
        </w:trPr>
        <w:tc>
          <w:tcPr>
            <w:tcW w:w="6917" w:type="dxa"/>
          </w:tcPr>
          <w:p w14:paraId="2A835D19" w14:textId="77777777" w:rsidR="00C301F6" w:rsidRPr="008C2591" w:rsidRDefault="00C301F6" w:rsidP="00C301F6">
            <w:pPr>
              <w:pStyle w:val="TAL"/>
              <w:rPr>
                <w:b/>
                <w:bCs/>
                <w:i/>
                <w:iCs/>
              </w:rPr>
            </w:pPr>
            <w:r w:rsidRPr="008C2591">
              <w:rPr>
                <w:b/>
                <w:bCs/>
                <w:i/>
                <w:iCs/>
              </w:rPr>
              <w:t>periodicBeamReport</w:t>
            </w:r>
          </w:p>
          <w:p w14:paraId="0C97517A" w14:textId="77777777" w:rsidR="00C301F6" w:rsidRPr="008C2591" w:rsidRDefault="00C301F6" w:rsidP="00C301F6">
            <w:pPr>
              <w:pStyle w:val="TAL"/>
              <w:rPr>
                <w:bCs/>
                <w:iCs/>
              </w:rPr>
            </w:pPr>
            <w:r w:rsidRPr="008C2591">
              <w:rPr>
                <w:bCs/>
                <w:iCs/>
              </w:rPr>
              <w:t>Indicates whether UE supports periodic 'CRI/RSRP' or 'SSBRI/RSRP' reporting using PUCCH formats 2, 3 and 4 in one slot.</w:t>
            </w:r>
          </w:p>
        </w:tc>
        <w:tc>
          <w:tcPr>
            <w:tcW w:w="709" w:type="dxa"/>
          </w:tcPr>
          <w:p w14:paraId="241D78CC" w14:textId="77777777" w:rsidR="00C301F6" w:rsidRPr="008C2591" w:rsidRDefault="00C301F6" w:rsidP="00C301F6">
            <w:pPr>
              <w:pStyle w:val="TAL"/>
              <w:jc w:val="center"/>
              <w:rPr>
                <w:bCs/>
                <w:iCs/>
              </w:rPr>
            </w:pPr>
            <w:r w:rsidRPr="008C2591">
              <w:rPr>
                <w:bCs/>
                <w:iCs/>
              </w:rPr>
              <w:t>Band</w:t>
            </w:r>
          </w:p>
        </w:tc>
        <w:tc>
          <w:tcPr>
            <w:tcW w:w="567" w:type="dxa"/>
          </w:tcPr>
          <w:p w14:paraId="19AFE02C" w14:textId="77777777" w:rsidR="00C301F6" w:rsidRPr="008C2591" w:rsidRDefault="00C301F6" w:rsidP="00C301F6">
            <w:pPr>
              <w:pStyle w:val="TAL"/>
              <w:jc w:val="center"/>
              <w:rPr>
                <w:bCs/>
                <w:iCs/>
              </w:rPr>
            </w:pPr>
            <w:r w:rsidRPr="008C2591">
              <w:rPr>
                <w:bCs/>
                <w:iCs/>
              </w:rPr>
              <w:t>Yes</w:t>
            </w:r>
          </w:p>
        </w:tc>
        <w:tc>
          <w:tcPr>
            <w:tcW w:w="709" w:type="dxa"/>
          </w:tcPr>
          <w:p w14:paraId="0B37C0B5" w14:textId="77777777" w:rsidR="00C301F6" w:rsidRPr="008C2591" w:rsidRDefault="00C301F6" w:rsidP="00C301F6">
            <w:pPr>
              <w:pStyle w:val="TAL"/>
              <w:jc w:val="center"/>
              <w:rPr>
                <w:bCs/>
                <w:iCs/>
              </w:rPr>
            </w:pPr>
            <w:r w:rsidRPr="008C2591">
              <w:rPr>
                <w:bCs/>
                <w:iCs/>
              </w:rPr>
              <w:t>N/A</w:t>
            </w:r>
          </w:p>
        </w:tc>
        <w:tc>
          <w:tcPr>
            <w:tcW w:w="728" w:type="dxa"/>
          </w:tcPr>
          <w:p w14:paraId="74E88ADF" w14:textId="77777777" w:rsidR="00C301F6" w:rsidRPr="008C2591" w:rsidRDefault="00C301F6" w:rsidP="00C301F6">
            <w:pPr>
              <w:pStyle w:val="TAL"/>
              <w:jc w:val="center"/>
            </w:pPr>
            <w:r w:rsidRPr="008C2591">
              <w:rPr>
                <w:bCs/>
                <w:iCs/>
              </w:rPr>
              <w:t>N/A</w:t>
            </w:r>
          </w:p>
        </w:tc>
      </w:tr>
      <w:tr w:rsidR="00C301F6" w:rsidRPr="008C2591" w14:paraId="05F92318" w14:textId="77777777" w:rsidTr="00C301F6">
        <w:trPr>
          <w:cantSplit/>
          <w:tblHeader/>
        </w:trPr>
        <w:tc>
          <w:tcPr>
            <w:tcW w:w="6917" w:type="dxa"/>
          </w:tcPr>
          <w:p w14:paraId="4D7C965A" w14:textId="77777777" w:rsidR="00C301F6" w:rsidRPr="008C2591" w:rsidRDefault="00C301F6" w:rsidP="00C301F6">
            <w:pPr>
              <w:pStyle w:val="TAL"/>
              <w:rPr>
                <w:rFonts w:eastAsia="宋体"/>
                <w:b/>
                <w:bCs/>
                <w:i/>
                <w:iCs/>
                <w:lang w:eastAsia="zh-CN"/>
              </w:rPr>
            </w:pPr>
            <w:r w:rsidRPr="008C2591">
              <w:rPr>
                <w:rFonts w:eastAsia="宋体"/>
                <w:b/>
                <w:bCs/>
                <w:i/>
                <w:iCs/>
                <w:lang w:eastAsia="zh-CN"/>
              </w:rPr>
              <w:lastRenderedPageBreak/>
              <w:t>posSRS-RRC-Inactive-OutsideInitialUL-BWP-r17</w:t>
            </w:r>
          </w:p>
          <w:p w14:paraId="3FA0D536" w14:textId="77777777" w:rsidR="00C301F6" w:rsidRPr="008C2591" w:rsidRDefault="00C301F6" w:rsidP="00C301F6">
            <w:pPr>
              <w:pStyle w:val="TAL"/>
              <w:rPr>
                <w:rFonts w:eastAsia="宋体"/>
                <w:bCs/>
                <w:iCs/>
                <w:lang w:eastAsia="zh-CN"/>
              </w:rPr>
            </w:pPr>
            <w:r w:rsidRPr="008C2591">
              <w:rPr>
                <w:rFonts w:eastAsia="宋体"/>
                <w:bCs/>
                <w:iCs/>
                <w:lang w:eastAsia="zh-CN"/>
              </w:rPr>
              <w:t>Indicates support of Positioning SRS transmission in RRC_INACTIVE state configured outside initial UL BWP. The capability signalling comprises the following parameters:</w:t>
            </w:r>
          </w:p>
          <w:p w14:paraId="18203C48"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maxSRSposBandwidthForEachSCS-withinCC-FR1-r17 </w:t>
            </w:r>
            <w:r w:rsidRPr="008C2591">
              <w:rPr>
                <w:rFonts w:ascii="Arial" w:hAnsi="Arial" w:cs="Arial"/>
                <w:sz w:val="18"/>
                <w:szCs w:val="18"/>
              </w:rPr>
              <w:t>Indicates the maximum SRS bandwidth supported for each SCS that UE supports within a single CC for FR1</w:t>
            </w:r>
            <w:r w:rsidRPr="008C2591">
              <w:rPr>
                <w:rFonts w:ascii="Arial" w:hAnsi="Arial" w:cs="Arial"/>
                <w:i/>
                <w:sz w:val="18"/>
                <w:szCs w:val="18"/>
              </w:rPr>
              <w:t>;</w:t>
            </w:r>
          </w:p>
          <w:p w14:paraId="27B54A75"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maxSRSposBandwidthForEachSCS-withinCC-FR2-r17 </w:t>
            </w:r>
            <w:r w:rsidRPr="008C2591">
              <w:rPr>
                <w:rFonts w:ascii="Arial" w:hAnsi="Arial" w:cs="Arial"/>
                <w:sz w:val="18"/>
                <w:szCs w:val="18"/>
              </w:rPr>
              <w:t>indicates the maximum SRS bandwidth supported for each SCS that UE supports within a single CC for FR2;</w:t>
            </w:r>
          </w:p>
          <w:p w14:paraId="70F63C19"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maxNumOfSRSposResourceSets-r17</w:t>
            </w:r>
            <w:r w:rsidRPr="008C2591">
              <w:rPr>
                <w:rFonts w:ascii="Arial" w:hAnsi="Arial" w:cs="Arial"/>
                <w:sz w:val="18"/>
                <w:szCs w:val="18"/>
              </w:rPr>
              <w:t xml:space="preserve"> indicates the max number of SRS Resource Sets for positioning supported by UE;</w:t>
            </w:r>
          </w:p>
          <w:p w14:paraId="316C83DE"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maxNumOfPeriodicSRSposResources-r17 </w:t>
            </w:r>
            <w:r w:rsidRPr="008C2591">
              <w:rPr>
                <w:rFonts w:ascii="Arial" w:hAnsi="Arial" w:cs="Arial"/>
                <w:sz w:val="18"/>
                <w:szCs w:val="18"/>
              </w:rPr>
              <w:t>indicates the max number of periodic SRS Resources for positioning;</w:t>
            </w:r>
          </w:p>
          <w:p w14:paraId="2B0BADF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maxNumOfPeriodicSRSposResourcesPerSlot-r17</w:t>
            </w:r>
            <w:r w:rsidRPr="008C2591">
              <w:rPr>
                <w:rFonts w:cs="Arial"/>
                <w:i/>
                <w:szCs w:val="18"/>
              </w:rPr>
              <w:t xml:space="preserve"> </w:t>
            </w:r>
            <w:r w:rsidRPr="008C2591">
              <w:rPr>
                <w:rFonts w:ascii="Arial" w:hAnsi="Arial" w:cs="Arial"/>
                <w:sz w:val="18"/>
                <w:szCs w:val="18"/>
              </w:rPr>
              <w:t>indicates the max number of periodic SRS Resources for positioning per slot;</w:t>
            </w:r>
          </w:p>
          <w:p w14:paraId="7A1EDB03"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differentNumerologyBetweenSRSposAndInitialBWP-r17 </w:t>
            </w:r>
            <w:r w:rsidRPr="008C2591">
              <w:rPr>
                <w:rFonts w:ascii="Arial" w:hAnsi="Arial" w:cs="Arial"/>
                <w:sz w:val="18"/>
                <w:szCs w:val="18"/>
              </w:rPr>
              <w:t>indicates the support of different numerology between the SRS and the initial UL BWP;</w:t>
            </w:r>
          </w:p>
          <w:p w14:paraId="0CC4F7F5"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srsPosWithoutRestrictionOnBWP-r17 </w:t>
            </w:r>
            <w:r w:rsidRPr="008C2591">
              <w:rPr>
                <w:rFonts w:ascii="Arial" w:hAnsi="Arial" w:cs="Arial"/>
                <w:sz w:val="18"/>
                <w:szCs w:val="18"/>
              </w:rPr>
              <w:t>indicates the support of SRS operation without restriction on the BW: BW of the SRS may not include BW of the CORESET#0 and SSB;</w:t>
            </w:r>
          </w:p>
          <w:p w14:paraId="7B691AD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maxNumOfPeriodicAndSemipersistentSRSposResources-r17 </w:t>
            </w:r>
            <w:r w:rsidRPr="008C2591">
              <w:rPr>
                <w:rFonts w:ascii="Arial" w:hAnsi="Arial" w:cs="Arial"/>
                <w:sz w:val="18"/>
                <w:szCs w:val="18"/>
              </w:rPr>
              <w:t>indicates the max number of P/SP SRS Resources for positioning;</w:t>
            </w:r>
          </w:p>
          <w:p w14:paraId="0A3783B9"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maxNumOfPeriodicAndSemipersistentSRSposResourcesPerSlot-r17 </w:t>
            </w:r>
            <w:r w:rsidRPr="008C2591">
              <w:rPr>
                <w:rFonts w:ascii="Arial" w:hAnsi="Arial" w:cs="Arial"/>
                <w:sz w:val="18"/>
                <w:szCs w:val="18"/>
              </w:rPr>
              <w:t>indicates the max number of P/SP SRS Resources for positioning per slot;</w:t>
            </w:r>
          </w:p>
          <w:p w14:paraId="0EC50CFA"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differentCenterFreqBetweenSRSposAndInitialBWP-r17 </w:t>
            </w:r>
            <w:r w:rsidRPr="008C2591">
              <w:rPr>
                <w:rFonts w:ascii="Arial" w:hAnsi="Arial" w:cs="Arial"/>
                <w:sz w:val="18"/>
                <w:szCs w:val="18"/>
              </w:rPr>
              <w:t>indicates the support of a different center frequency between the SRS for positioning and the initial UL BWP;</w:t>
            </w:r>
          </w:p>
          <w:p w14:paraId="388F923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switchingTimeSRS-TX-OtherTX-r17</w:t>
            </w:r>
            <w:r w:rsidRPr="008C2591">
              <w:rPr>
                <w:rFonts w:ascii="Arial" w:hAnsi="Arial" w:cs="Arial"/>
                <w:sz w:val="18"/>
                <w:szCs w:val="18"/>
              </w:rPr>
              <w:t xml:space="preserve"> indicates the switching time between SRS TX and other TX in initial UL BWP or RX in initial DL BWP</w:t>
            </w:r>
          </w:p>
          <w:p w14:paraId="76E8EEB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maxNumOfSemiPersistentSRSposResources-r17 </w:t>
            </w:r>
            <w:r w:rsidRPr="008C2591">
              <w:rPr>
                <w:rFonts w:ascii="Arial" w:hAnsi="Arial" w:cs="Arial"/>
                <w:sz w:val="18"/>
                <w:szCs w:val="18"/>
              </w:rPr>
              <w:t>indicates the max number of semi-persistent SRS Resources for positioning;</w:t>
            </w:r>
          </w:p>
          <w:p w14:paraId="611ADF29"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maxNumOfSemiPersistentSRSposResourcesPerSlot-r17</w:t>
            </w:r>
            <w:proofErr w:type="gramEnd"/>
            <w:r w:rsidRPr="008C2591">
              <w:rPr>
                <w:rFonts w:cs="Arial"/>
                <w:i/>
                <w:szCs w:val="18"/>
              </w:rPr>
              <w:t xml:space="preserve"> </w:t>
            </w:r>
            <w:r w:rsidRPr="008C2591">
              <w:rPr>
                <w:rFonts w:ascii="Arial" w:hAnsi="Arial" w:cs="Arial"/>
                <w:sz w:val="18"/>
                <w:szCs w:val="18"/>
              </w:rPr>
              <w:t>indicates the max number of semi-persistent SRS Resources for positioning per slot.</w:t>
            </w:r>
          </w:p>
          <w:p w14:paraId="5EF00B53" w14:textId="77777777" w:rsidR="00C301F6" w:rsidRPr="008C2591" w:rsidRDefault="00C301F6" w:rsidP="00C301F6">
            <w:pPr>
              <w:pStyle w:val="TAL"/>
              <w:rPr>
                <w:bCs/>
                <w:iCs/>
              </w:rPr>
            </w:pPr>
            <w:r w:rsidRPr="008C2591">
              <w:rPr>
                <w:rFonts w:eastAsia="宋体"/>
                <w:bCs/>
                <w:iCs/>
                <w:lang w:eastAsia="zh-CN"/>
              </w:rPr>
              <w:t xml:space="preserve">The UE can include this field only if the UE supports </w:t>
            </w:r>
            <w:r w:rsidRPr="008C2591">
              <w:rPr>
                <w:rFonts w:eastAsia="宋体"/>
                <w:bCs/>
                <w:i/>
                <w:lang w:eastAsia="zh-CN"/>
              </w:rPr>
              <w:t>srs-PosResourcesRRC-Inactive-r17</w:t>
            </w:r>
            <w:r w:rsidRPr="008C2591">
              <w:rPr>
                <w:rFonts w:eastAsia="宋体"/>
                <w:bCs/>
                <w:iCs/>
                <w:lang w:eastAsia="zh-CN"/>
              </w:rPr>
              <w:t>. Otherwise, the UE does not include this field;</w:t>
            </w:r>
          </w:p>
          <w:p w14:paraId="39EF4A6A" w14:textId="77777777" w:rsidR="00C301F6" w:rsidRPr="008C2591" w:rsidRDefault="00C301F6" w:rsidP="00C301F6">
            <w:pPr>
              <w:pStyle w:val="TAL"/>
              <w:rPr>
                <w:bCs/>
                <w:i/>
              </w:rPr>
            </w:pPr>
          </w:p>
          <w:p w14:paraId="2C06A77D" w14:textId="77777777" w:rsidR="00C301F6" w:rsidRPr="008C2591" w:rsidRDefault="00C301F6" w:rsidP="00C301F6">
            <w:pPr>
              <w:pStyle w:val="TAN"/>
              <w:rPr>
                <w:rFonts w:eastAsia="宋体"/>
                <w:lang w:eastAsia="zh-CN"/>
              </w:rPr>
            </w:pPr>
            <w:r w:rsidRPr="008C2591">
              <w:rPr>
                <w:rFonts w:eastAsia="宋体"/>
                <w:lang w:eastAsia="zh-CN"/>
              </w:rPr>
              <w:t>NOTE 1:</w:t>
            </w:r>
            <w:r w:rsidRPr="008C2591">
              <w:rPr>
                <w:rFonts w:cs="Arial"/>
                <w:szCs w:val="18"/>
              </w:rPr>
              <w:tab/>
            </w:r>
            <w:r w:rsidRPr="008C2591">
              <w:rPr>
                <w:rFonts w:eastAsia="宋体"/>
                <w:lang w:eastAsia="zh-CN"/>
              </w:rPr>
              <w:t xml:space="preserve">The BWP with SRS for positioning is defined by the parameters </w:t>
            </w:r>
            <w:r w:rsidRPr="008C2591">
              <w:rPr>
                <w:rFonts w:eastAsia="宋体"/>
                <w:i/>
                <w:iCs/>
                <w:lang w:eastAsia="zh-CN"/>
              </w:rPr>
              <w:t>locationAndBandwidth</w:t>
            </w:r>
            <w:r w:rsidRPr="008C2591">
              <w:rPr>
                <w:rFonts w:eastAsia="宋体"/>
                <w:lang w:eastAsia="zh-CN"/>
              </w:rPr>
              <w:t>, SCS, CP in the same way as other BWPs.</w:t>
            </w:r>
          </w:p>
          <w:p w14:paraId="16543E3B" w14:textId="77777777" w:rsidR="00C301F6" w:rsidRPr="008C2591" w:rsidRDefault="00C301F6" w:rsidP="00C301F6">
            <w:pPr>
              <w:pStyle w:val="TAN"/>
              <w:rPr>
                <w:rFonts w:eastAsia="宋体"/>
                <w:lang w:eastAsia="zh-CN"/>
              </w:rPr>
            </w:pPr>
            <w:r w:rsidRPr="008C2591">
              <w:rPr>
                <w:rFonts w:eastAsia="宋体"/>
                <w:lang w:eastAsia="zh-CN"/>
              </w:rPr>
              <w:t>NOTE 2:</w:t>
            </w:r>
            <w:r w:rsidRPr="008C2591">
              <w:rPr>
                <w:rFonts w:cs="Arial"/>
                <w:szCs w:val="18"/>
              </w:rPr>
              <w:tab/>
            </w:r>
            <w:r w:rsidRPr="008C2591">
              <w:rPr>
                <w:rFonts w:eastAsia="宋体"/>
                <w:lang w:eastAsia="zh-CN"/>
              </w:rPr>
              <w:t xml:space="preserve">If </w:t>
            </w:r>
            <w:r w:rsidRPr="008C2591">
              <w:rPr>
                <w:rFonts w:cs="Arial"/>
                <w:i/>
                <w:szCs w:val="18"/>
              </w:rPr>
              <w:t>differentCenterFreqBetweenSRSposAndInitialBWP-r17</w:t>
            </w:r>
            <w:r w:rsidRPr="008C2591">
              <w:rPr>
                <w:i/>
                <w:szCs w:val="18"/>
              </w:rPr>
              <w:t xml:space="preserve"> </w:t>
            </w:r>
            <w:r w:rsidRPr="008C2591">
              <w:rPr>
                <w:rFonts w:eastAsia="宋体"/>
                <w:lang w:eastAsia="zh-CN"/>
              </w:rPr>
              <w:t>is not signalled, the UE only supports same center frequency between the SRS for positioning and initial UL BWP.</w:t>
            </w:r>
          </w:p>
          <w:p w14:paraId="38E40C6A" w14:textId="77777777" w:rsidR="00C301F6" w:rsidRPr="008C2591" w:rsidRDefault="00C301F6" w:rsidP="00C301F6">
            <w:pPr>
              <w:pStyle w:val="TAN"/>
              <w:rPr>
                <w:rFonts w:eastAsia="宋体"/>
                <w:lang w:eastAsia="zh-CN"/>
              </w:rPr>
            </w:pPr>
            <w:r w:rsidRPr="008C2591">
              <w:rPr>
                <w:rFonts w:eastAsia="宋体"/>
                <w:lang w:eastAsia="zh-CN"/>
              </w:rPr>
              <w:t>NOTE 3:</w:t>
            </w:r>
            <w:r w:rsidRPr="008C2591">
              <w:rPr>
                <w:rFonts w:cs="Arial"/>
                <w:szCs w:val="18"/>
              </w:rPr>
              <w:tab/>
            </w:r>
            <w:r w:rsidRPr="008C2591">
              <w:rPr>
                <w:rFonts w:eastAsia="宋体"/>
                <w:lang w:eastAsia="zh-CN"/>
              </w:rPr>
              <w:t xml:space="preserve">If </w:t>
            </w:r>
            <w:r w:rsidRPr="008C2591">
              <w:rPr>
                <w:i/>
                <w:szCs w:val="18"/>
              </w:rPr>
              <w:t>differentNumerologyBetweenSRSposAndInitialBWP-r17</w:t>
            </w:r>
            <w:r w:rsidRPr="008C2591">
              <w:rPr>
                <w:rFonts w:eastAsia="宋体"/>
                <w:lang w:eastAsia="zh-CN"/>
              </w:rPr>
              <w:t xml:space="preserve"> is not signalled, the UE only supports same numerology between the SRS and the initial UL BWP.</w:t>
            </w:r>
          </w:p>
          <w:p w14:paraId="1FBD1414" w14:textId="77777777" w:rsidR="00C301F6" w:rsidRPr="008C2591" w:rsidRDefault="00C301F6" w:rsidP="00C301F6">
            <w:pPr>
              <w:pStyle w:val="TAN"/>
              <w:rPr>
                <w:rFonts w:eastAsia="宋体"/>
                <w:lang w:eastAsia="zh-CN"/>
              </w:rPr>
            </w:pPr>
            <w:r w:rsidRPr="008C2591">
              <w:rPr>
                <w:rFonts w:eastAsia="宋体"/>
                <w:lang w:eastAsia="zh-CN"/>
              </w:rPr>
              <w:t>NOTE 4:</w:t>
            </w:r>
            <w:r w:rsidRPr="008C2591">
              <w:rPr>
                <w:rFonts w:cs="Arial"/>
                <w:szCs w:val="18"/>
              </w:rPr>
              <w:tab/>
            </w:r>
            <w:r w:rsidRPr="008C2591">
              <w:rPr>
                <w:rFonts w:eastAsia="宋体"/>
                <w:lang w:eastAsia="zh-CN"/>
              </w:rPr>
              <w:t xml:space="preserve">If </w:t>
            </w:r>
            <w:r w:rsidRPr="008C2591">
              <w:rPr>
                <w:i/>
                <w:szCs w:val="18"/>
              </w:rPr>
              <w:t xml:space="preserve">srsPosWithoutRestrictionOnBWP-r17 </w:t>
            </w:r>
            <w:r w:rsidRPr="008C2591">
              <w:rPr>
                <w:rFonts w:eastAsia="宋体"/>
                <w:lang w:eastAsia="zh-CN"/>
              </w:rPr>
              <w:t xml:space="preserve">is not signalled, the UE supports only SRS BW that </w:t>
            </w:r>
            <w:proofErr w:type="gramStart"/>
            <w:r w:rsidRPr="008C2591">
              <w:rPr>
                <w:rFonts w:eastAsia="宋体"/>
                <w:lang w:eastAsia="zh-CN"/>
              </w:rPr>
              <w:t>include</w:t>
            </w:r>
            <w:proofErr w:type="gramEnd"/>
            <w:r w:rsidRPr="008C2591">
              <w:rPr>
                <w:rFonts w:eastAsia="宋体"/>
                <w:lang w:eastAsia="zh-CN"/>
              </w:rPr>
              <w:t xml:space="preserve"> the BW of the CORESET #0 and SSB.</w:t>
            </w:r>
          </w:p>
          <w:p w14:paraId="33B80760" w14:textId="77777777" w:rsidR="00C301F6" w:rsidRPr="008C2591" w:rsidRDefault="00C301F6" w:rsidP="00C301F6">
            <w:pPr>
              <w:pStyle w:val="TAN"/>
              <w:rPr>
                <w:rFonts w:cs="Arial"/>
                <w:szCs w:val="18"/>
                <w:lang w:eastAsia="zh-CN"/>
              </w:rPr>
            </w:pPr>
            <w:r w:rsidRPr="008C2591">
              <w:rPr>
                <w:rFonts w:cs="Arial"/>
                <w:szCs w:val="18"/>
                <w:lang w:eastAsia="zh-CN"/>
              </w:rPr>
              <w:t>NOTE 5:</w:t>
            </w:r>
            <w:r w:rsidRPr="008C2591">
              <w:rPr>
                <w:rFonts w:cs="Arial"/>
                <w:szCs w:val="18"/>
              </w:rPr>
              <w:tab/>
            </w:r>
            <w:r w:rsidRPr="008C2591">
              <w:rPr>
                <w:rFonts w:cs="Arial"/>
                <w:szCs w:val="18"/>
                <w:lang w:eastAsia="zh-CN"/>
              </w:rPr>
              <w:t xml:space="preserve">The fields of </w:t>
            </w:r>
            <w:r w:rsidRPr="008C2591">
              <w:rPr>
                <w:rFonts w:cs="Arial"/>
                <w:i/>
                <w:szCs w:val="18"/>
                <w:lang w:eastAsia="zh-CN"/>
              </w:rPr>
              <w:t>maxNumOfSemiPersistentSRSposResources-r17</w:t>
            </w:r>
            <w:r w:rsidRPr="008C2591">
              <w:rPr>
                <w:rFonts w:cs="Arial"/>
                <w:szCs w:val="18"/>
                <w:lang w:eastAsia="zh-CN"/>
              </w:rPr>
              <w:t xml:space="preserve"> and </w:t>
            </w:r>
            <w:r w:rsidRPr="008C2591">
              <w:rPr>
                <w:rFonts w:cs="Arial"/>
                <w:i/>
                <w:szCs w:val="18"/>
                <w:lang w:eastAsia="zh-CN"/>
              </w:rPr>
              <w:t>maxNumOfSemiPersistentSRSposResourcesPerSlot-r17</w:t>
            </w:r>
            <w:r w:rsidRPr="008C2591">
              <w:rPr>
                <w:rFonts w:cs="Arial"/>
                <w:szCs w:val="18"/>
                <w:lang w:eastAsia="zh-CN"/>
              </w:rPr>
              <w:t xml:space="preserve"> shall be reported together if supported by UE. One of the fields between </w:t>
            </w:r>
            <w:r w:rsidRPr="008C2591">
              <w:rPr>
                <w:rFonts w:cs="Arial"/>
                <w:i/>
                <w:szCs w:val="18"/>
                <w:lang w:eastAsia="zh-CN"/>
              </w:rPr>
              <w:t>maxSRSposBandwidthForEachSCS-withinCC-FR1-r17</w:t>
            </w:r>
            <w:r w:rsidRPr="008C2591">
              <w:rPr>
                <w:rFonts w:cs="Arial"/>
                <w:szCs w:val="18"/>
                <w:lang w:eastAsia="zh-CN"/>
              </w:rPr>
              <w:t xml:space="preserve"> and </w:t>
            </w:r>
            <w:r w:rsidRPr="008C2591">
              <w:rPr>
                <w:rFonts w:cs="Arial"/>
                <w:i/>
                <w:szCs w:val="18"/>
                <w:lang w:eastAsia="zh-CN"/>
              </w:rPr>
              <w:t xml:space="preserve">maxSRSposBandwidthForEachSCS-withinCC-FR2-r17, </w:t>
            </w:r>
            <w:r w:rsidRPr="008C2591">
              <w:rPr>
                <w:rFonts w:cs="Arial"/>
                <w:szCs w:val="18"/>
                <w:lang w:eastAsia="zh-CN"/>
              </w:rPr>
              <w:t xml:space="preserve">and the fields of </w:t>
            </w:r>
            <w:r w:rsidRPr="008C259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8C2591">
              <w:rPr>
                <w:rFonts w:cs="Arial"/>
                <w:szCs w:val="18"/>
                <w:lang w:eastAsia="zh-CN"/>
              </w:rPr>
              <w:t>and</w:t>
            </w:r>
            <w:r w:rsidRPr="008C2591">
              <w:rPr>
                <w:rFonts w:cs="Arial"/>
                <w:i/>
                <w:szCs w:val="18"/>
                <w:lang w:eastAsia="zh-CN"/>
              </w:rPr>
              <w:t xml:space="preserve"> switchingTimeSRS-TX-OtherTX-r17</w:t>
            </w:r>
            <w:r w:rsidRPr="008C2591">
              <w:rPr>
                <w:rFonts w:cs="Arial"/>
                <w:szCs w:val="18"/>
                <w:lang w:eastAsia="zh-CN"/>
              </w:rPr>
              <w:t xml:space="preserve"> shall be reported together if supported by UE.</w:t>
            </w:r>
          </w:p>
          <w:p w14:paraId="35FFCBFC" w14:textId="77777777" w:rsidR="00C301F6" w:rsidRPr="008C2591" w:rsidRDefault="00C301F6" w:rsidP="00C301F6">
            <w:pPr>
              <w:pStyle w:val="TAN"/>
              <w:rPr>
                <w:b/>
                <w:i/>
              </w:rPr>
            </w:pPr>
            <w:r w:rsidRPr="008C2591">
              <w:rPr>
                <w:rFonts w:cs="Arial"/>
                <w:szCs w:val="18"/>
                <w:lang w:eastAsia="zh-CN"/>
              </w:rPr>
              <w:t>NOTE 6:</w:t>
            </w:r>
            <w:r w:rsidRPr="008C2591">
              <w:rPr>
                <w:rFonts w:cs="Arial"/>
                <w:szCs w:val="18"/>
              </w:rPr>
              <w:tab/>
            </w:r>
            <w:r w:rsidRPr="008C2591">
              <w:rPr>
                <w:rFonts w:cs="Arial"/>
                <w:i/>
                <w:iCs/>
                <w:szCs w:val="18"/>
                <w:lang w:eastAsia="zh-CN"/>
              </w:rPr>
              <w:t>srsPosWithoutRestrictionOnBWP-r17</w:t>
            </w:r>
            <w:r w:rsidRPr="008C2591">
              <w:rPr>
                <w:rFonts w:cs="Arial"/>
                <w:szCs w:val="18"/>
                <w:lang w:eastAsia="zh-CN"/>
              </w:rPr>
              <w:t xml:space="preserve"> is not applicable to FDD or SUL bands.</w:t>
            </w:r>
          </w:p>
        </w:tc>
        <w:tc>
          <w:tcPr>
            <w:tcW w:w="709" w:type="dxa"/>
          </w:tcPr>
          <w:p w14:paraId="314161C8" w14:textId="77777777" w:rsidR="00C301F6" w:rsidRPr="008C2591" w:rsidRDefault="00C301F6" w:rsidP="00C301F6">
            <w:pPr>
              <w:pStyle w:val="TAL"/>
              <w:jc w:val="center"/>
              <w:rPr>
                <w:bCs/>
                <w:iCs/>
              </w:rPr>
            </w:pPr>
            <w:r w:rsidRPr="008C2591">
              <w:rPr>
                <w:bCs/>
                <w:iCs/>
              </w:rPr>
              <w:t>Band</w:t>
            </w:r>
          </w:p>
        </w:tc>
        <w:tc>
          <w:tcPr>
            <w:tcW w:w="567" w:type="dxa"/>
          </w:tcPr>
          <w:p w14:paraId="34510A54" w14:textId="77777777" w:rsidR="00C301F6" w:rsidRPr="008C2591" w:rsidRDefault="00C301F6" w:rsidP="00C301F6">
            <w:pPr>
              <w:pStyle w:val="TAL"/>
              <w:jc w:val="center"/>
              <w:rPr>
                <w:bCs/>
                <w:iCs/>
              </w:rPr>
            </w:pPr>
            <w:r w:rsidRPr="008C2591">
              <w:rPr>
                <w:bCs/>
                <w:iCs/>
              </w:rPr>
              <w:t>No</w:t>
            </w:r>
          </w:p>
        </w:tc>
        <w:tc>
          <w:tcPr>
            <w:tcW w:w="709" w:type="dxa"/>
          </w:tcPr>
          <w:p w14:paraId="2405F5BC" w14:textId="77777777" w:rsidR="00C301F6" w:rsidRPr="008C2591" w:rsidRDefault="00C301F6" w:rsidP="00C301F6">
            <w:pPr>
              <w:pStyle w:val="TAL"/>
              <w:jc w:val="center"/>
              <w:rPr>
                <w:bCs/>
                <w:iCs/>
              </w:rPr>
            </w:pPr>
            <w:r w:rsidRPr="008C2591">
              <w:rPr>
                <w:bCs/>
                <w:iCs/>
              </w:rPr>
              <w:t>N/A</w:t>
            </w:r>
          </w:p>
        </w:tc>
        <w:tc>
          <w:tcPr>
            <w:tcW w:w="728" w:type="dxa"/>
          </w:tcPr>
          <w:p w14:paraId="13B0F023" w14:textId="77777777" w:rsidR="00C301F6" w:rsidRPr="008C2591" w:rsidRDefault="00C301F6" w:rsidP="00C301F6">
            <w:pPr>
              <w:pStyle w:val="TAL"/>
              <w:jc w:val="center"/>
              <w:rPr>
                <w:bCs/>
                <w:iCs/>
              </w:rPr>
            </w:pPr>
            <w:r w:rsidRPr="008C2591">
              <w:rPr>
                <w:bCs/>
                <w:iCs/>
              </w:rPr>
              <w:t>N/A</w:t>
            </w:r>
          </w:p>
        </w:tc>
      </w:tr>
      <w:tr w:rsidR="00C301F6" w:rsidRPr="008C2591" w14:paraId="2F293594" w14:textId="77777777" w:rsidTr="00C301F6">
        <w:trPr>
          <w:cantSplit/>
          <w:tblHeader/>
        </w:trPr>
        <w:tc>
          <w:tcPr>
            <w:tcW w:w="6917" w:type="dxa"/>
          </w:tcPr>
          <w:p w14:paraId="41C401EC" w14:textId="77777777" w:rsidR="00C301F6" w:rsidRPr="008C2591" w:rsidRDefault="00C301F6" w:rsidP="00C301F6">
            <w:pPr>
              <w:pStyle w:val="TAL"/>
              <w:rPr>
                <w:b/>
                <w:i/>
              </w:rPr>
            </w:pPr>
            <w:r w:rsidRPr="008C2591">
              <w:rPr>
                <w:b/>
                <w:i/>
              </w:rPr>
              <w:lastRenderedPageBreak/>
              <w:t>powerBoosting-pi2BPSK</w:t>
            </w:r>
          </w:p>
          <w:p w14:paraId="178A890A" w14:textId="77777777" w:rsidR="00C301F6" w:rsidRPr="008C2591" w:rsidRDefault="00C301F6" w:rsidP="00C301F6">
            <w:pPr>
              <w:pStyle w:val="TAL"/>
            </w:pPr>
            <w:r w:rsidRPr="008C2591">
              <w:t>Indicates whether UE supports power boosting for pi/2 BPSK, when applicable as defined in 6.2 of TS 38.101-1 [2] v16.9.0. It is mandatory with capability signalling. This capability is not applicable to IAB-MT.</w:t>
            </w:r>
          </w:p>
        </w:tc>
        <w:tc>
          <w:tcPr>
            <w:tcW w:w="709" w:type="dxa"/>
          </w:tcPr>
          <w:p w14:paraId="38B7F0FE" w14:textId="77777777" w:rsidR="00C301F6" w:rsidRPr="008C2591" w:rsidRDefault="00C301F6" w:rsidP="00C301F6">
            <w:pPr>
              <w:pStyle w:val="TAL"/>
              <w:jc w:val="center"/>
            </w:pPr>
            <w:r w:rsidRPr="008C2591">
              <w:t>Band</w:t>
            </w:r>
          </w:p>
        </w:tc>
        <w:tc>
          <w:tcPr>
            <w:tcW w:w="567" w:type="dxa"/>
          </w:tcPr>
          <w:p w14:paraId="03A50822" w14:textId="77777777" w:rsidR="00C301F6" w:rsidRPr="008C2591" w:rsidRDefault="00C301F6" w:rsidP="00C301F6">
            <w:pPr>
              <w:pStyle w:val="TAL"/>
              <w:jc w:val="center"/>
            </w:pPr>
            <w:r w:rsidRPr="008C2591">
              <w:t>CY</w:t>
            </w:r>
          </w:p>
        </w:tc>
        <w:tc>
          <w:tcPr>
            <w:tcW w:w="709" w:type="dxa"/>
          </w:tcPr>
          <w:p w14:paraId="6D35BB3E" w14:textId="77777777" w:rsidR="00C301F6" w:rsidRPr="008C2591" w:rsidRDefault="00C301F6" w:rsidP="00C301F6">
            <w:pPr>
              <w:pStyle w:val="TAL"/>
              <w:jc w:val="center"/>
            </w:pPr>
            <w:r w:rsidRPr="008C2591">
              <w:t>TDD only</w:t>
            </w:r>
          </w:p>
        </w:tc>
        <w:tc>
          <w:tcPr>
            <w:tcW w:w="728" w:type="dxa"/>
          </w:tcPr>
          <w:p w14:paraId="415D30E2" w14:textId="77777777" w:rsidR="00C301F6" w:rsidRPr="008C2591" w:rsidRDefault="00C301F6" w:rsidP="00C301F6">
            <w:pPr>
              <w:pStyle w:val="TAL"/>
              <w:jc w:val="center"/>
            </w:pPr>
            <w:r w:rsidRPr="008C2591">
              <w:t>FR1 only</w:t>
            </w:r>
          </w:p>
        </w:tc>
      </w:tr>
      <w:tr w:rsidR="00C301F6" w:rsidRPr="008C2591" w14:paraId="6D9453E2"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F942AF" w14:textId="77777777" w:rsidR="00C301F6" w:rsidRPr="008C2591" w:rsidRDefault="00C301F6" w:rsidP="00C301F6">
            <w:pPr>
              <w:pStyle w:val="TAL"/>
              <w:rPr>
                <w:b/>
                <w:i/>
              </w:rPr>
            </w:pPr>
            <w:r w:rsidRPr="008C2591">
              <w:rPr>
                <w:b/>
                <w:i/>
              </w:rPr>
              <w:t>priorityIndicatorInDCI-Multicast-r17</w:t>
            </w:r>
          </w:p>
          <w:p w14:paraId="27801E33" w14:textId="77777777" w:rsidR="00C301F6" w:rsidRPr="008C2591" w:rsidRDefault="00C301F6" w:rsidP="00C301F6">
            <w:pPr>
              <w:pStyle w:val="TAL"/>
              <w:rPr>
                <w:rFonts w:cs="Arial"/>
              </w:rPr>
            </w:pPr>
            <w:r w:rsidRPr="008C2591">
              <w:t>Indicates whether the UE supports DL priority indication for multicast in DCI,</w:t>
            </w:r>
            <w:r w:rsidRPr="008C2591">
              <w:rPr>
                <w:rFonts w:cs="Arial"/>
              </w:rPr>
              <w:t xml:space="preserve"> comprised of the following functional components:</w:t>
            </w:r>
          </w:p>
          <w:p w14:paraId="79135035"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of priority indicator field configured in DCI formats 4_2 with CRC scrambled with G-RNTI for multicast;</w:t>
            </w:r>
          </w:p>
          <w:p w14:paraId="74F8FE9B"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two HARQ-ACK codebooks with different priorities to be simultaneously constructed different priorities for multicast and multicast at a UE.</w:t>
            </w:r>
          </w:p>
          <w:p w14:paraId="0F4C7C2B" w14:textId="77777777" w:rsidR="00C301F6" w:rsidRPr="008C2591" w:rsidRDefault="00C301F6" w:rsidP="00C301F6">
            <w:pPr>
              <w:pStyle w:val="TAL"/>
              <w:rPr>
                <w:b/>
                <w:i/>
              </w:rPr>
            </w:pPr>
          </w:p>
          <w:p w14:paraId="04443AD7" w14:textId="77777777" w:rsidR="00C301F6" w:rsidRPr="008C2591" w:rsidRDefault="00C301F6" w:rsidP="00C301F6">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920CF1" w14:textId="77777777" w:rsidR="00C301F6" w:rsidRPr="008C2591" w:rsidRDefault="00C301F6" w:rsidP="00C301F6">
            <w:pPr>
              <w:pStyle w:val="TAL"/>
              <w:rPr>
                <w:rFonts w:cs="Arial"/>
              </w:rPr>
            </w:pPr>
          </w:p>
          <w:p w14:paraId="2607544A" w14:textId="77777777" w:rsidR="00C301F6" w:rsidRPr="008C2591" w:rsidRDefault="00C301F6" w:rsidP="00C301F6">
            <w:pPr>
              <w:pStyle w:val="TAL"/>
              <w:rPr>
                <w:b/>
                <w:i/>
              </w:rPr>
            </w:pPr>
            <w:r w:rsidRPr="008C2591">
              <w:rPr>
                <w:rFonts w:cs="Arial"/>
              </w:rPr>
              <w:t xml:space="preserve">A UE supporting this feature shall also indicate support of </w:t>
            </w:r>
            <w:r w:rsidRPr="008C2591">
              <w:rPr>
                <w:rFonts w:cs="Arial"/>
                <w:i/>
                <w:iCs/>
              </w:rPr>
              <w:t xml:space="preserve">ack-NACK-FeedbackForMulticast-r17 </w:t>
            </w:r>
            <w:r w:rsidRPr="008C2591">
              <w:rPr>
                <w:rFonts w:cs="Arial"/>
              </w:rPr>
              <w:t xml:space="preserve">and </w:t>
            </w:r>
            <w:r w:rsidRPr="008C2591">
              <w:rPr>
                <w:rFonts w:cs="Arial"/>
                <w:i/>
                <w:iCs/>
              </w:rPr>
              <w:t>dynamicMulticastDCI-Format4-2-r17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2397374" w14:textId="77777777" w:rsidR="00C301F6" w:rsidRPr="008C2591" w:rsidRDefault="00C301F6" w:rsidP="00C301F6">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710ED113" w14:textId="77777777" w:rsidR="00C301F6" w:rsidRPr="008C2591" w:rsidRDefault="00C301F6" w:rsidP="00C301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6077BEFD" w14:textId="77777777" w:rsidR="00C301F6" w:rsidRPr="008C2591" w:rsidRDefault="00C301F6" w:rsidP="00C301F6">
            <w:pPr>
              <w:pStyle w:val="TAL"/>
              <w:jc w:val="center"/>
              <w:rPr>
                <w:bCs/>
                <w:iCs/>
              </w:rP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6CE6CEB1" w14:textId="77777777" w:rsidR="00C301F6" w:rsidRPr="008C2591" w:rsidRDefault="00C301F6" w:rsidP="00C301F6">
            <w:pPr>
              <w:pStyle w:val="TAL"/>
              <w:jc w:val="center"/>
              <w:rPr>
                <w:bCs/>
                <w:iCs/>
              </w:rPr>
            </w:pPr>
            <w:r w:rsidRPr="008C2591">
              <w:t>N/A</w:t>
            </w:r>
          </w:p>
        </w:tc>
      </w:tr>
      <w:tr w:rsidR="00C301F6" w:rsidRPr="008C2591" w14:paraId="4F641FC8"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630168" w14:textId="77777777" w:rsidR="00C301F6" w:rsidRPr="008C2591" w:rsidRDefault="00C301F6" w:rsidP="00C301F6">
            <w:pPr>
              <w:pStyle w:val="TAL"/>
              <w:rPr>
                <w:b/>
                <w:i/>
              </w:rPr>
            </w:pPr>
            <w:r w:rsidRPr="008C2591">
              <w:rPr>
                <w:b/>
                <w:i/>
              </w:rPr>
              <w:t>priorityIndicatorInDCI-SPS-Multicast-r17</w:t>
            </w:r>
          </w:p>
          <w:p w14:paraId="6739D9CE" w14:textId="77777777" w:rsidR="00C301F6" w:rsidRPr="008C2591" w:rsidRDefault="00C301F6" w:rsidP="00C301F6">
            <w:pPr>
              <w:pStyle w:val="TAL"/>
              <w:rPr>
                <w:rFonts w:cs="Arial"/>
              </w:rPr>
            </w:pPr>
            <w:r w:rsidRPr="008C2591">
              <w:rPr>
                <w:rFonts w:cs="Arial"/>
              </w:rPr>
              <w:t>Indicates whether the UE supports priority indicator field configured in DCI format 4_2 for multicast HARQ-ACK feedback of SPS multicast.</w:t>
            </w:r>
          </w:p>
          <w:p w14:paraId="3165AAC0" w14:textId="77777777" w:rsidR="00C301F6" w:rsidRPr="008C2591" w:rsidRDefault="00C301F6" w:rsidP="00C301F6">
            <w:pPr>
              <w:pStyle w:val="TAL"/>
              <w:rPr>
                <w:b/>
                <w:i/>
              </w:rPr>
            </w:pPr>
          </w:p>
          <w:p w14:paraId="24544558" w14:textId="77777777" w:rsidR="00C301F6" w:rsidRPr="008C2591" w:rsidRDefault="00C301F6" w:rsidP="00C301F6">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F50048" w14:textId="77777777" w:rsidR="00C301F6" w:rsidRPr="008C2591" w:rsidRDefault="00C301F6" w:rsidP="00C301F6">
            <w:pPr>
              <w:pStyle w:val="TAL"/>
              <w:rPr>
                <w:rFonts w:cs="Arial"/>
              </w:rPr>
            </w:pPr>
          </w:p>
          <w:p w14:paraId="0518B6A8" w14:textId="77777777" w:rsidR="00C301F6" w:rsidRPr="008C2591" w:rsidRDefault="00C301F6" w:rsidP="00C301F6">
            <w:pPr>
              <w:pStyle w:val="TAL"/>
              <w:rPr>
                <w:b/>
                <w:i/>
              </w:rPr>
            </w:pPr>
            <w:r w:rsidRPr="008C2591">
              <w:rPr>
                <w:rFonts w:cs="Arial"/>
              </w:rPr>
              <w:t xml:space="preserve">A UE supporting this feature shall also indicate support of </w:t>
            </w:r>
            <w:r w:rsidRPr="008C2591">
              <w:rPr>
                <w:rFonts w:cs="Arial"/>
                <w:i/>
                <w:iCs/>
              </w:rPr>
              <w:t>ack-NACK-FeedbackForSPS-Multicast-r17</w:t>
            </w:r>
            <w:r w:rsidRPr="008C2591">
              <w:rPr>
                <w:rFonts w:cs="Arial"/>
              </w:rPr>
              <w:t xml:space="preserve"> and </w:t>
            </w:r>
            <w:r w:rsidRPr="008C2591">
              <w:rPr>
                <w:rFonts w:cs="Arial"/>
                <w:i/>
                <w:iCs/>
              </w:rPr>
              <w:t>sps-MulticastDCI-Format4-2-r17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023FF1C" w14:textId="77777777" w:rsidR="00C301F6" w:rsidRPr="008C2591" w:rsidRDefault="00C301F6" w:rsidP="00C301F6">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1FFE91DE" w14:textId="77777777" w:rsidR="00C301F6" w:rsidRPr="008C2591" w:rsidRDefault="00C301F6" w:rsidP="00C301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042EAA13" w14:textId="77777777" w:rsidR="00C301F6" w:rsidRPr="008C2591" w:rsidRDefault="00C301F6" w:rsidP="00C301F6">
            <w:pPr>
              <w:pStyle w:val="TAL"/>
              <w:jc w:val="center"/>
              <w:rPr>
                <w:bCs/>
                <w:iCs/>
              </w:rP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0D3F45C4" w14:textId="77777777" w:rsidR="00C301F6" w:rsidRPr="008C2591" w:rsidRDefault="00C301F6" w:rsidP="00C301F6">
            <w:pPr>
              <w:pStyle w:val="TAL"/>
              <w:jc w:val="center"/>
              <w:rPr>
                <w:bCs/>
                <w:iCs/>
              </w:rPr>
            </w:pPr>
            <w:r w:rsidRPr="008C2591">
              <w:t>N/A</w:t>
            </w:r>
          </w:p>
        </w:tc>
      </w:tr>
      <w:tr w:rsidR="00C301F6" w:rsidRPr="008C2591" w14:paraId="39FAACAE" w14:textId="77777777" w:rsidTr="00C301F6">
        <w:trPr>
          <w:cantSplit/>
          <w:tblHeader/>
        </w:trPr>
        <w:tc>
          <w:tcPr>
            <w:tcW w:w="6917" w:type="dxa"/>
          </w:tcPr>
          <w:p w14:paraId="4F24229B" w14:textId="77777777" w:rsidR="00C301F6" w:rsidRPr="008C2591" w:rsidRDefault="00C301F6" w:rsidP="00C301F6">
            <w:pPr>
              <w:pStyle w:val="TAL"/>
              <w:rPr>
                <w:b/>
                <w:i/>
              </w:rPr>
            </w:pPr>
            <w:r w:rsidRPr="008C2591">
              <w:rPr>
                <w:b/>
                <w:i/>
              </w:rPr>
              <w:t>prs-MeasurementWithoutMG-r17</w:t>
            </w:r>
          </w:p>
          <w:p w14:paraId="3850842D" w14:textId="77777777" w:rsidR="00C301F6" w:rsidRPr="008C2591" w:rsidRDefault="00C301F6" w:rsidP="00C301F6">
            <w:pPr>
              <w:pStyle w:val="TAL"/>
              <w:rPr>
                <w:b/>
                <w:i/>
              </w:rPr>
            </w:pPr>
            <w:r w:rsidRPr="008C2591">
              <w:rPr>
                <w:bCs/>
                <w:iCs/>
              </w:rPr>
              <w:t>Indicates</w:t>
            </w:r>
            <w:r w:rsidRPr="008C2591">
              <w:t xml:space="preserve"> whether the UE supports using the threshold to compare the Rx time difference</w:t>
            </w:r>
            <w:r w:rsidRPr="008C2591">
              <w:rPr>
                <w:lang w:eastAsia="zh-CN"/>
              </w:rPr>
              <w:t xml:space="preserve"> between the serving cell and a neighbor cell/TRP for PRS measurements, as defined in clause 9.9.1.2 of TS 38.133 [5],</w:t>
            </w:r>
            <w:r w:rsidRPr="008C2591">
              <w:t xml:space="preserve"> to determine whether the PRS from the non-serving cell satisfy the condition of PRS measurement outside MG. The UE can include this field only if the UE supports one of </w:t>
            </w:r>
            <w:r w:rsidRPr="008C2591">
              <w:rPr>
                <w:i/>
                <w:iCs/>
              </w:rPr>
              <w:t xml:space="preserve">prs-ProcessingWindowType1A-r17, prs-ProcessingWindowType1B-r17 </w:t>
            </w:r>
            <w:r w:rsidRPr="008C2591">
              <w:t xml:space="preserve">and </w:t>
            </w:r>
            <w:r w:rsidRPr="008C2591">
              <w:rPr>
                <w:i/>
                <w:iCs/>
              </w:rPr>
              <w:t>prs-ProcessingWindowType2-r17</w:t>
            </w:r>
            <w:r w:rsidRPr="008C2591">
              <w:t>.</w:t>
            </w:r>
          </w:p>
        </w:tc>
        <w:tc>
          <w:tcPr>
            <w:tcW w:w="709" w:type="dxa"/>
          </w:tcPr>
          <w:p w14:paraId="03EB9375" w14:textId="77777777" w:rsidR="00C301F6" w:rsidRPr="008C2591" w:rsidRDefault="00C301F6" w:rsidP="00C301F6">
            <w:pPr>
              <w:pStyle w:val="TAL"/>
              <w:jc w:val="center"/>
            </w:pPr>
            <w:r w:rsidRPr="008C2591">
              <w:t>Band</w:t>
            </w:r>
          </w:p>
        </w:tc>
        <w:tc>
          <w:tcPr>
            <w:tcW w:w="567" w:type="dxa"/>
          </w:tcPr>
          <w:p w14:paraId="7F84B290" w14:textId="77777777" w:rsidR="00C301F6" w:rsidRPr="008C2591" w:rsidRDefault="00C301F6" w:rsidP="00C301F6">
            <w:pPr>
              <w:pStyle w:val="TAL"/>
              <w:jc w:val="center"/>
            </w:pPr>
            <w:r w:rsidRPr="008C2591">
              <w:t>No</w:t>
            </w:r>
          </w:p>
        </w:tc>
        <w:tc>
          <w:tcPr>
            <w:tcW w:w="709" w:type="dxa"/>
          </w:tcPr>
          <w:p w14:paraId="20C32DF5" w14:textId="77777777" w:rsidR="00C301F6" w:rsidRPr="008C2591" w:rsidRDefault="00C301F6" w:rsidP="00C301F6">
            <w:pPr>
              <w:pStyle w:val="TAL"/>
              <w:jc w:val="center"/>
            </w:pPr>
            <w:r w:rsidRPr="008C2591">
              <w:rPr>
                <w:bCs/>
                <w:iCs/>
              </w:rPr>
              <w:t>N/A</w:t>
            </w:r>
          </w:p>
        </w:tc>
        <w:tc>
          <w:tcPr>
            <w:tcW w:w="728" w:type="dxa"/>
          </w:tcPr>
          <w:p w14:paraId="7AC6DC34" w14:textId="77777777" w:rsidR="00C301F6" w:rsidRPr="008C2591" w:rsidRDefault="00C301F6" w:rsidP="00C301F6">
            <w:pPr>
              <w:pStyle w:val="TAL"/>
              <w:jc w:val="center"/>
            </w:pPr>
            <w:r w:rsidRPr="008C2591">
              <w:rPr>
                <w:bCs/>
                <w:iCs/>
              </w:rPr>
              <w:t>N/A</w:t>
            </w:r>
          </w:p>
        </w:tc>
      </w:tr>
      <w:tr w:rsidR="00C301F6" w:rsidRPr="008C2591" w14:paraId="5B8C3C55" w14:textId="77777777" w:rsidTr="00C301F6">
        <w:trPr>
          <w:cantSplit/>
          <w:tblHeader/>
        </w:trPr>
        <w:tc>
          <w:tcPr>
            <w:tcW w:w="6917" w:type="dxa"/>
          </w:tcPr>
          <w:p w14:paraId="60BF575D" w14:textId="77777777" w:rsidR="00C301F6" w:rsidRPr="008C2591" w:rsidRDefault="00C301F6" w:rsidP="00C301F6">
            <w:pPr>
              <w:pStyle w:val="TAL"/>
              <w:rPr>
                <w:b/>
                <w:i/>
              </w:rPr>
            </w:pPr>
            <w:r w:rsidRPr="008C2591">
              <w:rPr>
                <w:b/>
                <w:i/>
              </w:rPr>
              <w:lastRenderedPageBreak/>
              <w:t>prs-ProcessingCapabilityOutsideMGinPPW-r17</w:t>
            </w:r>
          </w:p>
          <w:p w14:paraId="278787EB" w14:textId="77777777" w:rsidR="00C301F6" w:rsidRPr="008C2591" w:rsidRDefault="00C301F6" w:rsidP="00C301F6">
            <w:pPr>
              <w:pStyle w:val="TAL"/>
            </w:pPr>
            <w:r w:rsidRPr="008C2591">
              <w:t xml:space="preserve">Indicates the DL-PRS Processing Capability outside MG </w:t>
            </w:r>
            <w:r w:rsidRPr="008C2591">
              <w:rPr>
                <w:bCs/>
                <w:iCs/>
                <w:noProof/>
              </w:rPr>
              <w:t>of each of the supported PRS Processing Window (PPW) Type in the case the UE supports multiple PPW Types in a band</w:t>
            </w:r>
            <w:r w:rsidRPr="008C2591">
              <w:t xml:space="preserve"> and comprises the following parameters:</w:t>
            </w:r>
          </w:p>
          <w:p w14:paraId="157602E3" w14:textId="77777777" w:rsidR="00C301F6" w:rsidRPr="008C2591" w:rsidRDefault="00C301F6" w:rsidP="00C301F6">
            <w:pPr>
              <w:pStyle w:val="TAL"/>
              <w:ind w:left="601" w:hanging="283"/>
            </w:pPr>
            <w:r w:rsidRPr="008C2591">
              <w:t>-</w:t>
            </w:r>
            <w:r w:rsidRPr="008C2591">
              <w:rPr>
                <w:bCs/>
                <w:iCs/>
              </w:rPr>
              <w:tab/>
            </w:r>
            <w:proofErr w:type="gramStart"/>
            <w:r w:rsidRPr="008C2591">
              <w:rPr>
                <w:bCs/>
                <w:i/>
              </w:rPr>
              <w:t>prsProcessingType-r17</w:t>
            </w:r>
            <w:proofErr w:type="gramEnd"/>
            <w:r w:rsidRPr="008C2591">
              <w:rPr>
                <w:b/>
                <w:i/>
              </w:rPr>
              <w:t xml:space="preserve">: </w:t>
            </w:r>
            <w:r w:rsidRPr="008C2591">
              <w:t xml:space="preserve">Indicates the PPW Type for which the </w:t>
            </w:r>
            <w:r w:rsidRPr="008C2591">
              <w:rPr>
                <w:i/>
                <w:iCs/>
              </w:rPr>
              <w:t>prs-ProcessingCapabilityOutsideMGinPPW-r17</w:t>
            </w:r>
            <w:r w:rsidRPr="008C2591">
              <w:t xml:space="preserve"> are provided.</w:t>
            </w:r>
          </w:p>
          <w:p w14:paraId="6B598100" w14:textId="77777777" w:rsidR="00C301F6" w:rsidRPr="008C2591" w:rsidRDefault="00C301F6" w:rsidP="00C301F6">
            <w:pPr>
              <w:pStyle w:val="TAL"/>
              <w:ind w:left="601" w:hanging="283"/>
              <w:rPr>
                <w:bCs/>
                <w:i/>
              </w:rPr>
            </w:pPr>
            <w:r w:rsidRPr="008C2591">
              <w:t>-</w:t>
            </w:r>
            <w:r w:rsidRPr="008C2591">
              <w:rPr>
                <w:bCs/>
                <w:iCs/>
              </w:rPr>
              <w:tab/>
            </w:r>
            <w:proofErr w:type="gramStart"/>
            <w:r w:rsidRPr="008C2591">
              <w:rPr>
                <w:bCs/>
                <w:i/>
              </w:rPr>
              <w:t>p</w:t>
            </w:r>
            <w:r w:rsidRPr="008C2591">
              <w:rPr>
                <w:i/>
                <w:iCs/>
              </w:rPr>
              <w:t>pw-dl-PRS-BufferType-r17</w:t>
            </w:r>
            <w:proofErr w:type="gramEnd"/>
            <w:r w:rsidRPr="008C2591">
              <w:t xml:space="preserve">: Indicates DL-PRS buffering capability. Value </w:t>
            </w:r>
            <w:r w:rsidRPr="008C2591">
              <w:rPr>
                <w:i/>
                <w:iCs/>
              </w:rPr>
              <w:t>'type1'</w:t>
            </w:r>
            <w:r w:rsidRPr="008C2591">
              <w:t xml:space="preserve"> indicates sub-slot/symbol level buffering and value </w:t>
            </w:r>
            <w:r w:rsidRPr="008C2591">
              <w:rPr>
                <w:i/>
                <w:iCs/>
              </w:rPr>
              <w:t>'type2'</w:t>
            </w:r>
            <w:r w:rsidRPr="008C2591">
              <w:t xml:space="preserve"> indicates slot level buffering.</w:t>
            </w:r>
          </w:p>
          <w:p w14:paraId="63B6C23A" w14:textId="77777777" w:rsidR="00C301F6" w:rsidRPr="008C2591" w:rsidRDefault="00C301F6" w:rsidP="00C301F6">
            <w:pPr>
              <w:pStyle w:val="TAL"/>
              <w:ind w:left="601" w:hanging="283"/>
            </w:pPr>
            <w:r w:rsidRPr="008C2591">
              <w:t>-</w:t>
            </w:r>
            <w:r w:rsidRPr="008C2591">
              <w:rPr>
                <w:bCs/>
                <w:iCs/>
              </w:rPr>
              <w:tab/>
            </w:r>
            <w:r w:rsidRPr="008C2591">
              <w:rPr>
                <w:bCs/>
                <w:i/>
              </w:rPr>
              <w:t>p</w:t>
            </w:r>
            <w:r w:rsidRPr="008C2591">
              <w:rPr>
                <w:rFonts w:cs="Arial"/>
                <w:i/>
                <w:szCs w:val="18"/>
              </w:rPr>
              <w:t>pw-durationOfPRS-Processing1-r17</w:t>
            </w:r>
            <w:r w:rsidRPr="008C2591">
              <w:rPr>
                <w:rFonts w:cs="Arial"/>
                <w:szCs w:val="18"/>
              </w:rPr>
              <w:t>: Indicates the duration of DL-PRS symbols N in units of ms a UE can process every T ms assuming maximum DL-PRS bandwidth provided in</w:t>
            </w:r>
            <w:r w:rsidRPr="008C2591">
              <w:rPr>
                <w:i/>
                <w:iCs/>
              </w:rPr>
              <w:t xml:space="preserve"> ppw-maxNumOfDL-Bandwidth-r17</w:t>
            </w:r>
            <w:r w:rsidRPr="008C2591">
              <w:rPr>
                <w:rFonts w:cs="Arial"/>
                <w:szCs w:val="18"/>
              </w:rPr>
              <w:t xml:space="preserve"> and comprises the following parameters:</w:t>
            </w:r>
          </w:p>
          <w:p w14:paraId="75461431"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ppw-durationOfPRS-ProcessingSymbolsN-r17</w:t>
            </w:r>
            <w:r w:rsidRPr="008C2591">
              <w:rPr>
                <w:rFonts w:ascii="Arial" w:hAnsi="Arial" w:cs="Arial"/>
                <w:sz w:val="18"/>
                <w:szCs w:val="18"/>
              </w:rPr>
              <w:t xml:space="preserve">: This field specifies the values for </w:t>
            </w:r>
            <w:r w:rsidRPr="008C2591">
              <w:rPr>
                <w:rFonts w:ascii="Arial" w:hAnsi="Arial" w:cs="Arial"/>
                <w:i/>
                <w:sz w:val="18"/>
                <w:szCs w:val="18"/>
              </w:rPr>
              <w:t>N</w:t>
            </w:r>
            <w:r w:rsidRPr="008C2591">
              <w:rPr>
                <w:rFonts w:ascii="Arial" w:hAnsi="Arial" w:cs="Arial"/>
                <w:sz w:val="18"/>
                <w:szCs w:val="18"/>
              </w:rPr>
              <w:t xml:space="preserve"> with values msDot125 indicates 0.125ms, msDot25 indicates 0.25ms, and so on</w:t>
            </w:r>
          </w:p>
          <w:p w14:paraId="1C8195F0"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ppw-durationOfPRS-ProcessingSymbolsT-r17</w:t>
            </w:r>
            <w:proofErr w:type="gramEnd"/>
            <w:r w:rsidRPr="008C2591">
              <w:rPr>
                <w:rFonts w:ascii="Arial" w:hAnsi="Arial" w:cs="Arial"/>
                <w:sz w:val="18"/>
                <w:szCs w:val="18"/>
              </w:rPr>
              <w:t xml:space="preserve">: This field specifies the values for </w:t>
            </w:r>
            <w:r w:rsidRPr="008C2591">
              <w:rPr>
                <w:rFonts w:ascii="Arial" w:hAnsi="Arial" w:cs="Arial"/>
                <w:i/>
                <w:sz w:val="18"/>
                <w:szCs w:val="18"/>
              </w:rPr>
              <w:t>T</w:t>
            </w:r>
            <w:r w:rsidRPr="008C2591">
              <w:rPr>
                <w:rFonts w:ascii="Arial" w:hAnsi="Arial" w:cs="Arial"/>
                <w:sz w:val="18"/>
                <w:szCs w:val="18"/>
              </w:rPr>
              <w:t xml:space="preserve"> with values ms1 indicates 1ms, ms2 indicates 2ms, and so on.</w:t>
            </w:r>
          </w:p>
          <w:p w14:paraId="3261CE83" w14:textId="77777777" w:rsidR="00C301F6" w:rsidRPr="008C2591" w:rsidRDefault="00C301F6" w:rsidP="00C301F6">
            <w:pPr>
              <w:pStyle w:val="TAL"/>
              <w:ind w:left="601" w:hanging="283"/>
            </w:pPr>
            <w:r w:rsidRPr="008C2591">
              <w:t>-</w:t>
            </w:r>
            <w:r w:rsidRPr="008C2591">
              <w:rPr>
                <w:bCs/>
                <w:iCs/>
              </w:rPr>
              <w:tab/>
            </w:r>
            <w:r w:rsidRPr="008C2591">
              <w:rPr>
                <w:bCs/>
                <w:i/>
              </w:rPr>
              <w:t>p</w:t>
            </w:r>
            <w:r w:rsidRPr="008C2591">
              <w:rPr>
                <w:rFonts w:cs="Arial"/>
                <w:i/>
                <w:szCs w:val="18"/>
              </w:rPr>
              <w:t>pw-durationOfPRS-Processing2-r17</w:t>
            </w:r>
            <w:r w:rsidRPr="008C2591">
              <w:rPr>
                <w:rFonts w:cs="Arial"/>
                <w:szCs w:val="18"/>
              </w:rPr>
              <w:t xml:space="preserve">: Indicates the duration of DL-PRS symbols N2 in units of ms a UE can process every T2 ms assuming maximum DL-PRS bandwidth provided in </w:t>
            </w:r>
            <w:r w:rsidRPr="008C2591">
              <w:rPr>
                <w:i/>
                <w:iCs/>
              </w:rPr>
              <w:t xml:space="preserve">ppw-maxNumOfDL-Bandwidth-r17 </w:t>
            </w:r>
            <w:r w:rsidRPr="008C2591">
              <w:rPr>
                <w:rFonts w:cs="Arial"/>
                <w:szCs w:val="18"/>
              </w:rPr>
              <w:t>and comprises the following parameters:</w:t>
            </w:r>
          </w:p>
          <w:p w14:paraId="6D3C4583"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ppw-durationOfPRS-ProcessingSymbolsN2-r17</w:t>
            </w:r>
            <w:proofErr w:type="gramEnd"/>
            <w:r w:rsidRPr="008C2591">
              <w:rPr>
                <w:rFonts w:ascii="Arial" w:hAnsi="Arial" w:cs="Arial"/>
                <w:sz w:val="18"/>
                <w:szCs w:val="18"/>
              </w:rPr>
              <w:t xml:space="preserve">: This field specifies the values for </w:t>
            </w:r>
            <w:r w:rsidRPr="008C2591">
              <w:rPr>
                <w:rFonts w:ascii="Arial" w:hAnsi="Arial" w:cs="Arial"/>
                <w:i/>
                <w:sz w:val="18"/>
                <w:szCs w:val="18"/>
              </w:rPr>
              <w:t>N2</w:t>
            </w:r>
            <w:r w:rsidRPr="008C2591">
              <w:rPr>
                <w:rFonts w:ascii="Arial" w:hAnsi="Arial" w:cs="Arial"/>
                <w:sz w:val="18"/>
                <w:szCs w:val="18"/>
              </w:rPr>
              <w:t xml:space="preserve"> with values msDot125 indicates 0.125ms, msDot25 indicates 0.25ms, and so on.</w:t>
            </w:r>
          </w:p>
          <w:p w14:paraId="3C43AF32"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ppw-durationOfPRS-ProcessingSymbolsT2-r17</w:t>
            </w:r>
            <w:proofErr w:type="gramEnd"/>
            <w:r w:rsidRPr="008C2591">
              <w:rPr>
                <w:rFonts w:ascii="Arial" w:hAnsi="Arial" w:cs="Arial"/>
                <w:sz w:val="18"/>
                <w:szCs w:val="18"/>
              </w:rPr>
              <w:t xml:space="preserve">: This field specifies the values for </w:t>
            </w:r>
            <w:r w:rsidRPr="008C2591">
              <w:rPr>
                <w:rFonts w:ascii="Arial" w:hAnsi="Arial" w:cs="Arial"/>
                <w:i/>
                <w:sz w:val="18"/>
                <w:szCs w:val="18"/>
              </w:rPr>
              <w:t>T2</w:t>
            </w:r>
            <w:r w:rsidRPr="008C2591">
              <w:rPr>
                <w:rFonts w:ascii="Arial" w:hAnsi="Arial" w:cs="Arial"/>
                <w:sz w:val="18"/>
                <w:szCs w:val="18"/>
              </w:rPr>
              <w:t xml:space="preserve"> with values ms4 indicates 4ms, ms5 indicates 5ms, and so on.</w:t>
            </w:r>
          </w:p>
          <w:p w14:paraId="0BA4EDB4" w14:textId="77777777" w:rsidR="00C301F6" w:rsidRPr="008C2591" w:rsidRDefault="00C301F6" w:rsidP="00C301F6">
            <w:pPr>
              <w:pStyle w:val="TAL"/>
              <w:ind w:left="601" w:hanging="283"/>
            </w:pPr>
            <w:r w:rsidRPr="008C2591">
              <w:t>-</w:t>
            </w:r>
            <w:r w:rsidRPr="008C2591">
              <w:rPr>
                <w:bCs/>
                <w:iCs/>
              </w:rPr>
              <w:tab/>
            </w:r>
            <w:proofErr w:type="gramStart"/>
            <w:r w:rsidRPr="008C2591">
              <w:rPr>
                <w:bCs/>
                <w:i/>
              </w:rPr>
              <w:t>p</w:t>
            </w:r>
            <w:r w:rsidRPr="008C2591">
              <w:rPr>
                <w:i/>
                <w:iCs/>
              </w:rPr>
              <w:t>pw-maxNumOfDL-PRS-ResProcessedPerSlot-r17</w:t>
            </w:r>
            <w:proofErr w:type="gramEnd"/>
            <w:r w:rsidRPr="008C2591">
              <w:t>: Indicates the maximum number of DL PRS bandwidth in MHz, which is supported and reported by UE for PRS measurement outside MG within the PPW.</w:t>
            </w:r>
          </w:p>
          <w:p w14:paraId="513FD261" w14:textId="77777777" w:rsidR="00C301F6" w:rsidRPr="008C2591" w:rsidRDefault="00C301F6" w:rsidP="00C301F6">
            <w:pPr>
              <w:pStyle w:val="TAL"/>
              <w:ind w:left="601" w:hanging="283"/>
            </w:pPr>
            <w:r w:rsidRPr="008C2591">
              <w:t>-</w:t>
            </w:r>
            <w:r w:rsidRPr="008C2591">
              <w:rPr>
                <w:bCs/>
                <w:iCs/>
              </w:rPr>
              <w:tab/>
            </w:r>
            <w:r w:rsidRPr="008C2591">
              <w:rPr>
                <w:bCs/>
                <w:i/>
              </w:rPr>
              <w:t>p</w:t>
            </w:r>
            <w:r w:rsidRPr="008C2591">
              <w:rPr>
                <w:i/>
                <w:iCs/>
              </w:rPr>
              <w:t>pw-maxNumOfDL-Bandwidth-r17</w:t>
            </w:r>
            <w:r w:rsidRPr="008C2591">
              <w:t>: Indicates the maximum number of DL PRS bandwidth in MHz for FR1 and FR2, which is supported and reported by UE for PRS measurement outside MG within the PPW.</w:t>
            </w:r>
          </w:p>
          <w:p w14:paraId="1876B1BA" w14:textId="77777777" w:rsidR="00C301F6" w:rsidRPr="008C2591" w:rsidRDefault="00C301F6" w:rsidP="00C301F6">
            <w:pPr>
              <w:pStyle w:val="TAL"/>
              <w:rPr>
                <w:bCs/>
                <w:iCs/>
              </w:rPr>
            </w:pPr>
            <w:r w:rsidRPr="008C2591">
              <w:rPr>
                <w:bCs/>
                <w:iCs/>
              </w:rPr>
              <w:t xml:space="preserve">The UE can include this field only if the UE supports one of </w:t>
            </w:r>
            <w:r w:rsidRPr="008C2591">
              <w:rPr>
                <w:bCs/>
                <w:i/>
              </w:rPr>
              <w:t>prs-ProcessingWindowType1A-r17</w:t>
            </w:r>
            <w:r w:rsidRPr="008C2591">
              <w:rPr>
                <w:bCs/>
                <w:iCs/>
              </w:rPr>
              <w:t xml:space="preserve">, </w:t>
            </w:r>
            <w:r w:rsidRPr="008C2591">
              <w:rPr>
                <w:bCs/>
                <w:i/>
              </w:rPr>
              <w:t>prs-ProcessingWindowType1B-r17</w:t>
            </w:r>
            <w:r w:rsidRPr="008C2591">
              <w:rPr>
                <w:bCs/>
                <w:iCs/>
              </w:rPr>
              <w:t xml:space="preserve"> and </w:t>
            </w:r>
            <w:r w:rsidRPr="008C2591">
              <w:rPr>
                <w:bCs/>
                <w:i/>
              </w:rPr>
              <w:t>prs-ProcessingWindowType2-r17</w:t>
            </w:r>
            <w:r w:rsidRPr="008C2591">
              <w:rPr>
                <w:bCs/>
                <w:iCs/>
              </w:rPr>
              <w:t>. Otherwise, the UE does not include this field.</w:t>
            </w:r>
          </w:p>
          <w:p w14:paraId="1C8CE1EC" w14:textId="77777777" w:rsidR="00C301F6" w:rsidRPr="008C2591" w:rsidRDefault="00C301F6" w:rsidP="00C301F6">
            <w:pPr>
              <w:pStyle w:val="TAL"/>
              <w:rPr>
                <w:bCs/>
                <w:iCs/>
              </w:rPr>
            </w:pPr>
          </w:p>
          <w:p w14:paraId="63C3DACC" w14:textId="77777777" w:rsidR="00C301F6" w:rsidRPr="008C2591" w:rsidRDefault="00C301F6" w:rsidP="00C301F6">
            <w:pPr>
              <w:pStyle w:val="TAN"/>
              <w:rPr>
                <w:bCs/>
                <w:iCs/>
              </w:rPr>
            </w:pPr>
            <w:r w:rsidRPr="008C2591">
              <w:t>NOTE 1</w:t>
            </w:r>
            <w:r w:rsidRPr="008C2591">
              <w:rPr>
                <w:bCs/>
                <w:iCs/>
              </w:rPr>
              <w:t>:</w:t>
            </w:r>
            <w:r w:rsidRPr="008C2591">
              <w:rPr>
                <w:bCs/>
                <w:iCs/>
              </w:rPr>
              <w:tab/>
              <w:t xml:space="preserve">A UE that supports one of </w:t>
            </w:r>
            <w:r w:rsidRPr="008C2591">
              <w:rPr>
                <w:bCs/>
                <w:i/>
              </w:rPr>
              <w:t>prs-ProcessingWindowType1A-r17</w:t>
            </w:r>
            <w:r w:rsidRPr="008C2591">
              <w:rPr>
                <w:bCs/>
                <w:iCs/>
              </w:rPr>
              <w:t xml:space="preserve">, </w:t>
            </w:r>
            <w:r w:rsidRPr="008C2591">
              <w:rPr>
                <w:bCs/>
                <w:i/>
              </w:rPr>
              <w:t>prs-ProcessingWindowType1B-r17</w:t>
            </w:r>
            <w:r w:rsidRPr="008C2591">
              <w:rPr>
                <w:bCs/>
                <w:iCs/>
              </w:rPr>
              <w:t xml:space="preserve"> or </w:t>
            </w:r>
            <w:r w:rsidRPr="008C2591">
              <w:rPr>
                <w:bCs/>
                <w:i/>
              </w:rPr>
              <w:t>prs-ProcessingWindowType2-r17</w:t>
            </w:r>
            <w:r w:rsidRPr="008C2591">
              <w:rPr>
                <w:bCs/>
                <w:iCs/>
              </w:rPr>
              <w:t xml:space="preserve"> shall always </w:t>
            </w:r>
            <w:r w:rsidRPr="008C2591">
              <w:rPr>
                <w:snapToGrid w:val="0"/>
              </w:rPr>
              <w:t xml:space="preserve">include the </w:t>
            </w:r>
            <w:r w:rsidRPr="008C2591">
              <w:rPr>
                <w:i/>
                <w:iCs/>
              </w:rPr>
              <w:t>prs-ProcessingCapabilityOutsideMGinPPW-r17</w:t>
            </w:r>
            <w:r w:rsidRPr="008C2591">
              <w:rPr>
                <w:bCs/>
                <w:iCs/>
              </w:rPr>
              <w:t>.</w:t>
            </w:r>
          </w:p>
          <w:p w14:paraId="6BADA98F" w14:textId="77777777" w:rsidR="00C301F6" w:rsidRPr="008C2591" w:rsidRDefault="00C301F6" w:rsidP="00C301F6">
            <w:pPr>
              <w:pStyle w:val="TAN"/>
              <w:rPr>
                <w:snapToGrid w:val="0"/>
              </w:rPr>
            </w:pPr>
            <w:r w:rsidRPr="008C2591">
              <w:rPr>
                <w:snapToGrid w:val="0"/>
              </w:rPr>
              <w:t>NOTE 2:</w:t>
            </w:r>
            <w:r w:rsidRPr="008C2591">
              <w:rPr>
                <w:snapToGrid w:val="0"/>
              </w:rPr>
              <w:tab/>
              <w:t xml:space="preserve">The (N, T) in </w:t>
            </w:r>
            <w:r w:rsidRPr="008C2591">
              <w:rPr>
                <w:i/>
                <w:iCs/>
              </w:rPr>
              <w:t>ppw-durationOfPRS-Processing1-r17</w:t>
            </w:r>
            <w:r w:rsidRPr="008C2591">
              <w:t xml:space="preserve"> </w:t>
            </w:r>
            <w:r w:rsidRPr="008C2591">
              <w:rPr>
                <w:snapToGrid w:val="0"/>
              </w:rPr>
              <w:t xml:space="preserve">is interpreted as in (N,T) in </w:t>
            </w:r>
            <w:r w:rsidRPr="008C2591">
              <w:rPr>
                <w:i/>
                <w:iCs/>
              </w:rPr>
              <w:t>durationOfPRS-Processing-r16</w:t>
            </w:r>
            <w:r w:rsidRPr="008C2591">
              <w:rPr>
                <w:i/>
              </w:rPr>
              <w:t xml:space="preserve"> </w:t>
            </w:r>
            <w:r w:rsidRPr="008C2591">
              <w:rPr>
                <w:snapToGrid w:val="0"/>
              </w:rPr>
              <w:t>in TS 37.355 [22], and the UE is expected to receive the DL-PRS within the PPW but the processing of the received DL-PRS may be outside a PPW</w:t>
            </w:r>
          </w:p>
          <w:p w14:paraId="004ED0E8" w14:textId="77777777" w:rsidR="00C301F6" w:rsidRPr="008C2591" w:rsidRDefault="00C301F6" w:rsidP="00C301F6">
            <w:pPr>
              <w:pStyle w:val="TAN"/>
              <w:rPr>
                <w:snapToGrid w:val="0"/>
              </w:rPr>
            </w:pPr>
            <w:r w:rsidRPr="008C2591">
              <w:rPr>
                <w:snapToGrid w:val="0"/>
              </w:rPr>
              <w:t>NOTE 3:</w:t>
            </w:r>
            <w:r w:rsidRPr="008C2591">
              <w:rPr>
                <w:snapToGrid w:val="0"/>
              </w:rPr>
              <w:tab/>
              <w:t>The (N2, T2) in</w:t>
            </w:r>
            <w:r w:rsidRPr="008C2591">
              <w:rPr>
                <w:i/>
                <w:iCs/>
                <w:snapToGrid w:val="0"/>
              </w:rPr>
              <w:t xml:space="preserve"> </w:t>
            </w:r>
            <w:r w:rsidRPr="008C2591">
              <w:rPr>
                <w:i/>
                <w:iCs/>
              </w:rPr>
              <w:t>ppw-durationOfPRS-Processing2-r17</w:t>
            </w:r>
            <w:r w:rsidRPr="008C2591">
              <w:t xml:space="preserve"> </w:t>
            </w:r>
            <w:r w:rsidRPr="008C25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AB114CB" w14:textId="77777777" w:rsidR="00C301F6" w:rsidRPr="008C2591" w:rsidRDefault="00C301F6" w:rsidP="00C301F6">
            <w:pPr>
              <w:pStyle w:val="TAN"/>
              <w:rPr>
                <w:b/>
                <w:i/>
              </w:rPr>
            </w:pPr>
            <w:r w:rsidRPr="008C2591">
              <w:rPr>
                <w:snapToGrid w:val="0"/>
              </w:rPr>
              <w:t>NOTE 4:</w:t>
            </w:r>
            <w:r w:rsidRPr="008C2591">
              <w:rPr>
                <w:snapToGrid w:val="0"/>
              </w:rPr>
              <w:tab/>
            </w:r>
            <w:r w:rsidRPr="008C2591">
              <w:t xml:space="preserve">A UE which supports </w:t>
            </w:r>
            <w:r w:rsidRPr="008C2591">
              <w:rPr>
                <w:i/>
                <w:iCs/>
              </w:rPr>
              <w:t>prs-ProcessingCapabilityOutsideMGinPPW-r17</w:t>
            </w:r>
            <w:r w:rsidRPr="008C2591">
              <w:t xml:space="preserve"> shall support either </w:t>
            </w:r>
            <w:r w:rsidRPr="008C2591">
              <w:rPr>
                <w:i/>
                <w:iCs/>
              </w:rPr>
              <w:t>ppw-durationOfPRS-Processing1-r17</w:t>
            </w:r>
            <w:r w:rsidRPr="008C2591">
              <w:t xml:space="preserve"> or </w:t>
            </w:r>
            <w:r w:rsidRPr="008C2591">
              <w:rPr>
                <w:i/>
                <w:iCs/>
              </w:rPr>
              <w:t>ppw-durationOfPRS-Processing2-r17</w:t>
            </w:r>
            <w:r w:rsidRPr="008C2591">
              <w:t>, but not both for each supported PPW type in a band.</w:t>
            </w:r>
          </w:p>
        </w:tc>
        <w:tc>
          <w:tcPr>
            <w:tcW w:w="709" w:type="dxa"/>
          </w:tcPr>
          <w:p w14:paraId="267798A6" w14:textId="77777777" w:rsidR="00C301F6" w:rsidRPr="008C2591" w:rsidRDefault="00C301F6" w:rsidP="00C301F6">
            <w:pPr>
              <w:pStyle w:val="TAL"/>
              <w:jc w:val="center"/>
            </w:pPr>
            <w:r w:rsidRPr="008C2591">
              <w:t>Band</w:t>
            </w:r>
          </w:p>
        </w:tc>
        <w:tc>
          <w:tcPr>
            <w:tcW w:w="567" w:type="dxa"/>
          </w:tcPr>
          <w:p w14:paraId="5527E58E" w14:textId="77777777" w:rsidR="00C301F6" w:rsidRPr="008C2591" w:rsidRDefault="00C301F6" w:rsidP="00C301F6">
            <w:pPr>
              <w:pStyle w:val="TAL"/>
              <w:jc w:val="center"/>
            </w:pPr>
            <w:r w:rsidRPr="008C2591">
              <w:t>No</w:t>
            </w:r>
          </w:p>
        </w:tc>
        <w:tc>
          <w:tcPr>
            <w:tcW w:w="709" w:type="dxa"/>
          </w:tcPr>
          <w:p w14:paraId="769E5CD6" w14:textId="77777777" w:rsidR="00C301F6" w:rsidRPr="008C2591" w:rsidRDefault="00C301F6" w:rsidP="00C301F6">
            <w:pPr>
              <w:pStyle w:val="TAL"/>
              <w:jc w:val="center"/>
              <w:rPr>
                <w:bCs/>
                <w:iCs/>
              </w:rPr>
            </w:pPr>
            <w:r w:rsidRPr="008C2591">
              <w:rPr>
                <w:bCs/>
                <w:iCs/>
              </w:rPr>
              <w:t>N/A</w:t>
            </w:r>
          </w:p>
        </w:tc>
        <w:tc>
          <w:tcPr>
            <w:tcW w:w="728" w:type="dxa"/>
          </w:tcPr>
          <w:p w14:paraId="345C7F4B" w14:textId="77777777" w:rsidR="00C301F6" w:rsidRPr="008C2591" w:rsidRDefault="00C301F6" w:rsidP="00C301F6">
            <w:pPr>
              <w:pStyle w:val="TAL"/>
              <w:jc w:val="center"/>
              <w:rPr>
                <w:bCs/>
                <w:iCs/>
              </w:rPr>
            </w:pPr>
            <w:r w:rsidRPr="008C2591">
              <w:rPr>
                <w:bCs/>
                <w:iCs/>
              </w:rPr>
              <w:t>N/A</w:t>
            </w:r>
          </w:p>
        </w:tc>
      </w:tr>
      <w:tr w:rsidR="00C301F6" w:rsidRPr="008C2591" w14:paraId="6D7D48AA" w14:textId="77777777" w:rsidTr="00C301F6">
        <w:trPr>
          <w:cantSplit/>
          <w:tblHeader/>
        </w:trPr>
        <w:tc>
          <w:tcPr>
            <w:tcW w:w="6917" w:type="dxa"/>
          </w:tcPr>
          <w:p w14:paraId="2DF36BC9" w14:textId="77777777" w:rsidR="00C301F6" w:rsidRPr="008C2591" w:rsidRDefault="00C301F6" w:rsidP="00C301F6">
            <w:pPr>
              <w:pStyle w:val="TAL"/>
            </w:pPr>
            <w:r w:rsidRPr="008C2591">
              <w:rPr>
                <w:b/>
                <w:bCs/>
                <w:i/>
                <w:iCs/>
              </w:rPr>
              <w:t>prs-ProcessingRRC-Inactive-r17</w:t>
            </w:r>
          </w:p>
          <w:p w14:paraId="6E7ACEDD" w14:textId="77777777" w:rsidR="00C301F6" w:rsidRPr="008C2591" w:rsidRDefault="00C301F6" w:rsidP="00C301F6">
            <w:pPr>
              <w:pStyle w:val="TAL"/>
              <w:rPr>
                <w:b/>
                <w:i/>
              </w:rPr>
            </w:pPr>
            <w:r w:rsidRPr="008C2591">
              <w:t>Indicates whether the UE supports PRS processing in RRC_INACTIVE.</w:t>
            </w:r>
          </w:p>
        </w:tc>
        <w:tc>
          <w:tcPr>
            <w:tcW w:w="709" w:type="dxa"/>
          </w:tcPr>
          <w:p w14:paraId="785EF41C" w14:textId="77777777" w:rsidR="00C301F6" w:rsidRPr="008C2591" w:rsidRDefault="00C301F6" w:rsidP="00C301F6">
            <w:pPr>
              <w:pStyle w:val="TAL"/>
              <w:jc w:val="center"/>
            </w:pPr>
            <w:r w:rsidRPr="008C2591">
              <w:rPr>
                <w:bCs/>
                <w:iCs/>
              </w:rPr>
              <w:t>Band</w:t>
            </w:r>
          </w:p>
        </w:tc>
        <w:tc>
          <w:tcPr>
            <w:tcW w:w="567" w:type="dxa"/>
          </w:tcPr>
          <w:p w14:paraId="6DC7D1BA" w14:textId="77777777" w:rsidR="00C301F6" w:rsidRPr="008C2591" w:rsidRDefault="00C301F6" w:rsidP="00C301F6">
            <w:pPr>
              <w:pStyle w:val="TAL"/>
              <w:jc w:val="center"/>
            </w:pPr>
            <w:r w:rsidRPr="008C2591">
              <w:rPr>
                <w:bCs/>
                <w:iCs/>
              </w:rPr>
              <w:t>No</w:t>
            </w:r>
          </w:p>
        </w:tc>
        <w:tc>
          <w:tcPr>
            <w:tcW w:w="709" w:type="dxa"/>
          </w:tcPr>
          <w:p w14:paraId="25C5BAA4" w14:textId="77777777" w:rsidR="00C301F6" w:rsidRPr="008C2591" w:rsidRDefault="00C301F6" w:rsidP="00C301F6">
            <w:pPr>
              <w:pStyle w:val="TAL"/>
              <w:jc w:val="center"/>
            </w:pPr>
            <w:r w:rsidRPr="008C2591">
              <w:rPr>
                <w:bCs/>
                <w:iCs/>
              </w:rPr>
              <w:t>N/A</w:t>
            </w:r>
          </w:p>
        </w:tc>
        <w:tc>
          <w:tcPr>
            <w:tcW w:w="728" w:type="dxa"/>
          </w:tcPr>
          <w:p w14:paraId="2D95F8FA" w14:textId="77777777" w:rsidR="00C301F6" w:rsidRPr="008C2591" w:rsidRDefault="00C301F6" w:rsidP="00C301F6">
            <w:pPr>
              <w:pStyle w:val="TAL"/>
              <w:jc w:val="center"/>
            </w:pPr>
            <w:r w:rsidRPr="008C2591">
              <w:t>N/A</w:t>
            </w:r>
          </w:p>
        </w:tc>
      </w:tr>
      <w:tr w:rsidR="00C301F6" w:rsidRPr="008C2591" w14:paraId="028AA433" w14:textId="77777777" w:rsidTr="00C301F6">
        <w:trPr>
          <w:cantSplit/>
          <w:tblHeader/>
        </w:trPr>
        <w:tc>
          <w:tcPr>
            <w:tcW w:w="6917" w:type="dxa"/>
          </w:tcPr>
          <w:p w14:paraId="7A598449" w14:textId="77777777" w:rsidR="00C301F6" w:rsidRPr="008C2591" w:rsidRDefault="00C301F6" w:rsidP="00C301F6">
            <w:pPr>
              <w:pStyle w:val="TAL"/>
              <w:rPr>
                <w:b/>
                <w:i/>
              </w:rPr>
            </w:pPr>
            <w:r w:rsidRPr="008C2591">
              <w:rPr>
                <w:b/>
                <w:i/>
              </w:rPr>
              <w:lastRenderedPageBreak/>
              <w:t>prs-ProcessingWindowType1A-r17</w:t>
            </w:r>
          </w:p>
          <w:p w14:paraId="5734DF53" w14:textId="77777777" w:rsidR="00C301F6" w:rsidRPr="008C2591" w:rsidRDefault="00C301F6" w:rsidP="00C301F6">
            <w:pPr>
              <w:pStyle w:val="TAL"/>
            </w:pPr>
            <w:r w:rsidRPr="008C2591">
              <w:t>Indicates whether the UE supports PRS processing Type 1A, subject to the UE determining that DL PRS to be higher priority for PRS measurement outside MG and in a PRS processing window and the priority handling options of PRS as follows:</w:t>
            </w:r>
          </w:p>
          <w:p w14:paraId="22686844"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1: Support of "st1" and "st3" defined in clause 5.1.6.5 of TS 38.214 [12].</w:t>
            </w:r>
          </w:p>
          <w:p w14:paraId="1A74CEE0"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2: Support of "st1", "st2", and "st3" defined in clause 5.1.6.5 of TS 38.214 [12].</w:t>
            </w:r>
          </w:p>
          <w:p w14:paraId="0E311682" w14:textId="77777777" w:rsidR="00C301F6" w:rsidRPr="008C2591" w:rsidRDefault="00C301F6" w:rsidP="00C301F6">
            <w:pPr>
              <w:pStyle w:val="B1"/>
              <w:spacing w:after="0"/>
              <w:rPr>
                <w:rFonts w:cs="Arial"/>
                <w:szCs w:val="18"/>
              </w:rPr>
            </w:pPr>
            <w:r w:rsidRPr="008C2591">
              <w:rPr>
                <w:rFonts w:ascii="Arial" w:hAnsi="Arial"/>
                <w:sz w:val="18"/>
              </w:rPr>
              <w:t>NOTE 1:</w:t>
            </w:r>
            <w:r w:rsidRPr="008C2591">
              <w:rPr>
                <w:rFonts w:ascii="Arial" w:hAnsi="Arial"/>
                <w:sz w:val="18"/>
              </w:rPr>
              <w:tab/>
              <w:t>Void</w:t>
            </w:r>
            <w:r w:rsidRPr="008C2591">
              <w:rPr>
                <w:rFonts w:cs="Arial"/>
                <w:szCs w:val="18"/>
              </w:rPr>
              <w:t>.</w:t>
            </w:r>
          </w:p>
          <w:p w14:paraId="0C39365F"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3: Support of "st1" only defined in clause 5.1.6.5 of TS 38.214 [12].</w:t>
            </w:r>
          </w:p>
          <w:p w14:paraId="09E79662" w14:textId="77777777" w:rsidR="00C301F6" w:rsidRPr="008C2591" w:rsidRDefault="00C301F6" w:rsidP="00C301F6">
            <w:pPr>
              <w:pStyle w:val="TAL"/>
            </w:pPr>
          </w:p>
          <w:p w14:paraId="1480E61A" w14:textId="77777777" w:rsidR="00C301F6" w:rsidRPr="008C2591" w:rsidRDefault="00C301F6" w:rsidP="00C301F6">
            <w:pPr>
              <w:pStyle w:val="TAL"/>
              <w:rPr>
                <w:lang w:eastAsia="zh-CN"/>
              </w:rPr>
            </w:pPr>
            <w:r w:rsidRPr="008C2591">
              <w:rPr>
                <w:lang w:eastAsia="zh-CN"/>
              </w:rPr>
              <w:t xml:space="preserve">The UE can include this field only if the UE supports </w:t>
            </w:r>
            <w:r w:rsidRPr="008C2591">
              <w:rPr>
                <w:i/>
                <w:iCs/>
                <w:lang w:eastAsia="zh-CN"/>
              </w:rPr>
              <w:t>prs-ProcessingCapabilityBandList-r16</w:t>
            </w:r>
            <w:r w:rsidRPr="008C2591">
              <w:rPr>
                <w:lang w:eastAsia="zh-CN"/>
              </w:rPr>
              <w:t xml:space="preserve"> defined in TS 37.355 [22].</w:t>
            </w:r>
          </w:p>
          <w:p w14:paraId="30082546" w14:textId="77777777" w:rsidR="00C301F6" w:rsidRPr="008C2591" w:rsidRDefault="00C301F6" w:rsidP="00C301F6">
            <w:pPr>
              <w:pStyle w:val="TAL"/>
              <w:rPr>
                <w:lang w:eastAsia="zh-CN"/>
              </w:rPr>
            </w:pPr>
            <w:r w:rsidRPr="008C2591">
              <w:rPr>
                <w:lang w:eastAsia="zh-CN"/>
              </w:rPr>
              <w:t xml:space="preserve">A UE supporting this feature shall also indicate support of </w:t>
            </w:r>
            <w:r w:rsidRPr="008C2591">
              <w:rPr>
                <w:i/>
                <w:iCs/>
                <w:lang w:eastAsia="zh-CN"/>
              </w:rPr>
              <w:t>prs-ProcessingCapabilityOutsideMGinPPW-r17</w:t>
            </w:r>
            <w:r w:rsidRPr="008C2591">
              <w:rPr>
                <w:lang w:eastAsia="zh-CN"/>
              </w:rPr>
              <w:t>.</w:t>
            </w:r>
          </w:p>
          <w:p w14:paraId="438AC040" w14:textId="77777777" w:rsidR="00C301F6" w:rsidRPr="008C2591" w:rsidRDefault="00C301F6" w:rsidP="00C301F6">
            <w:pPr>
              <w:pStyle w:val="TAL"/>
              <w:rPr>
                <w:lang w:eastAsia="zh-CN"/>
              </w:rPr>
            </w:pPr>
          </w:p>
          <w:p w14:paraId="3CFE3E94" w14:textId="77777777" w:rsidR="00C301F6" w:rsidRPr="008C2591" w:rsidRDefault="00C301F6" w:rsidP="00C301F6">
            <w:pPr>
              <w:pStyle w:val="TAN"/>
            </w:pPr>
            <w:r w:rsidRPr="008C2591">
              <w:t>NOTE 2:</w:t>
            </w:r>
            <w:r w:rsidRPr="008C2591">
              <w:rPr>
                <w:rFonts w:cs="Arial"/>
                <w:szCs w:val="18"/>
              </w:rPr>
              <w:tab/>
            </w:r>
            <w:r w:rsidRPr="008C2591">
              <w:t>Type 1A refers to the determination of prioritization between DL PRS and other DL signals/channels in all OFDM symbols within the PRS processing window. The DL signals/channels from all DL CCs (per UE) are affected across LTE and NR.</w:t>
            </w:r>
          </w:p>
          <w:p w14:paraId="00B379C1" w14:textId="77777777" w:rsidR="00C301F6" w:rsidRPr="008C2591" w:rsidRDefault="00C301F6" w:rsidP="00C301F6">
            <w:pPr>
              <w:pStyle w:val="TAN"/>
            </w:pPr>
            <w:r w:rsidRPr="008C2591">
              <w:t>NOTE 3:</w:t>
            </w:r>
            <w:r w:rsidRPr="008C2591">
              <w:rPr>
                <w:rFonts w:cs="Arial"/>
                <w:szCs w:val="18"/>
              </w:rPr>
              <w:tab/>
            </w:r>
            <w:r w:rsidRPr="008C2591">
              <w:t>Within a PRS processing window, UE measurement is inside the active DL BWP with PRS having the same numerology as the active DL BWP.</w:t>
            </w:r>
          </w:p>
          <w:p w14:paraId="00528742" w14:textId="77777777" w:rsidR="00C301F6" w:rsidRPr="008C2591" w:rsidRDefault="00C301F6" w:rsidP="00C301F6">
            <w:pPr>
              <w:pStyle w:val="TAN"/>
            </w:pPr>
            <w:r w:rsidRPr="008C2591">
              <w:t>NOTE 4:</w:t>
            </w:r>
            <w:r w:rsidRPr="008C2591">
              <w:rPr>
                <w:rFonts w:cs="Arial"/>
                <w:szCs w:val="18"/>
              </w:rPr>
              <w:tab/>
            </w:r>
            <w:r w:rsidRPr="008C2591">
              <w:t>Support of configuration of PRS processing window in RRC and support of using DL MAC CE to activate/deactivate the PRS processing window for PRS measurements is part of the feature.</w:t>
            </w:r>
          </w:p>
          <w:p w14:paraId="791B8D8C" w14:textId="77777777" w:rsidR="00C301F6" w:rsidRPr="008C2591" w:rsidRDefault="00C301F6" w:rsidP="00C301F6">
            <w:pPr>
              <w:pStyle w:val="TAN"/>
              <w:rPr>
                <w:b/>
                <w:i/>
              </w:rPr>
            </w:pPr>
            <w:r w:rsidRPr="008C2591">
              <w:t>NOTE 5:</w:t>
            </w:r>
            <w:r w:rsidRPr="008C2591">
              <w:rPr>
                <w:rFonts w:cs="Arial"/>
                <w:szCs w:val="18"/>
              </w:rPr>
              <w:tab/>
            </w:r>
            <w:r w:rsidRPr="008C2591">
              <w:t>When the UE determines higher priority for other DL signals/channels over the DL-PRS measurement/processing, the UE is not expected to measure/process DL-PRS.</w:t>
            </w:r>
          </w:p>
        </w:tc>
        <w:tc>
          <w:tcPr>
            <w:tcW w:w="709" w:type="dxa"/>
          </w:tcPr>
          <w:p w14:paraId="31121D65" w14:textId="77777777" w:rsidR="00C301F6" w:rsidRPr="008C2591" w:rsidRDefault="00C301F6" w:rsidP="00C301F6">
            <w:pPr>
              <w:pStyle w:val="TAL"/>
              <w:jc w:val="center"/>
            </w:pPr>
            <w:r w:rsidRPr="008C2591">
              <w:rPr>
                <w:rFonts w:cs="Arial"/>
                <w:bCs/>
                <w:iCs/>
                <w:szCs w:val="18"/>
              </w:rPr>
              <w:t>Band</w:t>
            </w:r>
          </w:p>
        </w:tc>
        <w:tc>
          <w:tcPr>
            <w:tcW w:w="567" w:type="dxa"/>
          </w:tcPr>
          <w:p w14:paraId="1EFE7E7D" w14:textId="77777777" w:rsidR="00C301F6" w:rsidRPr="008C2591" w:rsidRDefault="00C301F6" w:rsidP="00C301F6">
            <w:pPr>
              <w:pStyle w:val="TAL"/>
              <w:jc w:val="center"/>
            </w:pPr>
            <w:r w:rsidRPr="008C2591">
              <w:rPr>
                <w:rFonts w:cs="Arial"/>
                <w:bCs/>
                <w:iCs/>
                <w:szCs w:val="18"/>
              </w:rPr>
              <w:t>No</w:t>
            </w:r>
          </w:p>
        </w:tc>
        <w:tc>
          <w:tcPr>
            <w:tcW w:w="709" w:type="dxa"/>
          </w:tcPr>
          <w:p w14:paraId="2447503D" w14:textId="77777777" w:rsidR="00C301F6" w:rsidRPr="008C2591" w:rsidRDefault="00C301F6" w:rsidP="00C301F6">
            <w:pPr>
              <w:pStyle w:val="TAL"/>
              <w:jc w:val="center"/>
            </w:pPr>
            <w:r w:rsidRPr="008C2591">
              <w:rPr>
                <w:bCs/>
                <w:iCs/>
              </w:rPr>
              <w:t>N/A</w:t>
            </w:r>
          </w:p>
        </w:tc>
        <w:tc>
          <w:tcPr>
            <w:tcW w:w="728" w:type="dxa"/>
          </w:tcPr>
          <w:p w14:paraId="5EDDEAEE" w14:textId="77777777" w:rsidR="00C301F6" w:rsidRPr="008C2591" w:rsidRDefault="00C301F6" w:rsidP="00C301F6">
            <w:pPr>
              <w:pStyle w:val="TAL"/>
              <w:jc w:val="center"/>
            </w:pPr>
            <w:r w:rsidRPr="008C2591">
              <w:rPr>
                <w:bCs/>
                <w:iCs/>
              </w:rPr>
              <w:t>N/A</w:t>
            </w:r>
          </w:p>
        </w:tc>
      </w:tr>
      <w:tr w:rsidR="00C301F6" w:rsidRPr="008C2591" w14:paraId="198C8028" w14:textId="77777777" w:rsidTr="00C301F6">
        <w:trPr>
          <w:cantSplit/>
          <w:tblHeader/>
        </w:trPr>
        <w:tc>
          <w:tcPr>
            <w:tcW w:w="6917" w:type="dxa"/>
          </w:tcPr>
          <w:p w14:paraId="1BC9F60C" w14:textId="77777777" w:rsidR="00C301F6" w:rsidRPr="008C2591" w:rsidRDefault="00C301F6" w:rsidP="00C301F6">
            <w:pPr>
              <w:pStyle w:val="TAL"/>
              <w:rPr>
                <w:b/>
                <w:i/>
              </w:rPr>
            </w:pPr>
            <w:r w:rsidRPr="008C2591">
              <w:rPr>
                <w:b/>
                <w:i/>
              </w:rPr>
              <w:t>prs-ProcessingWindowType1B-r17</w:t>
            </w:r>
          </w:p>
          <w:p w14:paraId="2DF0E2B6" w14:textId="77777777" w:rsidR="00C301F6" w:rsidRPr="008C2591" w:rsidRDefault="00C301F6" w:rsidP="00C301F6">
            <w:pPr>
              <w:pStyle w:val="TAL"/>
            </w:pPr>
            <w:r w:rsidRPr="008C2591">
              <w:t>Indicates whether the UE supports PRS processing Type 1B, subject to the UE determining that DL PRS to be higher priority for PRS measurement outside MG and in a PRS processing window and the priority handling options of PRS as follows:</w:t>
            </w:r>
          </w:p>
          <w:p w14:paraId="0D361B04" w14:textId="77777777" w:rsidR="00C301F6" w:rsidRPr="008C2591" w:rsidRDefault="00C301F6" w:rsidP="00C301F6">
            <w:pPr>
              <w:pStyle w:val="TAL"/>
            </w:pPr>
          </w:p>
          <w:p w14:paraId="6FB71316"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1: Support of "st1" and "st3" defined in clause 5.1.6.5 of TS 38.214 [12].</w:t>
            </w:r>
          </w:p>
          <w:p w14:paraId="5D641A64"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2: Support of "st1", "st2", and "st3" defined in clause 5.1.6.5 of TS 38.214 [12].</w:t>
            </w:r>
          </w:p>
          <w:p w14:paraId="645561A4" w14:textId="77777777" w:rsidR="00C301F6" w:rsidRPr="008C2591" w:rsidRDefault="00C301F6" w:rsidP="00C301F6">
            <w:pPr>
              <w:pStyle w:val="TAN"/>
              <w:ind w:left="1452"/>
            </w:pPr>
            <w:r w:rsidRPr="008C2591">
              <w:t>NOTE 1:</w:t>
            </w:r>
            <w:r w:rsidRPr="008C2591">
              <w:rPr>
                <w:rFonts w:cs="Arial"/>
                <w:szCs w:val="18"/>
              </w:rPr>
              <w:tab/>
              <w:t>Void.</w:t>
            </w:r>
          </w:p>
          <w:p w14:paraId="3A8FBF53"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3: Support of "st1" only defined in clause 5.1.6.5 of TS 38.214 [12].</w:t>
            </w:r>
          </w:p>
          <w:p w14:paraId="37AB9876" w14:textId="77777777" w:rsidR="00C301F6" w:rsidRPr="008C2591" w:rsidRDefault="00C301F6" w:rsidP="00C301F6">
            <w:pPr>
              <w:pStyle w:val="B2"/>
              <w:spacing w:after="0"/>
            </w:pPr>
          </w:p>
          <w:p w14:paraId="4D04C161" w14:textId="77777777" w:rsidR="00C301F6" w:rsidRPr="008C2591" w:rsidRDefault="00C301F6" w:rsidP="00C301F6">
            <w:pPr>
              <w:pStyle w:val="TAL"/>
              <w:rPr>
                <w:lang w:eastAsia="zh-CN"/>
              </w:rPr>
            </w:pPr>
            <w:r w:rsidRPr="008C2591">
              <w:rPr>
                <w:lang w:eastAsia="zh-CN"/>
              </w:rPr>
              <w:t xml:space="preserve">The UE can include this field only if the UE supports </w:t>
            </w:r>
            <w:r w:rsidRPr="008C2591">
              <w:rPr>
                <w:i/>
                <w:iCs/>
                <w:lang w:eastAsia="zh-CN"/>
              </w:rPr>
              <w:t>prs-ProcessingCapabilityBandList-r16</w:t>
            </w:r>
            <w:r w:rsidRPr="008C2591">
              <w:rPr>
                <w:lang w:eastAsia="zh-CN"/>
              </w:rPr>
              <w:t xml:space="preserve"> defined in TS 37.355 [22].</w:t>
            </w:r>
          </w:p>
          <w:p w14:paraId="4A7B9043" w14:textId="77777777" w:rsidR="00C301F6" w:rsidRPr="008C2591" w:rsidRDefault="00C301F6" w:rsidP="00C301F6">
            <w:pPr>
              <w:pStyle w:val="TAL"/>
              <w:rPr>
                <w:lang w:eastAsia="zh-CN"/>
              </w:rPr>
            </w:pPr>
            <w:r w:rsidRPr="008C2591">
              <w:rPr>
                <w:lang w:eastAsia="zh-CN"/>
              </w:rPr>
              <w:t xml:space="preserve">A UE supporting this feature shall also indicate support of </w:t>
            </w:r>
            <w:r w:rsidRPr="008C2591">
              <w:rPr>
                <w:i/>
                <w:iCs/>
                <w:lang w:eastAsia="zh-CN"/>
              </w:rPr>
              <w:t>prs-ProcessingCapabilityOutsideMGinPPW-r17</w:t>
            </w:r>
            <w:r w:rsidRPr="008C2591">
              <w:rPr>
                <w:lang w:eastAsia="zh-CN"/>
              </w:rPr>
              <w:t>.</w:t>
            </w:r>
          </w:p>
          <w:p w14:paraId="015A3502" w14:textId="77777777" w:rsidR="00C301F6" w:rsidRPr="008C2591" w:rsidRDefault="00C301F6" w:rsidP="00C301F6">
            <w:pPr>
              <w:pStyle w:val="TAL"/>
              <w:rPr>
                <w:lang w:eastAsia="zh-CN"/>
              </w:rPr>
            </w:pPr>
          </w:p>
          <w:p w14:paraId="7CB038F5" w14:textId="77777777" w:rsidR="00C301F6" w:rsidRPr="008C2591" w:rsidRDefault="00C301F6" w:rsidP="00C301F6">
            <w:pPr>
              <w:pStyle w:val="TAN"/>
            </w:pPr>
            <w:r w:rsidRPr="008C2591">
              <w:t>NOTE 2:</w:t>
            </w:r>
            <w:r w:rsidRPr="008C2591">
              <w:rPr>
                <w:rFonts w:cs="Arial"/>
                <w:szCs w:val="18"/>
              </w:rPr>
              <w:tab/>
            </w:r>
            <w:r w:rsidRPr="008C2591">
              <w:t>Type 1B refers to the determination of prioritization between DL PRS and other DL signals/channels in all OFDM symbols within the PRS processing window. The DL signals/channels from a certain band are affected.</w:t>
            </w:r>
          </w:p>
          <w:p w14:paraId="0F8607CB" w14:textId="77777777" w:rsidR="00C301F6" w:rsidRPr="008C2591" w:rsidRDefault="00C301F6" w:rsidP="00C301F6">
            <w:pPr>
              <w:pStyle w:val="TAN"/>
            </w:pPr>
            <w:r w:rsidRPr="008C2591">
              <w:t>NOTE 3:</w:t>
            </w:r>
            <w:r w:rsidRPr="008C2591">
              <w:rPr>
                <w:rFonts w:cs="Arial"/>
                <w:szCs w:val="18"/>
              </w:rPr>
              <w:tab/>
            </w:r>
            <w:r w:rsidRPr="008C2591">
              <w:t>Within a PRS processing window, UE measurement is inside the active DL BWP with PRS having the same numerology as the active DL BWP.</w:t>
            </w:r>
          </w:p>
          <w:p w14:paraId="23E5AE45" w14:textId="77777777" w:rsidR="00C301F6" w:rsidRPr="008C2591" w:rsidRDefault="00C301F6" w:rsidP="00C301F6">
            <w:pPr>
              <w:pStyle w:val="TAN"/>
            </w:pPr>
            <w:r w:rsidRPr="008C2591">
              <w:t>NOTE 4:</w:t>
            </w:r>
            <w:r w:rsidRPr="008C2591">
              <w:rPr>
                <w:rFonts w:cs="Arial"/>
                <w:szCs w:val="18"/>
              </w:rPr>
              <w:tab/>
            </w:r>
            <w:r w:rsidRPr="008C2591">
              <w:t>Support of configuration of PRS processing window in RRC and support of using DL MAC CE to activate/deactivate the PRS processing window for PRS measurements is part of the feature.</w:t>
            </w:r>
          </w:p>
          <w:p w14:paraId="3D5B5765" w14:textId="77777777" w:rsidR="00C301F6" w:rsidRPr="008C2591" w:rsidRDefault="00C301F6" w:rsidP="00C301F6">
            <w:pPr>
              <w:pStyle w:val="TAN"/>
              <w:rPr>
                <w:b/>
                <w:i/>
              </w:rPr>
            </w:pPr>
            <w:r w:rsidRPr="008C2591">
              <w:t>NOTE 5:</w:t>
            </w:r>
            <w:r w:rsidRPr="008C2591">
              <w:rPr>
                <w:rFonts w:cs="Arial"/>
                <w:szCs w:val="18"/>
              </w:rPr>
              <w:tab/>
            </w:r>
            <w:r w:rsidRPr="008C2591">
              <w:t>When the UE determines higher priority for other DL signals/channels over the DL-PRS measurement/processing, the UE is not expected to measure/process DL-PRS.</w:t>
            </w:r>
          </w:p>
        </w:tc>
        <w:tc>
          <w:tcPr>
            <w:tcW w:w="709" w:type="dxa"/>
          </w:tcPr>
          <w:p w14:paraId="74349EB8" w14:textId="77777777" w:rsidR="00C301F6" w:rsidRPr="008C2591" w:rsidRDefault="00C301F6" w:rsidP="00C301F6">
            <w:pPr>
              <w:pStyle w:val="TAL"/>
              <w:jc w:val="center"/>
            </w:pPr>
            <w:r w:rsidRPr="008C2591">
              <w:rPr>
                <w:rFonts w:cs="Arial"/>
                <w:bCs/>
                <w:iCs/>
                <w:szCs w:val="18"/>
              </w:rPr>
              <w:t>Band</w:t>
            </w:r>
          </w:p>
        </w:tc>
        <w:tc>
          <w:tcPr>
            <w:tcW w:w="567" w:type="dxa"/>
          </w:tcPr>
          <w:p w14:paraId="21BA01AA" w14:textId="77777777" w:rsidR="00C301F6" w:rsidRPr="008C2591" w:rsidRDefault="00C301F6" w:rsidP="00C301F6">
            <w:pPr>
              <w:pStyle w:val="TAL"/>
              <w:jc w:val="center"/>
            </w:pPr>
            <w:r w:rsidRPr="008C2591">
              <w:rPr>
                <w:rFonts w:cs="Arial"/>
                <w:bCs/>
                <w:iCs/>
                <w:szCs w:val="18"/>
              </w:rPr>
              <w:t>No</w:t>
            </w:r>
          </w:p>
        </w:tc>
        <w:tc>
          <w:tcPr>
            <w:tcW w:w="709" w:type="dxa"/>
          </w:tcPr>
          <w:p w14:paraId="77DEA428" w14:textId="77777777" w:rsidR="00C301F6" w:rsidRPr="008C2591" w:rsidRDefault="00C301F6" w:rsidP="00C301F6">
            <w:pPr>
              <w:pStyle w:val="TAL"/>
              <w:jc w:val="center"/>
            </w:pPr>
            <w:r w:rsidRPr="008C2591">
              <w:rPr>
                <w:bCs/>
                <w:iCs/>
              </w:rPr>
              <w:t>N/A</w:t>
            </w:r>
          </w:p>
        </w:tc>
        <w:tc>
          <w:tcPr>
            <w:tcW w:w="728" w:type="dxa"/>
          </w:tcPr>
          <w:p w14:paraId="334C84B9" w14:textId="77777777" w:rsidR="00C301F6" w:rsidRPr="008C2591" w:rsidRDefault="00C301F6" w:rsidP="00C301F6">
            <w:pPr>
              <w:pStyle w:val="TAL"/>
              <w:jc w:val="center"/>
            </w:pPr>
            <w:r w:rsidRPr="008C2591">
              <w:rPr>
                <w:bCs/>
                <w:iCs/>
              </w:rPr>
              <w:t>N/A</w:t>
            </w:r>
          </w:p>
        </w:tc>
      </w:tr>
      <w:tr w:rsidR="00C301F6" w:rsidRPr="008C2591" w14:paraId="06014B35" w14:textId="77777777" w:rsidTr="00C301F6">
        <w:trPr>
          <w:cantSplit/>
          <w:tblHeader/>
        </w:trPr>
        <w:tc>
          <w:tcPr>
            <w:tcW w:w="6917" w:type="dxa"/>
          </w:tcPr>
          <w:p w14:paraId="3E1D34EE" w14:textId="77777777" w:rsidR="00C301F6" w:rsidRPr="008C2591" w:rsidRDefault="00C301F6" w:rsidP="00C301F6">
            <w:pPr>
              <w:pStyle w:val="TAL"/>
              <w:rPr>
                <w:b/>
                <w:i/>
              </w:rPr>
            </w:pPr>
            <w:r w:rsidRPr="008C2591">
              <w:rPr>
                <w:b/>
                <w:i/>
              </w:rPr>
              <w:lastRenderedPageBreak/>
              <w:t>prs-ProcessingWindowType2-r17</w:t>
            </w:r>
          </w:p>
          <w:p w14:paraId="0184635C" w14:textId="77777777" w:rsidR="00C301F6" w:rsidRPr="008C2591" w:rsidRDefault="00C301F6" w:rsidP="00C301F6">
            <w:pPr>
              <w:pStyle w:val="TAL"/>
            </w:pPr>
            <w:r w:rsidRPr="008C2591">
              <w:t>Indicates whether the UE supports PRS processing Type 2, subject to the UE determining that DL PRS to be higher priority for PRS measurement outside MG and in a PRS processing window and the priority handling options of PRS as follows:</w:t>
            </w:r>
          </w:p>
          <w:p w14:paraId="4EE46C2E"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1: Support of "st1" and "st3" defined in clause 5.1.6.5 of TS 38.214 [12].</w:t>
            </w:r>
          </w:p>
          <w:p w14:paraId="2C16FD8D"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2: Support of "st1", "st2", and "st3" defined in clause 5.1.6.5 of TS 38.214 [12].</w:t>
            </w:r>
          </w:p>
          <w:p w14:paraId="0909CB30" w14:textId="77777777" w:rsidR="00C301F6" w:rsidRPr="008C2591" w:rsidRDefault="00C301F6" w:rsidP="00C301F6">
            <w:pPr>
              <w:pStyle w:val="TAN"/>
              <w:ind w:left="1452"/>
            </w:pPr>
            <w:r w:rsidRPr="008C2591">
              <w:t>NOTE 1:</w:t>
            </w:r>
            <w:r w:rsidRPr="008C2591">
              <w:tab/>
              <w:t>Void.</w:t>
            </w:r>
          </w:p>
          <w:p w14:paraId="57C4B66B"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Option 3: Support of "st1" only defined in clause 5.1.6.5 of TS 38.214 [12].</w:t>
            </w:r>
          </w:p>
          <w:p w14:paraId="309719BD" w14:textId="77777777" w:rsidR="00C301F6" w:rsidRPr="008C2591" w:rsidRDefault="00C301F6" w:rsidP="00C301F6">
            <w:pPr>
              <w:pStyle w:val="TAL"/>
            </w:pPr>
          </w:p>
          <w:p w14:paraId="2FC32C98" w14:textId="77777777" w:rsidR="00C301F6" w:rsidRPr="008C2591" w:rsidRDefault="00C301F6" w:rsidP="00C301F6">
            <w:pPr>
              <w:pStyle w:val="TAL"/>
              <w:rPr>
                <w:lang w:eastAsia="zh-CN"/>
              </w:rPr>
            </w:pPr>
            <w:r w:rsidRPr="008C2591">
              <w:rPr>
                <w:lang w:eastAsia="zh-CN"/>
              </w:rPr>
              <w:t xml:space="preserve">The UE can include this field only if the UE supports </w:t>
            </w:r>
            <w:r w:rsidRPr="008C2591">
              <w:rPr>
                <w:i/>
                <w:iCs/>
                <w:lang w:eastAsia="zh-CN"/>
              </w:rPr>
              <w:t>prs-ProcessingCapabilityBandList-r16</w:t>
            </w:r>
            <w:r w:rsidRPr="008C2591">
              <w:rPr>
                <w:lang w:eastAsia="zh-CN"/>
              </w:rPr>
              <w:t xml:space="preserve"> defined in TS 37.355 [22].</w:t>
            </w:r>
          </w:p>
          <w:p w14:paraId="6D92A140" w14:textId="77777777" w:rsidR="00C301F6" w:rsidRPr="008C2591" w:rsidRDefault="00C301F6" w:rsidP="00C301F6">
            <w:pPr>
              <w:pStyle w:val="TAL"/>
              <w:rPr>
                <w:lang w:eastAsia="zh-CN"/>
              </w:rPr>
            </w:pPr>
            <w:r w:rsidRPr="008C2591">
              <w:rPr>
                <w:lang w:eastAsia="zh-CN"/>
              </w:rPr>
              <w:t xml:space="preserve">A UE supporting this feature shall also indicate support of </w:t>
            </w:r>
            <w:r w:rsidRPr="008C2591">
              <w:rPr>
                <w:i/>
                <w:iCs/>
                <w:lang w:eastAsia="zh-CN"/>
              </w:rPr>
              <w:t>prs-ProcessingCapabilityOutsideMGinPPW-r17</w:t>
            </w:r>
            <w:r w:rsidRPr="008C2591">
              <w:rPr>
                <w:lang w:eastAsia="zh-CN"/>
              </w:rPr>
              <w:t>.</w:t>
            </w:r>
          </w:p>
          <w:p w14:paraId="2D4112E1" w14:textId="77777777" w:rsidR="00C301F6" w:rsidRPr="008C2591" w:rsidRDefault="00C301F6" w:rsidP="00C301F6">
            <w:pPr>
              <w:pStyle w:val="TAN"/>
              <w:rPr>
                <w:lang w:eastAsia="zh-CN"/>
              </w:rPr>
            </w:pPr>
          </w:p>
          <w:p w14:paraId="347E1A88" w14:textId="77777777" w:rsidR="00C301F6" w:rsidRPr="008C2591" w:rsidRDefault="00C301F6" w:rsidP="00C301F6">
            <w:pPr>
              <w:pStyle w:val="TAN"/>
            </w:pPr>
            <w:r w:rsidRPr="008C2591">
              <w:t>NOTE 2:</w:t>
            </w:r>
            <w:r w:rsidRPr="008C2591">
              <w:rPr>
                <w:rFonts w:cs="Arial"/>
                <w:szCs w:val="18"/>
              </w:rPr>
              <w:tab/>
            </w:r>
            <w:r w:rsidRPr="008C2591">
              <w:t>Type 2 refers to the determination of prioritization between DL PRS and other DL signals/channels only in DL PRS symbols within the PRS processing window.</w:t>
            </w:r>
          </w:p>
          <w:p w14:paraId="64CC903F" w14:textId="77777777" w:rsidR="00C301F6" w:rsidRPr="008C2591" w:rsidRDefault="00C301F6" w:rsidP="00C301F6">
            <w:pPr>
              <w:pStyle w:val="TAN"/>
            </w:pPr>
            <w:r w:rsidRPr="008C2591">
              <w:t>NOTE 3:</w:t>
            </w:r>
            <w:r w:rsidRPr="008C2591">
              <w:rPr>
                <w:rFonts w:cs="Arial"/>
                <w:szCs w:val="18"/>
              </w:rPr>
              <w:tab/>
            </w:r>
            <w:r w:rsidRPr="008C2591">
              <w:t>Within a PRS processing window, UE measurement is inside the active DL BWP with PRS having the same numerology as the active DL BWP.</w:t>
            </w:r>
          </w:p>
          <w:p w14:paraId="16C6AD9C" w14:textId="77777777" w:rsidR="00C301F6" w:rsidRPr="008C2591" w:rsidRDefault="00C301F6" w:rsidP="00C301F6">
            <w:pPr>
              <w:pStyle w:val="TAN"/>
            </w:pPr>
            <w:r w:rsidRPr="008C2591">
              <w:t>NOTE 4:</w:t>
            </w:r>
            <w:r w:rsidRPr="008C2591">
              <w:rPr>
                <w:rFonts w:cs="Arial"/>
                <w:szCs w:val="18"/>
              </w:rPr>
              <w:tab/>
            </w:r>
            <w:r w:rsidRPr="008C2591">
              <w:t>Support of configuration of PRS processing window in RRC and support of using DL MAC CE to activate/deactivate the PRS processing window for PRS measurements is part of the feature.</w:t>
            </w:r>
          </w:p>
          <w:p w14:paraId="5EFF02A7" w14:textId="77777777" w:rsidR="00C301F6" w:rsidRPr="008C2591" w:rsidRDefault="00C301F6" w:rsidP="00C301F6">
            <w:pPr>
              <w:pStyle w:val="TAN"/>
              <w:rPr>
                <w:b/>
                <w:i/>
              </w:rPr>
            </w:pPr>
            <w:r w:rsidRPr="008C2591">
              <w:t>NOTE 5:</w:t>
            </w:r>
            <w:r w:rsidRPr="008C2591">
              <w:rPr>
                <w:rFonts w:cs="Arial"/>
                <w:szCs w:val="18"/>
              </w:rPr>
              <w:tab/>
            </w:r>
            <w:r w:rsidRPr="008C2591">
              <w:t>When the UE determines higher priority for other DL signals/channels over the DL-PRS measurement/processing, the UE is not expected to measure/process DL-PRS.</w:t>
            </w:r>
          </w:p>
        </w:tc>
        <w:tc>
          <w:tcPr>
            <w:tcW w:w="709" w:type="dxa"/>
          </w:tcPr>
          <w:p w14:paraId="7815975B" w14:textId="77777777" w:rsidR="00C301F6" w:rsidRPr="008C2591" w:rsidRDefault="00C301F6" w:rsidP="00C301F6">
            <w:pPr>
              <w:pStyle w:val="TAL"/>
              <w:jc w:val="center"/>
            </w:pPr>
            <w:r w:rsidRPr="008C2591">
              <w:rPr>
                <w:rFonts w:cs="Arial"/>
                <w:bCs/>
                <w:iCs/>
                <w:szCs w:val="18"/>
              </w:rPr>
              <w:t>Band</w:t>
            </w:r>
          </w:p>
        </w:tc>
        <w:tc>
          <w:tcPr>
            <w:tcW w:w="567" w:type="dxa"/>
          </w:tcPr>
          <w:p w14:paraId="6F5C8454" w14:textId="77777777" w:rsidR="00C301F6" w:rsidRPr="008C2591" w:rsidRDefault="00C301F6" w:rsidP="00C301F6">
            <w:pPr>
              <w:pStyle w:val="TAL"/>
              <w:jc w:val="center"/>
            </w:pPr>
            <w:r w:rsidRPr="008C2591">
              <w:rPr>
                <w:rFonts w:cs="Arial"/>
                <w:bCs/>
                <w:iCs/>
                <w:szCs w:val="18"/>
              </w:rPr>
              <w:t>No</w:t>
            </w:r>
          </w:p>
        </w:tc>
        <w:tc>
          <w:tcPr>
            <w:tcW w:w="709" w:type="dxa"/>
          </w:tcPr>
          <w:p w14:paraId="4B4D7789" w14:textId="77777777" w:rsidR="00C301F6" w:rsidRPr="008C2591" w:rsidRDefault="00C301F6" w:rsidP="00C301F6">
            <w:pPr>
              <w:pStyle w:val="TAL"/>
              <w:jc w:val="center"/>
            </w:pPr>
            <w:r w:rsidRPr="008C2591">
              <w:rPr>
                <w:bCs/>
                <w:iCs/>
              </w:rPr>
              <w:t>N/A</w:t>
            </w:r>
          </w:p>
        </w:tc>
        <w:tc>
          <w:tcPr>
            <w:tcW w:w="728" w:type="dxa"/>
          </w:tcPr>
          <w:p w14:paraId="75EFA7B2" w14:textId="77777777" w:rsidR="00C301F6" w:rsidRPr="008C2591" w:rsidRDefault="00C301F6" w:rsidP="00C301F6">
            <w:pPr>
              <w:pStyle w:val="TAL"/>
              <w:jc w:val="center"/>
            </w:pPr>
            <w:r w:rsidRPr="008C2591">
              <w:rPr>
                <w:bCs/>
                <w:iCs/>
              </w:rPr>
              <w:t>N/A</w:t>
            </w:r>
          </w:p>
        </w:tc>
      </w:tr>
      <w:tr w:rsidR="00C301F6" w:rsidRPr="008C2591" w14:paraId="5B2E5FEE" w14:textId="77777777" w:rsidTr="00C301F6">
        <w:trPr>
          <w:cantSplit/>
          <w:tblHeader/>
        </w:trPr>
        <w:tc>
          <w:tcPr>
            <w:tcW w:w="6917" w:type="dxa"/>
          </w:tcPr>
          <w:p w14:paraId="7AAEE72C" w14:textId="77777777" w:rsidR="00C301F6" w:rsidRPr="008C2591" w:rsidRDefault="00C301F6" w:rsidP="00C301F6">
            <w:pPr>
              <w:pStyle w:val="TAL"/>
              <w:rPr>
                <w:b/>
                <w:bCs/>
                <w:i/>
                <w:iCs/>
              </w:rPr>
            </w:pPr>
            <w:r w:rsidRPr="008C2591">
              <w:rPr>
                <w:b/>
                <w:bCs/>
                <w:i/>
                <w:iCs/>
              </w:rPr>
              <w:t>ptrs-DensityRecommendationSetDL</w:t>
            </w:r>
          </w:p>
          <w:p w14:paraId="22E788A9" w14:textId="77777777" w:rsidR="00C301F6" w:rsidRPr="008C2591" w:rsidRDefault="00C301F6" w:rsidP="00C301F6">
            <w:pPr>
              <w:pStyle w:val="TAL"/>
              <w:rPr>
                <w:rFonts w:cs="Arial"/>
                <w:bCs/>
                <w:iCs/>
                <w:szCs w:val="18"/>
              </w:rPr>
            </w:pPr>
            <w:r w:rsidRPr="008C2591">
              <w:rPr>
                <w:bCs/>
                <w:iCs/>
              </w:rPr>
              <w:t xml:space="preserve">For each supported sub-carrier </w:t>
            </w:r>
            <w:proofErr w:type="gramStart"/>
            <w:r w:rsidRPr="008C2591">
              <w:rPr>
                <w:bCs/>
                <w:iCs/>
              </w:rPr>
              <w:t>spacing,</w:t>
            </w:r>
            <w:proofErr w:type="gramEnd"/>
            <w:r w:rsidRPr="008C2591">
              <w:rPr>
                <w:bCs/>
                <w:iCs/>
              </w:rPr>
              <w:t xml:space="preserve"> indicates preferred threshold sets for determining DL PTRS density. It is mandated for FR2. For each supported sub-carrier spacing, this field comprises:</w:t>
            </w:r>
          </w:p>
          <w:p w14:paraId="277270AC"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two values of </w:t>
            </w:r>
            <w:r w:rsidRPr="008C2591">
              <w:rPr>
                <w:rFonts w:ascii="Arial" w:hAnsi="Arial" w:cs="Arial"/>
                <w:i/>
                <w:sz w:val="18"/>
                <w:szCs w:val="18"/>
              </w:rPr>
              <w:t>frequencyDensity</w:t>
            </w:r>
            <w:r w:rsidRPr="008C2591">
              <w:rPr>
                <w:rFonts w:ascii="Arial" w:hAnsi="Arial" w:cs="Arial"/>
                <w:sz w:val="18"/>
                <w:szCs w:val="18"/>
              </w:rPr>
              <w:t>;</w:t>
            </w:r>
          </w:p>
          <w:p w14:paraId="6C592F94" w14:textId="77777777" w:rsidR="00C301F6" w:rsidRPr="008C2591" w:rsidRDefault="00C301F6" w:rsidP="00C301F6">
            <w:pPr>
              <w:pStyle w:val="B1"/>
              <w:rPr>
                <w:bCs/>
                <w:iCs/>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sz w:val="18"/>
                <w:szCs w:val="18"/>
              </w:rPr>
              <w:t>three</w:t>
            </w:r>
            <w:proofErr w:type="gramEnd"/>
            <w:r w:rsidRPr="008C2591">
              <w:rPr>
                <w:rFonts w:ascii="Arial" w:hAnsi="Arial" w:cs="Arial"/>
                <w:sz w:val="18"/>
                <w:szCs w:val="18"/>
              </w:rPr>
              <w:t xml:space="preserve"> values of </w:t>
            </w:r>
            <w:r w:rsidRPr="008C2591">
              <w:rPr>
                <w:rFonts w:ascii="Arial" w:hAnsi="Arial" w:cs="Arial"/>
                <w:i/>
                <w:sz w:val="18"/>
                <w:szCs w:val="18"/>
              </w:rPr>
              <w:t>timeDensity</w:t>
            </w:r>
            <w:r w:rsidRPr="008C2591">
              <w:rPr>
                <w:rFonts w:ascii="Arial" w:hAnsi="Arial" w:cs="Arial"/>
                <w:sz w:val="18"/>
                <w:szCs w:val="18"/>
              </w:rPr>
              <w:t>.</w:t>
            </w:r>
          </w:p>
        </w:tc>
        <w:tc>
          <w:tcPr>
            <w:tcW w:w="709" w:type="dxa"/>
          </w:tcPr>
          <w:p w14:paraId="34832A57" w14:textId="77777777" w:rsidR="00C301F6" w:rsidRPr="008C2591" w:rsidRDefault="00C301F6" w:rsidP="00C301F6">
            <w:pPr>
              <w:pStyle w:val="TAL"/>
              <w:jc w:val="center"/>
              <w:rPr>
                <w:bCs/>
                <w:iCs/>
              </w:rPr>
            </w:pPr>
            <w:r w:rsidRPr="008C2591">
              <w:rPr>
                <w:rFonts w:cs="Arial"/>
                <w:bCs/>
                <w:iCs/>
                <w:szCs w:val="18"/>
              </w:rPr>
              <w:t>Band</w:t>
            </w:r>
          </w:p>
        </w:tc>
        <w:tc>
          <w:tcPr>
            <w:tcW w:w="567" w:type="dxa"/>
          </w:tcPr>
          <w:p w14:paraId="26FC22E6" w14:textId="77777777" w:rsidR="00C301F6" w:rsidRPr="008C2591" w:rsidRDefault="00C301F6" w:rsidP="00C301F6">
            <w:pPr>
              <w:pStyle w:val="TAL"/>
              <w:jc w:val="center"/>
              <w:rPr>
                <w:bCs/>
                <w:iCs/>
              </w:rPr>
            </w:pPr>
            <w:r w:rsidRPr="008C2591">
              <w:rPr>
                <w:rFonts w:cs="Arial"/>
                <w:bCs/>
                <w:iCs/>
                <w:szCs w:val="18"/>
              </w:rPr>
              <w:t>CY</w:t>
            </w:r>
          </w:p>
        </w:tc>
        <w:tc>
          <w:tcPr>
            <w:tcW w:w="709" w:type="dxa"/>
          </w:tcPr>
          <w:p w14:paraId="31D39C7C" w14:textId="77777777" w:rsidR="00C301F6" w:rsidRPr="008C2591" w:rsidRDefault="00C301F6" w:rsidP="00C301F6">
            <w:pPr>
              <w:pStyle w:val="TAL"/>
              <w:jc w:val="center"/>
              <w:rPr>
                <w:bCs/>
                <w:iCs/>
              </w:rPr>
            </w:pPr>
            <w:r w:rsidRPr="008C2591">
              <w:rPr>
                <w:bCs/>
                <w:iCs/>
              </w:rPr>
              <w:t>N/A</w:t>
            </w:r>
          </w:p>
        </w:tc>
        <w:tc>
          <w:tcPr>
            <w:tcW w:w="728" w:type="dxa"/>
          </w:tcPr>
          <w:p w14:paraId="1E270D1A" w14:textId="77777777" w:rsidR="00C301F6" w:rsidRPr="008C2591" w:rsidRDefault="00C301F6" w:rsidP="00C301F6">
            <w:pPr>
              <w:pStyle w:val="TAL"/>
              <w:jc w:val="center"/>
            </w:pPr>
            <w:r w:rsidRPr="008C2591">
              <w:rPr>
                <w:bCs/>
                <w:iCs/>
              </w:rPr>
              <w:t>N/A</w:t>
            </w:r>
          </w:p>
        </w:tc>
      </w:tr>
      <w:tr w:rsidR="00C301F6" w:rsidRPr="008C2591" w14:paraId="3507ECC8" w14:textId="77777777" w:rsidTr="00C301F6">
        <w:trPr>
          <w:cantSplit/>
          <w:tblHeader/>
        </w:trPr>
        <w:tc>
          <w:tcPr>
            <w:tcW w:w="6917" w:type="dxa"/>
          </w:tcPr>
          <w:p w14:paraId="1D23243A" w14:textId="77777777" w:rsidR="00C301F6" w:rsidRPr="008C2591" w:rsidRDefault="00C301F6" w:rsidP="00C301F6">
            <w:pPr>
              <w:pStyle w:val="TAL"/>
              <w:rPr>
                <w:b/>
                <w:bCs/>
                <w:i/>
                <w:iCs/>
              </w:rPr>
            </w:pPr>
            <w:bookmarkStart w:id="187" w:name="_Hlk533941701"/>
            <w:r w:rsidRPr="008C2591">
              <w:rPr>
                <w:b/>
                <w:bCs/>
                <w:i/>
                <w:iCs/>
              </w:rPr>
              <w:t>ptrs-DensityRecommendationSetUL</w:t>
            </w:r>
            <w:bookmarkEnd w:id="187"/>
          </w:p>
          <w:p w14:paraId="683174B9" w14:textId="77777777" w:rsidR="00C301F6" w:rsidRPr="008C2591" w:rsidRDefault="00C301F6" w:rsidP="00C301F6">
            <w:pPr>
              <w:pStyle w:val="TAL"/>
              <w:rPr>
                <w:bCs/>
                <w:iCs/>
              </w:rPr>
            </w:pPr>
            <w:r w:rsidRPr="008C2591">
              <w:rPr>
                <w:bCs/>
                <w:iCs/>
              </w:rPr>
              <w:t xml:space="preserve">For each supported sub-carrier </w:t>
            </w:r>
            <w:proofErr w:type="gramStart"/>
            <w:r w:rsidRPr="008C2591">
              <w:rPr>
                <w:bCs/>
                <w:iCs/>
              </w:rPr>
              <w:t>spacing,</w:t>
            </w:r>
            <w:proofErr w:type="gramEnd"/>
            <w:r w:rsidRPr="008C2591">
              <w:rPr>
                <w:bCs/>
                <w:iCs/>
              </w:rPr>
              <w:t xml:space="preserve"> indicates preferred threshold sets for determining UL PTRS density. For each supported sub-carrier spacing, this field comprises:</w:t>
            </w:r>
          </w:p>
          <w:p w14:paraId="4C57CB2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two values of </w:t>
            </w:r>
            <w:r w:rsidRPr="008C2591">
              <w:rPr>
                <w:rFonts w:ascii="Arial" w:hAnsi="Arial" w:cs="Arial"/>
                <w:i/>
                <w:sz w:val="18"/>
                <w:szCs w:val="18"/>
              </w:rPr>
              <w:t>frequencyDensity</w:t>
            </w:r>
            <w:r w:rsidRPr="008C2591">
              <w:rPr>
                <w:rFonts w:ascii="Arial" w:hAnsi="Arial" w:cs="Arial"/>
                <w:sz w:val="18"/>
                <w:szCs w:val="18"/>
              </w:rPr>
              <w:t>;</w:t>
            </w:r>
          </w:p>
          <w:p w14:paraId="5F18765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three values of </w:t>
            </w:r>
            <w:r w:rsidRPr="008C2591">
              <w:rPr>
                <w:rFonts w:ascii="Arial" w:hAnsi="Arial" w:cs="Arial"/>
                <w:i/>
                <w:sz w:val="18"/>
                <w:szCs w:val="18"/>
              </w:rPr>
              <w:t>timeDensity</w:t>
            </w:r>
            <w:r w:rsidRPr="008C2591">
              <w:rPr>
                <w:rFonts w:ascii="Arial" w:hAnsi="Arial" w:cs="Arial"/>
                <w:sz w:val="18"/>
                <w:szCs w:val="18"/>
              </w:rPr>
              <w:t>;</w:t>
            </w:r>
          </w:p>
          <w:p w14:paraId="4881FBFE" w14:textId="77777777" w:rsidR="00C301F6" w:rsidRPr="008C2591" w:rsidRDefault="00C301F6" w:rsidP="00C301F6">
            <w:pPr>
              <w:pStyle w:val="B1"/>
              <w:rPr>
                <w:rFonts w:ascii="Arial" w:hAnsi="Arial"/>
                <w:bCs/>
                <w:iCs/>
                <w:sz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sz w:val="18"/>
                <w:szCs w:val="18"/>
              </w:rPr>
              <w:t>five</w:t>
            </w:r>
            <w:proofErr w:type="gramEnd"/>
            <w:r w:rsidRPr="008C2591">
              <w:rPr>
                <w:rFonts w:ascii="Arial" w:hAnsi="Arial" w:cs="Arial"/>
                <w:sz w:val="18"/>
                <w:szCs w:val="18"/>
              </w:rPr>
              <w:t xml:space="preserve"> values of </w:t>
            </w:r>
            <w:r w:rsidRPr="008C2591">
              <w:rPr>
                <w:rFonts w:ascii="Arial" w:hAnsi="Arial" w:cs="Arial"/>
                <w:i/>
                <w:sz w:val="18"/>
                <w:szCs w:val="18"/>
              </w:rPr>
              <w:t>sampleDensity</w:t>
            </w:r>
            <w:r w:rsidRPr="008C2591">
              <w:rPr>
                <w:rFonts w:ascii="Arial" w:hAnsi="Arial" w:cs="Arial"/>
                <w:sz w:val="18"/>
                <w:szCs w:val="18"/>
              </w:rPr>
              <w:t>.</w:t>
            </w:r>
          </w:p>
        </w:tc>
        <w:tc>
          <w:tcPr>
            <w:tcW w:w="709" w:type="dxa"/>
          </w:tcPr>
          <w:p w14:paraId="3DAD252D" w14:textId="77777777" w:rsidR="00C301F6" w:rsidRPr="008C2591" w:rsidRDefault="00C301F6" w:rsidP="00C301F6">
            <w:pPr>
              <w:pStyle w:val="TAL"/>
              <w:jc w:val="center"/>
              <w:rPr>
                <w:rFonts w:cs="Arial"/>
                <w:bCs/>
                <w:iCs/>
                <w:szCs w:val="18"/>
              </w:rPr>
            </w:pPr>
            <w:r w:rsidRPr="008C2591">
              <w:rPr>
                <w:rFonts w:cs="Arial"/>
                <w:bCs/>
                <w:iCs/>
                <w:szCs w:val="18"/>
              </w:rPr>
              <w:t>Band</w:t>
            </w:r>
          </w:p>
        </w:tc>
        <w:tc>
          <w:tcPr>
            <w:tcW w:w="567" w:type="dxa"/>
          </w:tcPr>
          <w:p w14:paraId="36780A63" w14:textId="77777777" w:rsidR="00C301F6" w:rsidRPr="008C2591" w:rsidRDefault="00C301F6" w:rsidP="00C301F6">
            <w:pPr>
              <w:pStyle w:val="TAL"/>
              <w:jc w:val="center"/>
              <w:rPr>
                <w:rFonts w:cs="Arial"/>
                <w:bCs/>
                <w:iCs/>
                <w:szCs w:val="18"/>
              </w:rPr>
            </w:pPr>
            <w:r w:rsidRPr="008C2591">
              <w:rPr>
                <w:rFonts w:cs="Arial"/>
                <w:bCs/>
                <w:iCs/>
                <w:szCs w:val="18"/>
              </w:rPr>
              <w:t>No</w:t>
            </w:r>
          </w:p>
        </w:tc>
        <w:tc>
          <w:tcPr>
            <w:tcW w:w="709" w:type="dxa"/>
          </w:tcPr>
          <w:p w14:paraId="3633460B" w14:textId="77777777" w:rsidR="00C301F6" w:rsidRPr="008C2591" w:rsidRDefault="00C301F6" w:rsidP="00C301F6">
            <w:pPr>
              <w:pStyle w:val="TAL"/>
              <w:jc w:val="center"/>
              <w:rPr>
                <w:rFonts w:cs="Arial"/>
                <w:bCs/>
                <w:iCs/>
                <w:szCs w:val="18"/>
              </w:rPr>
            </w:pPr>
            <w:r w:rsidRPr="008C2591">
              <w:rPr>
                <w:bCs/>
                <w:iCs/>
              </w:rPr>
              <w:t>N/A</w:t>
            </w:r>
          </w:p>
        </w:tc>
        <w:tc>
          <w:tcPr>
            <w:tcW w:w="728" w:type="dxa"/>
          </w:tcPr>
          <w:p w14:paraId="6812D1CF" w14:textId="77777777" w:rsidR="00C301F6" w:rsidRPr="008C2591" w:rsidRDefault="00C301F6" w:rsidP="00C301F6">
            <w:pPr>
              <w:pStyle w:val="TAL"/>
              <w:jc w:val="center"/>
            </w:pPr>
            <w:r w:rsidRPr="008C2591">
              <w:rPr>
                <w:bCs/>
                <w:iCs/>
              </w:rPr>
              <w:t>N/A</w:t>
            </w:r>
          </w:p>
        </w:tc>
      </w:tr>
      <w:tr w:rsidR="00C301F6" w:rsidRPr="008C2591" w14:paraId="1828CC5E" w14:textId="77777777" w:rsidTr="00C301F6">
        <w:trPr>
          <w:cantSplit/>
          <w:tblHeader/>
        </w:trPr>
        <w:tc>
          <w:tcPr>
            <w:tcW w:w="6917" w:type="dxa"/>
          </w:tcPr>
          <w:p w14:paraId="0C1394CB" w14:textId="77777777" w:rsidR="00C301F6" w:rsidRPr="008C2591" w:rsidRDefault="00C301F6" w:rsidP="00C301F6">
            <w:pPr>
              <w:pStyle w:val="TAL"/>
              <w:rPr>
                <w:b/>
                <w:i/>
              </w:rPr>
            </w:pPr>
            <w:r w:rsidRPr="008C2591">
              <w:rPr>
                <w:b/>
                <w:i/>
              </w:rPr>
              <w:t>pucch-Repetition-F0-2-r17</w:t>
            </w:r>
          </w:p>
          <w:p w14:paraId="663FE4F1" w14:textId="77777777" w:rsidR="00C301F6" w:rsidRPr="008C2591" w:rsidRDefault="00C301F6" w:rsidP="00C301F6">
            <w:pPr>
              <w:pStyle w:val="TAL"/>
            </w:pPr>
            <w:r w:rsidRPr="008C2591">
              <w:t>Indicates whether the UE supports transmission of a PUCCH format 0 and 2 over multiple slots with the repetition factor 2, 4 or 8.</w:t>
            </w:r>
          </w:p>
          <w:p w14:paraId="3C3EF068" w14:textId="77777777" w:rsidR="00C301F6" w:rsidRPr="008C2591" w:rsidRDefault="00C301F6" w:rsidP="00C301F6">
            <w:pPr>
              <w:pStyle w:val="TAL"/>
              <w:rPr>
                <w:b/>
                <w:bCs/>
              </w:rPr>
            </w:pPr>
            <w:r w:rsidRPr="008C2591">
              <w:t xml:space="preserve">A UE supporting this feature shall also indicate support of </w:t>
            </w:r>
            <w:r w:rsidRPr="008C2591">
              <w:rPr>
                <w:i/>
              </w:rPr>
              <w:t>pucch-Repetition-F1-3-4</w:t>
            </w:r>
            <w:r w:rsidRPr="008C2591">
              <w:t>.</w:t>
            </w:r>
          </w:p>
        </w:tc>
        <w:tc>
          <w:tcPr>
            <w:tcW w:w="709" w:type="dxa"/>
          </w:tcPr>
          <w:p w14:paraId="55998D1D" w14:textId="77777777" w:rsidR="00C301F6" w:rsidRPr="008C2591" w:rsidRDefault="00C301F6" w:rsidP="00C301F6">
            <w:pPr>
              <w:pStyle w:val="TAL"/>
              <w:jc w:val="center"/>
              <w:rPr>
                <w:rFonts w:cs="Arial"/>
                <w:bCs/>
                <w:iCs/>
                <w:szCs w:val="18"/>
              </w:rPr>
            </w:pPr>
            <w:r w:rsidRPr="008C2591">
              <w:t>Band</w:t>
            </w:r>
          </w:p>
        </w:tc>
        <w:tc>
          <w:tcPr>
            <w:tcW w:w="567" w:type="dxa"/>
          </w:tcPr>
          <w:p w14:paraId="7EC76860" w14:textId="77777777" w:rsidR="00C301F6" w:rsidRPr="008C2591" w:rsidRDefault="00C301F6" w:rsidP="00C301F6">
            <w:pPr>
              <w:pStyle w:val="TAL"/>
              <w:jc w:val="center"/>
              <w:rPr>
                <w:rFonts w:cs="Arial"/>
                <w:bCs/>
                <w:iCs/>
                <w:szCs w:val="18"/>
              </w:rPr>
            </w:pPr>
            <w:r w:rsidRPr="008C2591">
              <w:t>No</w:t>
            </w:r>
          </w:p>
        </w:tc>
        <w:tc>
          <w:tcPr>
            <w:tcW w:w="709" w:type="dxa"/>
          </w:tcPr>
          <w:p w14:paraId="42FC18B8" w14:textId="77777777" w:rsidR="00C301F6" w:rsidRPr="008C2591" w:rsidRDefault="00C301F6" w:rsidP="00C301F6">
            <w:pPr>
              <w:pStyle w:val="TAL"/>
              <w:jc w:val="center"/>
              <w:rPr>
                <w:bCs/>
                <w:iCs/>
              </w:rPr>
            </w:pPr>
            <w:r w:rsidRPr="008C2591">
              <w:rPr>
                <w:bCs/>
                <w:iCs/>
              </w:rPr>
              <w:t>N/A</w:t>
            </w:r>
          </w:p>
        </w:tc>
        <w:tc>
          <w:tcPr>
            <w:tcW w:w="728" w:type="dxa"/>
          </w:tcPr>
          <w:p w14:paraId="5C4D2F9F" w14:textId="77777777" w:rsidR="00C301F6" w:rsidRPr="008C2591" w:rsidRDefault="00C301F6" w:rsidP="00C301F6">
            <w:pPr>
              <w:pStyle w:val="TAL"/>
              <w:jc w:val="center"/>
              <w:rPr>
                <w:bCs/>
                <w:iCs/>
              </w:rPr>
            </w:pPr>
            <w:r w:rsidRPr="008C2591">
              <w:rPr>
                <w:bCs/>
                <w:iCs/>
              </w:rPr>
              <w:t>N/A</w:t>
            </w:r>
          </w:p>
        </w:tc>
      </w:tr>
      <w:tr w:rsidR="00C301F6" w:rsidRPr="008C2591" w14:paraId="68548CF7" w14:textId="77777777" w:rsidTr="00C301F6">
        <w:trPr>
          <w:cantSplit/>
          <w:tblHeader/>
        </w:trPr>
        <w:tc>
          <w:tcPr>
            <w:tcW w:w="6917" w:type="dxa"/>
          </w:tcPr>
          <w:p w14:paraId="7034F14F" w14:textId="77777777" w:rsidR="00C301F6" w:rsidRPr="008C2591" w:rsidRDefault="00C301F6" w:rsidP="00C301F6">
            <w:pPr>
              <w:pStyle w:val="TAL"/>
              <w:rPr>
                <w:b/>
                <w:i/>
              </w:rPr>
            </w:pPr>
            <w:r w:rsidRPr="008C2591">
              <w:rPr>
                <w:b/>
                <w:i/>
              </w:rPr>
              <w:t>pucch-SpatialRelInfoMAC-CE</w:t>
            </w:r>
          </w:p>
          <w:p w14:paraId="3A1A689F" w14:textId="77777777" w:rsidR="00C301F6" w:rsidRPr="008C2591" w:rsidRDefault="00C301F6" w:rsidP="00C301F6">
            <w:pPr>
              <w:pStyle w:val="TAL"/>
            </w:pPr>
            <w:r w:rsidRPr="008C2591">
              <w:t xml:space="preserve">Indicates whether the UE supports indication of </w:t>
            </w:r>
            <w:r w:rsidRPr="008C2591">
              <w:rPr>
                <w:i/>
              </w:rPr>
              <w:t>PUCCH-spatialrelationinfo</w:t>
            </w:r>
            <w:r w:rsidRPr="008C2591">
              <w:t xml:space="preserve"> by a MAC CE per PUCCH resource. It is mandatory for FR2 and optional for FR1.</w:t>
            </w:r>
          </w:p>
        </w:tc>
        <w:tc>
          <w:tcPr>
            <w:tcW w:w="709" w:type="dxa"/>
          </w:tcPr>
          <w:p w14:paraId="222C7E72" w14:textId="77777777" w:rsidR="00C301F6" w:rsidRPr="008C2591" w:rsidRDefault="00C301F6" w:rsidP="00C301F6">
            <w:pPr>
              <w:pStyle w:val="TAL"/>
              <w:jc w:val="center"/>
            </w:pPr>
            <w:r w:rsidRPr="008C2591">
              <w:t>Band</w:t>
            </w:r>
          </w:p>
        </w:tc>
        <w:tc>
          <w:tcPr>
            <w:tcW w:w="567" w:type="dxa"/>
          </w:tcPr>
          <w:p w14:paraId="1FFB975C" w14:textId="77777777" w:rsidR="00C301F6" w:rsidRPr="008C2591" w:rsidRDefault="00C301F6" w:rsidP="00C301F6">
            <w:pPr>
              <w:pStyle w:val="TAL"/>
              <w:jc w:val="center"/>
            </w:pPr>
            <w:r w:rsidRPr="008C2591">
              <w:t>CY</w:t>
            </w:r>
          </w:p>
        </w:tc>
        <w:tc>
          <w:tcPr>
            <w:tcW w:w="709" w:type="dxa"/>
          </w:tcPr>
          <w:p w14:paraId="11EA63E4" w14:textId="77777777" w:rsidR="00C301F6" w:rsidRPr="008C2591" w:rsidRDefault="00C301F6" w:rsidP="00C301F6">
            <w:pPr>
              <w:pStyle w:val="TAL"/>
              <w:jc w:val="center"/>
            </w:pPr>
            <w:r w:rsidRPr="008C2591">
              <w:rPr>
                <w:bCs/>
                <w:iCs/>
              </w:rPr>
              <w:t>N/A</w:t>
            </w:r>
          </w:p>
        </w:tc>
        <w:tc>
          <w:tcPr>
            <w:tcW w:w="728" w:type="dxa"/>
          </w:tcPr>
          <w:p w14:paraId="6806CF88" w14:textId="77777777" w:rsidR="00C301F6" w:rsidRPr="008C2591" w:rsidRDefault="00C301F6" w:rsidP="00C301F6">
            <w:pPr>
              <w:pStyle w:val="TAL"/>
              <w:jc w:val="center"/>
            </w:pPr>
            <w:r w:rsidRPr="008C2591">
              <w:rPr>
                <w:bCs/>
                <w:iCs/>
              </w:rPr>
              <w:t>N/A</w:t>
            </w:r>
          </w:p>
        </w:tc>
      </w:tr>
      <w:tr w:rsidR="00C301F6" w:rsidRPr="008C2591" w14:paraId="52C405F0" w14:textId="77777777" w:rsidTr="00C301F6">
        <w:trPr>
          <w:cantSplit/>
          <w:tblHeader/>
        </w:trPr>
        <w:tc>
          <w:tcPr>
            <w:tcW w:w="6917" w:type="dxa"/>
          </w:tcPr>
          <w:p w14:paraId="0EB0C38A" w14:textId="77777777" w:rsidR="00C301F6" w:rsidRPr="008C2591" w:rsidRDefault="00C301F6" w:rsidP="00C301F6">
            <w:pPr>
              <w:pStyle w:val="TAL"/>
              <w:rPr>
                <w:b/>
                <w:bCs/>
                <w:i/>
                <w:iCs/>
              </w:rPr>
            </w:pPr>
            <w:r w:rsidRPr="008C2591">
              <w:rPr>
                <w:b/>
                <w:bCs/>
                <w:i/>
                <w:iCs/>
              </w:rPr>
              <w:t>pusch-256QAM</w:t>
            </w:r>
          </w:p>
          <w:p w14:paraId="2E4A3683" w14:textId="77777777" w:rsidR="00C301F6" w:rsidRPr="008C2591" w:rsidRDefault="00C301F6" w:rsidP="00C301F6">
            <w:pPr>
              <w:pStyle w:val="TAL"/>
            </w:pPr>
            <w:r w:rsidRPr="008C2591">
              <w:rPr>
                <w:bCs/>
                <w:iCs/>
              </w:rPr>
              <w:t>Indicates whether the UE supports 256QAM modulation scheme for PUSCH as defined in 6.3.1.2 of TS 38.211 [6].</w:t>
            </w:r>
          </w:p>
        </w:tc>
        <w:tc>
          <w:tcPr>
            <w:tcW w:w="709" w:type="dxa"/>
          </w:tcPr>
          <w:p w14:paraId="701A0DF6" w14:textId="77777777" w:rsidR="00C301F6" w:rsidRPr="008C2591" w:rsidRDefault="00C301F6" w:rsidP="00C301F6">
            <w:pPr>
              <w:pStyle w:val="TAL"/>
              <w:jc w:val="center"/>
              <w:rPr>
                <w:rFonts w:cs="Arial"/>
                <w:szCs w:val="18"/>
              </w:rPr>
            </w:pPr>
            <w:r w:rsidRPr="008C2591">
              <w:rPr>
                <w:bCs/>
                <w:iCs/>
              </w:rPr>
              <w:t>Band</w:t>
            </w:r>
          </w:p>
        </w:tc>
        <w:tc>
          <w:tcPr>
            <w:tcW w:w="567" w:type="dxa"/>
          </w:tcPr>
          <w:p w14:paraId="3296966C" w14:textId="77777777" w:rsidR="00C301F6" w:rsidRPr="008C2591" w:rsidRDefault="00C301F6" w:rsidP="00C301F6">
            <w:pPr>
              <w:pStyle w:val="TAL"/>
              <w:jc w:val="center"/>
              <w:rPr>
                <w:rFonts w:cs="Arial"/>
                <w:szCs w:val="18"/>
              </w:rPr>
            </w:pPr>
            <w:r w:rsidRPr="008C2591">
              <w:rPr>
                <w:bCs/>
                <w:iCs/>
              </w:rPr>
              <w:t>No</w:t>
            </w:r>
          </w:p>
        </w:tc>
        <w:tc>
          <w:tcPr>
            <w:tcW w:w="709" w:type="dxa"/>
          </w:tcPr>
          <w:p w14:paraId="5615710B" w14:textId="77777777" w:rsidR="00C301F6" w:rsidRPr="008C2591" w:rsidRDefault="00C301F6" w:rsidP="00C301F6">
            <w:pPr>
              <w:pStyle w:val="TAL"/>
              <w:jc w:val="center"/>
              <w:rPr>
                <w:rFonts w:cs="Arial"/>
                <w:szCs w:val="18"/>
              </w:rPr>
            </w:pPr>
            <w:r w:rsidRPr="008C2591">
              <w:rPr>
                <w:bCs/>
                <w:iCs/>
              </w:rPr>
              <w:t>N/A</w:t>
            </w:r>
          </w:p>
        </w:tc>
        <w:tc>
          <w:tcPr>
            <w:tcW w:w="728" w:type="dxa"/>
          </w:tcPr>
          <w:p w14:paraId="0F9E9B99" w14:textId="77777777" w:rsidR="00C301F6" w:rsidRPr="008C2591" w:rsidRDefault="00C301F6" w:rsidP="00C301F6">
            <w:pPr>
              <w:pStyle w:val="TAL"/>
              <w:jc w:val="center"/>
            </w:pPr>
            <w:r w:rsidRPr="008C2591">
              <w:rPr>
                <w:bCs/>
                <w:iCs/>
              </w:rPr>
              <w:t>N/A</w:t>
            </w:r>
          </w:p>
        </w:tc>
      </w:tr>
      <w:tr w:rsidR="00C301F6" w:rsidRPr="008C2591" w14:paraId="2778BD42" w14:textId="77777777" w:rsidTr="00C301F6">
        <w:trPr>
          <w:cantSplit/>
          <w:tblHeader/>
        </w:trPr>
        <w:tc>
          <w:tcPr>
            <w:tcW w:w="6917" w:type="dxa"/>
          </w:tcPr>
          <w:p w14:paraId="45249B5C" w14:textId="77777777" w:rsidR="00C301F6" w:rsidRPr="008C2591" w:rsidRDefault="00C301F6" w:rsidP="00C301F6">
            <w:pPr>
              <w:pStyle w:val="TAL"/>
              <w:rPr>
                <w:b/>
                <w:bCs/>
                <w:i/>
                <w:iCs/>
              </w:rPr>
            </w:pPr>
            <w:r w:rsidRPr="008C2591">
              <w:rPr>
                <w:b/>
                <w:bCs/>
                <w:i/>
                <w:iCs/>
              </w:rPr>
              <w:t>pusch-RepetitionMsg3-r17</w:t>
            </w:r>
          </w:p>
          <w:p w14:paraId="2868E3BA" w14:textId="77777777" w:rsidR="00C301F6" w:rsidRPr="008C2591" w:rsidRDefault="00C301F6" w:rsidP="00C301F6">
            <w:pPr>
              <w:pStyle w:val="TAL"/>
              <w:rPr>
                <w:b/>
                <w:bCs/>
                <w:i/>
                <w:iCs/>
              </w:rPr>
            </w:pPr>
            <w:r w:rsidRPr="008C2591">
              <w:t>Indicates whether the UE supports repetition of PUSCH transmission scheduled by RAR UL grant and DCI format 0_0 with CRC scrambled by TC-RNTI.</w:t>
            </w:r>
          </w:p>
        </w:tc>
        <w:tc>
          <w:tcPr>
            <w:tcW w:w="709" w:type="dxa"/>
          </w:tcPr>
          <w:p w14:paraId="5AF51F19" w14:textId="77777777" w:rsidR="00C301F6" w:rsidRPr="008C2591" w:rsidRDefault="00C301F6" w:rsidP="00C301F6">
            <w:pPr>
              <w:pStyle w:val="TAL"/>
              <w:jc w:val="center"/>
              <w:rPr>
                <w:bCs/>
                <w:iCs/>
              </w:rPr>
            </w:pPr>
            <w:r w:rsidRPr="008C2591">
              <w:rPr>
                <w:bCs/>
                <w:iCs/>
              </w:rPr>
              <w:t>Band</w:t>
            </w:r>
          </w:p>
        </w:tc>
        <w:tc>
          <w:tcPr>
            <w:tcW w:w="567" w:type="dxa"/>
          </w:tcPr>
          <w:p w14:paraId="08B6FBB2" w14:textId="77777777" w:rsidR="00C301F6" w:rsidRPr="008C2591" w:rsidRDefault="00C301F6" w:rsidP="00C301F6">
            <w:pPr>
              <w:pStyle w:val="TAL"/>
              <w:jc w:val="center"/>
              <w:rPr>
                <w:bCs/>
                <w:iCs/>
              </w:rPr>
            </w:pPr>
            <w:r w:rsidRPr="008C2591">
              <w:rPr>
                <w:bCs/>
                <w:iCs/>
              </w:rPr>
              <w:t>No</w:t>
            </w:r>
          </w:p>
        </w:tc>
        <w:tc>
          <w:tcPr>
            <w:tcW w:w="709" w:type="dxa"/>
          </w:tcPr>
          <w:p w14:paraId="6EE28792" w14:textId="77777777" w:rsidR="00C301F6" w:rsidRPr="008C2591" w:rsidRDefault="00C301F6" w:rsidP="00C301F6">
            <w:pPr>
              <w:pStyle w:val="TAL"/>
              <w:jc w:val="center"/>
              <w:rPr>
                <w:bCs/>
                <w:iCs/>
              </w:rPr>
            </w:pPr>
            <w:r w:rsidRPr="008C2591">
              <w:rPr>
                <w:bCs/>
                <w:iCs/>
              </w:rPr>
              <w:t>N/A</w:t>
            </w:r>
          </w:p>
        </w:tc>
        <w:tc>
          <w:tcPr>
            <w:tcW w:w="728" w:type="dxa"/>
          </w:tcPr>
          <w:p w14:paraId="0377D6D1" w14:textId="77777777" w:rsidR="00C301F6" w:rsidRPr="008C2591" w:rsidRDefault="00C301F6" w:rsidP="00C301F6">
            <w:pPr>
              <w:pStyle w:val="TAL"/>
              <w:jc w:val="center"/>
              <w:rPr>
                <w:bCs/>
                <w:iCs/>
              </w:rPr>
            </w:pPr>
            <w:r w:rsidRPr="008C2591">
              <w:rPr>
                <w:bCs/>
                <w:iCs/>
              </w:rPr>
              <w:t>N/A</w:t>
            </w:r>
          </w:p>
        </w:tc>
      </w:tr>
      <w:tr w:rsidR="00C301F6" w:rsidRPr="008C2591" w14:paraId="0D6066FE" w14:textId="77777777" w:rsidTr="00C301F6">
        <w:trPr>
          <w:cantSplit/>
          <w:tblHeader/>
        </w:trPr>
        <w:tc>
          <w:tcPr>
            <w:tcW w:w="6917" w:type="dxa"/>
          </w:tcPr>
          <w:p w14:paraId="5E0162B1" w14:textId="77777777" w:rsidR="00C301F6" w:rsidRPr="008C2591" w:rsidRDefault="00C301F6" w:rsidP="00C301F6">
            <w:pPr>
              <w:pStyle w:val="TAL"/>
              <w:rPr>
                <w:b/>
                <w:bCs/>
                <w:i/>
                <w:iCs/>
              </w:rPr>
            </w:pPr>
            <w:r w:rsidRPr="008C2591">
              <w:rPr>
                <w:b/>
                <w:bCs/>
                <w:i/>
                <w:iCs/>
              </w:rPr>
              <w:t>pusch-RepetitionMultiSlots-v1650</w:t>
            </w:r>
          </w:p>
          <w:p w14:paraId="763418B5" w14:textId="77777777" w:rsidR="00C301F6" w:rsidRPr="008C2591" w:rsidRDefault="00C301F6" w:rsidP="00C301F6">
            <w:pPr>
              <w:pStyle w:val="TAL"/>
            </w:pPr>
            <w:r w:rsidRPr="008C2591">
              <w:t xml:space="preserve">Indicates whether the UE supports transmitting PUSCH scheduled by DCI format 0_1 when configured with </w:t>
            </w:r>
            <w:r w:rsidRPr="008C2591">
              <w:rPr>
                <w:i/>
                <w:iCs/>
              </w:rPr>
              <w:t>pusch-AggregationFactor</w:t>
            </w:r>
            <w:r w:rsidRPr="008C2591">
              <w:t xml:space="preserve"> &gt; 1, as defined in clause 6.1.2.1 of TS 38.214 [12]. This applies only to non-shared spectrum channel access. For shared spectrum channel access, </w:t>
            </w:r>
            <w:r w:rsidRPr="008C2591">
              <w:rPr>
                <w:i/>
                <w:iCs/>
              </w:rPr>
              <w:t>pusch-RepetitionMultiSlots-r16</w:t>
            </w:r>
            <w:r w:rsidRPr="008C2591">
              <w:t xml:space="preserve"> applies. UE shall set the capability value consistently for all FDD-FR1 bands, all TDD-FR1 bands, all TDD-FR2-1 bands </w:t>
            </w:r>
            <w:r w:rsidRPr="008C2591">
              <w:rPr>
                <w:rFonts w:eastAsia="MS PGothic" w:cs="Arial"/>
                <w:szCs w:val="18"/>
              </w:rPr>
              <w:t>and all TDD-FR2-2 bands</w:t>
            </w:r>
            <w:r w:rsidRPr="008C2591">
              <w:t xml:space="preserve"> respectively.</w:t>
            </w:r>
          </w:p>
          <w:p w14:paraId="47A4D3FC" w14:textId="77777777" w:rsidR="00C301F6" w:rsidRPr="008C2591" w:rsidRDefault="00C301F6" w:rsidP="00C301F6">
            <w:pPr>
              <w:pStyle w:val="TAL"/>
            </w:pPr>
          </w:p>
          <w:p w14:paraId="19654A88" w14:textId="77777777" w:rsidR="00C301F6" w:rsidRPr="008C2591" w:rsidRDefault="00C301F6" w:rsidP="00C301F6">
            <w:pPr>
              <w:pStyle w:val="TAL"/>
              <w:rPr>
                <w:b/>
                <w:bCs/>
                <w:i/>
                <w:iCs/>
              </w:rPr>
            </w:pPr>
            <w:r w:rsidRPr="008C2591">
              <w:t xml:space="preserve">The UE only includes </w:t>
            </w:r>
            <w:r w:rsidRPr="008C2591">
              <w:rPr>
                <w:i/>
                <w:iCs/>
              </w:rPr>
              <w:t>pusch-RepetitionMultiSlots-v1650</w:t>
            </w:r>
            <w:r w:rsidRPr="008C2591">
              <w:t xml:space="preserve"> if </w:t>
            </w:r>
            <w:r w:rsidRPr="008C2591">
              <w:rPr>
                <w:i/>
                <w:iCs/>
              </w:rPr>
              <w:t>pusch-RepetitionMultiSlots</w:t>
            </w:r>
            <w:r w:rsidRPr="008C2591">
              <w:t xml:space="preserve"> is absent.</w:t>
            </w:r>
          </w:p>
        </w:tc>
        <w:tc>
          <w:tcPr>
            <w:tcW w:w="709" w:type="dxa"/>
          </w:tcPr>
          <w:p w14:paraId="5DE91108" w14:textId="77777777" w:rsidR="00C301F6" w:rsidRPr="008C2591" w:rsidRDefault="00C301F6" w:rsidP="00C301F6">
            <w:pPr>
              <w:pStyle w:val="TAL"/>
              <w:jc w:val="center"/>
              <w:rPr>
                <w:bCs/>
                <w:iCs/>
              </w:rPr>
            </w:pPr>
            <w:r w:rsidRPr="008C2591">
              <w:t>Band</w:t>
            </w:r>
          </w:p>
        </w:tc>
        <w:tc>
          <w:tcPr>
            <w:tcW w:w="567" w:type="dxa"/>
          </w:tcPr>
          <w:p w14:paraId="513F40A3" w14:textId="77777777" w:rsidR="00C301F6" w:rsidRPr="008C2591" w:rsidRDefault="00C301F6" w:rsidP="00C301F6">
            <w:pPr>
              <w:pStyle w:val="TAL"/>
              <w:jc w:val="center"/>
              <w:rPr>
                <w:bCs/>
                <w:iCs/>
              </w:rPr>
            </w:pPr>
            <w:r w:rsidRPr="008C2591">
              <w:t>Yes</w:t>
            </w:r>
          </w:p>
        </w:tc>
        <w:tc>
          <w:tcPr>
            <w:tcW w:w="709" w:type="dxa"/>
          </w:tcPr>
          <w:p w14:paraId="029F9A2A" w14:textId="77777777" w:rsidR="00C301F6" w:rsidRPr="008C2591" w:rsidRDefault="00C301F6" w:rsidP="00C301F6">
            <w:pPr>
              <w:pStyle w:val="TAL"/>
              <w:jc w:val="center"/>
              <w:rPr>
                <w:bCs/>
                <w:iCs/>
              </w:rPr>
            </w:pPr>
            <w:r w:rsidRPr="008C2591">
              <w:t>N/A</w:t>
            </w:r>
          </w:p>
        </w:tc>
        <w:tc>
          <w:tcPr>
            <w:tcW w:w="728" w:type="dxa"/>
          </w:tcPr>
          <w:p w14:paraId="3FE9F4C8" w14:textId="77777777" w:rsidR="00C301F6" w:rsidRPr="008C2591" w:rsidRDefault="00C301F6" w:rsidP="00C301F6">
            <w:pPr>
              <w:pStyle w:val="TAL"/>
              <w:jc w:val="center"/>
              <w:rPr>
                <w:bCs/>
                <w:iCs/>
              </w:rPr>
            </w:pPr>
            <w:r w:rsidRPr="008C2591">
              <w:t>N/A</w:t>
            </w:r>
          </w:p>
        </w:tc>
      </w:tr>
      <w:tr w:rsidR="00C301F6" w:rsidRPr="008C2591" w14:paraId="7988ACFD" w14:textId="77777777" w:rsidTr="00C301F6">
        <w:trPr>
          <w:cantSplit/>
          <w:tblHeader/>
        </w:trPr>
        <w:tc>
          <w:tcPr>
            <w:tcW w:w="6917" w:type="dxa"/>
          </w:tcPr>
          <w:p w14:paraId="465BC995" w14:textId="77777777" w:rsidR="00C301F6" w:rsidRPr="008C2591" w:rsidRDefault="00C301F6" w:rsidP="00C301F6">
            <w:pPr>
              <w:pStyle w:val="TAL"/>
              <w:rPr>
                <w:b/>
                <w:bCs/>
                <w:i/>
                <w:iCs/>
              </w:rPr>
            </w:pPr>
            <w:r w:rsidRPr="008C2591">
              <w:rPr>
                <w:b/>
                <w:bCs/>
                <w:i/>
                <w:iCs/>
              </w:rPr>
              <w:lastRenderedPageBreak/>
              <w:t>pusch-RepetitionTypeA-v16c0</w:t>
            </w:r>
          </w:p>
          <w:p w14:paraId="4A513285" w14:textId="77777777" w:rsidR="00C301F6" w:rsidRPr="008C2591" w:rsidRDefault="00C301F6" w:rsidP="00C301F6">
            <w:pPr>
              <w:pStyle w:val="TAL"/>
            </w:pPr>
            <w:r w:rsidRPr="008C25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8C2591">
              <w:rPr>
                <w:i/>
              </w:rPr>
              <w:t xml:space="preserve"> type2-PUSCH-RepetitionMultiSlots</w:t>
            </w:r>
            <w:r w:rsidRPr="008C2591">
              <w:t xml:space="preserve"> and </w:t>
            </w:r>
            <w:r w:rsidRPr="008C2591">
              <w:rPr>
                <w:i/>
              </w:rPr>
              <w:t>pusch-RepetitionMultiSlots</w:t>
            </w:r>
            <w:r w:rsidRPr="008C2591">
              <w:t xml:space="preserve"> for shared spectrum and non-shared spectrum respectively.</w:t>
            </w:r>
          </w:p>
          <w:p w14:paraId="280BE68B" w14:textId="77777777" w:rsidR="00C301F6" w:rsidRPr="008C2591" w:rsidRDefault="00C301F6" w:rsidP="00C301F6">
            <w:pPr>
              <w:pStyle w:val="TAL"/>
            </w:pPr>
          </w:p>
          <w:p w14:paraId="6B982E3F" w14:textId="77777777" w:rsidR="00C301F6" w:rsidRPr="008C2591" w:rsidRDefault="00C301F6" w:rsidP="00C301F6">
            <w:pPr>
              <w:pStyle w:val="TAL"/>
            </w:pPr>
            <w:r w:rsidRPr="008C2591">
              <w:t>UE shall set the capability value consistently for all FDD-FR1 bands, all TDD-FR1 bands and all TDD-FR2 bands respectively.</w:t>
            </w:r>
          </w:p>
          <w:p w14:paraId="4833193A" w14:textId="77777777" w:rsidR="00C301F6" w:rsidRPr="008C2591" w:rsidRDefault="00C301F6" w:rsidP="00C301F6">
            <w:pPr>
              <w:pStyle w:val="TAL"/>
            </w:pPr>
          </w:p>
          <w:p w14:paraId="6B5BA6F3" w14:textId="77777777" w:rsidR="00C301F6" w:rsidRPr="008C2591" w:rsidRDefault="00C301F6" w:rsidP="00C301F6">
            <w:pPr>
              <w:pStyle w:val="TAL"/>
              <w:rPr>
                <w:bCs/>
                <w:iCs/>
              </w:rPr>
            </w:pPr>
            <w:r w:rsidRPr="008C2591">
              <w:t xml:space="preserve">The UE only includes </w:t>
            </w:r>
            <w:r w:rsidRPr="008C2591">
              <w:rPr>
                <w:i/>
              </w:rPr>
              <w:t>pusch-RepetitionTypeA-v16c0</w:t>
            </w:r>
            <w:r w:rsidRPr="008C2591">
              <w:t xml:space="preserve"> if </w:t>
            </w:r>
            <w:r w:rsidRPr="008C2591">
              <w:rPr>
                <w:i/>
              </w:rPr>
              <w:t>pusch-RepetitionTypeA-r16</w:t>
            </w:r>
            <w:r w:rsidRPr="008C2591">
              <w:t xml:space="preserve"> is absent.</w:t>
            </w:r>
          </w:p>
        </w:tc>
        <w:tc>
          <w:tcPr>
            <w:tcW w:w="709" w:type="dxa"/>
          </w:tcPr>
          <w:p w14:paraId="3620B329" w14:textId="77777777" w:rsidR="00C301F6" w:rsidRPr="008C2591" w:rsidRDefault="00C301F6" w:rsidP="00C301F6">
            <w:pPr>
              <w:pStyle w:val="TAL"/>
            </w:pPr>
            <w:r w:rsidRPr="008C2591">
              <w:t>Band</w:t>
            </w:r>
          </w:p>
        </w:tc>
        <w:tc>
          <w:tcPr>
            <w:tcW w:w="567" w:type="dxa"/>
          </w:tcPr>
          <w:p w14:paraId="1F86018A" w14:textId="77777777" w:rsidR="00C301F6" w:rsidRPr="008C2591" w:rsidRDefault="00C301F6" w:rsidP="00C301F6">
            <w:pPr>
              <w:pStyle w:val="TAL"/>
            </w:pPr>
            <w:r w:rsidRPr="008C2591">
              <w:t>No</w:t>
            </w:r>
          </w:p>
        </w:tc>
        <w:tc>
          <w:tcPr>
            <w:tcW w:w="709" w:type="dxa"/>
          </w:tcPr>
          <w:p w14:paraId="72F5D635" w14:textId="77777777" w:rsidR="00C301F6" w:rsidRPr="008C2591" w:rsidRDefault="00C301F6" w:rsidP="00C301F6">
            <w:pPr>
              <w:pStyle w:val="TAL"/>
            </w:pPr>
            <w:r w:rsidRPr="008C2591">
              <w:t>N/A</w:t>
            </w:r>
          </w:p>
        </w:tc>
        <w:tc>
          <w:tcPr>
            <w:tcW w:w="728" w:type="dxa"/>
          </w:tcPr>
          <w:p w14:paraId="5C27AF9B" w14:textId="77777777" w:rsidR="00C301F6" w:rsidRPr="008C2591" w:rsidRDefault="00C301F6" w:rsidP="00C301F6">
            <w:pPr>
              <w:pStyle w:val="TAL"/>
            </w:pPr>
            <w:r w:rsidRPr="008C2591">
              <w:t>N/A</w:t>
            </w:r>
          </w:p>
        </w:tc>
      </w:tr>
      <w:tr w:rsidR="00C301F6" w:rsidRPr="008C2591" w14:paraId="05814D87" w14:textId="77777777" w:rsidTr="00C301F6">
        <w:trPr>
          <w:cantSplit/>
          <w:tblHeader/>
        </w:trPr>
        <w:tc>
          <w:tcPr>
            <w:tcW w:w="6917" w:type="dxa"/>
          </w:tcPr>
          <w:p w14:paraId="0B616465" w14:textId="77777777" w:rsidR="00C301F6" w:rsidRPr="008C2591" w:rsidRDefault="00C301F6" w:rsidP="00C301F6">
            <w:pPr>
              <w:pStyle w:val="TAL"/>
              <w:rPr>
                <w:b/>
                <w:bCs/>
                <w:i/>
                <w:iCs/>
              </w:rPr>
            </w:pPr>
            <w:r w:rsidRPr="008C2591">
              <w:rPr>
                <w:b/>
                <w:bCs/>
                <w:i/>
                <w:iCs/>
              </w:rPr>
              <w:t>pusch-TransCoherence</w:t>
            </w:r>
          </w:p>
          <w:p w14:paraId="32551B2F" w14:textId="77777777" w:rsidR="00C301F6" w:rsidRPr="008C2591" w:rsidRDefault="00C301F6" w:rsidP="00C301F6">
            <w:pPr>
              <w:pStyle w:val="TAL"/>
              <w:rPr>
                <w:bCs/>
                <w:iCs/>
              </w:rPr>
            </w:pPr>
            <w:r w:rsidRPr="008C259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6009F29" w14:textId="77777777" w:rsidR="00C301F6" w:rsidRPr="008C2591" w:rsidRDefault="00C301F6" w:rsidP="00C301F6">
            <w:pPr>
              <w:pStyle w:val="TAL"/>
              <w:jc w:val="center"/>
              <w:rPr>
                <w:bCs/>
                <w:iCs/>
              </w:rPr>
            </w:pPr>
            <w:r w:rsidRPr="008C2591">
              <w:rPr>
                <w:bCs/>
                <w:iCs/>
              </w:rPr>
              <w:t>Band</w:t>
            </w:r>
          </w:p>
        </w:tc>
        <w:tc>
          <w:tcPr>
            <w:tcW w:w="567" w:type="dxa"/>
          </w:tcPr>
          <w:p w14:paraId="60E6AD80" w14:textId="77777777" w:rsidR="00C301F6" w:rsidRPr="008C2591" w:rsidRDefault="00C301F6" w:rsidP="00C301F6">
            <w:pPr>
              <w:pStyle w:val="TAL"/>
              <w:jc w:val="center"/>
              <w:rPr>
                <w:bCs/>
                <w:iCs/>
              </w:rPr>
            </w:pPr>
            <w:r w:rsidRPr="008C2591">
              <w:rPr>
                <w:bCs/>
                <w:iCs/>
              </w:rPr>
              <w:t>No</w:t>
            </w:r>
          </w:p>
        </w:tc>
        <w:tc>
          <w:tcPr>
            <w:tcW w:w="709" w:type="dxa"/>
          </w:tcPr>
          <w:p w14:paraId="0C9AFDE4" w14:textId="77777777" w:rsidR="00C301F6" w:rsidRPr="008C2591" w:rsidRDefault="00C301F6" w:rsidP="00C301F6">
            <w:pPr>
              <w:pStyle w:val="TAL"/>
              <w:jc w:val="center"/>
              <w:rPr>
                <w:bCs/>
                <w:iCs/>
              </w:rPr>
            </w:pPr>
            <w:r w:rsidRPr="008C2591">
              <w:rPr>
                <w:bCs/>
                <w:iCs/>
              </w:rPr>
              <w:t>N/A</w:t>
            </w:r>
          </w:p>
        </w:tc>
        <w:tc>
          <w:tcPr>
            <w:tcW w:w="728" w:type="dxa"/>
          </w:tcPr>
          <w:p w14:paraId="310AC701" w14:textId="77777777" w:rsidR="00C301F6" w:rsidRPr="008C2591" w:rsidRDefault="00C301F6" w:rsidP="00C301F6">
            <w:pPr>
              <w:pStyle w:val="TAL"/>
              <w:jc w:val="center"/>
            </w:pPr>
            <w:r w:rsidRPr="008C2591">
              <w:rPr>
                <w:bCs/>
                <w:iCs/>
              </w:rPr>
              <w:t>N/A</w:t>
            </w:r>
          </w:p>
        </w:tc>
      </w:tr>
      <w:tr w:rsidR="00C301F6" w:rsidRPr="008C2591" w14:paraId="30C0AFCE" w14:textId="77777777" w:rsidTr="00C301F6">
        <w:trPr>
          <w:cantSplit/>
          <w:tblHeader/>
        </w:trPr>
        <w:tc>
          <w:tcPr>
            <w:tcW w:w="6917" w:type="dxa"/>
          </w:tcPr>
          <w:p w14:paraId="4C87F78E" w14:textId="77777777" w:rsidR="00C301F6" w:rsidRPr="008C2591" w:rsidRDefault="00C301F6" w:rsidP="00C301F6">
            <w:pPr>
              <w:pStyle w:val="TAL"/>
              <w:rPr>
                <w:b/>
                <w:bCs/>
                <w:i/>
                <w:iCs/>
              </w:rPr>
            </w:pPr>
            <w:r w:rsidRPr="008C2591">
              <w:rPr>
                <w:b/>
                <w:bCs/>
                <w:i/>
                <w:iCs/>
              </w:rPr>
              <w:t>puschTypeA-RepetitionsAvailSlot-r17</w:t>
            </w:r>
          </w:p>
          <w:p w14:paraId="1730CF51" w14:textId="77777777" w:rsidR="00C301F6" w:rsidRPr="008C2591" w:rsidRDefault="00C301F6" w:rsidP="00C301F6">
            <w:pPr>
              <w:pStyle w:val="TAL"/>
              <w:rPr>
                <w:bCs/>
                <w:iCs/>
              </w:rPr>
            </w:pPr>
            <w:r w:rsidRPr="008C2591">
              <w:rPr>
                <w:bCs/>
                <w:iCs/>
              </w:rPr>
              <w:t>Indicates whether UE supports dynamic and configured grant PUSCH repetitions based on available slots.</w:t>
            </w:r>
            <w:r w:rsidRPr="008C2591">
              <w:t xml:space="preserve"> </w:t>
            </w:r>
            <w:r w:rsidRPr="008C2591">
              <w:rPr>
                <w:bCs/>
                <w:iCs/>
              </w:rPr>
              <w:t>Transmission occasions for the repetitions for dynamic and configured grant PUSCH are determined on the basis of available slots.</w:t>
            </w:r>
          </w:p>
          <w:p w14:paraId="468E09E7" w14:textId="77777777" w:rsidR="00C301F6" w:rsidRPr="008C2591" w:rsidRDefault="00C301F6" w:rsidP="00C301F6">
            <w:pPr>
              <w:pStyle w:val="TAL"/>
              <w:rPr>
                <w:bCs/>
                <w:iCs/>
              </w:rPr>
            </w:pPr>
          </w:p>
          <w:p w14:paraId="521EB497" w14:textId="77777777" w:rsidR="00C301F6" w:rsidRPr="008C2591" w:rsidRDefault="00C301F6" w:rsidP="00C301F6">
            <w:pPr>
              <w:pStyle w:val="TAL"/>
            </w:pPr>
            <w:r w:rsidRPr="008C2591">
              <w:t xml:space="preserve">A UE that indicates support of this feature shall support </w:t>
            </w:r>
            <w:r w:rsidRPr="008C2591">
              <w:rPr>
                <w:i/>
                <w:iCs/>
              </w:rPr>
              <w:t>type1-PUSCH-RepetitionMultiSlots, type2-PUSCH-RepetitionMultiSlots</w:t>
            </w:r>
            <w:r w:rsidRPr="008C2591">
              <w:t xml:space="preserve"> or </w:t>
            </w:r>
            <w:r w:rsidRPr="008C2591">
              <w:rPr>
                <w:i/>
              </w:rPr>
              <w:t>pusch-RepetitionMultiSlots.</w:t>
            </w:r>
          </w:p>
        </w:tc>
        <w:tc>
          <w:tcPr>
            <w:tcW w:w="709" w:type="dxa"/>
          </w:tcPr>
          <w:p w14:paraId="7F02DE3E" w14:textId="77777777" w:rsidR="00C301F6" w:rsidRPr="008C2591" w:rsidRDefault="00C301F6" w:rsidP="00C301F6">
            <w:pPr>
              <w:pStyle w:val="TAL"/>
              <w:jc w:val="center"/>
              <w:rPr>
                <w:bCs/>
                <w:iCs/>
              </w:rPr>
            </w:pPr>
            <w:r w:rsidRPr="008C2591">
              <w:rPr>
                <w:bCs/>
                <w:iCs/>
              </w:rPr>
              <w:t>Band</w:t>
            </w:r>
          </w:p>
        </w:tc>
        <w:tc>
          <w:tcPr>
            <w:tcW w:w="567" w:type="dxa"/>
          </w:tcPr>
          <w:p w14:paraId="2C14E51D" w14:textId="77777777" w:rsidR="00C301F6" w:rsidRPr="008C2591" w:rsidRDefault="00C301F6" w:rsidP="00C301F6">
            <w:pPr>
              <w:pStyle w:val="TAL"/>
              <w:jc w:val="center"/>
              <w:rPr>
                <w:bCs/>
                <w:iCs/>
              </w:rPr>
            </w:pPr>
            <w:r w:rsidRPr="008C2591">
              <w:rPr>
                <w:bCs/>
                <w:iCs/>
              </w:rPr>
              <w:t>No</w:t>
            </w:r>
          </w:p>
        </w:tc>
        <w:tc>
          <w:tcPr>
            <w:tcW w:w="709" w:type="dxa"/>
          </w:tcPr>
          <w:p w14:paraId="38A6554A" w14:textId="77777777" w:rsidR="00C301F6" w:rsidRPr="008C2591" w:rsidRDefault="00C301F6" w:rsidP="00C301F6">
            <w:pPr>
              <w:pStyle w:val="TAL"/>
              <w:jc w:val="center"/>
              <w:rPr>
                <w:bCs/>
                <w:iCs/>
              </w:rPr>
            </w:pPr>
            <w:r w:rsidRPr="008C2591">
              <w:rPr>
                <w:bCs/>
                <w:iCs/>
              </w:rPr>
              <w:t>N/A</w:t>
            </w:r>
          </w:p>
        </w:tc>
        <w:tc>
          <w:tcPr>
            <w:tcW w:w="728" w:type="dxa"/>
          </w:tcPr>
          <w:p w14:paraId="6022C3DC" w14:textId="77777777" w:rsidR="00C301F6" w:rsidRPr="008C2591" w:rsidRDefault="00C301F6" w:rsidP="00C301F6">
            <w:pPr>
              <w:pStyle w:val="TAL"/>
              <w:jc w:val="center"/>
              <w:rPr>
                <w:bCs/>
                <w:iCs/>
              </w:rPr>
            </w:pPr>
            <w:r w:rsidRPr="008C2591">
              <w:rPr>
                <w:bCs/>
                <w:iCs/>
              </w:rPr>
              <w:t>N/A</w:t>
            </w:r>
          </w:p>
        </w:tc>
      </w:tr>
      <w:tr w:rsidR="00C301F6" w:rsidRPr="008C2591" w14:paraId="00B4888C" w14:textId="77777777" w:rsidTr="00C301F6">
        <w:trPr>
          <w:cantSplit/>
          <w:tblHeader/>
        </w:trPr>
        <w:tc>
          <w:tcPr>
            <w:tcW w:w="6917" w:type="dxa"/>
          </w:tcPr>
          <w:p w14:paraId="6B25465A" w14:textId="77777777" w:rsidR="00C301F6" w:rsidRPr="008C2591" w:rsidRDefault="00C301F6" w:rsidP="00C301F6">
            <w:pPr>
              <w:pStyle w:val="TAL"/>
              <w:rPr>
                <w:b/>
                <w:i/>
              </w:rPr>
            </w:pPr>
            <w:r w:rsidRPr="008C2591">
              <w:rPr>
                <w:b/>
                <w:i/>
              </w:rPr>
              <w:t>rateMatchingLTE-CRS</w:t>
            </w:r>
          </w:p>
          <w:p w14:paraId="1008E6B4" w14:textId="77777777" w:rsidR="00C301F6" w:rsidRPr="008C2591" w:rsidRDefault="00C301F6" w:rsidP="00C301F6">
            <w:pPr>
              <w:pStyle w:val="TAL"/>
              <w:rPr>
                <w:bCs/>
                <w:iCs/>
              </w:rPr>
            </w:pPr>
            <w:r w:rsidRPr="008C2591">
              <w:t>Indicates whether the UE supports receiving PDSCH with resource mapping that excludes the REs determined by the higher layer configuration LTE-carrier configuring common RS, as specified in TS 38.214 [12].</w:t>
            </w:r>
          </w:p>
        </w:tc>
        <w:tc>
          <w:tcPr>
            <w:tcW w:w="709" w:type="dxa"/>
          </w:tcPr>
          <w:p w14:paraId="4087528B" w14:textId="77777777" w:rsidR="00C301F6" w:rsidRPr="008C2591" w:rsidRDefault="00C301F6" w:rsidP="00C301F6">
            <w:pPr>
              <w:pStyle w:val="TAL"/>
              <w:jc w:val="center"/>
              <w:rPr>
                <w:bCs/>
                <w:iCs/>
              </w:rPr>
            </w:pPr>
            <w:r w:rsidRPr="008C2591">
              <w:t>Band</w:t>
            </w:r>
          </w:p>
        </w:tc>
        <w:tc>
          <w:tcPr>
            <w:tcW w:w="567" w:type="dxa"/>
          </w:tcPr>
          <w:p w14:paraId="22767F75" w14:textId="77777777" w:rsidR="00C301F6" w:rsidRPr="008C2591" w:rsidRDefault="00C301F6" w:rsidP="00C301F6">
            <w:pPr>
              <w:pStyle w:val="TAL"/>
              <w:jc w:val="center"/>
              <w:rPr>
                <w:bCs/>
                <w:iCs/>
              </w:rPr>
            </w:pPr>
            <w:r w:rsidRPr="008C2591">
              <w:t>Yes</w:t>
            </w:r>
          </w:p>
        </w:tc>
        <w:tc>
          <w:tcPr>
            <w:tcW w:w="709" w:type="dxa"/>
          </w:tcPr>
          <w:p w14:paraId="370460A1" w14:textId="77777777" w:rsidR="00C301F6" w:rsidRPr="008C2591" w:rsidRDefault="00C301F6" w:rsidP="00C301F6">
            <w:pPr>
              <w:pStyle w:val="TAL"/>
              <w:jc w:val="center"/>
              <w:rPr>
                <w:bCs/>
                <w:iCs/>
              </w:rPr>
            </w:pPr>
            <w:r w:rsidRPr="008C2591">
              <w:rPr>
                <w:bCs/>
                <w:iCs/>
              </w:rPr>
              <w:t>N/A</w:t>
            </w:r>
          </w:p>
        </w:tc>
        <w:tc>
          <w:tcPr>
            <w:tcW w:w="728" w:type="dxa"/>
          </w:tcPr>
          <w:p w14:paraId="3DFBD203" w14:textId="77777777" w:rsidR="00C301F6" w:rsidRPr="008C2591" w:rsidRDefault="00C301F6" w:rsidP="00C301F6">
            <w:pPr>
              <w:pStyle w:val="TAL"/>
              <w:jc w:val="center"/>
            </w:pPr>
            <w:r w:rsidRPr="008C2591">
              <w:rPr>
                <w:bCs/>
                <w:iCs/>
              </w:rPr>
              <w:t>N/A</w:t>
            </w:r>
          </w:p>
        </w:tc>
      </w:tr>
      <w:tr w:rsidR="00C301F6" w:rsidRPr="008C2591" w14:paraId="6734BEA9"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E712F7" w14:textId="77777777" w:rsidR="00C301F6" w:rsidRPr="008C2591" w:rsidRDefault="00C301F6" w:rsidP="00C301F6">
            <w:pPr>
              <w:pStyle w:val="TAL"/>
              <w:rPr>
                <w:b/>
                <w:i/>
              </w:rPr>
            </w:pPr>
            <w:r w:rsidRPr="008C2591">
              <w:rPr>
                <w:b/>
                <w:i/>
              </w:rPr>
              <w:t>releaseSPS-MulticastWithCS-RNTI-r17</w:t>
            </w:r>
          </w:p>
          <w:p w14:paraId="43CF58BC" w14:textId="77777777" w:rsidR="00C301F6" w:rsidRPr="008C2591" w:rsidRDefault="00C301F6" w:rsidP="00C301F6">
            <w:pPr>
              <w:pStyle w:val="TAL"/>
              <w:rPr>
                <w:bCs/>
                <w:iCs/>
              </w:rPr>
            </w:pPr>
            <w:r w:rsidRPr="008C2591">
              <w:rPr>
                <w:bCs/>
                <w:iCs/>
              </w:rPr>
              <w:t>Indicates whether UE supports unicast PDCCH scrambled with CS-RNTI to release SPS group-common PDSCH.</w:t>
            </w:r>
            <w:r w:rsidRPr="008C2591">
              <w:t xml:space="preserve"> </w:t>
            </w:r>
            <w:r w:rsidRPr="008C25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8C02D3" w14:textId="77777777" w:rsidR="00C301F6" w:rsidRPr="008C2591" w:rsidRDefault="00C301F6" w:rsidP="00C301F6">
            <w:pPr>
              <w:pStyle w:val="TAL"/>
              <w:rPr>
                <w:bCs/>
                <w:iCs/>
              </w:rPr>
            </w:pPr>
          </w:p>
          <w:p w14:paraId="0A54FE58" w14:textId="77777777" w:rsidR="00C301F6" w:rsidRPr="008C2591" w:rsidRDefault="00C301F6" w:rsidP="00C301F6">
            <w:pPr>
              <w:pStyle w:val="TAL"/>
              <w:rPr>
                <w:b/>
                <w:i/>
              </w:rPr>
            </w:pPr>
            <w:r w:rsidRPr="008C2591">
              <w:rPr>
                <w:bCs/>
                <w:iCs/>
              </w:rPr>
              <w:t xml:space="preserve">A UE that indicates the support of this feature shall indicate support of </w:t>
            </w:r>
            <w:r w:rsidRPr="008C2591">
              <w:rPr>
                <w:bCs/>
                <w:i/>
              </w:rPr>
              <w:t xml:space="preserve">sps-Multicast-r17 </w:t>
            </w:r>
            <w:r w:rsidRPr="008C2591">
              <w:rPr>
                <w:bCs/>
                <w:iCs/>
              </w:rPr>
              <w:t xml:space="preserve">and </w:t>
            </w:r>
            <w:r w:rsidRPr="008C25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9AE3774" w14:textId="77777777" w:rsidR="00C301F6" w:rsidRPr="008C2591" w:rsidRDefault="00C301F6" w:rsidP="00C301F6">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2B9253E7" w14:textId="77777777" w:rsidR="00C301F6" w:rsidRPr="008C2591" w:rsidRDefault="00C301F6" w:rsidP="00C301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27A99B03" w14:textId="77777777" w:rsidR="00C301F6" w:rsidRPr="008C2591" w:rsidRDefault="00C301F6" w:rsidP="00C301F6">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0AC909E" w14:textId="77777777" w:rsidR="00C301F6" w:rsidRPr="008C2591" w:rsidRDefault="00C301F6" w:rsidP="00C301F6">
            <w:pPr>
              <w:pStyle w:val="TAL"/>
              <w:jc w:val="center"/>
              <w:rPr>
                <w:bCs/>
                <w:iCs/>
              </w:rPr>
            </w:pPr>
            <w:r w:rsidRPr="008C2591">
              <w:rPr>
                <w:bCs/>
                <w:iCs/>
              </w:rPr>
              <w:t>N/A</w:t>
            </w:r>
          </w:p>
        </w:tc>
      </w:tr>
      <w:tr w:rsidR="00C301F6" w:rsidRPr="008C2591" w14:paraId="5B3379D7" w14:textId="77777777" w:rsidTr="00C301F6">
        <w:trPr>
          <w:cantSplit/>
          <w:tblHeader/>
        </w:trPr>
        <w:tc>
          <w:tcPr>
            <w:tcW w:w="6917" w:type="dxa"/>
          </w:tcPr>
          <w:p w14:paraId="6D833B40" w14:textId="77777777" w:rsidR="00C301F6" w:rsidRPr="008C2591" w:rsidRDefault="00C301F6" w:rsidP="00C301F6">
            <w:pPr>
              <w:pStyle w:val="TAL"/>
              <w:rPr>
                <w:b/>
                <w:bCs/>
                <w:i/>
                <w:iCs/>
              </w:rPr>
            </w:pPr>
            <w:r w:rsidRPr="008C2591">
              <w:rPr>
                <w:b/>
                <w:bCs/>
                <w:i/>
                <w:iCs/>
              </w:rPr>
              <w:t>re-LevelRateMatchingForMulticast-r17</w:t>
            </w:r>
          </w:p>
          <w:p w14:paraId="5E84E8A1" w14:textId="77777777" w:rsidR="00C301F6" w:rsidRPr="008C2591" w:rsidRDefault="00C301F6" w:rsidP="00C301F6">
            <w:pPr>
              <w:pStyle w:val="TAL"/>
            </w:pPr>
            <w:r w:rsidRPr="008C2591">
              <w:rPr>
                <w:rFonts w:eastAsia="MS PGothic"/>
              </w:rPr>
              <w:t>Indicates whether the UE supports group-common PDSCH RE-level rate matching for multicast</w:t>
            </w:r>
            <w:r w:rsidRPr="008C2591">
              <w:rPr>
                <w:rFonts w:cs="Arial"/>
                <w:szCs w:val="18"/>
                <w:lang w:eastAsia="zh-CN"/>
              </w:rPr>
              <w:t>,</w:t>
            </w:r>
            <w:r w:rsidRPr="008C2591">
              <w:t xml:space="preserve"> comprised of the following functional components:</w:t>
            </w:r>
          </w:p>
          <w:p w14:paraId="2BDD555C"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SP ZP-CSI-RS for group-common PDSCH RE-mapping patterns;</w:t>
            </w:r>
          </w:p>
          <w:p w14:paraId="65208156"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P ZP-CSI-RS for group-common PDSCH RE-mapping patterns;</w:t>
            </w:r>
          </w:p>
          <w:p w14:paraId="2B0EB50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Supports </w:t>
            </w:r>
            <w:r w:rsidRPr="008C2591">
              <w:rPr>
                <w:rFonts w:ascii="Arial" w:hAnsi="Arial" w:cs="Arial"/>
                <w:i/>
                <w:iCs/>
                <w:sz w:val="18"/>
                <w:szCs w:val="18"/>
              </w:rPr>
              <w:t>p-ZP-CSI-RS-ResourceSet</w:t>
            </w:r>
            <w:r w:rsidRPr="008C2591">
              <w:rPr>
                <w:rFonts w:ascii="Arial" w:hAnsi="Arial" w:cs="Arial"/>
                <w:sz w:val="18"/>
                <w:szCs w:val="18"/>
              </w:rPr>
              <w:t xml:space="preserve"> configured in </w:t>
            </w:r>
            <w:r w:rsidRPr="008C2591">
              <w:rPr>
                <w:rFonts w:ascii="Arial" w:hAnsi="Arial" w:cs="Arial"/>
                <w:i/>
                <w:iCs/>
                <w:sz w:val="18"/>
                <w:szCs w:val="18"/>
              </w:rPr>
              <w:t>PDSCH-Config-Multicast</w:t>
            </w:r>
            <w:r w:rsidRPr="008C2591">
              <w:rPr>
                <w:rFonts w:ascii="Arial" w:hAnsi="Arial" w:cs="Arial"/>
                <w:sz w:val="18"/>
                <w:szCs w:val="18"/>
              </w:rPr>
              <w:t xml:space="preserve"> same as or different from the </w:t>
            </w:r>
            <w:r w:rsidRPr="008C2591">
              <w:rPr>
                <w:rFonts w:ascii="Arial" w:hAnsi="Arial" w:cs="Arial"/>
                <w:i/>
                <w:iCs/>
                <w:sz w:val="18"/>
                <w:szCs w:val="18"/>
              </w:rPr>
              <w:t>p-ZP-CSI-RS-ResourceSet</w:t>
            </w:r>
            <w:r w:rsidRPr="008C2591">
              <w:rPr>
                <w:rFonts w:ascii="Arial" w:hAnsi="Arial" w:cs="Arial"/>
                <w:sz w:val="18"/>
                <w:szCs w:val="18"/>
              </w:rPr>
              <w:t xml:space="preserve"> configured in </w:t>
            </w:r>
            <w:r w:rsidRPr="008C2591">
              <w:rPr>
                <w:rFonts w:ascii="Arial" w:hAnsi="Arial" w:cs="Arial"/>
                <w:i/>
                <w:iCs/>
                <w:sz w:val="18"/>
                <w:szCs w:val="18"/>
              </w:rPr>
              <w:t>PDSCH-Config</w:t>
            </w:r>
            <w:r w:rsidRPr="008C2591">
              <w:rPr>
                <w:rFonts w:ascii="Arial" w:hAnsi="Arial" w:cs="Arial"/>
                <w:sz w:val="18"/>
                <w:szCs w:val="18"/>
              </w:rPr>
              <w:t>;</w:t>
            </w:r>
          </w:p>
          <w:p w14:paraId="6E44BABE"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Supports AP ZP-CSI-RS for group-common PDSCH RE-mapping patterns.</w:t>
            </w:r>
          </w:p>
          <w:p w14:paraId="5DBCF100" w14:textId="77777777" w:rsidR="00C301F6" w:rsidRPr="008C2591" w:rsidRDefault="00C301F6" w:rsidP="00C301F6">
            <w:pPr>
              <w:pStyle w:val="TAL"/>
              <w:rPr>
                <w:rFonts w:eastAsia="MS PGothic"/>
              </w:rPr>
            </w:pPr>
          </w:p>
          <w:p w14:paraId="34766F15" w14:textId="77777777" w:rsidR="00C301F6" w:rsidRPr="008C2591" w:rsidRDefault="00C301F6" w:rsidP="00C301F6">
            <w:pPr>
              <w:pStyle w:val="TAL"/>
              <w:rPr>
                <w:rFonts w:eastAsia="MS PGothic"/>
              </w:rPr>
            </w:pPr>
            <w:r w:rsidRPr="008C2591">
              <w:rPr>
                <w:rFonts w:eastAsia="MS PGothic"/>
              </w:rPr>
              <w:t>For TN, the UE shall set the capability value consistently for all FDD-FR1 bands, all TDD-FR1 bands and all TDD-FR2 bands, associated with supported shared and non-shared spectrum respectively.</w:t>
            </w:r>
            <w:r w:rsidRPr="008C2591">
              <w:t xml:space="preserve"> </w:t>
            </w:r>
            <w:r w:rsidRPr="008C2591">
              <w:rPr>
                <w:rFonts w:eastAsia="MS PGothic"/>
              </w:rPr>
              <w:t>For NTN, UE shall set the capability value consistently for all FDD-FR1 NTN bands.</w:t>
            </w:r>
          </w:p>
          <w:p w14:paraId="3E90498D" w14:textId="77777777" w:rsidR="00C301F6" w:rsidRPr="008C2591" w:rsidRDefault="00C301F6" w:rsidP="00C301F6">
            <w:pPr>
              <w:pStyle w:val="TAL"/>
              <w:rPr>
                <w:rFonts w:eastAsia="MS PGothic"/>
              </w:rPr>
            </w:pPr>
          </w:p>
          <w:p w14:paraId="406286A8" w14:textId="77777777" w:rsidR="00C301F6" w:rsidRPr="008C2591" w:rsidRDefault="00C301F6" w:rsidP="00C301F6">
            <w:pPr>
              <w:pStyle w:val="TAL"/>
              <w:rPr>
                <w:rFonts w:cs="Arial"/>
              </w:rPr>
            </w:pPr>
            <w:r w:rsidRPr="008C2591">
              <w:rPr>
                <w:rFonts w:eastAsia="MS PGothic"/>
              </w:rPr>
              <w:t>A UE supporting this feature shall also indicate support of</w:t>
            </w:r>
            <w:r w:rsidRPr="008C2591">
              <w:rPr>
                <w:rFonts w:cs="Arial"/>
                <w:i/>
                <w:iCs/>
              </w:rPr>
              <w:t xml:space="preserve"> dynamicMulticastPCell-r17</w:t>
            </w:r>
            <w:r w:rsidRPr="008C2591">
              <w:rPr>
                <w:rFonts w:cs="Arial"/>
              </w:rPr>
              <w:t xml:space="preserve">. A UE supporting this feature in FR1 bands shall also indicate support of </w:t>
            </w:r>
            <w:r w:rsidRPr="008C2591">
              <w:rPr>
                <w:rFonts w:cs="Arial"/>
                <w:i/>
                <w:iCs/>
              </w:rPr>
              <w:t>pdsch-RE-MappingFR1-PerSymbol</w:t>
            </w:r>
            <w:r w:rsidRPr="008C2591">
              <w:rPr>
                <w:rFonts w:cs="Arial"/>
              </w:rPr>
              <w:t xml:space="preserve"> or </w:t>
            </w:r>
            <w:r w:rsidRPr="008C2591">
              <w:rPr>
                <w:rFonts w:cs="Arial"/>
                <w:i/>
                <w:iCs/>
              </w:rPr>
              <w:t>pdsch-RE-MappingFR1-PerSlot</w:t>
            </w:r>
            <w:r w:rsidRPr="008C2591">
              <w:rPr>
                <w:rFonts w:cs="Arial"/>
              </w:rPr>
              <w:t xml:space="preserve">. A UE supporting this feature in FR2 bands shall also indicate support of </w:t>
            </w:r>
            <w:r w:rsidRPr="008C2591">
              <w:rPr>
                <w:rFonts w:cs="Arial"/>
                <w:i/>
                <w:iCs/>
              </w:rPr>
              <w:t>pdsch-RE-MappingFR2-PerSymbol</w:t>
            </w:r>
            <w:r w:rsidRPr="008C2591">
              <w:rPr>
                <w:rFonts w:cs="Arial"/>
              </w:rPr>
              <w:t xml:space="preserve"> or </w:t>
            </w:r>
            <w:r w:rsidRPr="008C2591">
              <w:rPr>
                <w:rFonts w:cs="Arial"/>
                <w:i/>
                <w:iCs/>
              </w:rPr>
              <w:t>pdsch-RE-MappingFR2-PerSlot</w:t>
            </w:r>
            <w:r w:rsidRPr="008C2591">
              <w:rPr>
                <w:rFonts w:cs="Arial"/>
              </w:rPr>
              <w:t>.</w:t>
            </w:r>
          </w:p>
          <w:p w14:paraId="1ED4AC1B" w14:textId="77777777" w:rsidR="00C301F6" w:rsidRPr="008C2591" w:rsidRDefault="00C301F6" w:rsidP="00C301F6">
            <w:pPr>
              <w:pStyle w:val="B1"/>
              <w:spacing w:after="0"/>
              <w:ind w:left="34" w:firstLine="0"/>
              <w:rPr>
                <w:rFonts w:ascii="Arial" w:eastAsia="Malgun Gothic" w:hAnsi="Arial" w:cs="Arial"/>
                <w:sz w:val="18"/>
                <w:szCs w:val="18"/>
              </w:rPr>
            </w:pPr>
          </w:p>
          <w:p w14:paraId="5FDB4FD0" w14:textId="77777777" w:rsidR="00C301F6" w:rsidRPr="008C2591" w:rsidRDefault="00C301F6" w:rsidP="00C301F6">
            <w:pPr>
              <w:pStyle w:val="TAN"/>
              <w:rPr>
                <w:b/>
                <w:i/>
              </w:rPr>
            </w:pPr>
            <w:r w:rsidRPr="008C2591">
              <w:t>NOTE:</w:t>
            </w:r>
            <w:r w:rsidRPr="008C2591">
              <w:rPr>
                <w:rFonts w:cs="Arial"/>
                <w:szCs w:val="18"/>
              </w:rPr>
              <w:tab/>
            </w:r>
            <w:r w:rsidRPr="008C2591">
              <w:t>The total number of semi-persistent ZP-CSI-RS-ResourceSet that a UE can be configured with is the same as for unicast in Rel-16.</w:t>
            </w:r>
          </w:p>
        </w:tc>
        <w:tc>
          <w:tcPr>
            <w:tcW w:w="709" w:type="dxa"/>
          </w:tcPr>
          <w:p w14:paraId="7B91CDC1" w14:textId="77777777" w:rsidR="00C301F6" w:rsidRPr="008C2591" w:rsidRDefault="00C301F6" w:rsidP="00C301F6">
            <w:pPr>
              <w:pStyle w:val="TAL"/>
              <w:jc w:val="center"/>
            </w:pPr>
            <w:r w:rsidRPr="008C2591">
              <w:rPr>
                <w:bCs/>
                <w:iCs/>
              </w:rPr>
              <w:t>Band</w:t>
            </w:r>
          </w:p>
        </w:tc>
        <w:tc>
          <w:tcPr>
            <w:tcW w:w="567" w:type="dxa"/>
          </w:tcPr>
          <w:p w14:paraId="238F543C" w14:textId="77777777" w:rsidR="00C301F6" w:rsidRPr="008C2591" w:rsidRDefault="00C301F6" w:rsidP="00C301F6">
            <w:pPr>
              <w:pStyle w:val="TAL"/>
              <w:jc w:val="center"/>
            </w:pPr>
            <w:r w:rsidRPr="008C2591">
              <w:rPr>
                <w:bCs/>
                <w:iCs/>
              </w:rPr>
              <w:t>No</w:t>
            </w:r>
          </w:p>
        </w:tc>
        <w:tc>
          <w:tcPr>
            <w:tcW w:w="709" w:type="dxa"/>
          </w:tcPr>
          <w:p w14:paraId="4C9F43A9" w14:textId="77777777" w:rsidR="00C301F6" w:rsidRPr="008C2591" w:rsidRDefault="00C301F6" w:rsidP="00C301F6">
            <w:pPr>
              <w:pStyle w:val="TAL"/>
              <w:jc w:val="center"/>
              <w:rPr>
                <w:bCs/>
                <w:iCs/>
              </w:rPr>
            </w:pPr>
            <w:r w:rsidRPr="008C2591">
              <w:rPr>
                <w:bCs/>
                <w:iCs/>
              </w:rPr>
              <w:t>N/A</w:t>
            </w:r>
          </w:p>
        </w:tc>
        <w:tc>
          <w:tcPr>
            <w:tcW w:w="728" w:type="dxa"/>
          </w:tcPr>
          <w:p w14:paraId="14F37746" w14:textId="77777777" w:rsidR="00C301F6" w:rsidRPr="008C2591" w:rsidRDefault="00C301F6" w:rsidP="00C301F6">
            <w:pPr>
              <w:pStyle w:val="TAL"/>
              <w:jc w:val="center"/>
              <w:rPr>
                <w:bCs/>
                <w:iCs/>
              </w:rPr>
            </w:pPr>
            <w:r w:rsidRPr="008C2591">
              <w:rPr>
                <w:bCs/>
                <w:iCs/>
              </w:rPr>
              <w:t>N/A</w:t>
            </w:r>
          </w:p>
        </w:tc>
      </w:tr>
      <w:tr w:rsidR="00C301F6" w:rsidRPr="008C2591" w14:paraId="7E327C50" w14:textId="77777777" w:rsidTr="00C301F6">
        <w:trPr>
          <w:cantSplit/>
          <w:tblHeader/>
        </w:trPr>
        <w:tc>
          <w:tcPr>
            <w:tcW w:w="6917" w:type="dxa"/>
          </w:tcPr>
          <w:p w14:paraId="60D61CE6" w14:textId="77777777" w:rsidR="00C301F6" w:rsidRPr="008C2591" w:rsidRDefault="00C301F6" w:rsidP="00C301F6">
            <w:pPr>
              <w:pStyle w:val="TAL"/>
              <w:rPr>
                <w:b/>
                <w:i/>
              </w:rPr>
            </w:pPr>
            <w:r w:rsidRPr="008C2591">
              <w:rPr>
                <w:b/>
                <w:i/>
              </w:rPr>
              <w:lastRenderedPageBreak/>
              <w:t>rlm-Relaxation-r17</w:t>
            </w:r>
          </w:p>
          <w:p w14:paraId="111F7DB2" w14:textId="77777777" w:rsidR="00C301F6" w:rsidRPr="008C2591" w:rsidRDefault="00C301F6" w:rsidP="00C301F6">
            <w:pPr>
              <w:pStyle w:val="TAL"/>
              <w:rPr>
                <w:bCs/>
                <w:iCs/>
              </w:rPr>
            </w:pPr>
            <w:r w:rsidRPr="008C2591">
              <w:rPr>
                <w:bCs/>
                <w:iCs/>
              </w:rPr>
              <w:t xml:space="preserve">Indicates whether the UE supports RLM relaxation criteria and requirement </w:t>
            </w:r>
            <w:r w:rsidRPr="008C2591">
              <w:rPr>
                <w:rFonts w:cs="Arial"/>
                <w:szCs w:val="18"/>
              </w:rPr>
              <w:t>as specified in TS 38.13</w:t>
            </w:r>
            <w:r w:rsidRPr="008C2591">
              <w:rPr>
                <w:rFonts w:cs="Arial"/>
                <w:szCs w:val="18"/>
                <w:lang w:eastAsia="en-GB"/>
              </w:rPr>
              <w:t xml:space="preserve">3 [5]. </w:t>
            </w:r>
            <w:r w:rsidRPr="008C2591">
              <w:rPr>
                <w:bCs/>
                <w:iCs/>
              </w:rPr>
              <w:t>UE shall set the capability value consistently for all FDD-FR1 bands, all TDD-FR1 bands, all TDD-FR2-1 bands and all TDD-FR2-2 bands respectively.</w:t>
            </w:r>
          </w:p>
          <w:p w14:paraId="0025DCDA" w14:textId="77777777" w:rsidR="00C301F6" w:rsidRPr="008C2591" w:rsidRDefault="00C301F6" w:rsidP="00C301F6">
            <w:pPr>
              <w:pStyle w:val="TAL"/>
              <w:rPr>
                <w:bCs/>
                <w:iCs/>
              </w:rPr>
            </w:pPr>
          </w:p>
          <w:p w14:paraId="479639BD" w14:textId="77777777" w:rsidR="00C301F6" w:rsidRPr="008C2591" w:rsidRDefault="00C301F6" w:rsidP="00C301F6">
            <w:pPr>
              <w:pStyle w:val="TAL"/>
              <w:rPr>
                <w:b/>
                <w:i/>
              </w:rPr>
            </w:pPr>
            <w:r w:rsidRPr="008C2591">
              <w:rPr>
                <w:bCs/>
                <w:iCs/>
              </w:rPr>
              <w:t xml:space="preserve">UE indicating support of this feature shall also indicate support of </w:t>
            </w:r>
            <w:r w:rsidRPr="008C2591">
              <w:rPr>
                <w:i/>
              </w:rPr>
              <w:t>ssb-RLM</w:t>
            </w:r>
            <w:r w:rsidRPr="008C2591">
              <w:rPr>
                <w:iCs/>
              </w:rPr>
              <w:t xml:space="preserve"> and/or </w:t>
            </w:r>
            <w:r w:rsidRPr="008C2591">
              <w:rPr>
                <w:i/>
              </w:rPr>
              <w:t>csi-RS-RLM.</w:t>
            </w:r>
          </w:p>
        </w:tc>
        <w:tc>
          <w:tcPr>
            <w:tcW w:w="709" w:type="dxa"/>
          </w:tcPr>
          <w:p w14:paraId="6931D762" w14:textId="77777777" w:rsidR="00C301F6" w:rsidRPr="008C2591" w:rsidRDefault="00C301F6" w:rsidP="00C301F6">
            <w:pPr>
              <w:pStyle w:val="TAL"/>
              <w:jc w:val="center"/>
            </w:pPr>
            <w:r w:rsidRPr="008C2591">
              <w:t>Band</w:t>
            </w:r>
          </w:p>
        </w:tc>
        <w:tc>
          <w:tcPr>
            <w:tcW w:w="567" w:type="dxa"/>
          </w:tcPr>
          <w:p w14:paraId="3820BD05" w14:textId="77777777" w:rsidR="00C301F6" w:rsidRPr="008C2591" w:rsidRDefault="00C301F6" w:rsidP="00C301F6">
            <w:pPr>
              <w:pStyle w:val="TAL"/>
              <w:jc w:val="center"/>
            </w:pPr>
            <w:r w:rsidRPr="008C2591">
              <w:t>No</w:t>
            </w:r>
          </w:p>
        </w:tc>
        <w:tc>
          <w:tcPr>
            <w:tcW w:w="709" w:type="dxa"/>
          </w:tcPr>
          <w:p w14:paraId="5B002A4D" w14:textId="77777777" w:rsidR="00C301F6" w:rsidRPr="008C2591" w:rsidRDefault="00C301F6" w:rsidP="00C301F6">
            <w:pPr>
              <w:pStyle w:val="TAL"/>
              <w:jc w:val="center"/>
              <w:rPr>
                <w:bCs/>
                <w:iCs/>
              </w:rPr>
            </w:pPr>
            <w:r w:rsidRPr="008C2591">
              <w:rPr>
                <w:bCs/>
                <w:iCs/>
              </w:rPr>
              <w:t>N/A</w:t>
            </w:r>
          </w:p>
        </w:tc>
        <w:tc>
          <w:tcPr>
            <w:tcW w:w="728" w:type="dxa"/>
          </w:tcPr>
          <w:p w14:paraId="3063C2BC" w14:textId="77777777" w:rsidR="00C301F6" w:rsidRPr="008C2591" w:rsidRDefault="00C301F6" w:rsidP="00C301F6">
            <w:pPr>
              <w:pStyle w:val="TAL"/>
              <w:jc w:val="center"/>
              <w:rPr>
                <w:bCs/>
                <w:iCs/>
              </w:rPr>
            </w:pPr>
            <w:r w:rsidRPr="008C2591">
              <w:rPr>
                <w:bCs/>
                <w:iCs/>
              </w:rPr>
              <w:t>N/A</w:t>
            </w:r>
          </w:p>
        </w:tc>
      </w:tr>
      <w:tr w:rsidR="00C301F6" w:rsidRPr="008C2591" w14:paraId="2189BFD8" w14:textId="77777777" w:rsidTr="00C301F6">
        <w:trPr>
          <w:cantSplit/>
          <w:tblHeader/>
        </w:trPr>
        <w:tc>
          <w:tcPr>
            <w:tcW w:w="6917" w:type="dxa"/>
          </w:tcPr>
          <w:p w14:paraId="71D7F6FB" w14:textId="77777777" w:rsidR="00C301F6" w:rsidRPr="008C2591" w:rsidRDefault="00C301F6" w:rsidP="00C301F6">
            <w:pPr>
              <w:pStyle w:val="TAL"/>
              <w:rPr>
                <w:b/>
                <w:i/>
              </w:rPr>
            </w:pPr>
            <w:r w:rsidRPr="008C2591">
              <w:rPr>
                <w:b/>
                <w:i/>
              </w:rPr>
              <w:t>searchSpaceSetGrp-switchCap2-r17</w:t>
            </w:r>
          </w:p>
          <w:p w14:paraId="052AE702" w14:textId="77777777" w:rsidR="00C301F6" w:rsidRPr="008C2591" w:rsidRDefault="00C301F6" w:rsidP="00C301F6">
            <w:pPr>
              <w:pStyle w:val="TAL"/>
              <w:rPr>
                <w:bCs/>
                <w:iCs/>
              </w:rPr>
            </w:pPr>
            <w:r w:rsidRPr="008C2591">
              <w:rPr>
                <w:bCs/>
                <w:iCs/>
              </w:rPr>
              <w:t>Indicates whether UE supports search space set group switching capability 2 for FR1 according to Table 10.4-1 of TS 38.213 [11] for SSSG switching.</w:t>
            </w:r>
          </w:p>
          <w:p w14:paraId="59ECF9E3" w14:textId="77777777" w:rsidR="00C301F6" w:rsidRPr="008C2591" w:rsidRDefault="00C301F6" w:rsidP="00C301F6">
            <w:pPr>
              <w:pStyle w:val="TAL"/>
              <w:rPr>
                <w:bCs/>
                <w:iCs/>
              </w:rPr>
            </w:pPr>
          </w:p>
          <w:p w14:paraId="733B6236" w14:textId="77777777" w:rsidR="00C301F6" w:rsidRPr="008C2591" w:rsidRDefault="00C301F6" w:rsidP="00C301F6">
            <w:pPr>
              <w:pStyle w:val="TAL"/>
            </w:pPr>
            <w:r w:rsidRPr="008C2591">
              <w:t xml:space="preserve">UE indicating support of this feature shall also indicate support of </w:t>
            </w:r>
            <w:r w:rsidRPr="008C2591">
              <w:rPr>
                <w:i/>
                <w:iCs/>
              </w:rPr>
              <w:t>sssg-Switching-1bitInd-r17</w:t>
            </w:r>
            <w:r w:rsidRPr="008C2591">
              <w:t>.</w:t>
            </w:r>
          </w:p>
          <w:p w14:paraId="4833AF46" w14:textId="77777777" w:rsidR="00C301F6" w:rsidRPr="008C2591" w:rsidRDefault="00C301F6" w:rsidP="00C301F6">
            <w:pPr>
              <w:pStyle w:val="TAL"/>
            </w:pPr>
          </w:p>
          <w:p w14:paraId="01D7DB70" w14:textId="77777777" w:rsidR="00C301F6" w:rsidRPr="008C2591" w:rsidRDefault="00C301F6" w:rsidP="00C301F6">
            <w:pPr>
              <w:pStyle w:val="TAN"/>
              <w:rPr>
                <w:b/>
              </w:rPr>
            </w:pPr>
            <w:r w:rsidRPr="008C2591">
              <w:t>NOTE:</w:t>
            </w:r>
            <w:r w:rsidRPr="008C2591">
              <w:rPr>
                <w:rFonts w:cs="Arial"/>
                <w:szCs w:val="18"/>
              </w:rPr>
              <w:tab/>
            </w:r>
            <w:r w:rsidRPr="008C2591">
              <w:t xml:space="preserve">For UE supporting this feature and also </w:t>
            </w:r>
            <w:r w:rsidRPr="008C2591">
              <w:rPr>
                <w:i/>
                <w:iCs/>
              </w:rPr>
              <w:t>sssg-Switching-1BitInd-r17</w:t>
            </w:r>
            <w:r w:rsidRPr="008C2591">
              <w:t xml:space="preserve">, </w:t>
            </w:r>
            <w:r w:rsidRPr="008C2591">
              <w:rPr>
                <w:i/>
                <w:iCs/>
              </w:rPr>
              <w:t>sssg-Switching-2BitInd-r17</w:t>
            </w:r>
            <w:r w:rsidRPr="008C2591">
              <w:t xml:space="preserve">, and/or </w:t>
            </w:r>
            <w:r w:rsidRPr="008C2591">
              <w:rPr>
                <w:i/>
                <w:iCs/>
              </w:rPr>
              <w:t>pdcch-SkippingWithSSSG-r17</w:t>
            </w:r>
            <w:r w:rsidRPr="008C2591">
              <w:t xml:space="preserve">, search space set group switching Capability-2 is applied to </w:t>
            </w:r>
            <w:r w:rsidRPr="008C2591">
              <w:rPr>
                <w:i/>
                <w:iCs/>
              </w:rPr>
              <w:t>sssg-Switching-1BitInd-r17</w:t>
            </w:r>
            <w:r w:rsidRPr="008C2591">
              <w:t xml:space="preserve">, </w:t>
            </w:r>
            <w:r w:rsidRPr="008C2591">
              <w:rPr>
                <w:i/>
                <w:iCs/>
              </w:rPr>
              <w:t>sssg-Switching-2BitInd-r17</w:t>
            </w:r>
            <w:r w:rsidRPr="008C2591">
              <w:t xml:space="preserve">, and/or </w:t>
            </w:r>
            <w:r w:rsidRPr="008C2591">
              <w:rPr>
                <w:i/>
                <w:iCs/>
              </w:rPr>
              <w:t>pdcch-SkippingWithSSSG-r17</w:t>
            </w:r>
            <w:r w:rsidRPr="008C2591">
              <w:t>.</w:t>
            </w:r>
          </w:p>
        </w:tc>
        <w:tc>
          <w:tcPr>
            <w:tcW w:w="709" w:type="dxa"/>
          </w:tcPr>
          <w:p w14:paraId="510A0458" w14:textId="77777777" w:rsidR="00C301F6" w:rsidRPr="008C2591" w:rsidRDefault="00C301F6" w:rsidP="00C301F6">
            <w:pPr>
              <w:pStyle w:val="TAL"/>
              <w:jc w:val="center"/>
            </w:pPr>
            <w:r w:rsidRPr="008C2591">
              <w:t>Band</w:t>
            </w:r>
          </w:p>
        </w:tc>
        <w:tc>
          <w:tcPr>
            <w:tcW w:w="567" w:type="dxa"/>
          </w:tcPr>
          <w:p w14:paraId="085587B4" w14:textId="77777777" w:rsidR="00C301F6" w:rsidRPr="008C2591" w:rsidRDefault="00C301F6" w:rsidP="00C301F6">
            <w:pPr>
              <w:pStyle w:val="TAL"/>
              <w:jc w:val="center"/>
            </w:pPr>
            <w:r w:rsidRPr="008C2591">
              <w:t>No</w:t>
            </w:r>
          </w:p>
        </w:tc>
        <w:tc>
          <w:tcPr>
            <w:tcW w:w="709" w:type="dxa"/>
          </w:tcPr>
          <w:p w14:paraId="5443C5CD" w14:textId="77777777" w:rsidR="00C301F6" w:rsidRPr="008C2591" w:rsidRDefault="00C301F6" w:rsidP="00C301F6">
            <w:pPr>
              <w:pStyle w:val="TAL"/>
              <w:jc w:val="center"/>
              <w:rPr>
                <w:bCs/>
                <w:iCs/>
              </w:rPr>
            </w:pPr>
            <w:r w:rsidRPr="008C2591">
              <w:rPr>
                <w:bCs/>
                <w:iCs/>
              </w:rPr>
              <w:t>N/A</w:t>
            </w:r>
          </w:p>
        </w:tc>
        <w:tc>
          <w:tcPr>
            <w:tcW w:w="728" w:type="dxa"/>
          </w:tcPr>
          <w:p w14:paraId="47083944" w14:textId="77777777" w:rsidR="00C301F6" w:rsidRPr="008C2591" w:rsidRDefault="00C301F6" w:rsidP="00C301F6">
            <w:pPr>
              <w:pStyle w:val="TAL"/>
              <w:jc w:val="center"/>
              <w:rPr>
                <w:bCs/>
                <w:iCs/>
              </w:rPr>
            </w:pPr>
            <w:r w:rsidRPr="008C2591">
              <w:rPr>
                <w:bCs/>
                <w:iCs/>
              </w:rPr>
              <w:t>FR1 only</w:t>
            </w:r>
          </w:p>
        </w:tc>
      </w:tr>
      <w:tr w:rsidR="00C301F6" w:rsidRPr="008C2591" w14:paraId="13492FE0" w14:textId="77777777" w:rsidTr="00C301F6">
        <w:trPr>
          <w:cantSplit/>
          <w:tblHeader/>
        </w:trPr>
        <w:tc>
          <w:tcPr>
            <w:tcW w:w="6917" w:type="dxa"/>
          </w:tcPr>
          <w:p w14:paraId="3C9188A7" w14:textId="77777777" w:rsidR="00C301F6" w:rsidRPr="008C2591" w:rsidRDefault="00C301F6" w:rsidP="00C301F6">
            <w:pPr>
              <w:pStyle w:val="TAL"/>
              <w:rPr>
                <w:b/>
                <w:i/>
              </w:rPr>
            </w:pPr>
            <w:bookmarkStart w:id="188" w:name="_Hlk53130838"/>
            <w:r w:rsidRPr="008C2591">
              <w:rPr>
                <w:b/>
                <w:i/>
              </w:rPr>
              <w:t>semi-PersistentL1-SINR-Report-PUCCH-r16</w:t>
            </w:r>
          </w:p>
          <w:p w14:paraId="36343793" w14:textId="77777777" w:rsidR="00C301F6" w:rsidRPr="008C2591" w:rsidRDefault="00C301F6" w:rsidP="00C301F6">
            <w:pPr>
              <w:pStyle w:val="TAL"/>
              <w:rPr>
                <w:bCs/>
                <w:iCs/>
              </w:rPr>
            </w:pPr>
            <w:r w:rsidRPr="008C2591">
              <w:rPr>
                <w:bCs/>
                <w:iCs/>
              </w:rPr>
              <w:t xml:space="preserve">Indicates whether the UE supports semi-persistent L1-SINR report on PUCCH. The </w:t>
            </w:r>
            <w:r w:rsidRPr="008C2591">
              <w:t xml:space="preserve">UE indicating support of this feature shall include at least one of </w:t>
            </w:r>
            <w:r w:rsidRPr="008C2591">
              <w:rPr>
                <w:bCs/>
                <w:iCs/>
              </w:rPr>
              <w:t>the following capabilities:</w:t>
            </w:r>
          </w:p>
          <w:p w14:paraId="0C44D221"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supportReportFormat1-2OFDM-syms-r16</w:t>
            </w:r>
            <w:r w:rsidRPr="008C2591">
              <w:rPr>
                <w:rFonts w:ascii="Arial" w:hAnsi="Arial" w:cs="Arial"/>
                <w:sz w:val="18"/>
                <w:szCs w:val="18"/>
              </w:rPr>
              <w:t xml:space="preserve"> indicates support of report on PUCCH formats over 1 – 2 OFDM symbols once per slot (or piggybacked on a PUSCH)</w:t>
            </w:r>
          </w:p>
          <w:p w14:paraId="473DF9A7"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supportReportFormat4-14OFDM-syms-r16</w:t>
            </w:r>
            <w:proofErr w:type="gramEnd"/>
            <w:r w:rsidRPr="008C2591">
              <w:rPr>
                <w:rFonts w:ascii="Arial" w:hAnsi="Arial" w:cs="Arial"/>
                <w:sz w:val="18"/>
                <w:szCs w:val="18"/>
              </w:rPr>
              <w:t xml:space="preserve"> indicates support of report on PUCCH formats over 4 – 14 OFDM symbols once per slot (or piggybacked on a PUSCH).</w:t>
            </w:r>
          </w:p>
          <w:p w14:paraId="2F9F6851" w14:textId="77777777" w:rsidR="00C301F6" w:rsidRPr="008C2591" w:rsidRDefault="00C301F6" w:rsidP="00C301F6">
            <w:pPr>
              <w:pStyle w:val="TAL"/>
              <w:rPr>
                <w:b/>
                <w:i/>
              </w:rPr>
            </w:pPr>
            <w:r w:rsidRPr="008C2591">
              <w:rPr>
                <w:bCs/>
                <w:iCs/>
              </w:rPr>
              <w:t xml:space="preserve">The UE indicating support of this feature shall also indicate support of </w:t>
            </w:r>
            <w:r w:rsidRPr="008C2591">
              <w:rPr>
                <w:i/>
                <w:iCs/>
              </w:rPr>
              <w:t>ssb-csirs-SINR-measurement-r16.</w:t>
            </w:r>
            <w:r w:rsidRPr="008C2591">
              <w:t xml:space="preserve"> </w:t>
            </w:r>
          </w:p>
        </w:tc>
        <w:tc>
          <w:tcPr>
            <w:tcW w:w="709" w:type="dxa"/>
          </w:tcPr>
          <w:p w14:paraId="1171AD71" w14:textId="77777777" w:rsidR="00C301F6" w:rsidRPr="008C2591" w:rsidRDefault="00C301F6" w:rsidP="00C301F6">
            <w:pPr>
              <w:pStyle w:val="TAL"/>
              <w:jc w:val="center"/>
            </w:pPr>
            <w:r w:rsidRPr="008C2591">
              <w:t>Band</w:t>
            </w:r>
          </w:p>
        </w:tc>
        <w:tc>
          <w:tcPr>
            <w:tcW w:w="567" w:type="dxa"/>
          </w:tcPr>
          <w:p w14:paraId="51177C80" w14:textId="77777777" w:rsidR="00C301F6" w:rsidRPr="008C2591" w:rsidRDefault="00C301F6" w:rsidP="00C301F6">
            <w:pPr>
              <w:pStyle w:val="TAL"/>
              <w:jc w:val="center"/>
            </w:pPr>
            <w:r w:rsidRPr="008C2591">
              <w:t>No</w:t>
            </w:r>
          </w:p>
        </w:tc>
        <w:tc>
          <w:tcPr>
            <w:tcW w:w="709" w:type="dxa"/>
          </w:tcPr>
          <w:p w14:paraId="0D101A09" w14:textId="77777777" w:rsidR="00C301F6" w:rsidRPr="008C2591" w:rsidRDefault="00C301F6" w:rsidP="00C301F6">
            <w:pPr>
              <w:pStyle w:val="TAL"/>
              <w:jc w:val="center"/>
              <w:rPr>
                <w:bCs/>
                <w:iCs/>
              </w:rPr>
            </w:pPr>
            <w:r w:rsidRPr="008C2591">
              <w:rPr>
                <w:bCs/>
                <w:iCs/>
              </w:rPr>
              <w:t>N/A</w:t>
            </w:r>
          </w:p>
        </w:tc>
        <w:tc>
          <w:tcPr>
            <w:tcW w:w="728" w:type="dxa"/>
          </w:tcPr>
          <w:p w14:paraId="3DC39573" w14:textId="77777777" w:rsidR="00C301F6" w:rsidRPr="008C2591" w:rsidRDefault="00C301F6" w:rsidP="00C301F6">
            <w:pPr>
              <w:pStyle w:val="TAL"/>
              <w:jc w:val="center"/>
              <w:rPr>
                <w:bCs/>
                <w:iCs/>
              </w:rPr>
            </w:pPr>
            <w:r w:rsidRPr="008C2591">
              <w:rPr>
                <w:bCs/>
                <w:iCs/>
              </w:rPr>
              <w:t>N/A</w:t>
            </w:r>
          </w:p>
        </w:tc>
      </w:tr>
      <w:tr w:rsidR="00C301F6" w:rsidRPr="008C2591" w14:paraId="46ED5687" w14:textId="77777777" w:rsidTr="00C301F6">
        <w:trPr>
          <w:cantSplit/>
          <w:tblHeader/>
        </w:trPr>
        <w:tc>
          <w:tcPr>
            <w:tcW w:w="6917" w:type="dxa"/>
          </w:tcPr>
          <w:p w14:paraId="79BE68B5" w14:textId="77777777" w:rsidR="00C301F6" w:rsidRPr="008C2591" w:rsidRDefault="00C301F6" w:rsidP="00C301F6">
            <w:pPr>
              <w:pStyle w:val="TAL"/>
              <w:rPr>
                <w:b/>
                <w:i/>
              </w:rPr>
            </w:pPr>
            <w:r w:rsidRPr="008C2591">
              <w:rPr>
                <w:b/>
                <w:i/>
              </w:rPr>
              <w:t>semi-PersistentL1-SINR-Report-PUSCH-r16</w:t>
            </w:r>
          </w:p>
          <w:p w14:paraId="18C3DAC6" w14:textId="77777777" w:rsidR="00C301F6" w:rsidRPr="008C2591" w:rsidRDefault="00C301F6" w:rsidP="00C301F6">
            <w:pPr>
              <w:pStyle w:val="TAL"/>
              <w:rPr>
                <w:rFonts w:cs="Arial"/>
                <w:b/>
                <w:bCs/>
                <w:i/>
                <w:iCs/>
                <w:szCs w:val="18"/>
              </w:rPr>
            </w:pPr>
            <w:r w:rsidRPr="008C2591">
              <w:rPr>
                <w:bCs/>
                <w:iCs/>
              </w:rPr>
              <w:t xml:space="preserve">Indicates whether the UE supports semi-persistent L1-SINR report on PUSCH. The UE indicating support of this feature shall also indicate support of </w:t>
            </w:r>
            <w:r w:rsidRPr="008C2591">
              <w:rPr>
                <w:i/>
                <w:iCs/>
              </w:rPr>
              <w:t>ssb-csirs-SINR-measurement-r16.</w:t>
            </w:r>
            <w:r w:rsidRPr="008C2591">
              <w:t xml:space="preserve"> </w:t>
            </w:r>
          </w:p>
        </w:tc>
        <w:tc>
          <w:tcPr>
            <w:tcW w:w="709" w:type="dxa"/>
          </w:tcPr>
          <w:p w14:paraId="2CAC8A83" w14:textId="77777777" w:rsidR="00C301F6" w:rsidRPr="008C2591" w:rsidRDefault="00C301F6" w:rsidP="00C301F6">
            <w:pPr>
              <w:pStyle w:val="TAL"/>
              <w:jc w:val="center"/>
              <w:rPr>
                <w:bCs/>
                <w:iCs/>
              </w:rPr>
            </w:pPr>
            <w:r w:rsidRPr="008C2591">
              <w:t>Band</w:t>
            </w:r>
          </w:p>
        </w:tc>
        <w:tc>
          <w:tcPr>
            <w:tcW w:w="567" w:type="dxa"/>
          </w:tcPr>
          <w:p w14:paraId="724AA059" w14:textId="77777777" w:rsidR="00C301F6" w:rsidRPr="008C2591" w:rsidRDefault="00C301F6" w:rsidP="00C301F6">
            <w:pPr>
              <w:pStyle w:val="TAL"/>
              <w:jc w:val="center"/>
              <w:rPr>
                <w:bCs/>
                <w:iCs/>
              </w:rPr>
            </w:pPr>
            <w:r w:rsidRPr="008C2591">
              <w:t>No</w:t>
            </w:r>
          </w:p>
        </w:tc>
        <w:tc>
          <w:tcPr>
            <w:tcW w:w="709" w:type="dxa"/>
          </w:tcPr>
          <w:p w14:paraId="33F67197" w14:textId="77777777" w:rsidR="00C301F6" w:rsidRPr="008C2591" w:rsidRDefault="00C301F6" w:rsidP="00C301F6">
            <w:pPr>
              <w:pStyle w:val="TAL"/>
              <w:jc w:val="center"/>
              <w:rPr>
                <w:bCs/>
                <w:iCs/>
              </w:rPr>
            </w:pPr>
            <w:r w:rsidRPr="008C2591">
              <w:rPr>
                <w:bCs/>
                <w:iCs/>
              </w:rPr>
              <w:t>N/A</w:t>
            </w:r>
          </w:p>
        </w:tc>
        <w:tc>
          <w:tcPr>
            <w:tcW w:w="728" w:type="dxa"/>
          </w:tcPr>
          <w:p w14:paraId="1070800E" w14:textId="77777777" w:rsidR="00C301F6" w:rsidRPr="008C2591" w:rsidRDefault="00C301F6" w:rsidP="00C301F6">
            <w:pPr>
              <w:pStyle w:val="TAL"/>
              <w:jc w:val="center"/>
              <w:rPr>
                <w:bCs/>
                <w:iCs/>
              </w:rPr>
            </w:pPr>
            <w:r w:rsidRPr="008C2591">
              <w:rPr>
                <w:bCs/>
                <w:iCs/>
              </w:rPr>
              <w:t>N/A</w:t>
            </w:r>
          </w:p>
        </w:tc>
      </w:tr>
      <w:tr w:rsidR="00C301F6" w:rsidRPr="008C2591" w14:paraId="40790C32" w14:textId="77777777" w:rsidTr="00C301F6">
        <w:trPr>
          <w:cantSplit/>
          <w:tblHeader/>
        </w:trPr>
        <w:tc>
          <w:tcPr>
            <w:tcW w:w="6917" w:type="dxa"/>
          </w:tcPr>
          <w:p w14:paraId="1A1D50C9" w14:textId="77777777" w:rsidR="00C301F6" w:rsidRPr="008C2591" w:rsidRDefault="00C301F6" w:rsidP="00C301F6">
            <w:pPr>
              <w:pStyle w:val="TAL"/>
              <w:rPr>
                <w:b/>
                <w:i/>
              </w:rPr>
            </w:pPr>
            <w:r w:rsidRPr="008C2591">
              <w:rPr>
                <w:b/>
                <w:i/>
              </w:rPr>
              <w:t>separateCRS-RateMatching-r16</w:t>
            </w:r>
          </w:p>
          <w:p w14:paraId="71B0FD64" w14:textId="77777777" w:rsidR="00C301F6" w:rsidRPr="008C2591" w:rsidRDefault="00C301F6" w:rsidP="00C301F6">
            <w:pPr>
              <w:pStyle w:val="TAL"/>
              <w:rPr>
                <w:b/>
                <w:i/>
              </w:rPr>
            </w:pPr>
            <w:r w:rsidRPr="008C2591">
              <w:rPr>
                <w:bCs/>
                <w:iCs/>
              </w:rPr>
              <w:t xml:space="preserve">Indicates whether the UE supports rate match around configured CRS patterns which is associated with </w:t>
            </w:r>
            <w:r w:rsidRPr="008C2591">
              <w:rPr>
                <w:bCs/>
                <w:i/>
              </w:rPr>
              <w:t>CORESETPoolIndex</w:t>
            </w:r>
            <w:r w:rsidRPr="008C2591">
              <w:rPr>
                <w:bCs/>
                <w:iCs/>
              </w:rPr>
              <w:t xml:space="preserve"> (if configured) and are applied to the PDSCH scheduled with a DCI detected on a CORESET with the same value of </w:t>
            </w:r>
            <w:r w:rsidRPr="008C2591">
              <w:rPr>
                <w:bCs/>
                <w:i/>
              </w:rPr>
              <w:t>CORESETPoolIndex</w:t>
            </w:r>
            <w:r w:rsidRPr="008C2591">
              <w:rPr>
                <w:bCs/>
                <w:iCs/>
              </w:rPr>
              <w:t xml:space="preserve">. </w:t>
            </w:r>
            <w:r w:rsidRPr="008C2591">
              <w:rPr>
                <w:rFonts w:cs="Arial"/>
                <w:szCs w:val="18"/>
              </w:rPr>
              <w:t>The UE that indicates support of this feature shall support</w:t>
            </w:r>
            <w:r w:rsidRPr="008C2591">
              <w:t xml:space="preserve"> </w:t>
            </w:r>
            <w:r w:rsidRPr="008C2591">
              <w:rPr>
                <w:i/>
                <w:iCs/>
              </w:rPr>
              <w:t>multiDCI-MultiTRP-r16</w:t>
            </w:r>
            <w:r w:rsidRPr="008C2591">
              <w:t xml:space="preserve"> and </w:t>
            </w:r>
            <w:r w:rsidRPr="008C2591">
              <w:rPr>
                <w:i/>
                <w:iCs/>
              </w:rPr>
              <w:t xml:space="preserve">overlapRateMatchingEUTRA-CRS-r16. </w:t>
            </w:r>
            <w:r w:rsidRPr="008C2591">
              <w:rPr>
                <w:rFonts w:cs="Arial"/>
                <w:szCs w:val="18"/>
              </w:rPr>
              <w:t>This is only applicable for 15kHz SCS.</w:t>
            </w:r>
          </w:p>
        </w:tc>
        <w:tc>
          <w:tcPr>
            <w:tcW w:w="709" w:type="dxa"/>
          </w:tcPr>
          <w:p w14:paraId="2DF5E562" w14:textId="77777777" w:rsidR="00C301F6" w:rsidRPr="008C2591" w:rsidRDefault="00C301F6" w:rsidP="00C301F6">
            <w:pPr>
              <w:pStyle w:val="TAL"/>
              <w:jc w:val="center"/>
            </w:pPr>
            <w:r w:rsidRPr="008C2591">
              <w:t>Band</w:t>
            </w:r>
          </w:p>
        </w:tc>
        <w:tc>
          <w:tcPr>
            <w:tcW w:w="567" w:type="dxa"/>
          </w:tcPr>
          <w:p w14:paraId="4D6DA469" w14:textId="77777777" w:rsidR="00C301F6" w:rsidRPr="008C2591" w:rsidRDefault="00C301F6" w:rsidP="00C301F6">
            <w:pPr>
              <w:pStyle w:val="TAL"/>
              <w:jc w:val="center"/>
            </w:pPr>
            <w:r w:rsidRPr="008C2591">
              <w:t>No</w:t>
            </w:r>
          </w:p>
        </w:tc>
        <w:tc>
          <w:tcPr>
            <w:tcW w:w="709" w:type="dxa"/>
          </w:tcPr>
          <w:p w14:paraId="024938C0" w14:textId="77777777" w:rsidR="00C301F6" w:rsidRPr="008C2591" w:rsidRDefault="00C301F6" w:rsidP="00C301F6">
            <w:pPr>
              <w:pStyle w:val="TAL"/>
              <w:jc w:val="center"/>
              <w:rPr>
                <w:bCs/>
                <w:iCs/>
              </w:rPr>
            </w:pPr>
            <w:r w:rsidRPr="008C2591">
              <w:rPr>
                <w:bCs/>
                <w:iCs/>
              </w:rPr>
              <w:t>N/A</w:t>
            </w:r>
          </w:p>
        </w:tc>
        <w:tc>
          <w:tcPr>
            <w:tcW w:w="728" w:type="dxa"/>
          </w:tcPr>
          <w:p w14:paraId="4E12C0BE" w14:textId="77777777" w:rsidR="00C301F6" w:rsidRPr="008C2591" w:rsidRDefault="00C301F6" w:rsidP="00C301F6">
            <w:pPr>
              <w:pStyle w:val="TAL"/>
              <w:jc w:val="center"/>
              <w:rPr>
                <w:bCs/>
                <w:iCs/>
              </w:rPr>
            </w:pPr>
            <w:r w:rsidRPr="008C2591">
              <w:rPr>
                <w:bCs/>
                <w:iCs/>
              </w:rPr>
              <w:t>FR1 only</w:t>
            </w:r>
          </w:p>
        </w:tc>
      </w:tr>
      <w:tr w:rsidR="00C301F6" w:rsidRPr="008C2591" w14:paraId="39C641BD" w14:textId="77777777" w:rsidTr="00C301F6">
        <w:trPr>
          <w:cantSplit/>
          <w:tblHeader/>
        </w:trPr>
        <w:tc>
          <w:tcPr>
            <w:tcW w:w="6917" w:type="dxa"/>
          </w:tcPr>
          <w:p w14:paraId="7ED5BC77" w14:textId="77777777" w:rsidR="00C301F6" w:rsidRPr="008C2591" w:rsidRDefault="00C301F6" w:rsidP="00C301F6">
            <w:pPr>
              <w:pStyle w:val="TAL"/>
              <w:rPr>
                <w:rFonts w:cs="Arial"/>
                <w:b/>
                <w:bCs/>
                <w:i/>
                <w:iCs/>
                <w:szCs w:val="18"/>
                <w:lang w:eastAsia="zh-CN"/>
              </w:rPr>
            </w:pPr>
            <w:r w:rsidRPr="008C2591">
              <w:rPr>
                <w:rFonts w:cs="Arial"/>
                <w:b/>
                <w:bCs/>
                <w:i/>
                <w:iCs/>
                <w:szCs w:val="18"/>
              </w:rPr>
              <w:t>sfn-DefaultDL-BeamSetup-r17</w:t>
            </w:r>
          </w:p>
          <w:p w14:paraId="68AC2D6B" w14:textId="77777777" w:rsidR="00C301F6" w:rsidRPr="008C2591" w:rsidRDefault="00C301F6" w:rsidP="00C301F6">
            <w:pPr>
              <w:pStyle w:val="TAL"/>
              <w:rPr>
                <w:bCs/>
                <w:iCs/>
              </w:rPr>
            </w:pPr>
            <w:r w:rsidRPr="008C2591">
              <w:rPr>
                <w:bCs/>
                <w:iCs/>
              </w:rPr>
              <w:t>Indicates whether the UE supports the following features:</w:t>
            </w:r>
          </w:p>
          <w:p w14:paraId="30575C61"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FR2 only, PDSCH reception using default beam for enhanced SFN scheme when PDSCH is scheduled with offset less than threshold.</w:t>
            </w:r>
          </w:p>
          <w:p w14:paraId="227FCE68"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C1E251B"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FR2 only, aperiodic CSI-RS reception using default beam for enhanced SFN scheme when scheduling offset is less than threshold.</w:t>
            </w:r>
          </w:p>
          <w:p w14:paraId="4B822E90" w14:textId="77777777" w:rsidR="00C301F6" w:rsidRPr="008C2591" w:rsidRDefault="00C301F6" w:rsidP="00C301F6">
            <w:pPr>
              <w:pStyle w:val="TAL"/>
              <w:rPr>
                <w:b/>
                <w:i/>
              </w:rPr>
            </w:pPr>
            <w:r w:rsidRPr="008C2591">
              <w:rPr>
                <w:bCs/>
                <w:iCs/>
              </w:rPr>
              <w:t xml:space="preserve">The UE indicating support of this feature shall also indicate </w:t>
            </w:r>
            <w:r w:rsidRPr="008C2591">
              <w:rPr>
                <w:bCs/>
                <w:i/>
              </w:rPr>
              <w:t>sfn-schemeA-r17</w:t>
            </w:r>
            <w:r w:rsidRPr="008C2591">
              <w:rPr>
                <w:bCs/>
                <w:iCs/>
              </w:rPr>
              <w:t xml:space="preserve"> or </w:t>
            </w:r>
            <w:r w:rsidRPr="008C2591">
              <w:rPr>
                <w:bCs/>
                <w:i/>
              </w:rPr>
              <w:t>sfn-schemeB-r17.</w:t>
            </w:r>
          </w:p>
        </w:tc>
        <w:tc>
          <w:tcPr>
            <w:tcW w:w="709" w:type="dxa"/>
          </w:tcPr>
          <w:p w14:paraId="5C41152A" w14:textId="77777777" w:rsidR="00C301F6" w:rsidRPr="008C2591" w:rsidRDefault="00C301F6" w:rsidP="00C301F6">
            <w:pPr>
              <w:pStyle w:val="TAL"/>
              <w:jc w:val="center"/>
            </w:pPr>
            <w:r w:rsidRPr="008C2591">
              <w:rPr>
                <w:rFonts w:cs="Arial"/>
                <w:bCs/>
                <w:iCs/>
                <w:szCs w:val="18"/>
              </w:rPr>
              <w:t>Band</w:t>
            </w:r>
          </w:p>
        </w:tc>
        <w:tc>
          <w:tcPr>
            <w:tcW w:w="567" w:type="dxa"/>
          </w:tcPr>
          <w:p w14:paraId="47D5D7B4" w14:textId="77777777" w:rsidR="00C301F6" w:rsidRPr="008C2591" w:rsidRDefault="00C301F6" w:rsidP="00C301F6">
            <w:pPr>
              <w:pStyle w:val="TAL"/>
              <w:jc w:val="center"/>
            </w:pPr>
            <w:r w:rsidRPr="008C2591">
              <w:rPr>
                <w:rFonts w:cs="Arial"/>
                <w:bCs/>
                <w:iCs/>
                <w:szCs w:val="18"/>
              </w:rPr>
              <w:t>No</w:t>
            </w:r>
          </w:p>
        </w:tc>
        <w:tc>
          <w:tcPr>
            <w:tcW w:w="709" w:type="dxa"/>
          </w:tcPr>
          <w:p w14:paraId="71C1005C" w14:textId="77777777" w:rsidR="00C301F6" w:rsidRPr="008C2591" w:rsidRDefault="00C301F6" w:rsidP="00C301F6">
            <w:pPr>
              <w:pStyle w:val="TAL"/>
              <w:jc w:val="center"/>
              <w:rPr>
                <w:bCs/>
                <w:iCs/>
              </w:rPr>
            </w:pPr>
            <w:r w:rsidRPr="008C2591">
              <w:rPr>
                <w:rFonts w:cs="Arial"/>
                <w:bCs/>
                <w:iCs/>
                <w:szCs w:val="18"/>
              </w:rPr>
              <w:t>N/A</w:t>
            </w:r>
          </w:p>
        </w:tc>
        <w:tc>
          <w:tcPr>
            <w:tcW w:w="728" w:type="dxa"/>
          </w:tcPr>
          <w:p w14:paraId="1437BFD0" w14:textId="77777777" w:rsidR="00C301F6" w:rsidRPr="008C2591" w:rsidRDefault="00C301F6" w:rsidP="00C301F6">
            <w:pPr>
              <w:pStyle w:val="TAL"/>
              <w:jc w:val="center"/>
              <w:rPr>
                <w:bCs/>
                <w:iCs/>
              </w:rPr>
            </w:pPr>
            <w:r w:rsidRPr="008C2591">
              <w:rPr>
                <w:rFonts w:cs="Arial"/>
                <w:bCs/>
                <w:iCs/>
                <w:szCs w:val="18"/>
              </w:rPr>
              <w:t>N/A</w:t>
            </w:r>
          </w:p>
        </w:tc>
      </w:tr>
      <w:tr w:rsidR="00C301F6" w:rsidRPr="008C2591" w14:paraId="1F663787" w14:textId="77777777" w:rsidTr="00C301F6">
        <w:trPr>
          <w:cantSplit/>
          <w:tblHeader/>
        </w:trPr>
        <w:tc>
          <w:tcPr>
            <w:tcW w:w="6917" w:type="dxa"/>
          </w:tcPr>
          <w:p w14:paraId="05D4CBD3" w14:textId="77777777" w:rsidR="00C301F6" w:rsidRPr="008C2591" w:rsidRDefault="00C301F6" w:rsidP="00C301F6">
            <w:pPr>
              <w:pStyle w:val="TAL"/>
              <w:rPr>
                <w:rFonts w:cs="Arial"/>
                <w:b/>
                <w:bCs/>
                <w:i/>
                <w:iCs/>
                <w:szCs w:val="18"/>
              </w:rPr>
            </w:pPr>
            <w:r w:rsidRPr="008C2591">
              <w:rPr>
                <w:rFonts w:cs="Arial"/>
                <w:b/>
                <w:bCs/>
                <w:i/>
                <w:iCs/>
                <w:szCs w:val="18"/>
              </w:rPr>
              <w:t>sfn-DefaultUL-BeamSetup-r17</w:t>
            </w:r>
          </w:p>
          <w:p w14:paraId="4F9C212A" w14:textId="77777777" w:rsidR="00C301F6" w:rsidRPr="008C2591" w:rsidRDefault="00C301F6" w:rsidP="00C301F6">
            <w:pPr>
              <w:pStyle w:val="TAL"/>
              <w:rPr>
                <w:bCs/>
                <w:iCs/>
              </w:rPr>
            </w:pPr>
            <w:r w:rsidRPr="008C2591">
              <w:rPr>
                <w:bCs/>
                <w:iCs/>
              </w:rPr>
              <w:t>Indicates whether the UE supports the following features:</w:t>
            </w:r>
          </w:p>
          <w:p w14:paraId="33B114FC"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single-TRP PUCCH transmission using default beam when enhanced SFN PDCCH transmission scheme is configured.</w:t>
            </w:r>
          </w:p>
          <w:p w14:paraId="2B7EE163"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single-TRP PUSCH transmission using default beam when enhanced SFN PDCCH transmission scheme is configured.</w:t>
            </w:r>
          </w:p>
          <w:p w14:paraId="3D9964A3"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single-TRP SRS resource transmission using default beam when enhanced SFN PDCCH transmission scheme is configured.</w:t>
            </w:r>
          </w:p>
          <w:p w14:paraId="40B69A9B" w14:textId="77777777" w:rsidR="00C301F6" w:rsidRPr="008C2591" w:rsidRDefault="00C301F6" w:rsidP="00C301F6">
            <w:pPr>
              <w:pStyle w:val="TAL"/>
              <w:rPr>
                <w:b/>
                <w:i/>
              </w:rPr>
            </w:pPr>
            <w:r w:rsidRPr="008C2591">
              <w:rPr>
                <w:bCs/>
                <w:iCs/>
              </w:rPr>
              <w:t xml:space="preserve">The UE indicating support of this feature shall also indicate </w:t>
            </w:r>
            <w:r w:rsidRPr="008C2591">
              <w:rPr>
                <w:bCs/>
                <w:i/>
              </w:rPr>
              <w:t>sfn-schemeA-r17</w:t>
            </w:r>
            <w:r w:rsidRPr="008C2591">
              <w:rPr>
                <w:bCs/>
                <w:iCs/>
              </w:rPr>
              <w:t xml:space="preserve"> or </w:t>
            </w:r>
            <w:r w:rsidRPr="008C2591">
              <w:rPr>
                <w:bCs/>
                <w:i/>
              </w:rPr>
              <w:t>sfn-schemeB-r17</w:t>
            </w:r>
            <w:r w:rsidRPr="008C2591">
              <w:rPr>
                <w:bCs/>
                <w:iCs/>
              </w:rPr>
              <w:t xml:space="preserve"> or </w:t>
            </w:r>
            <w:r w:rsidRPr="008C2591">
              <w:rPr>
                <w:bCs/>
                <w:i/>
              </w:rPr>
              <w:t>sfn-SchemeA-PDCCH-only-r17</w:t>
            </w:r>
            <w:r w:rsidRPr="008C2591">
              <w:rPr>
                <w:bCs/>
                <w:iCs/>
              </w:rPr>
              <w:t>.</w:t>
            </w:r>
          </w:p>
        </w:tc>
        <w:tc>
          <w:tcPr>
            <w:tcW w:w="709" w:type="dxa"/>
          </w:tcPr>
          <w:p w14:paraId="3855FA89" w14:textId="77777777" w:rsidR="00C301F6" w:rsidRPr="008C2591" w:rsidRDefault="00C301F6" w:rsidP="00C301F6">
            <w:pPr>
              <w:pStyle w:val="TAL"/>
              <w:jc w:val="center"/>
            </w:pPr>
            <w:r w:rsidRPr="008C2591">
              <w:rPr>
                <w:rFonts w:cs="Arial"/>
                <w:bCs/>
                <w:iCs/>
                <w:szCs w:val="18"/>
              </w:rPr>
              <w:t>Band</w:t>
            </w:r>
          </w:p>
        </w:tc>
        <w:tc>
          <w:tcPr>
            <w:tcW w:w="567" w:type="dxa"/>
          </w:tcPr>
          <w:p w14:paraId="55792585" w14:textId="77777777" w:rsidR="00C301F6" w:rsidRPr="008C2591" w:rsidRDefault="00C301F6" w:rsidP="00C301F6">
            <w:pPr>
              <w:pStyle w:val="TAL"/>
              <w:jc w:val="center"/>
            </w:pPr>
            <w:r w:rsidRPr="008C2591">
              <w:rPr>
                <w:rFonts w:cs="Arial"/>
                <w:bCs/>
                <w:iCs/>
                <w:szCs w:val="18"/>
              </w:rPr>
              <w:t>No</w:t>
            </w:r>
          </w:p>
        </w:tc>
        <w:tc>
          <w:tcPr>
            <w:tcW w:w="709" w:type="dxa"/>
          </w:tcPr>
          <w:p w14:paraId="23A151A9" w14:textId="77777777" w:rsidR="00C301F6" w:rsidRPr="008C2591" w:rsidRDefault="00C301F6" w:rsidP="00C301F6">
            <w:pPr>
              <w:pStyle w:val="TAL"/>
              <w:jc w:val="center"/>
              <w:rPr>
                <w:bCs/>
                <w:iCs/>
              </w:rPr>
            </w:pPr>
            <w:r w:rsidRPr="008C2591">
              <w:rPr>
                <w:rFonts w:cs="Arial"/>
                <w:bCs/>
                <w:iCs/>
                <w:szCs w:val="18"/>
              </w:rPr>
              <w:t>N/A</w:t>
            </w:r>
          </w:p>
        </w:tc>
        <w:tc>
          <w:tcPr>
            <w:tcW w:w="728" w:type="dxa"/>
          </w:tcPr>
          <w:p w14:paraId="7EC67AE9" w14:textId="77777777" w:rsidR="00C301F6" w:rsidRPr="008C2591" w:rsidRDefault="00C301F6" w:rsidP="00C301F6">
            <w:pPr>
              <w:pStyle w:val="TAL"/>
              <w:jc w:val="center"/>
              <w:rPr>
                <w:bCs/>
                <w:iCs/>
              </w:rPr>
            </w:pPr>
            <w:r w:rsidRPr="008C2591">
              <w:rPr>
                <w:rFonts w:cs="Arial"/>
                <w:bCs/>
                <w:iCs/>
                <w:szCs w:val="18"/>
              </w:rPr>
              <w:t>FR2 only</w:t>
            </w:r>
          </w:p>
        </w:tc>
      </w:tr>
      <w:tr w:rsidR="00C301F6" w:rsidRPr="008C2591" w14:paraId="56440C89" w14:textId="77777777" w:rsidTr="00C301F6">
        <w:trPr>
          <w:cantSplit/>
          <w:tblHeader/>
        </w:trPr>
        <w:tc>
          <w:tcPr>
            <w:tcW w:w="6917" w:type="dxa"/>
          </w:tcPr>
          <w:p w14:paraId="2F6D0BB0" w14:textId="77777777" w:rsidR="00C301F6" w:rsidRPr="008C2591" w:rsidRDefault="00C301F6" w:rsidP="00C301F6">
            <w:pPr>
              <w:pStyle w:val="TAL"/>
              <w:rPr>
                <w:rFonts w:cs="Arial"/>
                <w:b/>
                <w:bCs/>
                <w:i/>
                <w:iCs/>
                <w:szCs w:val="18"/>
              </w:rPr>
            </w:pPr>
            <w:r w:rsidRPr="008C2591">
              <w:rPr>
                <w:rFonts w:cs="Arial"/>
                <w:b/>
                <w:bCs/>
                <w:i/>
                <w:iCs/>
                <w:szCs w:val="18"/>
              </w:rPr>
              <w:t>sfn-ImplicitRS-twoTCI-r17</w:t>
            </w:r>
          </w:p>
          <w:p w14:paraId="05662A05" w14:textId="77777777" w:rsidR="00C301F6" w:rsidRPr="008C2591" w:rsidRDefault="00C301F6" w:rsidP="00C301F6">
            <w:pPr>
              <w:pStyle w:val="TAL"/>
              <w:rPr>
                <w:rFonts w:cs="Arial"/>
                <w:szCs w:val="18"/>
              </w:rPr>
            </w:pPr>
            <w:r w:rsidRPr="008C2591">
              <w:rPr>
                <w:rFonts w:cs="Arial"/>
                <w:szCs w:val="18"/>
              </w:rPr>
              <w:t>Indicates whether the UE supports RS(s) with two TCI states configured implicitly for beam failure detection enhancement for HST.</w:t>
            </w:r>
          </w:p>
        </w:tc>
        <w:tc>
          <w:tcPr>
            <w:tcW w:w="709" w:type="dxa"/>
          </w:tcPr>
          <w:p w14:paraId="3B66B571" w14:textId="77777777" w:rsidR="00C301F6" w:rsidRPr="008C2591" w:rsidRDefault="00C301F6" w:rsidP="00C301F6">
            <w:pPr>
              <w:pStyle w:val="TAL"/>
              <w:jc w:val="center"/>
              <w:rPr>
                <w:rFonts w:cs="Arial"/>
                <w:bCs/>
                <w:iCs/>
                <w:szCs w:val="18"/>
              </w:rPr>
            </w:pPr>
            <w:r w:rsidRPr="008C2591">
              <w:rPr>
                <w:rFonts w:cs="Arial"/>
                <w:bCs/>
                <w:iCs/>
                <w:szCs w:val="18"/>
              </w:rPr>
              <w:t>Band</w:t>
            </w:r>
          </w:p>
        </w:tc>
        <w:tc>
          <w:tcPr>
            <w:tcW w:w="567" w:type="dxa"/>
          </w:tcPr>
          <w:p w14:paraId="6E4B8FA8" w14:textId="77777777" w:rsidR="00C301F6" w:rsidRPr="008C2591" w:rsidRDefault="00C301F6" w:rsidP="00C301F6">
            <w:pPr>
              <w:pStyle w:val="TAL"/>
              <w:jc w:val="center"/>
              <w:rPr>
                <w:rFonts w:cs="Arial"/>
                <w:bCs/>
                <w:iCs/>
                <w:szCs w:val="18"/>
              </w:rPr>
            </w:pPr>
            <w:r w:rsidRPr="008C2591">
              <w:rPr>
                <w:rFonts w:cs="Arial"/>
                <w:bCs/>
                <w:iCs/>
                <w:szCs w:val="18"/>
              </w:rPr>
              <w:t>No</w:t>
            </w:r>
          </w:p>
        </w:tc>
        <w:tc>
          <w:tcPr>
            <w:tcW w:w="709" w:type="dxa"/>
          </w:tcPr>
          <w:p w14:paraId="63D3178A" w14:textId="77777777" w:rsidR="00C301F6" w:rsidRPr="008C2591" w:rsidRDefault="00C301F6" w:rsidP="00C301F6">
            <w:pPr>
              <w:pStyle w:val="TAL"/>
              <w:jc w:val="center"/>
              <w:rPr>
                <w:rFonts w:cs="Arial"/>
                <w:bCs/>
                <w:iCs/>
                <w:szCs w:val="18"/>
              </w:rPr>
            </w:pPr>
            <w:r w:rsidRPr="008C2591">
              <w:rPr>
                <w:rFonts w:cs="Arial"/>
                <w:bCs/>
                <w:iCs/>
                <w:szCs w:val="18"/>
              </w:rPr>
              <w:t>N/A</w:t>
            </w:r>
          </w:p>
        </w:tc>
        <w:tc>
          <w:tcPr>
            <w:tcW w:w="728" w:type="dxa"/>
          </w:tcPr>
          <w:p w14:paraId="343AFE8C" w14:textId="77777777" w:rsidR="00C301F6" w:rsidRPr="008C2591" w:rsidRDefault="00C301F6" w:rsidP="00C301F6">
            <w:pPr>
              <w:pStyle w:val="TAL"/>
              <w:jc w:val="center"/>
              <w:rPr>
                <w:rFonts w:cs="Arial"/>
                <w:bCs/>
                <w:iCs/>
                <w:szCs w:val="18"/>
              </w:rPr>
            </w:pPr>
            <w:r w:rsidRPr="008C2591">
              <w:rPr>
                <w:rFonts w:cs="Arial"/>
                <w:bCs/>
                <w:iCs/>
                <w:szCs w:val="18"/>
              </w:rPr>
              <w:t>N/A</w:t>
            </w:r>
          </w:p>
        </w:tc>
      </w:tr>
      <w:tr w:rsidR="00C301F6" w:rsidRPr="008C2591" w14:paraId="0BB0F0A0" w14:textId="77777777" w:rsidTr="00C301F6">
        <w:trPr>
          <w:cantSplit/>
          <w:tblHeader/>
        </w:trPr>
        <w:tc>
          <w:tcPr>
            <w:tcW w:w="6917" w:type="dxa"/>
          </w:tcPr>
          <w:p w14:paraId="0BA1CF25" w14:textId="77777777" w:rsidR="00C301F6" w:rsidRPr="008C2591" w:rsidRDefault="00C301F6" w:rsidP="00C301F6">
            <w:pPr>
              <w:pStyle w:val="TAL"/>
              <w:rPr>
                <w:rFonts w:cs="Arial"/>
                <w:b/>
                <w:bCs/>
                <w:i/>
                <w:iCs/>
                <w:szCs w:val="18"/>
              </w:rPr>
            </w:pPr>
            <w:r w:rsidRPr="008C2591">
              <w:rPr>
                <w:rFonts w:cs="Arial"/>
                <w:b/>
                <w:bCs/>
                <w:i/>
                <w:iCs/>
                <w:szCs w:val="18"/>
              </w:rPr>
              <w:lastRenderedPageBreak/>
              <w:t>sfn-QCL-TypeD-Collision-twoTCI-r17</w:t>
            </w:r>
          </w:p>
          <w:p w14:paraId="59947D15" w14:textId="77777777" w:rsidR="00C301F6" w:rsidRPr="008C2591" w:rsidRDefault="00C301F6" w:rsidP="00C301F6">
            <w:pPr>
              <w:pStyle w:val="TAL"/>
              <w:rPr>
                <w:rFonts w:cs="Arial"/>
                <w:szCs w:val="18"/>
              </w:rPr>
            </w:pPr>
            <w:r w:rsidRPr="008C2591">
              <w:rPr>
                <w:rFonts w:cs="Arial"/>
                <w:szCs w:val="18"/>
              </w:rPr>
              <w:t xml:space="preserve">Indicates whether the UE supports identification of two QCL-TypeD properties for multiple overlapping CORESETs when a CORESET is activated with two TCI states which </w:t>
            </w:r>
            <w:proofErr w:type="gramStart"/>
            <w:r w:rsidRPr="008C2591">
              <w:rPr>
                <w:rFonts w:cs="Arial"/>
                <w:szCs w:val="18"/>
              </w:rPr>
              <w:t>overlaps</w:t>
            </w:r>
            <w:proofErr w:type="gramEnd"/>
            <w:r w:rsidRPr="008C2591">
              <w:rPr>
                <w:rFonts w:cs="Arial"/>
                <w:szCs w:val="18"/>
              </w:rPr>
              <w:t xml:space="preserve"> with another CORESET.</w:t>
            </w:r>
          </w:p>
        </w:tc>
        <w:tc>
          <w:tcPr>
            <w:tcW w:w="709" w:type="dxa"/>
          </w:tcPr>
          <w:p w14:paraId="308F62C6" w14:textId="77777777" w:rsidR="00C301F6" w:rsidRPr="008C2591" w:rsidRDefault="00C301F6" w:rsidP="00C301F6">
            <w:pPr>
              <w:pStyle w:val="TAL"/>
              <w:jc w:val="center"/>
              <w:rPr>
                <w:rFonts w:cs="Arial"/>
                <w:bCs/>
                <w:iCs/>
                <w:szCs w:val="18"/>
              </w:rPr>
            </w:pPr>
            <w:r w:rsidRPr="008C2591">
              <w:rPr>
                <w:rFonts w:cs="Arial"/>
                <w:bCs/>
                <w:iCs/>
                <w:szCs w:val="18"/>
              </w:rPr>
              <w:t>Band</w:t>
            </w:r>
          </w:p>
        </w:tc>
        <w:tc>
          <w:tcPr>
            <w:tcW w:w="567" w:type="dxa"/>
          </w:tcPr>
          <w:p w14:paraId="07CD1F19" w14:textId="77777777" w:rsidR="00C301F6" w:rsidRPr="008C2591" w:rsidRDefault="00C301F6" w:rsidP="00C301F6">
            <w:pPr>
              <w:pStyle w:val="TAL"/>
              <w:jc w:val="center"/>
              <w:rPr>
                <w:rFonts w:cs="Arial"/>
                <w:bCs/>
                <w:iCs/>
                <w:szCs w:val="18"/>
              </w:rPr>
            </w:pPr>
            <w:r w:rsidRPr="008C2591">
              <w:rPr>
                <w:rFonts w:cs="Arial"/>
                <w:bCs/>
                <w:iCs/>
                <w:szCs w:val="18"/>
              </w:rPr>
              <w:t>No</w:t>
            </w:r>
          </w:p>
        </w:tc>
        <w:tc>
          <w:tcPr>
            <w:tcW w:w="709" w:type="dxa"/>
          </w:tcPr>
          <w:p w14:paraId="632EBB66" w14:textId="77777777" w:rsidR="00C301F6" w:rsidRPr="008C2591" w:rsidRDefault="00C301F6" w:rsidP="00C301F6">
            <w:pPr>
              <w:pStyle w:val="TAL"/>
              <w:jc w:val="center"/>
              <w:rPr>
                <w:rFonts w:cs="Arial"/>
                <w:bCs/>
                <w:iCs/>
                <w:szCs w:val="18"/>
              </w:rPr>
            </w:pPr>
            <w:r w:rsidRPr="008C2591">
              <w:rPr>
                <w:rFonts w:cs="Arial"/>
                <w:bCs/>
                <w:iCs/>
                <w:szCs w:val="18"/>
              </w:rPr>
              <w:t>N/A</w:t>
            </w:r>
          </w:p>
        </w:tc>
        <w:tc>
          <w:tcPr>
            <w:tcW w:w="728" w:type="dxa"/>
          </w:tcPr>
          <w:p w14:paraId="12D83689" w14:textId="77777777" w:rsidR="00C301F6" w:rsidRPr="008C2591" w:rsidRDefault="00C301F6" w:rsidP="00C301F6">
            <w:pPr>
              <w:pStyle w:val="TAL"/>
              <w:jc w:val="center"/>
              <w:rPr>
                <w:rFonts w:cs="Arial"/>
                <w:bCs/>
                <w:iCs/>
                <w:szCs w:val="18"/>
              </w:rPr>
            </w:pPr>
            <w:r w:rsidRPr="008C2591">
              <w:rPr>
                <w:rFonts w:cs="Arial"/>
                <w:bCs/>
                <w:iCs/>
                <w:szCs w:val="18"/>
              </w:rPr>
              <w:t>N/A</w:t>
            </w:r>
          </w:p>
        </w:tc>
      </w:tr>
      <w:tr w:rsidR="00C301F6" w:rsidRPr="008C2591" w14:paraId="58B27DD6" w14:textId="77777777" w:rsidTr="00C301F6">
        <w:trPr>
          <w:cantSplit/>
          <w:tblHeader/>
        </w:trPr>
        <w:tc>
          <w:tcPr>
            <w:tcW w:w="6917" w:type="dxa"/>
          </w:tcPr>
          <w:p w14:paraId="1E0BEF36" w14:textId="77777777" w:rsidR="00C301F6" w:rsidRPr="008C2591" w:rsidRDefault="00C301F6" w:rsidP="00C301F6">
            <w:pPr>
              <w:pStyle w:val="TAL"/>
              <w:rPr>
                <w:rFonts w:cs="Arial"/>
                <w:b/>
                <w:bCs/>
                <w:i/>
                <w:iCs/>
                <w:szCs w:val="18"/>
                <w:lang w:eastAsia="zh-CN"/>
              </w:rPr>
            </w:pPr>
            <w:r w:rsidRPr="008C2591">
              <w:rPr>
                <w:rFonts w:cs="Arial"/>
                <w:b/>
                <w:bCs/>
                <w:i/>
                <w:iCs/>
                <w:szCs w:val="18"/>
              </w:rPr>
              <w:t>sfn-SimulTwoTCI-AcrossMultiCC-r17</w:t>
            </w:r>
          </w:p>
          <w:p w14:paraId="4AE4B03A" w14:textId="77777777" w:rsidR="00C301F6" w:rsidRPr="008C2591" w:rsidRDefault="00C301F6" w:rsidP="00C301F6">
            <w:pPr>
              <w:pStyle w:val="TAL"/>
              <w:rPr>
                <w:bCs/>
                <w:iCs/>
              </w:rPr>
            </w:pPr>
            <w:r w:rsidRPr="008C25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8C2591">
              <w:rPr>
                <w:bCs/>
                <w:i/>
              </w:rPr>
              <w:t>sfn-schemeA-r17</w:t>
            </w:r>
            <w:r w:rsidRPr="008C2591">
              <w:rPr>
                <w:bCs/>
                <w:iCs/>
              </w:rPr>
              <w:t xml:space="preserve"> or </w:t>
            </w:r>
            <w:r w:rsidRPr="008C2591">
              <w:rPr>
                <w:bCs/>
                <w:i/>
              </w:rPr>
              <w:t>sfn-schemeB-r17</w:t>
            </w:r>
            <w:r w:rsidRPr="008C2591">
              <w:rPr>
                <w:bCs/>
                <w:iCs/>
              </w:rPr>
              <w:t xml:space="preserve"> or</w:t>
            </w:r>
            <w:r w:rsidRPr="008C2591">
              <w:t xml:space="preserve"> </w:t>
            </w:r>
            <w:r w:rsidRPr="008C2591">
              <w:rPr>
                <w:bCs/>
                <w:i/>
              </w:rPr>
              <w:t>sfn-SchemeA-PDCCH-only-r17</w:t>
            </w:r>
            <w:r w:rsidRPr="008C2591">
              <w:rPr>
                <w:bCs/>
                <w:iCs/>
              </w:rPr>
              <w:t>.</w:t>
            </w:r>
          </w:p>
          <w:p w14:paraId="42497118" w14:textId="77777777" w:rsidR="00C301F6" w:rsidRPr="008C2591" w:rsidRDefault="00C301F6" w:rsidP="00C301F6">
            <w:pPr>
              <w:pStyle w:val="TAL"/>
              <w:rPr>
                <w:b/>
                <w:i/>
              </w:rPr>
            </w:pPr>
            <w:r w:rsidRPr="008C2591">
              <w:rPr>
                <w:bCs/>
                <w:iCs/>
              </w:rPr>
              <w:t>The UE shall set the capability value consistently for all FDD-FR1 bands, all TDD-FR1 bands, all TDD-FR2-1 bands and all TDD-FR2-2 bands respectively.</w:t>
            </w:r>
          </w:p>
        </w:tc>
        <w:tc>
          <w:tcPr>
            <w:tcW w:w="709" w:type="dxa"/>
          </w:tcPr>
          <w:p w14:paraId="16847F43" w14:textId="77777777" w:rsidR="00C301F6" w:rsidRPr="008C2591" w:rsidRDefault="00C301F6" w:rsidP="00C301F6">
            <w:pPr>
              <w:pStyle w:val="TAL"/>
              <w:jc w:val="center"/>
            </w:pPr>
            <w:r w:rsidRPr="008C2591">
              <w:t>Band</w:t>
            </w:r>
          </w:p>
        </w:tc>
        <w:tc>
          <w:tcPr>
            <w:tcW w:w="567" w:type="dxa"/>
          </w:tcPr>
          <w:p w14:paraId="7412E323" w14:textId="77777777" w:rsidR="00C301F6" w:rsidRPr="008C2591" w:rsidRDefault="00C301F6" w:rsidP="00C301F6">
            <w:pPr>
              <w:pStyle w:val="TAL"/>
              <w:jc w:val="center"/>
            </w:pPr>
            <w:r w:rsidRPr="008C2591">
              <w:t>No</w:t>
            </w:r>
          </w:p>
        </w:tc>
        <w:tc>
          <w:tcPr>
            <w:tcW w:w="709" w:type="dxa"/>
          </w:tcPr>
          <w:p w14:paraId="13A09F97" w14:textId="77777777" w:rsidR="00C301F6" w:rsidRPr="008C2591" w:rsidRDefault="00C301F6" w:rsidP="00C301F6">
            <w:pPr>
              <w:pStyle w:val="TAL"/>
              <w:jc w:val="center"/>
              <w:rPr>
                <w:bCs/>
                <w:iCs/>
              </w:rPr>
            </w:pPr>
            <w:r w:rsidRPr="008C2591">
              <w:rPr>
                <w:rFonts w:cs="Arial"/>
                <w:bCs/>
                <w:iCs/>
                <w:szCs w:val="18"/>
              </w:rPr>
              <w:t>N/A</w:t>
            </w:r>
          </w:p>
        </w:tc>
        <w:tc>
          <w:tcPr>
            <w:tcW w:w="728" w:type="dxa"/>
          </w:tcPr>
          <w:p w14:paraId="141730A9" w14:textId="77777777" w:rsidR="00C301F6" w:rsidRPr="008C2591" w:rsidRDefault="00C301F6" w:rsidP="00C301F6">
            <w:pPr>
              <w:pStyle w:val="TAL"/>
              <w:jc w:val="center"/>
              <w:rPr>
                <w:bCs/>
                <w:iCs/>
              </w:rPr>
            </w:pPr>
            <w:r w:rsidRPr="008C2591">
              <w:rPr>
                <w:rFonts w:cs="Arial"/>
                <w:bCs/>
                <w:iCs/>
                <w:szCs w:val="18"/>
              </w:rPr>
              <w:t>N/A</w:t>
            </w:r>
          </w:p>
        </w:tc>
      </w:tr>
      <w:bookmarkEnd w:id="188"/>
      <w:tr w:rsidR="00C301F6" w:rsidRPr="008C2591" w14:paraId="1E77706C" w14:textId="77777777" w:rsidTr="00C301F6">
        <w:trPr>
          <w:cantSplit/>
          <w:tblHeader/>
        </w:trPr>
        <w:tc>
          <w:tcPr>
            <w:tcW w:w="6917" w:type="dxa"/>
          </w:tcPr>
          <w:p w14:paraId="52926EA8" w14:textId="77777777" w:rsidR="00C301F6" w:rsidRPr="008C2591" w:rsidRDefault="00C301F6" w:rsidP="00C301F6">
            <w:pPr>
              <w:pStyle w:val="TAL"/>
              <w:rPr>
                <w:b/>
                <w:bCs/>
                <w:i/>
                <w:iCs/>
              </w:rPr>
            </w:pPr>
            <w:r w:rsidRPr="008C2591">
              <w:rPr>
                <w:rFonts w:cs="Arial"/>
                <w:b/>
                <w:bCs/>
                <w:i/>
                <w:iCs/>
                <w:szCs w:val="18"/>
              </w:rPr>
              <w:t>simul-SpatialRelationUpdatePUCCHResGroup-r16</w:t>
            </w:r>
          </w:p>
          <w:p w14:paraId="56ABFCCB" w14:textId="77777777" w:rsidR="00C301F6" w:rsidRPr="008C2591" w:rsidRDefault="00C301F6" w:rsidP="00C301F6">
            <w:pPr>
              <w:pStyle w:val="TAL"/>
              <w:rPr>
                <w:rFonts w:cs="Arial"/>
                <w:b/>
                <w:bCs/>
                <w:i/>
                <w:iCs/>
                <w:szCs w:val="18"/>
              </w:rPr>
            </w:pPr>
            <w:r w:rsidRPr="008C25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8C2591">
              <w:rPr>
                <w:i/>
              </w:rPr>
              <w:t>supportedSRS-Resources, maxNumberConfiguredSpatialRelations</w:t>
            </w:r>
            <w:r w:rsidRPr="008C2591">
              <w:rPr>
                <w:rFonts w:cs="Arial"/>
                <w:szCs w:val="18"/>
              </w:rPr>
              <w:t xml:space="preserve"> and </w:t>
            </w:r>
            <w:r w:rsidRPr="008C2591">
              <w:rPr>
                <w:i/>
              </w:rPr>
              <w:t>pucch-SpatialRelInfoMAC-CE</w:t>
            </w:r>
            <w:r w:rsidRPr="008C2591">
              <w:rPr>
                <w:iCs/>
              </w:rPr>
              <w:t>.</w:t>
            </w:r>
          </w:p>
        </w:tc>
        <w:tc>
          <w:tcPr>
            <w:tcW w:w="709" w:type="dxa"/>
          </w:tcPr>
          <w:p w14:paraId="1F0DE8D1" w14:textId="77777777" w:rsidR="00C301F6" w:rsidRPr="008C2591" w:rsidRDefault="00C301F6" w:rsidP="00C301F6">
            <w:pPr>
              <w:pStyle w:val="TAL"/>
              <w:jc w:val="center"/>
              <w:rPr>
                <w:bCs/>
                <w:iCs/>
              </w:rPr>
            </w:pPr>
            <w:r w:rsidRPr="008C2591">
              <w:rPr>
                <w:rFonts w:cs="Arial"/>
                <w:bCs/>
                <w:iCs/>
                <w:szCs w:val="18"/>
              </w:rPr>
              <w:t>Band</w:t>
            </w:r>
          </w:p>
        </w:tc>
        <w:tc>
          <w:tcPr>
            <w:tcW w:w="567" w:type="dxa"/>
          </w:tcPr>
          <w:p w14:paraId="73A95112" w14:textId="77777777" w:rsidR="00C301F6" w:rsidRPr="008C2591" w:rsidRDefault="00C301F6" w:rsidP="00C301F6">
            <w:pPr>
              <w:pStyle w:val="TAL"/>
              <w:jc w:val="center"/>
              <w:rPr>
                <w:bCs/>
                <w:iCs/>
              </w:rPr>
            </w:pPr>
            <w:r w:rsidRPr="008C2591">
              <w:rPr>
                <w:rFonts w:cs="Arial"/>
                <w:bCs/>
                <w:iCs/>
                <w:szCs w:val="18"/>
              </w:rPr>
              <w:t>No</w:t>
            </w:r>
          </w:p>
        </w:tc>
        <w:tc>
          <w:tcPr>
            <w:tcW w:w="709" w:type="dxa"/>
          </w:tcPr>
          <w:p w14:paraId="419813C1" w14:textId="77777777" w:rsidR="00C301F6" w:rsidRPr="008C2591" w:rsidRDefault="00C301F6" w:rsidP="00C301F6">
            <w:pPr>
              <w:pStyle w:val="TAL"/>
              <w:jc w:val="center"/>
              <w:rPr>
                <w:bCs/>
                <w:iCs/>
              </w:rPr>
            </w:pPr>
            <w:r w:rsidRPr="008C2591">
              <w:rPr>
                <w:rFonts w:cs="Arial"/>
                <w:bCs/>
                <w:iCs/>
                <w:szCs w:val="18"/>
              </w:rPr>
              <w:t>N/A</w:t>
            </w:r>
          </w:p>
        </w:tc>
        <w:tc>
          <w:tcPr>
            <w:tcW w:w="728" w:type="dxa"/>
          </w:tcPr>
          <w:p w14:paraId="023AA277" w14:textId="77777777" w:rsidR="00C301F6" w:rsidRPr="008C2591" w:rsidRDefault="00C301F6" w:rsidP="00C301F6">
            <w:pPr>
              <w:pStyle w:val="TAL"/>
              <w:jc w:val="center"/>
              <w:rPr>
                <w:bCs/>
                <w:iCs/>
              </w:rPr>
            </w:pPr>
            <w:r w:rsidRPr="008C2591">
              <w:rPr>
                <w:rFonts w:cs="Arial"/>
                <w:bCs/>
                <w:iCs/>
                <w:szCs w:val="18"/>
              </w:rPr>
              <w:t>N/A</w:t>
            </w:r>
          </w:p>
        </w:tc>
      </w:tr>
      <w:tr w:rsidR="00C301F6" w:rsidRPr="008C2591" w14:paraId="0387FA77" w14:textId="77777777" w:rsidTr="00C301F6">
        <w:trPr>
          <w:cantSplit/>
          <w:tblHeader/>
        </w:trPr>
        <w:tc>
          <w:tcPr>
            <w:tcW w:w="6917" w:type="dxa"/>
          </w:tcPr>
          <w:p w14:paraId="672093C2" w14:textId="77777777" w:rsidR="00C301F6" w:rsidRPr="008C2591" w:rsidRDefault="00C301F6" w:rsidP="00C301F6">
            <w:pPr>
              <w:pStyle w:val="TAL"/>
              <w:rPr>
                <w:rFonts w:cs="Arial"/>
                <w:b/>
                <w:bCs/>
                <w:i/>
                <w:iCs/>
                <w:szCs w:val="18"/>
              </w:rPr>
            </w:pPr>
            <w:r w:rsidRPr="008C2591">
              <w:rPr>
                <w:rFonts w:cs="Arial"/>
                <w:b/>
                <w:bCs/>
                <w:i/>
                <w:iCs/>
                <w:szCs w:val="18"/>
              </w:rPr>
              <w:t>simulSRS-MIMO-TransWithinBand-r16</w:t>
            </w:r>
          </w:p>
          <w:p w14:paraId="67D176FB" w14:textId="77777777" w:rsidR="00C301F6" w:rsidRPr="008C2591" w:rsidRDefault="00C301F6" w:rsidP="00C301F6">
            <w:pPr>
              <w:pStyle w:val="TAL"/>
              <w:rPr>
                <w:b/>
                <w:i/>
              </w:rPr>
            </w:pPr>
            <w:r w:rsidRPr="008C2591">
              <w:rPr>
                <w:rFonts w:cs="Arial"/>
                <w:szCs w:val="18"/>
              </w:rPr>
              <w:t>Indicates the number of SRS resources for positioning and SRS resource for MIMO on a symbol within a band across multiple CCs.</w:t>
            </w:r>
            <w:r w:rsidRPr="008C2591">
              <w:t xml:space="preserve"> </w:t>
            </w:r>
            <w:r w:rsidRPr="008C2591">
              <w:rPr>
                <w:rFonts w:cs="Arial"/>
                <w:szCs w:val="18"/>
              </w:rPr>
              <w:t xml:space="preserve">The UE can include this field only if the UE supports </w:t>
            </w:r>
            <w:r w:rsidRPr="008C2591">
              <w:rPr>
                <w:rFonts w:cs="Arial"/>
                <w:i/>
                <w:iCs/>
                <w:szCs w:val="18"/>
              </w:rPr>
              <w:t>srs-PosResources-r16</w:t>
            </w:r>
            <w:r w:rsidRPr="008C2591">
              <w:rPr>
                <w:rFonts w:cs="Arial"/>
                <w:szCs w:val="18"/>
              </w:rPr>
              <w:t>. Otherwise, the UE does not include this field.</w:t>
            </w:r>
          </w:p>
        </w:tc>
        <w:tc>
          <w:tcPr>
            <w:tcW w:w="709" w:type="dxa"/>
          </w:tcPr>
          <w:p w14:paraId="69CE5E89" w14:textId="77777777" w:rsidR="00C301F6" w:rsidRPr="008C2591" w:rsidRDefault="00C301F6" w:rsidP="00C301F6">
            <w:pPr>
              <w:pStyle w:val="TAL"/>
              <w:jc w:val="center"/>
            </w:pPr>
            <w:r w:rsidRPr="008C2591">
              <w:rPr>
                <w:bCs/>
                <w:iCs/>
              </w:rPr>
              <w:t>Band</w:t>
            </w:r>
          </w:p>
        </w:tc>
        <w:tc>
          <w:tcPr>
            <w:tcW w:w="567" w:type="dxa"/>
          </w:tcPr>
          <w:p w14:paraId="2D0DA86E" w14:textId="77777777" w:rsidR="00C301F6" w:rsidRPr="008C2591" w:rsidRDefault="00C301F6" w:rsidP="00C301F6">
            <w:pPr>
              <w:pStyle w:val="TAL"/>
              <w:jc w:val="center"/>
            </w:pPr>
            <w:r w:rsidRPr="008C2591">
              <w:rPr>
                <w:bCs/>
                <w:iCs/>
              </w:rPr>
              <w:t>No</w:t>
            </w:r>
          </w:p>
        </w:tc>
        <w:tc>
          <w:tcPr>
            <w:tcW w:w="709" w:type="dxa"/>
          </w:tcPr>
          <w:p w14:paraId="000344B4" w14:textId="77777777" w:rsidR="00C301F6" w:rsidRPr="008C2591" w:rsidRDefault="00C301F6" w:rsidP="00C301F6">
            <w:pPr>
              <w:pStyle w:val="TAL"/>
              <w:jc w:val="center"/>
              <w:rPr>
                <w:bCs/>
                <w:iCs/>
              </w:rPr>
            </w:pPr>
            <w:r w:rsidRPr="008C2591">
              <w:rPr>
                <w:bCs/>
                <w:iCs/>
              </w:rPr>
              <w:t>N/A</w:t>
            </w:r>
          </w:p>
        </w:tc>
        <w:tc>
          <w:tcPr>
            <w:tcW w:w="728" w:type="dxa"/>
          </w:tcPr>
          <w:p w14:paraId="186F5E79" w14:textId="77777777" w:rsidR="00C301F6" w:rsidRPr="008C2591" w:rsidRDefault="00C301F6" w:rsidP="00C301F6">
            <w:pPr>
              <w:pStyle w:val="TAL"/>
              <w:jc w:val="center"/>
              <w:rPr>
                <w:bCs/>
                <w:iCs/>
              </w:rPr>
            </w:pPr>
            <w:r w:rsidRPr="008C2591">
              <w:rPr>
                <w:bCs/>
                <w:iCs/>
              </w:rPr>
              <w:t>N/A</w:t>
            </w:r>
          </w:p>
        </w:tc>
      </w:tr>
      <w:tr w:rsidR="00C301F6" w:rsidRPr="008C2591" w14:paraId="3D700719" w14:textId="77777777" w:rsidTr="00C301F6">
        <w:trPr>
          <w:cantSplit/>
          <w:tblHeader/>
        </w:trPr>
        <w:tc>
          <w:tcPr>
            <w:tcW w:w="6917" w:type="dxa"/>
          </w:tcPr>
          <w:p w14:paraId="12A05286" w14:textId="77777777" w:rsidR="00C301F6" w:rsidRPr="008C2591" w:rsidRDefault="00C301F6" w:rsidP="00C301F6">
            <w:pPr>
              <w:pStyle w:val="TAL"/>
              <w:rPr>
                <w:rFonts w:cs="Arial"/>
                <w:b/>
                <w:bCs/>
                <w:i/>
                <w:iCs/>
                <w:szCs w:val="18"/>
              </w:rPr>
            </w:pPr>
            <w:r w:rsidRPr="008C2591">
              <w:rPr>
                <w:rFonts w:cs="Arial"/>
                <w:b/>
                <w:bCs/>
                <w:i/>
                <w:iCs/>
                <w:szCs w:val="18"/>
              </w:rPr>
              <w:t>simulSRS-TransWithinBand-r16</w:t>
            </w:r>
          </w:p>
          <w:p w14:paraId="2B8A998E" w14:textId="77777777" w:rsidR="00C301F6" w:rsidRPr="008C2591" w:rsidRDefault="00C301F6" w:rsidP="00C301F6">
            <w:pPr>
              <w:pStyle w:val="TAL"/>
              <w:rPr>
                <w:b/>
                <w:i/>
              </w:rPr>
            </w:pPr>
            <w:r w:rsidRPr="008C2591">
              <w:rPr>
                <w:rFonts w:cs="Arial"/>
                <w:szCs w:val="18"/>
              </w:rPr>
              <w:t>Indicates the number of SRS resources for positioning on a symbol within a band across multiple CCs.</w:t>
            </w:r>
            <w:r w:rsidRPr="008C2591">
              <w:t xml:space="preserve"> </w:t>
            </w:r>
            <w:r w:rsidRPr="008C2591">
              <w:rPr>
                <w:rFonts w:cs="Arial"/>
                <w:szCs w:val="18"/>
              </w:rPr>
              <w:t xml:space="preserve">The UE can include this field only if the UE supports </w:t>
            </w:r>
            <w:r w:rsidRPr="008C2591">
              <w:rPr>
                <w:rFonts w:cs="Arial"/>
                <w:i/>
                <w:iCs/>
                <w:szCs w:val="18"/>
              </w:rPr>
              <w:t>srs-PosResources-r16</w:t>
            </w:r>
            <w:r w:rsidRPr="008C2591">
              <w:rPr>
                <w:rFonts w:cs="Arial"/>
                <w:szCs w:val="18"/>
              </w:rPr>
              <w:t>. Otherwise, the UE does not include this field.</w:t>
            </w:r>
          </w:p>
        </w:tc>
        <w:tc>
          <w:tcPr>
            <w:tcW w:w="709" w:type="dxa"/>
          </w:tcPr>
          <w:p w14:paraId="7F31B56E" w14:textId="77777777" w:rsidR="00C301F6" w:rsidRPr="008C2591" w:rsidRDefault="00C301F6" w:rsidP="00C301F6">
            <w:pPr>
              <w:pStyle w:val="TAL"/>
              <w:jc w:val="center"/>
            </w:pPr>
            <w:r w:rsidRPr="008C2591">
              <w:rPr>
                <w:bCs/>
                <w:iCs/>
              </w:rPr>
              <w:t>Band</w:t>
            </w:r>
          </w:p>
        </w:tc>
        <w:tc>
          <w:tcPr>
            <w:tcW w:w="567" w:type="dxa"/>
          </w:tcPr>
          <w:p w14:paraId="310A2F01" w14:textId="77777777" w:rsidR="00C301F6" w:rsidRPr="008C2591" w:rsidRDefault="00C301F6" w:rsidP="00C301F6">
            <w:pPr>
              <w:pStyle w:val="TAL"/>
              <w:jc w:val="center"/>
            </w:pPr>
            <w:r w:rsidRPr="008C2591">
              <w:rPr>
                <w:bCs/>
                <w:iCs/>
              </w:rPr>
              <w:t>No</w:t>
            </w:r>
          </w:p>
        </w:tc>
        <w:tc>
          <w:tcPr>
            <w:tcW w:w="709" w:type="dxa"/>
          </w:tcPr>
          <w:p w14:paraId="6EB9FE5F" w14:textId="77777777" w:rsidR="00C301F6" w:rsidRPr="008C2591" w:rsidRDefault="00C301F6" w:rsidP="00C301F6">
            <w:pPr>
              <w:pStyle w:val="TAL"/>
              <w:jc w:val="center"/>
            </w:pPr>
            <w:r w:rsidRPr="008C2591">
              <w:rPr>
                <w:bCs/>
                <w:iCs/>
              </w:rPr>
              <w:t>N/A</w:t>
            </w:r>
          </w:p>
        </w:tc>
        <w:tc>
          <w:tcPr>
            <w:tcW w:w="728" w:type="dxa"/>
          </w:tcPr>
          <w:p w14:paraId="70606783" w14:textId="77777777" w:rsidR="00C301F6" w:rsidRPr="008C2591" w:rsidRDefault="00C301F6" w:rsidP="00C301F6">
            <w:pPr>
              <w:pStyle w:val="TAL"/>
              <w:jc w:val="center"/>
            </w:pPr>
            <w:r w:rsidRPr="008C2591">
              <w:rPr>
                <w:bCs/>
                <w:iCs/>
              </w:rPr>
              <w:t>N/A</w:t>
            </w:r>
          </w:p>
        </w:tc>
      </w:tr>
      <w:tr w:rsidR="00C301F6" w:rsidRPr="008C2591" w14:paraId="130428EE" w14:textId="77777777" w:rsidTr="00C301F6">
        <w:trPr>
          <w:cantSplit/>
          <w:tblHeader/>
        </w:trPr>
        <w:tc>
          <w:tcPr>
            <w:tcW w:w="6917" w:type="dxa"/>
          </w:tcPr>
          <w:p w14:paraId="0DCD2353" w14:textId="77777777" w:rsidR="00C301F6" w:rsidRPr="008C2591" w:rsidRDefault="00C301F6" w:rsidP="00C301F6">
            <w:pPr>
              <w:pStyle w:val="TAL"/>
              <w:rPr>
                <w:b/>
                <w:i/>
              </w:rPr>
            </w:pPr>
            <w:r w:rsidRPr="008C2591">
              <w:rPr>
                <w:b/>
                <w:i/>
              </w:rPr>
              <w:t>simultaneousReceptionDiffTypeD-r16</w:t>
            </w:r>
          </w:p>
          <w:p w14:paraId="11D0E772" w14:textId="77777777" w:rsidR="00C301F6" w:rsidRPr="008C2591" w:rsidRDefault="00C301F6" w:rsidP="00C301F6">
            <w:pPr>
              <w:pStyle w:val="TAL"/>
              <w:rPr>
                <w:rFonts w:cs="Arial"/>
                <w:b/>
                <w:bCs/>
                <w:i/>
                <w:iCs/>
                <w:szCs w:val="18"/>
              </w:rPr>
            </w:pPr>
            <w:r w:rsidRPr="008C2591">
              <w:rPr>
                <w:bCs/>
                <w:iCs/>
              </w:rPr>
              <w:t>Indicates whether the UE supports simultaneous reception with different QCL Type D reference signal as specified in TS38.213 [11].</w:t>
            </w:r>
          </w:p>
        </w:tc>
        <w:tc>
          <w:tcPr>
            <w:tcW w:w="709" w:type="dxa"/>
          </w:tcPr>
          <w:p w14:paraId="164BAE0C" w14:textId="77777777" w:rsidR="00C301F6" w:rsidRPr="008C2591" w:rsidRDefault="00C301F6" w:rsidP="00C301F6">
            <w:pPr>
              <w:pStyle w:val="TAL"/>
              <w:jc w:val="center"/>
              <w:rPr>
                <w:bCs/>
                <w:iCs/>
              </w:rPr>
            </w:pPr>
            <w:r w:rsidRPr="008C2591">
              <w:t>Band</w:t>
            </w:r>
          </w:p>
        </w:tc>
        <w:tc>
          <w:tcPr>
            <w:tcW w:w="567" w:type="dxa"/>
          </w:tcPr>
          <w:p w14:paraId="7060CD96" w14:textId="77777777" w:rsidR="00C301F6" w:rsidRPr="008C2591" w:rsidRDefault="00C301F6" w:rsidP="00C301F6">
            <w:pPr>
              <w:pStyle w:val="TAL"/>
              <w:jc w:val="center"/>
              <w:rPr>
                <w:bCs/>
                <w:iCs/>
              </w:rPr>
            </w:pPr>
            <w:r w:rsidRPr="008C2591">
              <w:t>No</w:t>
            </w:r>
          </w:p>
        </w:tc>
        <w:tc>
          <w:tcPr>
            <w:tcW w:w="709" w:type="dxa"/>
          </w:tcPr>
          <w:p w14:paraId="4CBBDB6B" w14:textId="77777777" w:rsidR="00C301F6" w:rsidRPr="008C2591" w:rsidRDefault="00C301F6" w:rsidP="00C301F6">
            <w:pPr>
              <w:pStyle w:val="TAL"/>
              <w:jc w:val="center"/>
              <w:rPr>
                <w:bCs/>
                <w:iCs/>
              </w:rPr>
            </w:pPr>
            <w:r w:rsidRPr="008C2591">
              <w:t>N/A</w:t>
            </w:r>
          </w:p>
        </w:tc>
        <w:tc>
          <w:tcPr>
            <w:tcW w:w="728" w:type="dxa"/>
          </w:tcPr>
          <w:p w14:paraId="5DDD6F50" w14:textId="77777777" w:rsidR="00C301F6" w:rsidRPr="008C2591" w:rsidRDefault="00C301F6" w:rsidP="00C301F6">
            <w:pPr>
              <w:pStyle w:val="TAL"/>
              <w:jc w:val="center"/>
              <w:rPr>
                <w:bCs/>
                <w:iCs/>
              </w:rPr>
            </w:pPr>
            <w:r w:rsidRPr="008C2591">
              <w:t>FR2 only</w:t>
            </w:r>
          </w:p>
        </w:tc>
      </w:tr>
      <w:tr w:rsidR="00C301F6" w:rsidRPr="008C2591" w14:paraId="4EC9CC74" w14:textId="77777777" w:rsidTr="00C301F6">
        <w:trPr>
          <w:cantSplit/>
          <w:tblHeader/>
        </w:trPr>
        <w:tc>
          <w:tcPr>
            <w:tcW w:w="6917" w:type="dxa"/>
            <w:shd w:val="clear" w:color="auto" w:fill="auto"/>
          </w:tcPr>
          <w:p w14:paraId="21A2F646" w14:textId="77777777" w:rsidR="00C301F6" w:rsidRPr="008C2591" w:rsidRDefault="00C301F6" w:rsidP="00C301F6">
            <w:pPr>
              <w:pStyle w:val="TAL"/>
              <w:rPr>
                <w:rFonts w:eastAsia="Malgun Gothic" w:cs="Arial"/>
                <w:b/>
                <w:bCs/>
                <w:i/>
                <w:iCs/>
                <w:szCs w:val="18"/>
              </w:rPr>
            </w:pPr>
            <w:r w:rsidRPr="008C2591">
              <w:rPr>
                <w:rFonts w:eastAsia="Malgun Gothic" w:cs="Arial"/>
                <w:b/>
                <w:bCs/>
                <w:i/>
                <w:iCs/>
                <w:szCs w:val="18"/>
              </w:rPr>
              <w:t>simulTX-SRS-AntSwitchingIntraBandUL-CA-r16</w:t>
            </w:r>
          </w:p>
          <w:p w14:paraId="03CE9DAC" w14:textId="77777777" w:rsidR="00C301F6" w:rsidRPr="008C2591" w:rsidRDefault="00C301F6" w:rsidP="00C301F6">
            <w:pPr>
              <w:pStyle w:val="TAL"/>
              <w:rPr>
                <w:rFonts w:eastAsia="Malgun Gothic" w:cs="Arial"/>
                <w:szCs w:val="18"/>
              </w:rPr>
            </w:pPr>
            <w:r w:rsidRPr="008C2591">
              <w:rPr>
                <w:rFonts w:eastAsia="Malgun Gothic" w:cs="Arial"/>
                <w:szCs w:val="18"/>
              </w:rPr>
              <w:t>Indicates whether the UE support</w:t>
            </w:r>
            <w:r w:rsidRPr="008C2591">
              <w:t xml:space="preserve"> </w:t>
            </w:r>
            <w:r w:rsidRPr="008C2591">
              <w:rPr>
                <w:rFonts w:eastAsia="Malgun Gothic" w:cs="Arial"/>
                <w:szCs w:val="18"/>
              </w:rPr>
              <w:t xml:space="preserve">simultaneous transmission of SRS on different CCs for intra-band UL CA. The </w:t>
            </w:r>
            <w:r w:rsidRPr="008C2591">
              <w:t xml:space="preserve">UE indicating support of this feature shall include at least one of </w:t>
            </w:r>
            <w:r w:rsidRPr="008C2591">
              <w:rPr>
                <w:rFonts w:eastAsia="Malgun Gothic" w:cs="Arial"/>
                <w:szCs w:val="18"/>
              </w:rPr>
              <w:t>the following capabilities:</w:t>
            </w:r>
          </w:p>
          <w:p w14:paraId="2883727A" w14:textId="77777777" w:rsidR="00C301F6" w:rsidRPr="008C2591" w:rsidRDefault="00C301F6" w:rsidP="00C301F6">
            <w:pPr>
              <w:pStyle w:val="B1"/>
              <w:spacing w:after="0"/>
              <w:rPr>
                <w:rFonts w:ascii="Arial" w:eastAsia="Malgun Gothic"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supportSRS-xTyR-xLessThanY-r16</w:t>
            </w:r>
            <w:proofErr w:type="gramEnd"/>
            <w:r w:rsidRPr="008C2591">
              <w:rPr>
                <w:rFonts w:ascii="Arial" w:hAnsi="Arial" w:cs="Arial"/>
                <w:sz w:val="18"/>
                <w:szCs w:val="18"/>
              </w:rPr>
              <w:t xml:space="preserve"> indicates support transmission of SRS for xTyR (x&lt;y) based antenna switching and SRS for CB/NCB/BM on different CCs in overlapped symbol(s) for intra-band UL CA.</w:t>
            </w:r>
          </w:p>
          <w:p w14:paraId="55CB857D" w14:textId="77777777" w:rsidR="00C301F6" w:rsidRPr="008C2591" w:rsidRDefault="00C301F6" w:rsidP="00C301F6">
            <w:pPr>
              <w:pStyle w:val="B1"/>
              <w:spacing w:after="0"/>
              <w:rPr>
                <w:rFonts w:ascii="Arial" w:eastAsia="Malgun Gothic"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eastAsia="Malgun Gothic" w:hAnsi="Arial" w:cs="Arial"/>
                <w:i/>
                <w:iCs/>
                <w:sz w:val="18"/>
                <w:szCs w:val="18"/>
              </w:rPr>
              <w:t>supportSRS-xTyR-xEqualToY-r16</w:t>
            </w:r>
            <w:proofErr w:type="gramEnd"/>
            <w:r w:rsidRPr="008C25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BCCFE13" w14:textId="77777777" w:rsidR="00C301F6" w:rsidRPr="008C2591" w:rsidRDefault="00C301F6" w:rsidP="00C301F6">
            <w:pPr>
              <w:pStyle w:val="B1"/>
              <w:spacing w:after="0"/>
              <w:rPr>
                <w:rFonts w:ascii="Arial" w:eastAsia="Malgun Gothic"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eastAsia="Malgun Gothic" w:hAnsi="Arial" w:cs="Arial"/>
                <w:i/>
                <w:iCs/>
                <w:sz w:val="18"/>
                <w:szCs w:val="18"/>
              </w:rPr>
              <w:t>supportSRS-AntennaSwitching-r16</w:t>
            </w:r>
            <w:r w:rsidRPr="008C2591">
              <w:rPr>
                <w:rFonts w:ascii="Arial" w:eastAsia="Malgun Gothic" w:hAnsi="Arial" w:cs="Arial"/>
                <w:sz w:val="18"/>
                <w:szCs w:val="18"/>
              </w:rPr>
              <w:t xml:space="preserve"> Indicates whether the UE support</w:t>
            </w:r>
            <w:r w:rsidRPr="008C2591">
              <w:rPr>
                <w:rFonts w:ascii="Arial" w:hAnsi="Arial" w:cs="Arial"/>
                <w:sz w:val="18"/>
                <w:szCs w:val="18"/>
              </w:rPr>
              <w:t xml:space="preserve"> </w:t>
            </w:r>
            <w:r w:rsidRPr="008C2591">
              <w:rPr>
                <w:rFonts w:ascii="Arial" w:eastAsia="Malgun Gothic" w:hAnsi="Arial" w:cs="Arial"/>
                <w:sz w:val="18"/>
                <w:szCs w:val="18"/>
              </w:rPr>
              <w:t>simultaneous transmission of SRS for antenna switching on different CCs in overlapped symbol(s) for intra-band UL CA.</w:t>
            </w:r>
          </w:p>
          <w:p w14:paraId="023C0DCD" w14:textId="77777777" w:rsidR="00C301F6" w:rsidRPr="008C2591" w:rsidRDefault="00C301F6" w:rsidP="00C301F6">
            <w:pPr>
              <w:pStyle w:val="B1"/>
              <w:spacing w:after="0"/>
              <w:rPr>
                <w:rFonts w:ascii="Arial" w:eastAsia="Malgun Gothic" w:hAnsi="Arial" w:cs="Arial"/>
                <w:sz w:val="18"/>
                <w:szCs w:val="18"/>
              </w:rPr>
            </w:pPr>
          </w:p>
          <w:p w14:paraId="54EA1E5B" w14:textId="77777777" w:rsidR="00C301F6" w:rsidRPr="008C2591" w:rsidRDefault="00C301F6" w:rsidP="00C301F6">
            <w:pPr>
              <w:pStyle w:val="TAN"/>
              <w:rPr>
                <w:rFonts w:eastAsia="Malgun Gothic"/>
              </w:rPr>
            </w:pPr>
            <w:r w:rsidRPr="008C2591">
              <w:rPr>
                <w:rFonts w:eastAsia="Malgun Gothic"/>
              </w:rPr>
              <w:t>NOTE:</w:t>
            </w:r>
            <w:r w:rsidRPr="008C2591">
              <w:tab/>
            </w:r>
            <w:r w:rsidRPr="008C2591">
              <w:rPr>
                <w:rFonts w:eastAsia="Malgun Gothic"/>
              </w:rPr>
              <w:t xml:space="preserve">For simultaneously antenna switching and antenna switching SRS in intra-band CAs with bands whose UL are switched together according to the reported </w:t>
            </w:r>
            <w:r w:rsidRPr="008C2591">
              <w:rPr>
                <w:rFonts w:eastAsia="Malgun Gothic"/>
                <w:i/>
                <w:iCs/>
              </w:rPr>
              <w:t>supportSRS-AntennaSwitching-r16</w:t>
            </w:r>
            <w:r w:rsidRPr="008C25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49B5B55" w14:textId="77777777" w:rsidR="00C301F6" w:rsidRPr="008C2591" w:rsidRDefault="00C301F6" w:rsidP="00C301F6">
            <w:pPr>
              <w:pStyle w:val="TAL"/>
              <w:jc w:val="center"/>
              <w:rPr>
                <w:rFonts w:cs="Arial"/>
                <w:bCs/>
                <w:iCs/>
                <w:szCs w:val="18"/>
              </w:rPr>
            </w:pPr>
            <w:r w:rsidRPr="008C2591">
              <w:rPr>
                <w:rFonts w:cs="Arial"/>
                <w:bCs/>
                <w:iCs/>
                <w:szCs w:val="18"/>
              </w:rPr>
              <w:t>Band</w:t>
            </w:r>
          </w:p>
        </w:tc>
        <w:tc>
          <w:tcPr>
            <w:tcW w:w="567" w:type="dxa"/>
            <w:shd w:val="clear" w:color="auto" w:fill="auto"/>
          </w:tcPr>
          <w:p w14:paraId="470BA74B" w14:textId="77777777" w:rsidR="00C301F6" w:rsidRPr="008C2591" w:rsidRDefault="00C301F6" w:rsidP="00C301F6">
            <w:pPr>
              <w:pStyle w:val="TAL"/>
              <w:jc w:val="center"/>
              <w:rPr>
                <w:rFonts w:cs="Arial"/>
                <w:bCs/>
                <w:iCs/>
                <w:szCs w:val="18"/>
              </w:rPr>
            </w:pPr>
            <w:r w:rsidRPr="008C2591">
              <w:rPr>
                <w:rFonts w:cs="Arial"/>
                <w:bCs/>
                <w:iCs/>
                <w:szCs w:val="18"/>
              </w:rPr>
              <w:t>No</w:t>
            </w:r>
          </w:p>
        </w:tc>
        <w:tc>
          <w:tcPr>
            <w:tcW w:w="709" w:type="dxa"/>
            <w:shd w:val="clear" w:color="auto" w:fill="auto"/>
          </w:tcPr>
          <w:p w14:paraId="251DB2CD" w14:textId="77777777" w:rsidR="00C301F6" w:rsidRPr="008C2591" w:rsidRDefault="00C301F6" w:rsidP="00C301F6">
            <w:pPr>
              <w:pStyle w:val="TAL"/>
              <w:jc w:val="center"/>
              <w:rPr>
                <w:rFonts w:cs="Arial"/>
                <w:bCs/>
                <w:iCs/>
                <w:szCs w:val="18"/>
              </w:rPr>
            </w:pPr>
            <w:r w:rsidRPr="008C2591">
              <w:rPr>
                <w:rFonts w:cs="Arial"/>
                <w:bCs/>
                <w:iCs/>
                <w:szCs w:val="18"/>
              </w:rPr>
              <w:t>N/A</w:t>
            </w:r>
          </w:p>
        </w:tc>
        <w:tc>
          <w:tcPr>
            <w:tcW w:w="728" w:type="dxa"/>
            <w:shd w:val="clear" w:color="auto" w:fill="auto"/>
          </w:tcPr>
          <w:p w14:paraId="7F61320B" w14:textId="77777777" w:rsidR="00C301F6" w:rsidRPr="008C2591" w:rsidRDefault="00C301F6" w:rsidP="00C301F6">
            <w:pPr>
              <w:pStyle w:val="TAL"/>
              <w:jc w:val="center"/>
              <w:rPr>
                <w:rFonts w:cs="Arial"/>
                <w:bCs/>
                <w:iCs/>
                <w:szCs w:val="18"/>
              </w:rPr>
            </w:pPr>
            <w:r w:rsidRPr="008C2591">
              <w:rPr>
                <w:rFonts w:cs="Arial"/>
                <w:bCs/>
                <w:iCs/>
                <w:szCs w:val="18"/>
              </w:rPr>
              <w:t>N/A</w:t>
            </w:r>
          </w:p>
        </w:tc>
      </w:tr>
      <w:tr w:rsidR="00C301F6" w:rsidRPr="008C2591" w14:paraId="318F48CB" w14:textId="77777777" w:rsidTr="00C301F6">
        <w:trPr>
          <w:cantSplit/>
          <w:tblHeader/>
        </w:trPr>
        <w:tc>
          <w:tcPr>
            <w:tcW w:w="6917" w:type="dxa"/>
          </w:tcPr>
          <w:p w14:paraId="2EB54CBE" w14:textId="77777777" w:rsidR="00C301F6" w:rsidRPr="008C2591" w:rsidRDefault="00C301F6" w:rsidP="00C301F6">
            <w:pPr>
              <w:pStyle w:val="TAL"/>
              <w:rPr>
                <w:rFonts w:cs="Arial"/>
                <w:b/>
                <w:bCs/>
                <w:i/>
                <w:iCs/>
                <w:szCs w:val="18"/>
              </w:rPr>
            </w:pPr>
            <w:r w:rsidRPr="008C2591">
              <w:rPr>
                <w:rFonts w:cs="Arial"/>
                <w:b/>
                <w:bCs/>
                <w:i/>
                <w:iCs/>
                <w:szCs w:val="18"/>
              </w:rPr>
              <w:t>sn-InitiatedCondPSCellChangeNRDC-r17</w:t>
            </w:r>
          </w:p>
          <w:p w14:paraId="7C4DDD40" w14:textId="77777777" w:rsidR="00C301F6" w:rsidRPr="008C2591" w:rsidRDefault="00C301F6" w:rsidP="00C301F6">
            <w:pPr>
              <w:pStyle w:val="TAL"/>
              <w:rPr>
                <w:b/>
                <w:i/>
              </w:rPr>
            </w:pPr>
            <w:r w:rsidRPr="008C2591">
              <w:rPr>
                <w:rFonts w:eastAsia="MS PGothic" w:cs="Arial"/>
                <w:szCs w:val="18"/>
              </w:rPr>
              <w:t xml:space="preserve">Indicates whether the UE supports SN initiated inter-SN conditional PSCell change in NR-DC, which is configured by NR </w:t>
            </w:r>
            <w:r w:rsidRPr="008C2591">
              <w:rPr>
                <w:rFonts w:eastAsia="MS PGothic" w:cs="Arial"/>
                <w:i/>
                <w:iCs/>
                <w:szCs w:val="18"/>
              </w:rPr>
              <w:t>conditionalReconfiguration</w:t>
            </w:r>
            <w:r w:rsidRPr="008C25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22DE459" w14:textId="77777777" w:rsidR="00C301F6" w:rsidRPr="008C2591" w:rsidRDefault="00C301F6" w:rsidP="00C301F6">
            <w:pPr>
              <w:pStyle w:val="TAL"/>
              <w:jc w:val="center"/>
            </w:pPr>
            <w:r w:rsidRPr="008C2591">
              <w:rPr>
                <w:rFonts w:eastAsia="MS Mincho" w:cs="Arial"/>
                <w:bCs/>
                <w:iCs/>
                <w:szCs w:val="18"/>
              </w:rPr>
              <w:t>Band</w:t>
            </w:r>
          </w:p>
        </w:tc>
        <w:tc>
          <w:tcPr>
            <w:tcW w:w="567" w:type="dxa"/>
          </w:tcPr>
          <w:p w14:paraId="459E0D2A" w14:textId="77777777" w:rsidR="00C301F6" w:rsidRPr="008C2591" w:rsidRDefault="00C301F6" w:rsidP="00C301F6">
            <w:pPr>
              <w:pStyle w:val="TAL"/>
              <w:jc w:val="center"/>
            </w:pPr>
            <w:r w:rsidRPr="008C2591">
              <w:rPr>
                <w:rFonts w:eastAsia="MS Mincho" w:cs="Arial"/>
                <w:bCs/>
                <w:iCs/>
                <w:szCs w:val="18"/>
              </w:rPr>
              <w:t>No</w:t>
            </w:r>
          </w:p>
        </w:tc>
        <w:tc>
          <w:tcPr>
            <w:tcW w:w="709" w:type="dxa"/>
          </w:tcPr>
          <w:p w14:paraId="5B6BCE23" w14:textId="77777777" w:rsidR="00C301F6" w:rsidRPr="008C2591" w:rsidRDefault="00C301F6" w:rsidP="00C301F6">
            <w:pPr>
              <w:pStyle w:val="TAL"/>
              <w:jc w:val="center"/>
            </w:pPr>
            <w:r w:rsidRPr="008C2591">
              <w:rPr>
                <w:bCs/>
                <w:iCs/>
              </w:rPr>
              <w:t>N/A</w:t>
            </w:r>
          </w:p>
        </w:tc>
        <w:tc>
          <w:tcPr>
            <w:tcW w:w="728" w:type="dxa"/>
          </w:tcPr>
          <w:p w14:paraId="51CFF24D" w14:textId="77777777" w:rsidR="00C301F6" w:rsidRPr="008C2591" w:rsidRDefault="00C301F6" w:rsidP="00C301F6">
            <w:pPr>
              <w:pStyle w:val="TAL"/>
              <w:jc w:val="center"/>
            </w:pPr>
            <w:r w:rsidRPr="008C2591">
              <w:rPr>
                <w:bCs/>
                <w:iCs/>
              </w:rPr>
              <w:t>N/A</w:t>
            </w:r>
          </w:p>
        </w:tc>
      </w:tr>
      <w:tr w:rsidR="00C301F6" w:rsidRPr="008C2591" w14:paraId="170429D9" w14:textId="77777777" w:rsidTr="00C301F6">
        <w:trPr>
          <w:cantSplit/>
          <w:tblHeader/>
        </w:trPr>
        <w:tc>
          <w:tcPr>
            <w:tcW w:w="6917" w:type="dxa"/>
          </w:tcPr>
          <w:p w14:paraId="60E85EE6" w14:textId="77777777" w:rsidR="00C301F6" w:rsidRPr="008C2591" w:rsidRDefault="00C301F6" w:rsidP="00C301F6">
            <w:pPr>
              <w:pStyle w:val="TAL"/>
              <w:rPr>
                <w:rFonts w:cs="Arial"/>
                <w:b/>
                <w:bCs/>
                <w:i/>
                <w:iCs/>
                <w:szCs w:val="18"/>
              </w:rPr>
            </w:pPr>
            <w:r w:rsidRPr="008C2591">
              <w:rPr>
                <w:rFonts w:cs="Arial"/>
                <w:b/>
                <w:bCs/>
                <w:i/>
                <w:iCs/>
                <w:szCs w:val="18"/>
              </w:rPr>
              <w:lastRenderedPageBreak/>
              <w:t>spatialRelations, spatialRelations-v1640</w:t>
            </w:r>
          </w:p>
          <w:p w14:paraId="4D8D7E83" w14:textId="77777777" w:rsidR="00C301F6" w:rsidRPr="008C2591" w:rsidRDefault="00C301F6" w:rsidP="00C301F6">
            <w:pPr>
              <w:pStyle w:val="TAL"/>
              <w:rPr>
                <w:rFonts w:cs="Arial"/>
                <w:bCs/>
                <w:iCs/>
                <w:szCs w:val="18"/>
              </w:rPr>
            </w:pPr>
            <w:r w:rsidRPr="008C2591">
              <w:rPr>
                <w:rFonts w:cs="Arial"/>
                <w:bCs/>
                <w:iCs/>
                <w:szCs w:val="18"/>
              </w:rPr>
              <w:t>Indicates whether the UE supports spatial relations. The capability signalling comprises the following parameters.</w:t>
            </w:r>
          </w:p>
          <w:p w14:paraId="483B4314"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maxNumberConfiguredSpatialRelations</w:t>
            </w:r>
            <w:proofErr w:type="gramEnd"/>
            <w:r w:rsidRPr="008C259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8C2591">
              <w:rPr>
                <w:rFonts w:ascii="Arial" w:hAnsi="Arial" w:cs="Arial"/>
                <w:i/>
                <w:iCs/>
                <w:sz w:val="18"/>
                <w:szCs w:val="18"/>
              </w:rPr>
              <w:t>maxNumberConfiguredSpatialRelations-v1640</w:t>
            </w:r>
            <w:r w:rsidRPr="008C2591">
              <w:rPr>
                <w:rFonts w:ascii="Arial" w:hAnsi="Arial"/>
                <w:sz w:val="18"/>
                <w:szCs w:val="18"/>
              </w:rPr>
              <w:t xml:space="preserve"> </w:t>
            </w:r>
            <w:r w:rsidRPr="008C2591">
              <w:rPr>
                <w:rFonts w:ascii="Arial" w:hAnsi="Arial" w:cs="Arial"/>
                <w:sz w:val="18"/>
                <w:szCs w:val="18"/>
              </w:rPr>
              <w:t>indicates the maximum number of configured spatial relations per CC for PUCCH and SRS</w:t>
            </w:r>
            <w:r w:rsidRPr="008C2591">
              <w:rPr>
                <w:rFonts w:ascii="Arial" w:hAnsi="Arial"/>
                <w:sz w:val="18"/>
                <w:szCs w:val="18"/>
              </w:rPr>
              <w:t xml:space="preserve"> with UE supporting the configuration of maximum 64 PUCCH spatial relations per BWP per CC</w:t>
            </w:r>
            <w:r w:rsidRPr="008C2591">
              <w:rPr>
                <w:rFonts w:ascii="Arial" w:hAnsi="Arial" w:cs="Arial"/>
                <w:sz w:val="18"/>
                <w:szCs w:val="18"/>
              </w:rPr>
              <w:t>;</w:t>
            </w:r>
          </w:p>
          <w:p w14:paraId="248927CA"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maxNumberActiveSpatialRelations</w:t>
            </w:r>
            <w:proofErr w:type="gramEnd"/>
            <w:r w:rsidRPr="008C259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CC83BD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additionalActiveSpatialRelationPUCCH</w:t>
            </w:r>
            <w:proofErr w:type="gramEnd"/>
            <w:r w:rsidRPr="008C2591">
              <w:rPr>
                <w:rFonts w:ascii="Arial" w:hAnsi="Arial" w:cs="Arial"/>
                <w:sz w:val="18"/>
                <w:szCs w:val="18"/>
              </w:rPr>
              <w:t xml:space="preserve"> indicates support of one additional active spatial relation for PUCCH. It is mandatory with capability signalling if </w:t>
            </w:r>
            <w:r w:rsidRPr="008C2591">
              <w:rPr>
                <w:rFonts w:ascii="Arial" w:hAnsi="Arial" w:cs="Arial"/>
                <w:i/>
                <w:sz w:val="18"/>
                <w:szCs w:val="18"/>
              </w:rPr>
              <w:t xml:space="preserve">maxNumberActiveSpatialRelations </w:t>
            </w:r>
            <w:r w:rsidRPr="008C2591">
              <w:rPr>
                <w:rFonts w:ascii="Arial" w:hAnsi="Arial" w:cs="Arial"/>
                <w:sz w:val="18"/>
                <w:szCs w:val="18"/>
              </w:rPr>
              <w:t>is set to n1;</w:t>
            </w:r>
          </w:p>
          <w:p w14:paraId="68AC5735"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maxNumberDL-RS-QCL-TypeD</w:t>
            </w:r>
            <w:proofErr w:type="gramEnd"/>
            <w:r w:rsidRPr="008C2591">
              <w:rPr>
                <w:rFonts w:ascii="Arial" w:hAnsi="Arial" w:cs="Arial"/>
                <w:sz w:val="18"/>
                <w:szCs w:val="18"/>
              </w:rPr>
              <w:t xml:space="preserve"> indicates the maximum number of downlink RS resources used for QCL type D in the active TCI states and active spatial relation information, which is optional.</w:t>
            </w:r>
          </w:p>
          <w:p w14:paraId="369A7D9F" w14:textId="77777777" w:rsidR="00C301F6" w:rsidRPr="008C2591" w:rsidRDefault="00C301F6" w:rsidP="00C301F6">
            <w:pPr>
              <w:pStyle w:val="TAL"/>
              <w:rPr>
                <w:b/>
                <w:i/>
              </w:rPr>
            </w:pPr>
            <w:r w:rsidRPr="008C2591">
              <w:t xml:space="preserve">The UE is mandated to report </w:t>
            </w:r>
            <w:r w:rsidRPr="008C2591">
              <w:rPr>
                <w:i/>
                <w:iCs/>
              </w:rPr>
              <w:t xml:space="preserve">spatialRelations </w:t>
            </w:r>
            <w:r w:rsidRPr="008C2591">
              <w:t xml:space="preserve">for FR2. </w:t>
            </w:r>
            <w:proofErr w:type="gramStart"/>
            <w:r w:rsidRPr="008C2591">
              <w:rPr>
                <w:rFonts w:cs="Arial"/>
                <w:szCs w:val="18"/>
              </w:rPr>
              <w:t>if</w:t>
            </w:r>
            <w:proofErr w:type="gramEnd"/>
            <w:r w:rsidRPr="008C2591">
              <w:rPr>
                <w:rFonts w:cs="Arial"/>
                <w:szCs w:val="18"/>
              </w:rPr>
              <w:t xml:space="preserve"> </w:t>
            </w:r>
            <w:r w:rsidRPr="008C2591">
              <w:rPr>
                <w:rFonts w:cs="Arial"/>
                <w:i/>
                <w:szCs w:val="18"/>
              </w:rPr>
              <w:t>maxNumberConfiguredSpatialRelations-v1640</w:t>
            </w:r>
            <w:r w:rsidRPr="008C2591">
              <w:rPr>
                <w:rFonts w:cs="Arial"/>
                <w:szCs w:val="18"/>
              </w:rPr>
              <w:t xml:space="preserve"> is reported, UE shall report value </w:t>
            </w:r>
            <w:r w:rsidRPr="008C2591">
              <w:rPr>
                <w:rFonts w:cs="Arial"/>
                <w:i/>
                <w:iCs/>
                <w:szCs w:val="18"/>
              </w:rPr>
              <w:t>n96</w:t>
            </w:r>
            <w:r w:rsidRPr="008C2591">
              <w:rPr>
                <w:rFonts w:cs="Arial"/>
                <w:szCs w:val="18"/>
              </w:rPr>
              <w:t xml:space="preserve"> in </w:t>
            </w:r>
            <w:r w:rsidRPr="008C2591">
              <w:rPr>
                <w:rFonts w:cs="Arial"/>
                <w:i/>
                <w:szCs w:val="18"/>
              </w:rPr>
              <w:t>maxNumberConfiguredSpatialRelations</w:t>
            </w:r>
            <w:r w:rsidRPr="008C2591">
              <w:rPr>
                <w:rFonts w:cs="Arial"/>
                <w:szCs w:val="18"/>
              </w:rPr>
              <w:t>.</w:t>
            </w:r>
          </w:p>
        </w:tc>
        <w:tc>
          <w:tcPr>
            <w:tcW w:w="709" w:type="dxa"/>
          </w:tcPr>
          <w:p w14:paraId="5FD20FC8" w14:textId="77777777" w:rsidR="00C301F6" w:rsidRPr="008C2591" w:rsidRDefault="00C301F6" w:rsidP="00C301F6">
            <w:pPr>
              <w:pStyle w:val="TAL"/>
              <w:jc w:val="center"/>
            </w:pPr>
            <w:r w:rsidRPr="008C2591">
              <w:t>Band</w:t>
            </w:r>
          </w:p>
        </w:tc>
        <w:tc>
          <w:tcPr>
            <w:tcW w:w="567" w:type="dxa"/>
          </w:tcPr>
          <w:p w14:paraId="18B44F63" w14:textId="77777777" w:rsidR="00C301F6" w:rsidRPr="008C2591" w:rsidRDefault="00C301F6" w:rsidP="00C301F6">
            <w:pPr>
              <w:pStyle w:val="TAL"/>
              <w:jc w:val="center"/>
            </w:pPr>
            <w:r w:rsidRPr="008C2591">
              <w:t>FD</w:t>
            </w:r>
          </w:p>
        </w:tc>
        <w:tc>
          <w:tcPr>
            <w:tcW w:w="709" w:type="dxa"/>
          </w:tcPr>
          <w:p w14:paraId="585659BD" w14:textId="77777777" w:rsidR="00C301F6" w:rsidRPr="008C2591" w:rsidRDefault="00C301F6" w:rsidP="00C301F6">
            <w:pPr>
              <w:pStyle w:val="TAL"/>
              <w:jc w:val="center"/>
            </w:pPr>
            <w:r w:rsidRPr="008C2591">
              <w:t>N/A</w:t>
            </w:r>
          </w:p>
        </w:tc>
        <w:tc>
          <w:tcPr>
            <w:tcW w:w="728" w:type="dxa"/>
          </w:tcPr>
          <w:p w14:paraId="03BD7A29" w14:textId="77777777" w:rsidR="00C301F6" w:rsidRPr="008C2591" w:rsidRDefault="00C301F6" w:rsidP="00C301F6">
            <w:pPr>
              <w:pStyle w:val="TAL"/>
              <w:jc w:val="center"/>
            </w:pPr>
            <w:r w:rsidRPr="008C2591">
              <w:t>FD</w:t>
            </w:r>
          </w:p>
        </w:tc>
      </w:tr>
      <w:tr w:rsidR="00C301F6" w:rsidRPr="008C2591" w14:paraId="31F9B2D2" w14:textId="77777777" w:rsidTr="00C301F6">
        <w:trPr>
          <w:cantSplit/>
          <w:tblHeader/>
        </w:trPr>
        <w:tc>
          <w:tcPr>
            <w:tcW w:w="6917" w:type="dxa"/>
          </w:tcPr>
          <w:p w14:paraId="15C63117" w14:textId="77777777" w:rsidR="00C301F6" w:rsidRPr="008C2591" w:rsidRDefault="00C301F6" w:rsidP="00C301F6">
            <w:pPr>
              <w:pStyle w:val="TAL"/>
              <w:rPr>
                <w:rFonts w:cs="Arial"/>
                <w:b/>
                <w:bCs/>
                <w:i/>
                <w:iCs/>
                <w:szCs w:val="18"/>
              </w:rPr>
            </w:pPr>
            <w:r w:rsidRPr="008C2591">
              <w:rPr>
                <w:rFonts w:cs="Arial"/>
                <w:b/>
                <w:bCs/>
                <w:i/>
                <w:iCs/>
                <w:szCs w:val="18"/>
              </w:rPr>
              <w:t>spatialRelationsSRS-Pos-r16</w:t>
            </w:r>
          </w:p>
          <w:p w14:paraId="6F560F3A" w14:textId="77777777" w:rsidR="00C301F6" w:rsidRPr="008C2591" w:rsidRDefault="00C301F6" w:rsidP="00C301F6">
            <w:pPr>
              <w:pStyle w:val="TAL"/>
              <w:rPr>
                <w:rFonts w:cs="Arial"/>
                <w:bCs/>
                <w:iCs/>
                <w:szCs w:val="18"/>
              </w:rPr>
            </w:pPr>
            <w:r w:rsidRPr="008C2591">
              <w:rPr>
                <w:rFonts w:cs="Arial"/>
                <w:bCs/>
                <w:iCs/>
                <w:szCs w:val="18"/>
              </w:rPr>
              <w:t>Indicates whether the UE supports spatial relations for SRS for positioning. The capability signalling comprises the following parameters.</w:t>
            </w:r>
          </w:p>
          <w:p w14:paraId="53931609"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spatialRelation-SRS-PosBasedOnSSB-Serving-r16</w:t>
            </w:r>
            <w:proofErr w:type="gramEnd"/>
            <w:r w:rsidRPr="008C2591">
              <w:rPr>
                <w:rFonts w:ascii="Arial" w:hAnsi="Arial" w:cs="Arial"/>
                <w:sz w:val="18"/>
                <w:szCs w:val="18"/>
              </w:rPr>
              <w:t xml:space="preserve"> indicates whether the UE supports spatial relation for SRS for positioning based on SSB from the serving cell</w:t>
            </w:r>
            <w:r w:rsidRPr="008C2591">
              <w:t xml:space="preserve"> </w:t>
            </w:r>
            <w:r w:rsidRPr="008C2591">
              <w:rPr>
                <w:rFonts w:ascii="Arial" w:hAnsi="Arial" w:cs="Arial"/>
                <w:sz w:val="18"/>
                <w:szCs w:val="18"/>
              </w:rPr>
              <w:t xml:space="preserve">in the same band. The UE can include this field only if the UE supports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4CC13BB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spatialRelation-SRS-PosBasedOnCSI-RS-Serving-r16</w:t>
            </w:r>
            <w:proofErr w:type="gramEnd"/>
            <w:r w:rsidRPr="008C2591">
              <w:rPr>
                <w:rFonts w:ascii="Arial" w:hAnsi="Arial" w:cs="Arial"/>
                <w:sz w:val="18"/>
                <w:szCs w:val="18"/>
              </w:rPr>
              <w:t xml:space="preserve"> indicates whether the UE supports spatial relation for SRS for positioning based on CSI-RS from the serving cell</w:t>
            </w:r>
            <w:r w:rsidRPr="008C2591">
              <w:t xml:space="preserve"> </w:t>
            </w:r>
            <w:r w:rsidRPr="008C2591">
              <w:rPr>
                <w:rFonts w:ascii="Arial" w:hAnsi="Arial" w:cs="Arial"/>
                <w:sz w:val="18"/>
                <w:szCs w:val="18"/>
              </w:rPr>
              <w:t xml:space="preserve">in the same band. The UE can include this field only if the UE supports </w:t>
            </w:r>
            <w:r w:rsidRPr="008C2591">
              <w:rPr>
                <w:rFonts w:ascii="Arial" w:hAnsi="Arial" w:cs="Arial"/>
                <w:i/>
                <w:sz w:val="18"/>
                <w:szCs w:val="18"/>
              </w:rPr>
              <w:t>spatialRelation-SRS-PosBasedOnSSB-Serving-r16</w:t>
            </w:r>
            <w:r w:rsidRPr="008C2591">
              <w:rPr>
                <w:rFonts w:ascii="Arial" w:hAnsi="Arial" w:cs="Arial"/>
                <w:sz w:val="18"/>
                <w:szCs w:val="18"/>
              </w:rPr>
              <w:t>. Otherwise, the UE does not include this field;</w:t>
            </w:r>
          </w:p>
          <w:p w14:paraId="2C1DFE7B"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spatialRelation-SRS-PosBasedOnPRS-Serving-r16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15B88456"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spatialRelation-SRS-PosBasedOnSRS-r16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SRS in the same band. The UE can include this field only if the UE supports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62B98DF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spatialRelation-SRS-PosBasedOnSSB-Neigh-r16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8C2591">
              <w:rPr>
                <w:rFonts w:ascii="Arial" w:hAnsi="Arial" w:cs="Arial"/>
                <w:i/>
                <w:sz w:val="18"/>
                <w:szCs w:val="18"/>
              </w:rPr>
              <w:t>spatialRelation-SRS-PosBasedOnSSB-Serving-r16</w:t>
            </w:r>
            <w:r w:rsidRPr="008C2591">
              <w:rPr>
                <w:rFonts w:ascii="Arial" w:hAnsi="Arial" w:cs="Arial"/>
                <w:sz w:val="18"/>
                <w:szCs w:val="18"/>
              </w:rPr>
              <w:t>. Otherwise, the UE does not include this field;</w:t>
            </w:r>
          </w:p>
          <w:p w14:paraId="038720F5"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spatialRelation-SRS-PosBasedOnPRS-Neigh-r16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8C2591">
              <w:rPr>
                <w:rFonts w:ascii="Arial" w:hAnsi="Arial" w:cs="Arial"/>
                <w:i/>
                <w:sz w:val="18"/>
                <w:szCs w:val="18"/>
              </w:rPr>
              <w:t>spatialRelation-SRS-PosBasedOnPRS-Serving-r16</w:t>
            </w:r>
            <w:r w:rsidRPr="008C2591">
              <w:rPr>
                <w:rFonts w:ascii="Arial" w:hAnsi="Arial" w:cs="Arial"/>
                <w:sz w:val="18"/>
                <w:szCs w:val="18"/>
              </w:rPr>
              <w:t>. Otherwise, the UE does not include this field;</w:t>
            </w:r>
          </w:p>
          <w:p w14:paraId="720818A3" w14:textId="77777777" w:rsidR="00C301F6" w:rsidRPr="008C2591" w:rsidRDefault="00C301F6" w:rsidP="00C301F6">
            <w:pPr>
              <w:pStyle w:val="TAN"/>
            </w:pPr>
            <w:r w:rsidRPr="008C2591">
              <w:t>NOTE:</w:t>
            </w:r>
            <w:r w:rsidRPr="008C2591">
              <w:rPr>
                <w:rFonts w:cs="Arial"/>
                <w:szCs w:val="18"/>
              </w:rPr>
              <w:tab/>
            </w:r>
            <w:r w:rsidRPr="008C2591">
              <w:t>A PRS from a PRS-only TP is treated as PRS from a non-serving cell.</w:t>
            </w:r>
          </w:p>
          <w:p w14:paraId="3BA629EA" w14:textId="77777777" w:rsidR="00C301F6" w:rsidRPr="008C2591" w:rsidRDefault="00C301F6" w:rsidP="00C301F6">
            <w:pPr>
              <w:pStyle w:val="TAN"/>
            </w:pPr>
          </w:p>
        </w:tc>
        <w:tc>
          <w:tcPr>
            <w:tcW w:w="709" w:type="dxa"/>
          </w:tcPr>
          <w:p w14:paraId="70A2C3DB" w14:textId="77777777" w:rsidR="00C301F6" w:rsidRPr="008C2591" w:rsidRDefault="00C301F6" w:rsidP="00C301F6">
            <w:pPr>
              <w:pStyle w:val="TAL"/>
              <w:jc w:val="center"/>
            </w:pPr>
            <w:r w:rsidRPr="008C2591">
              <w:t>Band</w:t>
            </w:r>
          </w:p>
        </w:tc>
        <w:tc>
          <w:tcPr>
            <w:tcW w:w="567" w:type="dxa"/>
          </w:tcPr>
          <w:p w14:paraId="2F409E33" w14:textId="77777777" w:rsidR="00C301F6" w:rsidRPr="008C2591" w:rsidRDefault="00C301F6" w:rsidP="00C301F6">
            <w:pPr>
              <w:pStyle w:val="TAL"/>
              <w:jc w:val="center"/>
            </w:pPr>
            <w:r w:rsidRPr="008C2591">
              <w:t>No</w:t>
            </w:r>
          </w:p>
        </w:tc>
        <w:tc>
          <w:tcPr>
            <w:tcW w:w="709" w:type="dxa"/>
          </w:tcPr>
          <w:p w14:paraId="5D01C4BF" w14:textId="77777777" w:rsidR="00C301F6" w:rsidRPr="008C2591" w:rsidRDefault="00C301F6" w:rsidP="00C301F6">
            <w:pPr>
              <w:pStyle w:val="TAL"/>
              <w:jc w:val="center"/>
            </w:pPr>
            <w:r w:rsidRPr="008C2591">
              <w:t>N/A</w:t>
            </w:r>
          </w:p>
        </w:tc>
        <w:tc>
          <w:tcPr>
            <w:tcW w:w="728" w:type="dxa"/>
          </w:tcPr>
          <w:p w14:paraId="27E5B266" w14:textId="77777777" w:rsidR="00C301F6" w:rsidRPr="008C2591" w:rsidRDefault="00C301F6" w:rsidP="00C301F6">
            <w:pPr>
              <w:pStyle w:val="TAL"/>
              <w:jc w:val="center"/>
            </w:pPr>
            <w:r w:rsidRPr="008C2591">
              <w:t>FR2 only</w:t>
            </w:r>
          </w:p>
        </w:tc>
      </w:tr>
      <w:tr w:rsidR="00C301F6" w:rsidRPr="008C2591" w14:paraId="5F866CA0" w14:textId="77777777" w:rsidTr="00C301F6">
        <w:trPr>
          <w:cantSplit/>
          <w:tblHeader/>
        </w:trPr>
        <w:tc>
          <w:tcPr>
            <w:tcW w:w="6917" w:type="dxa"/>
          </w:tcPr>
          <w:p w14:paraId="534DEBDE" w14:textId="77777777" w:rsidR="00C301F6" w:rsidRPr="008C2591" w:rsidRDefault="00C301F6" w:rsidP="00C301F6">
            <w:pPr>
              <w:pStyle w:val="TAL"/>
              <w:rPr>
                <w:rFonts w:cs="Arial"/>
                <w:b/>
                <w:bCs/>
                <w:i/>
                <w:iCs/>
                <w:szCs w:val="18"/>
              </w:rPr>
            </w:pPr>
            <w:r w:rsidRPr="008C2591">
              <w:rPr>
                <w:rFonts w:cs="Arial"/>
                <w:b/>
                <w:bCs/>
                <w:i/>
                <w:iCs/>
                <w:szCs w:val="18"/>
              </w:rPr>
              <w:lastRenderedPageBreak/>
              <w:t>spatialRelationsSRS-PosRRC-Inactive-r17</w:t>
            </w:r>
          </w:p>
          <w:p w14:paraId="6F5E8BB9" w14:textId="77777777" w:rsidR="00C301F6" w:rsidRPr="008C2591" w:rsidRDefault="00C301F6" w:rsidP="00C301F6">
            <w:pPr>
              <w:pStyle w:val="TAL"/>
              <w:rPr>
                <w:rFonts w:cs="Arial"/>
                <w:bCs/>
                <w:iCs/>
                <w:szCs w:val="18"/>
              </w:rPr>
            </w:pPr>
            <w:r w:rsidRPr="008C2591">
              <w:rPr>
                <w:rFonts w:cs="Arial"/>
                <w:bCs/>
                <w:iCs/>
                <w:szCs w:val="18"/>
              </w:rPr>
              <w:t>Indicates whether the UE supports spatial relations for SRS for positioning in RRC_INACTIVE. The capability signalling comprises the following parameters:</w:t>
            </w:r>
          </w:p>
          <w:p w14:paraId="19231D83"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spatialRelation-SRS-PosBasedOnSSB-Serving-r16</w:t>
            </w:r>
            <w:proofErr w:type="gramEnd"/>
            <w:r w:rsidRPr="008C2591">
              <w:rPr>
                <w:rFonts w:ascii="Arial" w:hAnsi="Arial" w:cs="Arial"/>
                <w:sz w:val="18"/>
                <w:szCs w:val="18"/>
              </w:rPr>
              <w:t xml:space="preserve"> indicates whether the UE supports spatial relation for SRS for positioning based on SSB from the serving cell</w:t>
            </w:r>
            <w:r w:rsidRPr="008C2591">
              <w:t xml:space="preserve"> </w:t>
            </w:r>
            <w:r w:rsidRPr="008C2591">
              <w:rPr>
                <w:rFonts w:ascii="Arial" w:hAnsi="Arial" w:cs="Arial"/>
                <w:sz w:val="18"/>
                <w:szCs w:val="18"/>
              </w:rPr>
              <w:t xml:space="preserve">in the same band. The UE indicating support of this feature shall also indicate support of </w:t>
            </w:r>
            <w:r w:rsidRPr="008C2591">
              <w:rPr>
                <w:rFonts w:ascii="Arial" w:hAnsi="Arial" w:cs="Arial"/>
                <w:i/>
                <w:iCs/>
                <w:sz w:val="18"/>
                <w:szCs w:val="18"/>
              </w:rPr>
              <w:t>srs-PosResourcesRRC-Inactive-r17</w:t>
            </w:r>
            <w:r w:rsidRPr="008C2591">
              <w:rPr>
                <w:rFonts w:ascii="Arial" w:hAnsi="Arial" w:cs="Arial"/>
                <w:sz w:val="18"/>
                <w:szCs w:val="18"/>
              </w:rPr>
              <w:t>;</w:t>
            </w:r>
          </w:p>
          <w:p w14:paraId="732FF43E"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spatialRelation-SRS-PosBasedOnCSI-RS-Serving-r16</w:t>
            </w:r>
            <w:proofErr w:type="gramEnd"/>
            <w:r w:rsidRPr="008C2591">
              <w:rPr>
                <w:rFonts w:ascii="Arial" w:hAnsi="Arial" w:cs="Arial"/>
                <w:sz w:val="18"/>
                <w:szCs w:val="18"/>
              </w:rPr>
              <w:t xml:space="preserve"> indicates whether the UE supports spatial relation for SRS for positioning based on CSI-RS from the serving cell</w:t>
            </w:r>
            <w:r w:rsidRPr="008C2591">
              <w:t xml:space="preserve"> </w:t>
            </w:r>
            <w:r w:rsidRPr="008C2591">
              <w:rPr>
                <w:rFonts w:ascii="Arial" w:hAnsi="Arial" w:cs="Arial"/>
                <w:sz w:val="18"/>
                <w:szCs w:val="18"/>
              </w:rPr>
              <w:t xml:space="preserve">in the same band. The UE indicating support of this feature shall also indicate support of </w:t>
            </w:r>
            <w:r w:rsidRPr="008C2591">
              <w:rPr>
                <w:rFonts w:ascii="Arial" w:hAnsi="Arial" w:cs="Arial"/>
                <w:i/>
                <w:sz w:val="18"/>
                <w:szCs w:val="18"/>
              </w:rPr>
              <w:t>spatialRelation-SRS-PosBasedOnSSB-Serving-r16</w:t>
            </w:r>
            <w:r w:rsidRPr="008C2591">
              <w:rPr>
                <w:rFonts w:ascii="Arial" w:hAnsi="Arial" w:cs="Arial"/>
                <w:sz w:val="18"/>
                <w:szCs w:val="18"/>
              </w:rPr>
              <w:t>;</w:t>
            </w:r>
          </w:p>
          <w:p w14:paraId="11B9DD92"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spatialRelation-SRS-PosBasedOnPRS-Serving-r16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8C2591">
              <w:rPr>
                <w:rFonts w:ascii="Arial" w:hAnsi="Arial" w:cs="Arial"/>
                <w:i/>
                <w:iCs/>
                <w:sz w:val="18"/>
                <w:szCs w:val="18"/>
              </w:rPr>
              <w:t>srs-PosResourcesRRC-Inactive-r17</w:t>
            </w:r>
            <w:r w:rsidRPr="008C2591">
              <w:rPr>
                <w:rFonts w:ascii="Arial" w:hAnsi="Arial" w:cs="Arial"/>
                <w:sz w:val="18"/>
                <w:szCs w:val="18"/>
              </w:rPr>
              <w:t>;</w:t>
            </w:r>
          </w:p>
          <w:p w14:paraId="2275E4DC"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spatialRelation-SRS-PosBasedOnSRS-r16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8C2591">
              <w:rPr>
                <w:rFonts w:ascii="Arial" w:hAnsi="Arial" w:cs="Arial"/>
                <w:i/>
                <w:iCs/>
                <w:sz w:val="18"/>
                <w:szCs w:val="18"/>
              </w:rPr>
              <w:t>srs-PosResourcesRRC-Inactive-r17</w:t>
            </w:r>
            <w:r w:rsidRPr="008C2591">
              <w:rPr>
                <w:rFonts w:ascii="Arial" w:hAnsi="Arial" w:cs="Arial"/>
                <w:sz w:val="18"/>
                <w:szCs w:val="18"/>
              </w:rPr>
              <w:t>;</w:t>
            </w:r>
          </w:p>
          <w:p w14:paraId="1FD995F4"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spatialRelation-SRS-PosBasedOnSSB-Neigh-r16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8C2591">
              <w:rPr>
                <w:rFonts w:ascii="Arial" w:hAnsi="Arial" w:cs="Arial"/>
                <w:i/>
                <w:sz w:val="18"/>
                <w:szCs w:val="18"/>
              </w:rPr>
              <w:t>spatialRelation-SRS-PosBasedOnSSB-Serving-r16</w:t>
            </w:r>
            <w:r w:rsidRPr="008C2591">
              <w:rPr>
                <w:rFonts w:ascii="Arial" w:hAnsi="Arial" w:cs="Arial"/>
                <w:sz w:val="18"/>
                <w:szCs w:val="18"/>
              </w:rPr>
              <w:t>;</w:t>
            </w:r>
          </w:p>
          <w:p w14:paraId="795A76CC"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spatialRelation-SRS-PosBasedOnPRS-Neigh-r16</w:t>
            </w:r>
            <w:proofErr w:type="gramEnd"/>
            <w:r w:rsidRPr="008C2591">
              <w:rPr>
                <w:rFonts w:ascii="Arial" w:hAnsi="Arial" w:cs="Arial"/>
                <w:i/>
                <w:sz w:val="18"/>
                <w:szCs w:val="18"/>
              </w:rPr>
              <w:t xml:space="preserve"> </w:t>
            </w:r>
            <w:r w:rsidRPr="008C25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8C2591">
              <w:rPr>
                <w:rFonts w:ascii="Arial" w:hAnsi="Arial" w:cs="Arial"/>
                <w:i/>
                <w:sz w:val="18"/>
                <w:szCs w:val="18"/>
              </w:rPr>
              <w:t>spatialRelation-SRS-PosBasedOnPRS-Serving-r16</w:t>
            </w:r>
            <w:r w:rsidRPr="008C2591">
              <w:rPr>
                <w:rFonts w:ascii="Arial" w:hAnsi="Arial" w:cs="Arial"/>
                <w:sz w:val="18"/>
                <w:szCs w:val="18"/>
              </w:rPr>
              <w:t>.</w:t>
            </w:r>
          </w:p>
          <w:p w14:paraId="1E8C630D" w14:textId="77777777" w:rsidR="00C301F6" w:rsidRPr="008C2591" w:rsidRDefault="00C301F6" w:rsidP="00C301F6">
            <w:pPr>
              <w:pStyle w:val="TAN"/>
            </w:pPr>
            <w:r w:rsidRPr="008C2591">
              <w:t>NOTE:</w:t>
            </w:r>
            <w:r w:rsidRPr="008C2591">
              <w:rPr>
                <w:rFonts w:cs="Arial"/>
                <w:szCs w:val="18"/>
              </w:rPr>
              <w:tab/>
            </w:r>
            <w:r w:rsidRPr="008C2591">
              <w:t>A PRS from a PRS-only TP is treated as PRS from a non-serving cell.</w:t>
            </w:r>
          </w:p>
        </w:tc>
        <w:tc>
          <w:tcPr>
            <w:tcW w:w="709" w:type="dxa"/>
          </w:tcPr>
          <w:p w14:paraId="0AC0B5A1" w14:textId="77777777" w:rsidR="00C301F6" w:rsidRPr="008C2591" w:rsidRDefault="00C301F6" w:rsidP="00C301F6">
            <w:pPr>
              <w:pStyle w:val="TAL"/>
              <w:jc w:val="center"/>
            </w:pPr>
            <w:r w:rsidRPr="008C2591">
              <w:t>Band</w:t>
            </w:r>
          </w:p>
        </w:tc>
        <w:tc>
          <w:tcPr>
            <w:tcW w:w="567" w:type="dxa"/>
          </w:tcPr>
          <w:p w14:paraId="1E04950B" w14:textId="77777777" w:rsidR="00C301F6" w:rsidRPr="008C2591" w:rsidRDefault="00C301F6" w:rsidP="00C301F6">
            <w:pPr>
              <w:pStyle w:val="TAL"/>
              <w:jc w:val="center"/>
            </w:pPr>
            <w:r w:rsidRPr="008C2591">
              <w:t>No</w:t>
            </w:r>
          </w:p>
        </w:tc>
        <w:tc>
          <w:tcPr>
            <w:tcW w:w="709" w:type="dxa"/>
          </w:tcPr>
          <w:p w14:paraId="30D67946" w14:textId="77777777" w:rsidR="00C301F6" w:rsidRPr="008C2591" w:rsidRDefault="00C301F6" w:rsidP="00C301F6">
            <w:pPr>
              <w:pStyle w:val="TAL"/>
              <w:jc w:val="center"/>
            </w:pPr>
            <w:r w:rsidRPr="008C2591">
              <w:t>N/A</w:t>
            </w:r>
          </w:p>
        </w:tc>
        <w:tc>
          <w:tcPr>
            <w:tcW w:w="728" w:type="dxa"/>
          </w:tcPr>
          <w:p w14:paraId="2EF747B3" w14:textId="77777777" w:rsidR="00C301F6" w:rsidRPr="008C2591" w:rsidRDefault="00C301F6" w:rsidP="00C301F6">
            <w:pPr>
              <w:pStyle w:val="TAL"/>
              <w:jc w:val="center"/>
            </w:pPr>
            <w:r w:rsidRPr="008C2591">
              <w:t>FR2 only</w:t>
            </w:r>
          </w:p>
        </w:tc>
      </w:tr>
      <w:tr w:rsidR="00C301F6" w:rsidRPr="008C2591" w14:paraId="30C6323A" w14:textId="77777777" w:rsidTr="00C301F6">
        <w:trPr>
          <w:cantSplit/>
          <w:tblHeader/>
        </w:trPr>
        <w:tc>
          <w:tcPr>
            <w:tcW w:w="6917" w:type="dxa"/>
          </w:tcPr>
          <w:p w14:paraId="430224B8" w14:textId="77777777" w:rsidR="00C301F6" w:rsidRPr="008C2591" w:rsidRDefault="00C301F6" w:rsidP="00C301F6">
            <w:pPr>
              <w:pStyle w:val="TAL"/>
              <w:rPr>
                <w:b/>
                <w:bCs/>
                <w:i/>
                <w:iCs/>
              </w:rPr>
            </w:pPr>
            <w:r w:rsidRPr="008C2591">
              <w:rPr>
                <w:b/>
                <w:bCs/>
                <w:i/>
                <w:iCs/>
              </w:rPr>
              <w:t>sp-BeamReportPUCCH</w:t>
            </w:r>
          </w:p>
          <w:p w14:paraId="44478494" w14:textId="77777777" w:rsidR="00C301F6" w:rsidRPr="008C2591" w:rsidRDefault="00C301F6" w:rsidP="00C301F6">
            <w:pPr>
              <w:pStyle w:val="TAL"/>
            </w:pPr>
            <w:r w:rsidRPr="008C2591">
              <w:rPr>
                <w:bCs/>
                <w:iCs/>
              </w:rPr>
              <w:t>Indicates support of semi-persistent 'CRI/RSRP' or 'SSBRI/RSRP' reporting using PUCCH formats 2, 3 and 4 in one slot.</w:t>
            </w:r>
          </w:p>
        </w:tc>
        <w:tc>
          <w:tcPr>
            <w:tcW w:w="709" w:type="dxa"/>
          </w:tcPr>
          <w:p w14:paraId="06B60486" w14:textId="77777777" w:rsidR="00C301F6" w:rsidRPr="008C2591" w:rsidRDefault="00C301F6" w:rsidP="00C301F6">
            <w:pPr>
              <w:pStyle w:val="TAL"/>
              <w:jc w:val="center"/>
            </w:pPr>
            <w:r w:rsidRPr="008C2591">
              <w:rPr>
                <w:bCs/>
                <w:iCs/>
              </w:rPr>
              <w:t>Band</w:t>
            </w:r>
          </w:p>
        </w:tc>
        <w:tc>
          <w:tcPr>
            <w:tcW w:w="567" w:type="dxa"/>
          </w:tcPr>
          <w:p w14:paraId="0FD84B98" w14:textId="77777777" w:rsidR="00C301F6" w:rsidRPr="008C2591" w:rsidRDefault="00C301F6" w:rsidP="00C301F6">
            <w:pPr>
              <w:pStyle w:val="TAL"/>
              <w:jc w:val="center"/>
            </w:pPr>
            <w:r w:rsidRPr="008C2591">
              <w:rPr>
                <w:bCs/>
                <w:iCs/>
              </w:rPr>
              <w:t>No</w:t>
            </w:r>
          </w:p>
        </w:tc>
        <w:tc>
          <w:tcPr>
            <w:tcW w:w="709" w:type="dxa"/>
          </w:tcPr>
          <w:p w14:paraId="77D8C18F" w14:textId="77777777" w:rsidR="00C301F6" w:rsidRPr="008C2591" w:rsidRDefault="00C301F6" w:rsidP="00C301F6">
            <w:pPr>
              <w:pStyle w:val="TAL"/>
              <w:jc w:val="center"/>
            </w:pPr>
            <w:r w:rsidRPr="008C2591">
              <w:rPr>
                <w:bCs/>
                <w:iCs/>
              </w:rPr>
              <w:t>N/A</w:t>
            </w:r>
          </w:p>
        </w:tc>
        <w:tc>
          <w:tcPr>
            <w:tcW w:w="728" w:type="dxa"/>
          </w:tcPr>
          <w:p w14:paraId="518685C2" w14:textId="77777777" w:rsidR="00C301F6" w:rsidRPr="008C2591" w:rsidRDefault="00C301F6" w:rsidP="00C301F6">
            <w:pPr>
              <w:pStyle w:val="TAL"/>
              <w:jc w:val="center"/>
            </w:pPr>
            <w:r w:rsidRPr="008C2591">
              <w:rPr>
                <w:bCs/>
                <w:iCs/>
              </w:rPr>
              <w:t>N/A</w:t>
            </w:r>
          </w:p>
        </w:tc>
      </w:tr>
      <w:tr w:rsidR="00C301F6" w:rsidRPr="008C2591" w14:paraId="438F3B82" w14:textId="77777777" w:rsidTr="00C301F6">
        <w:trPr>
          <w:cantSplit/>
          <w:tblHeader/>
        </w:trPr>
        <w:tc>
          <w:tcPr>
            <w:tcW w:w="6917" w:type="dxa"/>
          </w:tcPr>
          <w:p w14:paraId="3E81B13D" w14:textId="77777777" w:rsidR="00C301F6" w:rsidRPr="008C2591" w:rsidRDefault="00C301F6" w:rsidP="00C301F6">
            <w:pPr>
              <w:pStyle w:val="TAL"/>
              <w:rPr>
                <w:b/>
                <w:bCs/>
                <w:i/>
                <w:iCs/>
              </w:rPr>
            </w:pPr>
            <w:r w:rsidRPr="008C2591">
              <w:rPr>
                <w:b/>
                <w:bCs/>
                <w:i/>
                <w:iCs/>
              </w:rPr>
              <w:t>sp-BeamReportPUSCH</w:t>
            </w:r>
          </w:p>
          <w:p w14:paraId="107946A8" w14:textId="77777777" w:rsidR="00C301F6" w:rsidRPr="008C2591" w:rsidRDefault="00C301F6" w:rsidP="00C301F6">
            <w:pPr>
              <w:pStyle w:val="TAL"/>
            </w:pPr>
            <w:r w:rsidRPr="008C2591">
              <w:rPr>
                <w:bCs/>
                <w:iCs/>
              </w:rPr>
              <w:t>Indicates support of semi-persistent 'CRI/RSRP' or 'SSBRI/RSRP' reporting on PUSCH.</w:t>
            </w:r>
          </w:p>
        </w:tc>
        <w:tc>
          <w:tcPr>
            <w:tcW w:w="709" w:type="dxa"/>
          </w:tcPr>
          <w:p w14:paraId="1798582D" w14:textId="77777777" w:rsidR="00C301F6" w:rsidRPr="008C2591" w:rsidRDefault="00C301F6" w:rsidP="00C301F6">
            <w:pPr>
              <w:pStyle w:val="TAL"/>
              <w:jc w:val="center"/>
            </w:pPr>
            <w:r w:rsidRPr="008C2591">
              <w:rPr>
                <w:bCs/>
                <w:iCs/>
              </w:rPr>
              <w:t>Band</w:t>
            </w:r>
          </w:p>
        </w:tc>
        <w:tc>
          <w:tcPr>
            <w:tcW w:w="567" w:type="dxa"/>
          </w:tcPr>
          <w:p w14:paraId="4A7B7237" w14:textId="77777777" w:rsidR="00C301F6" w:rsidRPr="008C2591" w:rsidRDefault="00C301F6" w:rsidP="00C301F6">
            <w:pPr>
              <w:pStyle w:val="TAL"/>
              <w:jc w:val="center"/>
            </w:pPr>
            <w:r w:rsidRPr="008C2591">
              <w:rPr>
                <w:bCs/>
                <w:iCs/>
              </w:rPr>
              <w:t>No</w:t>
            </w:r>
          </w:p>
        </w:tc>
        <w:tc>
          <w:tcPr>
            <w:tcW w:w="709" w:type="dxa"/>
          </w:tcPr>
          <w:p w14:paraId="7CD986D6" w14:textId="77777777" w:rsidR="00C301F6" w:rsidRPr="008C2591" w:rsidRDefault="00C301F6" w:rsidP="00C301F6">
            <w:pPr>
              <w:pStyle w:val="TAL"/>
              <w:jc w:val="center"/>
            </w:pPr>
            <w:r w:rsidRPr="008C2591">
              <w:rPr>
                <w:bCs/>
                <w:iCs/>
              </w:rPr>
              <w:t>N/A</w:t>
            </w:r>
          </w:p>
        </w:tc>
        <w:tc>
          <w:tcPr>
            <w:tcW w:w="728" w:type="dxa"/>
          </w:tcPr>
          <w:p w14:paraId="4016BE4C" w14:textId="77777777" w:rsidR="00C301F6" w:rsidRPr="008C2591" w:rsidRDefault="00C301F6" w:rsidP="00C301F6">
            <w:pPr>
              <w:pStyle w:val="TAL"/>
              <w:jc w:val="center"/>
            </w:pPr>
            <w:r w:rsidRPr="008C2591">
              <w:rPr>
                <w:bCs/>
                <w:iCs/>
              </w:rPr>
              <w:t>N/A</w:t>
            </w:r>
          </w:p>
        </w:tc>
      </w:tr>
      <w:tr w:rsidR="00C301F6" w:rsidRPr="008C2591" w14:paraId="794CE16E"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EAB228" w14:textId="77777777" w:rsidR="00C301F6" w:rsidRPr="008C2591" w:rsidRDefault="00C301F6" w:rsidP="00C301F6">
            <w:pPr>
              <w:pStyle w:val="TAL"/>
              <w:rPr>
                <w:b/>
                <w:bCs/>
                <w:i/>
                <w:iCs/>
              </w:rPr>
            </w:pPr>
            <w:r w:rsidRPr="008C2591">
              <w:rPr>
                <w:b/>
                <w:bCs/>
                <w:i/>
                <w:iCs/>
              </w:rPr>
              <w:t>sps-MulticastDCI-Format4-2-r17</w:t>
            </w:r>
          </w:p>
          <w:p w14:paraId="0EC190C3" w14:textId="77777777" w:rsidR="00C301F6" w:rsidRPr="008C2591" w:rsidRDefault="00C301F6" w:rsidP="00C301F6">
            <w:pPr>
              <w:pStyle w:val="TAL"/>
            </w:pPr>
            <w:r w:rsidRPr="008C2591">
              <w:t>Indicates whether the UE supports transmission and retransmission scheduled by DCI format 4_2 with CRC scrambled with G-CS-RNTI for multicast SPS scheduling.</w:t>
            </w:r>
          </w:p>
          <w:p w14:paraId="32DB2F5B" w14:textId="77777777" w:rsidR="00C301F6" w:rsidRPr="008C2591" w:rsidRDefault="00C301F6" w:rsidP="00C301F6">
            <w:pPr>
              <w:pStyle w:val="TAL"/>
            </w:pPr>
          </w:p>
          <w:p w14:paraId="1DB47779" w14:textId="77777777" w:rsidR="00C301F6" w:rsidRPr="008C2591" w:rsidRDefault="00C301F6" w:rsidP="00C301F6">
            <w:pPr>
              <w:pStyle w:val="TAL"/>
            </w:pPr>
            <w:r w:rsidRPr="008C2591">
              <w:t xml:space="preserve">A UE that indicates support of this feature shall indicate support of </w:t>
            </w:r>
            <w:r w:rsidRPr="008C2591">
              <w:rPr>
                <w:i/>
                <w:iCs/>
              </w:rPr>
              <w:t>sps-Multicast-r17</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2F582663" w14:textId="77777777" w:rsidR="00C301F6" w:rsidRPr="008C2591" w:rsidRDefault="00C301F6" w:rsidP="00C301F6">
            <w:pPr>
              <w:pStyle w:val="TAL"/>
              <w:jc w:val="center"/>
              <w:rPr>
                <w:bCs/>
                <w:iCs/>
              </w:rPr>
            </w:pPr>
            <w:r w:rsidRPr="008C25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3C57E1A" w14:textId="77777777" w:rsidR="00C301F6" w:rsidRPr="008C2591" w:rsidRDefault="00C301F6" w:rsidP="00C301F6">
            <w:pPr>
              <w:pStyle w:val="TAL"/>
              <w:jc w:val="center"/>
              <w:rPr>
                <w:bCs/>
                <w:iCs/>
              </w:rPr>
            </w:pPr>
            <w:r w:rsidRPr="008C25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A8398FE" w14:textId="77777777" w:rsidR="00C301F6" w:rsidRPr="008C2591" w:rsidRDefault="00C301F6" w:rsidP="00C301F6">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91112E" w14:textId="77777777" w:rsidR="00C301F6" w:rsidRPr="008C2591" w:rsidRDefault="00C301F6" w:rsidP="00C301F6">
            <w:pPr>
              <w:pStyle w:val="TAL"/>
              <w:jc w:val="center"/>
              <w:rPr>
                <w:bCs/>
                <w:iCs/>
              </w:rPr>
            </w:pPr>
            <w:r w:rsidRPr="008C2591">
              <w:rPr>
                <w:bCs/>
                <w:iCs/>
              </w:rPr>
              <w:t>N/A</w:t>
            </w:r>
          </w:p>
        </w:tc>
      </w:tr>
      <w:tr w:rsidR="00C301F6" w:rsidRPr="008C2591" w14:paraId="64A02093"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71435B" w14:textId="77777777" w:rsidR="00C301F6" w:rsidRPr="008C2591" w:rsidRDefault="00C301F6" w:rsidP="00C301F6">
            <w:pPr>
              <w:pStyle w:val="TAL"/>
              <w:rPr>
                <w:b/>
                <w:bCs/>
                <w:i/>
                <w:iCs/>
              </w:rPr>
            </w:pPr>
            <w:r w:rsidRPr="008C2591">
              <w:rPr>
                <w:b/>
                <w:bCs/>
                <w:i/>
                <w:iCs/>
              </w:rPr>
              <w:t>sps-MulticastMultiConfig-r17</w:t>
            </w:r>
          </w:p>
          <w:p w14:paraId="3531C06B" w14:textId="77777777" w:rsidR="00C301F6" w:rsidRPr="008C2591" w:rsidRDefault="00C301F6" w:rsidP="00C301F6">
            <w:pPr>
              <w:pStyle w:val="TAL"/>
            </w:pPr>
            <w:r w:rsidRPr="008C2591">
              <w:rPr>
                <w:bCs/>
                <w:iCs/>
              </w:rPr>
              <w:t xml:space="preserve">Indicates </w:t>
            </w:r>
            <w:r w:rsidRPr="008C2591">
              <w:t>whether the UE supports up to 8 SPS group-common PDSCH configurations per CFR for multicast on PCell. The value indicates the maximum number of activated SPS group-common PDSCH configurations per CFR for multicast.</w:t>
            </w:r>
          </w:p>
          <w:p w14:paraId="50AF91DA" w14:textId="77777777" w:rsidR="00C301F6" w:rsidRPr="008C2591" w:rsidRDefault="00C301F6" w:rsidP="00C301F6">
            <w:pPr>
              <w:pStyle w:val="TAL"/>
              <w:rPr>
                <w:rFonts w:cs="Arial"/>
                <w:szCs w:val="18"/>
              </w:rPr>
            </w:pPr>
            <w:r w:rsidRPr="008C2591">
              <w:t>The total number of SPS configurations for both multicast and unicast is no larger than 8 in a BWP of a serving cell. The total number of SPS configurations for both multicast and unicast in a cell group is no larger than 32.</w:t>
            </w:r>
          </w:p>
          <w:p w14:paraId="7A7B2EE2" w14:textId="77777777" w:rsidR="00C301F6" w:rsidRPr="008C2591" w:rsidRDefault="00C301F6" w:rsidP="00C301F6">
            <w:pPr>
              <w:pStyle w:val="TAL"/>
            </w:pPr>
          </w:p>
          <w:p w14:paraId="62C29A5F" w14:textId="77777777" w:rsidR="00C301F6" w:rsidRPr="008C2591" w:rsidRDefault="00C301F6" w:rsidP="00C301F6">
            <w:pPr>
              <w:pStyle w:val="TAL"/>
            </w:pPr>
            <w:r w:rsidRPr="008C25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A91B88" w14:textId="77777777" w:rsidR="00C301F6" w:rsidRPr="008C2591" w:rsidRDefault="00C301F6" w:rsidP="00C301F6">
            <w:pPr>
              <w:pStyle w:val="TAL"/>
            </w:pPr>
          </w:p>
          <w:p w14:paraId="18921543" w14:textId="77777777" w:rsidR="00C301F6" w:rsidRPr="008C2591" w:rsidRDefault="00C301F6" w:rsidP="00C301F6">
            <w:pPr>
              <w:pStyle w:val="TAL"/>
              <w:rPr>
                <w:b/>
                <w:bCs/>
                <w:i/>
                <w:iCs/>
              </w:rPr>
            </w:pPr>
            <w:r w:rsidRPr="008C2591">
              <w:t xml:space="preserve">A UE that indicates support of this feature shall indicate support of </w:t>
            </w:r>
            <w:r w:rsidRPr="008C2591">
              <w:rPr>
                <w:i/>
                <w:iCs/>
              </w:rPr>
              <w:t>sps-Multicast-r17</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3746718C" w14:textId="77777777" w:rsidR="00C301F6" w:rsidRPr="008C2591" w:rsidRDefault="00C301F6" w:rsidP="00C301F6">
            <w:pPr>
              <w:pStyle w:val="TAL"/>
              <w:jc w:val="center"/>
              <w:rPr>
                <w:bCs/>
                <w:iCs/>
              </w:rPr>
            </w:pPr>
            <w:r w:rsidRPr="008C25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47EE945" w14:textId="77777777" w:rsidR="00C301F6" w:rsidRPr="008C2591" w:rsidRDefault="00C301F6" w:rsidP="00C301F6">
            <w:pPr>
              <w:pStyle w:val="TAL"/>
              <w:jc w:val="center"/>
              <w:rPr>
                <w:bCs/>
                <w:iCs/>
              </w:rPr>
            </w:pPr>
            <w:r w:rsidRPr="008C25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3C7B4A3" w14:textId="77777777" w:rsidR="00C301F6" w:rsidRPr="008C2591" w:rsidRDefault="00C301F6" w:rsidP="00C301F6">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69B061" w14:textId="77777777" w:rsidR="00C301F6" w:rsidRPr="008C2591" w:rsidRDefault="00C301F6" w:rsidP="00C301F6">
            <w:pPr>
              <w:pStyle w:val="TAL"/>
              <w:jc w:val="center"/>
              <w:rPr>
                <w:bCs/>
                <w:iCs/>
              </w:rPr>
            </w:pPr>
            <w:r w:rsidRPr="008C2591">
              <w:rPr>
                <w:bCs/>
                <w:iCs/>
              </w:rPr>
              <w:t>N/A</w:t>
            </w:r>
          </w:p>
        </w:tc>
      </w:tr>
      <w:tr w:rsidR="00C301F6" w:rsidRPr="008C2591" w14:paraId="29459169" w14:textId="77777777" w:rsidTr="00C301F6">
        <w:trPr>
          <w:cantSplit/>
          <w:tblHeader/>
        </w:trPr>
        <w:tc>
          <w:tcPr>
            <w:tcW w:w="6917" w:type="dxa"/>
          </w:tcPr>
          <w:p w14:paraId="6E0E8F1A" w14:textId="77777777" w:rsidR="00C301F6" w:rsidRPr="008C2591" w:rsidRDefault="00C301F6" w:rsidP="00C301F6">
            <w:pPr>
              <w:pStyle w:val="TAL"/>
              <w:rPr>
                <w:b/>
                <w:i/>
              </w:rPr>
            </w:pPr>
            <w:r w:rsidRPr="008C2591">
              <w:rPr>
                <w:b/>
                <w:i/>
              </w:rPr>
              <w:lastRenderedPageBreak/>
              <w:t>sps-r16</w:t>
            </w:r>
          </w:p>
          <w:p w14:paraId="3F94C145" w14:textId="77777777" w:rsidR="00C301F6" w:rsidRPr="008C2591" w:rsidRDefault="00C301F6" w:rsidP="00C301F6">
            <w:pPr>
              <w:pStyle w:val="TAL"/>
            </w:pPr>
            <w:r w:rsidRPr="008C2591">
              <w:t>Indicates whether the UE support of up to 8 configured SPS configurations in a BWP of a serving cell and up to 32 configured SPS configurations in a cell group. This field includes the following parameters:</w:t>
            </w:r>
          </w:p>
          <w:p w14:paraId="48C75267"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maxNumberConfigsPerBWP-r16</w:t>
            </w:r>
            <w:proofErr w:type="gramEnd"/>
            <w:r w:rsidRPr="008C2591">
              <w:rPr>
                <w:rFonts w:ascii="Arial" w:hAnsi="Arial" w:cs="Arial"/>
                <w:sz w:val="18"/>
                <w:szCs w:val="18"/>
              </w:rPr>
              <w:t xml:space="preserve"> indicates the maximum number of active SPS configurations in a BWP of a serving cell.</w:t>
            </w:r>
          </w:p>
          <w:p w14:paraId="21B10732"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maxNumberConfigsAllCC-r16</w:t>
            </w:r>
            <w:proofErr w:type="gramEnd"/>
            <w:r w:rsidRPr="008C2591">
              <w:rPr>
                <w:rFonts w:ascii="Arial" w:hAnsi="Arial" w:cs="Arial"/>
                <w:sz w:val="18"/>
                <w:szCs w:val="18"/>
              </w:rPr>
              <w:t xml:space="preserve"> indicates the maximum number of active SPS configurations across all serving cells in a MAC entity, and across MCG and SCG in case of NR-DC.</w:t>
            </w:r>
          </w:p>
          <w:p w14:paraId="1F6DD179" w14:textId="77777777" w:rsidR="00C301F6" w:rsidRPr="008C2591" w:rsidRDefault="00C301F6" w:rsidP="00C301F6">
            <w:pPr>
              <w:pStyle w:val="TAL"/>
              <w:rPr>
                <w:rFonts w:cs="Arial"/>
                <w:szCs w:val="18"/>
              </w:rPr>
            </w:pPr>
            <w:r w:rsidRPr="008C2591">
              <w:rPr>
                <w:rFonts w:cs="Arial"/>
                <w:szCs w:val="18"/>
              </w:rPr>
              <w:t xml:space="preserve">The UE can include this feature only if the UE indicates support of </w:t>
            </w:r>
            <w:r w:rsidRPr="008C2591">
              <w:rPr>
                <w:rFonts w:cs="Arial"/>
                <w:i/>
                <w:szCs w:val="18"/>
              </w:rPr>
              <w:t>downlinkSPS</w:t>
            </w:r>
            <w:r w:rsidRPr="008C2591">
              <w:rPr>
                <w:rFonts w:cs="Arial"/>
                <w:szCs w:val="18"/>
              </w:rPr>
              <w:t>.</w:t>
            </w:r>
          </w:p>
          <w:p w14:paraId="5309CD4C" w14:textId="77777777" w:rsidR="00C301F6" w:rsidRPr="008C2591" w:rsidRDefault="00C301F6" w:rsidP="00C301F6">
            <w:pPr>
              <w:pStyle w:val="TAL"/>
              <w:rPr>
                <w:rFonts w:cs="Arial"/>
                <w:szCs w:val="18"/>
              </w:rPr>
            </w:pPr>
          </w:p>
          <w:p w14:paraId="3A15BB3F" w14:textId="77777777" w:rsidR="00C301F6" w:rsidRPr="008C2591" w:rsidRDefault="00C301F6" w:rsidP="00C301F6">
            <w:pPr>
              <w:pStyle w:val="TAL"/>
              <w:rPr>
                <w:rFonts w:cs="Arial"/>
                <w:szCs w:val="18"/>
              </w:rPr>
            </w:pPr>
            <w:r w:rsidRPr="008C2591">
              <w:rPr>
                <w:rFonts w:cs="Arial"/>
                <w:szCs w:val="18"/>
              </w:rPr>
              <w:t>NOTE:</w:t>
            </w:r>
          </w:p>
          <w:p w14:paraId="6EBD232B"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For all the reported bands in FR1, a same X1 value is reported for </w:t>
            </w:r>
            <w:r w:rsidRPr="008C2591">
              <w:rPr>
                <w:rFonts w:ascii="Arial" w:hAnsi="Arial" w:cs="Arial"/>
                <w:i/>
                <w:sz w:val="18"/>
                <w:szCs w:val="18"/>
              </w:rPr>
              <w:t>maxNumberConfigsAllCC-r16</w:t>
            </w:r>
            <w:r w:rsidRPr="008C2591">
              <w:rPr>
                <w:rFonts w:ascii="Arial" w:hAnsi="Arial" w:cs="Arial"/>
                <w:sz w:val="18"/>
                <w:szCs w:val="18"/>
              </w:rPr>
              <w:t xml:space="preserve">. For all the reported bands in FR2, a same X2 value is reported for </w:t>
            </w:r>
            <w:r w:rsidRPr="008C2591">
              <w:rPr>
                <w:rFonts w:ascii="Arial" w:hAnsi="Arial" w:cs="Arial"/>
                <w:i/>
                <w:sz w:val="18"/>
                <w:szCs w:val="18"/>
              </w:rPr>
              <w:t>maxNumberConfigsAllCC-r16</w:t>
            </w:r>
            <w:r w:rsidRPr="008C2591">
              <w:rPr>
                <w:rFonts w:ascii="Arial" w:hAnsi="Arial" w:cs="Arial"/>
                <w:sz w:val="18"/>
                <w:szCs w:val="18"/>
              </w:rPr>
              <w:t>.</w:t>
            </w:r>
          </w:p>
          <w:p w14:paraId="68FB2D2B"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active SPS configurations across all serving cells in FR1 is no greater than X1.</w:t>
            </w:r>
          </w:p>
          <w:p w14:paraId="0700B0E7"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active SPS configurations across all serving cells in FR2 is no greater than X2.</w:t>
            </w:r>
          </w:p>
          <w:p w14:paraId="408F3F12" w14:textId="77777777" w:rsidR="00C301F6" w:rsidRPr="008C2591" w:rsidRDefault="00C301F6" w:rsidP="00C301F6">
            <w:pPr>
              <w:pStyle w:val="B1"/>
              <w:spacing w:after="0"/>
              <w:rPr>
                <w:b/>
                <w:i/>
              </w:rPr>
            </w:pPr>
            <w:r w:rsidRPr="008C2591">
              <w:rPr>
                <w:rFonts w:ascii="Arial" w:hAnsi="Arial" w:cs="Arial"/>
                <w:sz w:val="18"/>
                <w:szCs w:val="18"/>
              </w:rPr>
              <w:t>-</w:t>
            </w:r>
            <w:r w:rsidRPr="008C25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273755F" w14:textId="77777777" w:rsidR="00C301F6" w:rsidRPr="008C2591" w:rsidRDefault="00C301F6" w:rsidP="00C301F6">
            <w:pPr>
              <w:pStyle w:val="TAL"/>
              <w:jc w:val="center"/>
            </w:pPr>
            <w:r w:rsidRPr="008C2591">
              <w:t>Band</w:t>
            </w:r>
          </w:p>
        </w:tc>
        <w:tc>
          <w:tcPr>
            <w:tcW w:w="567" w:type="dxa"/>
          </w:tcPr>
          <w:p w14:paraId="326AA391" w14:textId="77777777" w:rsidR="00C301F6" w:rsidRPr="008C2591" w:rsidRDefault="00C301F6" w:rsidP="00C301F6">
            <w:pPr>
              <w:pStyle w:val="TAL"/>
              <w:jc w:val="center"/>
            </w:pPr>
            <w:r w:rsidRPr="008C2591">
              <w:t>No</w:t>
            </w:r>
          </w:p>
        </w:tc>
        <w:tc>
          <w:tcPr>
            <w:tcW w:w="709" w:type="dxa"/>
          </w:tcPr>
          <w:p w14:paraId="4011B44A" w14:textId="77777777" w:rsidR="00C301F6" w:rsidRPr="008C2591" w:rsidRDefault="00C301F6" w:rsidP="00C301F6">
            <w:pPr>
              <w:pStyle w:val="TAL"/>
              <w:jc w:val="center"/>
              <w:rPr>
                <w:bCs/>
                <w:iCs/>
              </w:rPr>
            </w:pPr>
            <w:r w:rsidRPr="008C2591">
              <w:rPr>
                <w:bCs/>
                <w:iCs/>
              </w:rPr>
              <w:t>N/A</w:t>
            </w:r>
          </w:p>
        </w:tc>
        <w:tc>
          <w:tcPr>
            <w:tcW w:w="728" w:type="dxa"/>
          </w:tcPr>
          <w:p w14:paraId="023E40B8" w14:textId="77777777" w:rsidR="00C301F6" w:rsidRPr="008C2591" w:rsidRDefault="00C301F6" w:rsidP="00C301F6">
            <w:pPr>
              <w:pStyle w:val="TAL"/>
              <w:jc w:val="center"/>
              <w:rPr>
                <w:bCs/>
                <w:iCs/>
              </w:rPr>
            </w:pPr>
            <w:r w:rsidRPr="008C2591">
              <w:rPr>
                <w:bCs/>
                <w:iCs/>
              </w:rPr>
              <w:t>N/A</w:t>
            </w:r>
          </w:p>
        </w:tc>
      </w:tr>
      <w:tr w:rsidR="00C301F6" w:rsidRPr="008C2591" w14:paraId="7BAEB263" w14:textId="77777777" w:rsidTr="00C301F6">
        <w:trPr>
          <w:cantSplit/>
          <w:tblHeader/>
        </w:trPr>
        <w:tc>
          <w:tcPr>
            <w:tcW w:w="6917" w:type="dxa"/>
          </w:tcPr>
          <w:p w14:paraId="6CE83652" w14:textId="77777777" w:rsidR="00C301F6" w:rsidRPr="008C2591" w:rsidRDefault="00C301F6" w:rsidP="00C301F6">
            <w:pPr>
              <w:pStyle w:val="TAL"/>
              <w:rPr>
                <w:b/>
                <w:i/>
              </w:rPr>
            </w:pPr>
            <w:r w:rsidRPr="008C2591">
              <w:rPr>
                <w:b/>
                <w:i/>
              </w:rPr>
              <w:t>srs-AssocCSI-RS</w:t>
            </w:r>
          </w:p>
          <w:p w14:paraId="2378DC14" w14:textId="77777777" w:rsidR="00C301F6" w:rsidRPr="008C2591" w:rsidRDefault="00C301F6" w:rsidP="00C301F6">
            <w:pPr>
              <w:pStyle w:val="TAL"/>
            </w:pPr>
            <w:r w:rsidRPr="008C259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E9FC181" w14:textId="77777777" w:rsidR="00C301F6" w:rsidRPr="008C2591" w:rsidRDefault="00C301F6" w:rsidP="00C301F6">
            <w:pPr>
              <w:pStyle w:val="TAL"/>
            </w:pPr>
            <w:r w:rsidRPr="008C2591">
              <w:rPr>
                <w:rFonts w:cs="Arial"/>
                <w:szCs w:val="18"/>
              </w:rPr>
              <w:t xml:space="preserve">This capability signalling </w:t>
            </w:r>
            <w:r w:rsidRPr="008C2591">
              <w:t>includes list of the following parameters:</w:t>
            </w:r>
          </w:p>
          <w:p w14:paraId="01CF74B1"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w:t>
            </w:r>
          </w:p>
          <w:p w14:paraId="0EBC6353"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simultaneously;</w:t>
            </w:r>
          </w:p>
          <w:p w14:paraId="6C3B2365" w14:textId="77777777" w:rsidR="00C301F6" w:rsidRPr="008C2591" w:rsidRDefault="00C301F6" w:rsidP="00C301F6">
            <w:pPr>
              <w:pStyle w:val="B1"/>
              <w:rPr>
                <w:bCs/>
                <w:iCs/>
              </w:rPr>
            </w:pPr>
            <w:r w:rsidRPr="008C2591">
              <w:rPr>
                <w:i/>
              </w:rPr>
              <w:t>-</w:t>
            </w:r>
            <w:r w:rsidRPr="008C2591">
              <w:rPr>
                <w:rFonts w:ascii="Arial" w:hAnsi="Arial" w:cs="Arial"/>
                <w:sz w:val="18"/>
                <w:szCs w:val="18"/>
              </w:rPr>
              <w:tab/>
            </w:r>
            <w:proofErr w:type="gramStart"/>
            <w:r w:rsidRPr="008C2591">
              <w:rPr>
                <w:rFonts w:ascii="Arial" w:hAnsi="Arial" w:cs="Arial"/>
                <w:i/>
                <w:sz w:val="18"/>
                <w:szCs w:val="18"/>
              </w:rPr>
              <w:t>totalNumberTxPortsPerBand</w:t>
            </w:r>
            <w:proofErr w:type="gramEnd"/>
            <w:r w:rsidRPr="008C2591">
              <w:rPr>
                <w:rFonts w:ascii="Arial" w:hAnsi="Arial" w:cs="Arial"/>
                <w:sz w:val="18"/>
                <w:szCs w:val="18"/>
              </w:rPr>
              <w:t xml:space="preserve"> indicates the total number of Tx ports across all CCs within a band simultaneously.</w:t>
            </w:r>
          </w:p>
        </w:tc>
        <w:tc>
          <w:tcPr>
            <w:tcW w:w="709" w:type="dxa"/>
          </w:tcPr>
          <w:p w14:paraId="33C9CC08" w14:textId="77777777" w:rsidR="00C301F6" w:rsidRPr="008C2591" w:rsidRDefault="00C301F6" w:rsidP="00C301F6">
            <w:pPr>
              <w:pStyle w:val="TAL"/>
              <w:jc w:val="center"/>
              <w:rPr>
                <w:bCs/>
                <w:iCs/>
              </w:rPr>
            </w:pPr>
            <w:r w:rsidRPr="008C2591">
              <w:rPr>
                <w:bCs/>
                <w:iCs/>
              </w:rPr>
              <w:t>Band</w:t>
            </w:r>
          </w:p>
        </w:tc>
        <w:tc>
          <w:tcPr>
            <w:tcW w:w="567" w:type="dxa"/>
          </w:tcPr>
          <w:p w14:paraId="5FA52FC9" w14:textId="77777777" w:rsidR="00C301F6" w:rsidRPr="008C2591" w:rsidRDefault="00C301F6" w:rsidP="00C301F6">
            <w:pPr>
              <w:pStyle w:val="TAL"/>
              <w:jc w:val="center"/>
              <w:rPr>
                <w:bCs/>
                <w:iCs/>
              </w:rPr>
            </w:pPr>
            <w:r w:rsidRPr="008C2591">
              <w:rPr>
                <w:bCs/>
                <w:iCs/>
              </w:rPr>
              <w:t>No</w:t>
            </w:r>
          </w:p>
        </w:tc>
        <w:tc>
          <w:tcPr>
            <w:tcW w:w="709" w:type="dxa"/>
          </w:tcPr>
          <w:p w14:paraId="5F272CE6" w14:textId="77777777" w:rsidR="00C301F6" w:rsidRPr="008C2591" w:rsidRDefault="00C301F6" w:rsidP="00C301F6">
            <w:pPr>
              <w:pStyle w:val="TAL"/>
              <w:jc w:val="center"/>
              <w:rPr>
                <w:bCs/>
                <w:iCs/>
              </w:rPr>
            </w:pPr>
            <w:r w:rsidRPr="008C2591">
              <w:rPr>
                <w:bCs/>
                <w:iCs/>
              </w:rPr>
              <w:t>N/A</w:t>
            </w:r>
          </w:p>
        </w:tc>
        <w:tc>
          <w:tcPr>
            <w:tcW w:w="728" w:type="dxa"/>
          </w:tcPr>
          <w:p w14:paraId="7CF26F8F" w14:textId="77777777" w:rsidR="00C301F6" w:rsidRPr="008C2591" w:rsidRDefault="00C301F6" w:rsidP="00C301F6">
            <w:pPr>
              <w:pStyle w:val="TAL"/>
              <w:jc w:val="center"/>
            </w:pPr>
            <w:r w:rsidRPr="008C2591">
              <w:rPr>
                <w:bCs/>
                <w:iCs/>
              </w:rPr>
              <w:t>N/A</w:t>
            </w:r>
          </w:p>
        </w:tc>
      </w:tr>
      <w:tr w:rsidR="00C301F6" w:rsidRPr="008C2591" w14:paraId="4EA4673B" w14:textId="77777777" w:rsidTr="00C301F6">
        <w:trPr>
          <w:cantSplit/>
          <w:tblHeader/>
        </w:trPr>
        <w:tc>
          <w:tcPr>
            <w:tcW w:w="6917" w:type="dxa"/>
          </w:tcPr>
          <w:p w14:paraId="77FE8050" w14:textId="77777777" w:rsidR="00C301F6" w:rsidRPr="008C2591" w:rsidRDefault="00C301F6" w:rsidP="00C301F6">
            <w:pPr>
              <w:pStyle w:val="TAL"/>
              <w:rPr>
                <w:b/>
                <w:i/>
              </w:rPr>
            </w:pPr>
            <w:r w:rsidRPr="008C2591">
              <w:rPr>
                <w:b/>
                <w:i/>
              </w:rPr>
              <w:t>srs-combEight-r17</w:t>
            </w:r>
          </w:p>
          <w:p w14:paraId="798D831B" w14:textId="77777777" w:rsidR="00C301F6" w:rsidRPr="008C2591" w:rsidRDefault="00C301F6" w:rsidP="00C301F6">
            <w:pPr>
              <w:pStyle w:val="TAL"/>
            </w:pPr>
            <w:r w:rsidRPr="008C2591">
              <w:t>Indicates whether the UE supports comb-8 for SRS other than for positioning.</w:t>
            </w:r>
          </w:p>
        </w:tc>
        <w:tc>
          <w:tcPr>
            <w:tcW w:w="709" w:type="dxa"/>
          </w:tcPr>
          <w:p w14:paraId="44EBA15D" w14:textId="77777777" w:rsidR="00C301F6" w:rsidRPr="008C2591" w:rsidRDefault="00C301F6" w:rsidP="00C301F6">
            <w:pPr>
              <w:pStyle w:val="TAL"/>
              <w:jc w:val="center"/>
              <w:rPr>
                <w:bCs/>
                <w:iCs/>
              </w:rPr>
            </w:pPr>
            <w:r w:rsidRPr="008C2591">
              <w:rPr>
                <w:bCs/>
                <w:iCs/>
              </w:rPr>
              <w:t>Band</w:t>
            </w:r>
          </w:p>
        </w:tc>
        <w:tc>
          <w:tcPr>
            <w:tcW w:w="567" w:type="dxa"/>
          </w:tcPr>
          <w:p w14:paraId="1E9A3EAF" w14:textId="77777777" w:rsidR="00C301F6" w:rsidRPr="008C2591" w:rsidRDefault="00C301F6" w:rsidP="00C301F6">
            <w:pPr>
              <w:pStyle w:val="TAL"/>
              <w:jc w:val="center"/>
              <w:rPr>
                <w:bCs/>
                <w:iCs/>
              </w:rPr>
            </w:pPr>
            <w:r w:rsidRPr="008C2591">
              <w:rPr>
                <w:bCs/>
                <w:iCs/>
              </w:rPr>
              <w:t>No</w:t>
            </w:r>
          </w:p>
        </w:tc>
        <w:tc>
          <w:tcPr>
            <w:tcW w:w="709" w:type="dxa"/>
          </w:tcPr>
          <w:p w14:paraId="1E638782" w14:textId="77777777" w:rsidR="00C301F6" w:rsidRPr="008C2591" w:rsidRDefault="00C301F6" w:rsidP="00C301F6">
            <w:pPr>
              <w:pStyle w:val="TAL"/>
              <w:jc w:val="center"/>
              <w:rPr>
                <w:bCs/>
                <w:iCs/>
              </w:rPr>
            </w:pPr>
            <w:r w:rsidRPr="008C2591">
              <w:rPr>
                <w:bCs/>
                <w:iCs/>
              </w:rPr>
              <w:t>N/A</w:t>
            </w:r>
          </w:p>
        </w:tc>
        <w:tc>
          <w:tcPr>
            <w:tcW w:w="728" w:type="dxa"/>
          </w:tcPr>
          <w:p w14:paraId="6B524816" w14:textId="77777777" w:rsidR="00C301F6" w:rsidRPr="008C2591" w:rsidRDefault="00C301F6" w:rsidP="00C301F6">
            <w:pPr>
              <w:pStyle w:val="TAL"/>
              <w:jc w:val="center"/>
              <w:rPr>
                <w:bCs/>
                <w:iCs/>
              </w:rPr>
            </w:pPr>
            <w:r w:rsidRPr="008C2591">
              <w:rPr>
                <w:bCs/>
                <w:iCs/>
              </w:rPr>
              <w:t>N/A</w:t>
            </w:r>
          </w:p>
        </w:tc>
      </w:tr>
      <w:tr w:rsidR="00C301F6" w:rsidRPr="008C2591" w14:paraId="43859E62" w14:textId="77777777" w:rsidTr="00C301F6">
        <w:trPr>
          <w:cantSplit/>
          <w:tblHeader/>
        </w:trPr>
        <w:tc>
          <w:tcPr>
            <w:tcW w:w="6917" w:type="dxa"/>
          </w:tcPr>
          <w:p w14:paraId="14192A36" w14:textId="77777777" w:rsidR="00C301F6" w:rsidRPr="008C2591" w:rsidRDefault="00C301F6" w:rsidP="00C301F6">
            <w:pPr>
              <w:pStyle w:val="TAL"/>
              <w:rPr>
                <w:b/>
                <w:i/>
              </w:rPr>
            </w:pPr>
            <w:r w:rsidRPr="008C2591">
              <w:rPr>
                <w:b/>
                <w:i/>
              </w:rPr>
              <w:t>srs-increasedRepetition-r17</w:t>
            </w:r>
          </w:p>
          <w:p w14:paraId="2475230D" w14:textId="77777777" w:rsidR="00C301F6" w:rsidRPr="008C2591" w:rsidRDefault="00C301F6" w:rsidP="00C301F6">
            <w:pPr>
              <w:pStyle w:val="TAL"/>
            </w:pPr>
            <w:r w:rsidRPr="008C2591">
              <w:t>Indicates whether the UE supports increased repetition patterns (8, 10, 12, 14 symbols) for SRS resource.</w:t>
            </w:r>
          </w:p>
          <w:p w14:paraId="3CCE5D80" w14:textId="77777777" w:rsidR="00C301F6" w:rsidRPr="008C2591" w:rsidRDefault="00C301F6" w:rsidP="00C301F6">
            <w:pPr>
              <w:pStyle w:val="TAL"/>
            </w:pPr>
          </w:p>
          <w:p w14:paraId="53E5BEAE" w14:textId="77777777" w:rsidR="00C301F6" w:rsidRPr="008C2591" w:rsidRDefault="00C301F6" w:rsidP="00C301F6">
            <w:pPr>
              <w:pStyle w:val="TAL"/>
              <w:rPr>
                <w:b/>
                <w:i/>
              </w:rPr>
            </w:pPr>
            <w:r w:rsidRPr="008C2591">
              <w:t xml:space="preserve">The UE supporting this feature shall also indicate the support of </w:t>
            </w:r>
            <w:r w:rsidRPr="008C2591">
              <w:rPr>
                <w:i/>
                <w:iCs/>
              </w:rPr>
              <w:t>srs-StartAnyOFDM-Symbol-r16</w:t>
            </w:r>
            <w:r w:rsidRPr="008C2591">
              <w:t>.</w:t>
            </w:r>
          </w:p>
        </w:tc>
        <w:tc>
          <w:tcPr>
            <w:tcW w:w="709" w:type="dxa"/>
          </w:tcPr>
          <w:p w14:paraId="2FD1087B" w14:textId="77777777" w:rsidR="00C301F6" w:rsidRPr="008C2591" w:rsidRDefault="00C301F6" w:rsidP="00C301F6">
            <w:pPr>
              <w:pStyle w:val="TAL"/>
              <w:jc w:val="center"/>
              <w:rPr>
                <w:bCs/>
                <w:iCs/>
              </w:rPr>
            </w:pPr>
            <w:r w:rsidRPr="008C2591">
              <w:rPr>
                <w:bCs/>
                <w:iCs/>
              </w:rPr>
              <w:t>Band</w:t>
            </w:r>
          </w:p>
        </w:tc>
        <w:tc>
          <w:tcPr>
            <w:tcW w:w="567" w:type="dxa"/>
          </w:tcPr>
          <w:p w14:paraId="013F2669" w14:textId="77777777" w:rsidR="00C301F6" w:rsidRPr="008C2591" w:rsidRDefault="00C301F6" w:rsidP="00C301F6">
            <w:pPr>
              <w:pStyle w:val="TAL"/>
              <w:jc w:val="center"/>
              <w:rPr>
                <w:bCs/>
                <w:iCs/>
              </w:rPr>
            </w:pPr>
            <w:r w:rsidRPr="008C2591">
              <w:rPr>
                <w:bCs/>
                <w:iCs/>
              </w:rPr>
              <w:t>No</w:t>
            </w:r>
          </w:p>
        </w:tc>
        <w:tc>
          <w:tcPr>
            <w:tcW w:w="709" w:type="dxa"/>
          </w:tcPr>
          <w:p w14:paraId="6EB147CF" w14:textId="77777777" w:rsidR="00C301F6" w:rsidRPr="008C2591" w:rsidRDefault="00C301F6" w:rsidP="00C301F6">
            <w:pPr>
              <w:pStyle w:val="TAL"/>
              <w:jc w:val="center"/>
              <w:rPr>
                <w:bCs/>
                <w:iCs/>
              </w:rPr>
            </w:pPr>
            <w:r w:rsidRPr="008C2591">
              <w:rPr>
                <w:bCs/>
                <w:iCs/>
              </w:rPr>
              <w:t>N/A</w:t>
            </w:r>
          </w:p>
        </w:tc>
        <w:tc>
          <w:tcPr>
            <w:tcW w:w="728" w:type="dxa"/>
          </w:tcPr>
          <w:p w14:paraId="221CBCD9" w14:textId="77777777" w:rsidR="00C301F6" w:rsidRPr="008C2591" w:rsidRDefault="00C301F6" w:rsidP="00C301F6">
            <w:pPr>
              <w:pStyle w:val="TAL"/>
              <w:jc w:val="center"/>
              <w:rPr>
                <w:bCs/>
                <w:iCs/>
              </w:rPr>
            </w:pPr>
            <w:r w:rsidRPr="008C2591">
              <w:rPr>
                <w:bCs/>
                <w:iCs/>
              </w:rPr>
              <w:t>N/A</w:t>
            </w:r>
          </w:p>
        </w:tc>
      </w:tr>
      <w:tr w:rsidR="00C301F6" w:rsidRPr="008C2591" w14:paraId="28628CD9" w14:textId="77777777" w:rsidTr="00C301F6">
        <w:trPr>
          <w:cantSplit/>
          <w:tblHeader/>
        </w:trPr>
        <w:tc>
          <w:tcPr>
            <w:tcW w:w="6917" w:type="dxa"/>
          </w:tcPr>
          <w:p w14:paraId="7819EF5D" w14:textId="77777777" w:rsidR="00C301F6" w:rsidRPr="008C2591" w:rsidRDefault="00C301F6" w:rsidP="00C301F6">
            <w:pPr>
              <w:pStyle w:val="TAL"/>
              <w:rPr>
                <w:rFonts w:cs="Arial"/>
                <w:b/>
                <w:bCs/>
                <w:i/>
                <w:iCs/>
                <w:szCs w:val="22"/>
                <w:lang w:eastAsia="en-GB"/>
              </w:rPr>
            </w:pPr>
            <w:r w:rsidRPr="008C2591">
              <w:rPr>
                <w:rFonts w:cs="Arial"/>
                <w:b/>
                <w:bCs/>
                <w:i/>
                <w:iCs/>
                <w:szCs w:val="22"/>
                <w:lang w:eastAsia="en-GB"/>
              </w:rPr>
              <w:t>srs-partialFreqSounding-r17</w:t>
            </w:r>
          </w:p>
          <w:p w14:paraId="1600B3DB" w14:textId="77777777" w:rsidR="00C301F6" w:rsidRPr="008C2591" w:rsidRDefault="00C301F6" w:rsidP="00C301F6">
            <w:pPr>
              <w:pStyle w:val="TAL"/>
              <w:rPr>
                <w:rFonts w:cs="Arial"/>
                <w:szCs w:val="22"/>
                <w:lang w:eastAsia="en-GB"/>
              </w:rPr>
            </w:pPr>
            <w:r w:rsidRPr="008C2591">
              <w:rPr>
                <w:rFonts w:cs="Arial"/>
                <w:szCs w:val="22"/>
                <w:lang w:eastAsia="en-GB"/>
              </w:rPr>
              <w:t>Indicates the support of partial frequency sounding for SRS for non-frequency hopping case.</w:t>
            </w:r>
          </w:p>
          <w:p w14:paraId="34008FC8" w14:textId="77777777" w:rsidR="00C301F6" w:rsidRPr="008C2591" w:rsidRDefault="00C301F6" w:rsidP="00C301F6">
            <w:pPr>
              <w:pStyle w:val="TAL"/>
              <w:rPr>
                <w:rFonts w:cs="Arial"/>
                <w:b/>
                <w:bCs/>
                <w:i/>
                <w:iCs/>
                <w:szCs w:val="22"/>
                <w:lang w:eastAsia="en-GB"/>
              </w:rPr>
            </w:pPr>
          </w:p>
          <w:p w14:paraId="1498C07A" w14:textId="77777777" w:rsidR="00C301F6" w:rsidRPr="008C2591" w:rsidRDefault="00C301F6" w:rsidP="00C301F6">
            <w:pPr>
              <w:pStyle w:val="TAL"/>
              <w:rPr>
                <w:b/>
                <w:i/>
              </w:rPr>
            </w:pPr>
            <w:r w:rsidRPr="008C2591">
              <w:rPr>
                <w:rFonts w:cs="Arial"/>
                <w:szCs w:val="18"/>
              </w:rPr>
              <w:t xml:space="preserve">The UE indicating support of this feature shall also indicate the support of </w:t>
            </w:r>
            <w:r w:rsidRPr="008C2591">
              <w:rPr>
                <w:rFonts w:cs="Arial"/>
                <w:i/>
                <w:iCs/>
                <w:szCs w:val="18"/>
              </w:rPr>
              <w:t>srs-partialFrequencySounding-r17</w:t>
            </w:r>
            <w:r w:rsidRPr="008C2591">
              <w:rPr>
                <w:rFonts w:cs="Arial"/>
                <w:szCs w:val="18"/>
              </w:rPr>
              <w:t>.</w:t>
            </w:r>
          </w:p>
        </w:tc>
        <w:tc>
          <w:tcPr>
            <w:tcW w:w="709" w:type="dxa"/>
          </w:tcPr>
          <w:p w14:paraId="431CD379" w14:textId="77777777" w:rsidR="00C301F6" w:rsidRPr="008C2591" w:rsidRDefault="00C301F6" w:rsidP="00C301F6">
            <w:pPr>
              <w:pStyle w:val="TAL"/>
              <w:jc w:val="center"/>
              <w:rPr>
                <w:bCs/>
                <w:iCs/>
              </w:rPr>
            </w:pPr>
            <w:r w:rsidRPr="008C2591">
              <w:t>Band</w:t>
            </w:r>
          </w:p>
        </w:tc>
        <w:tc>
          <w:tcPr>
            <w:tcW w:w="567" w:type="dxa"/>
          </w:tcPr>
          <w:p w14:paraId="43E9A9EA" w14:textId="77777777" w:rsidR="00C301F6" w:rsidRPr="008C2591" w:rsidRDefault="00C301F6" w:rsidP="00C301F6">
            <w:pPr>
              <w:pStyle w:val="TAL"/>
              <w:jc w:val="center"/>
              <w:rPr>
                <w:bCs/>
                <w:iCs/>
              </w:rPr>
            </w:pPr>
            <w:r w:rsidRPr="008C2591">
              <w:t>No</w:t>
            </w:r>
          </w:p>
        </w:tc>
        <w:tc>
          <w:tcPr>
            <w:tcW w:w="709" w:type="dxa"/>
          </w:tcPr>
          <w:p w14:paraId="7628517E" w14:textId="77777777" w:rsidR="00C301F6" w:rsidRPr="008C2591" w:rsidRDefault="00C301F6" w:rsidP="00C301F6">
            <w:pPr>
              <w:pStyle w:val="TAL"/>
              <w:jc w:val="center"/>
              <w:rPr>
                <w:bCs/>
                <w:iCs/>
              </w:rPr>
            </w:pPr>
            <w:r w:rsidRPr="008C2591">
              <w:rPr>
                <w:bCs/>
                <w:iCs/>
              </w:rPr>
              <w:t>N/A</w:t>
            </w:r>
          </w:p>
        </w:tc>
        <w:tc>
          <w:tcPr>
            <w:tcW w:w="728" w:type="dxa"/>
          </w:tcPr>
          <w:p w14:paraId="03CB46AA" w14:textId="77777777" w:rsidR="00C301F6" w:rsidRPr="008C2591" w:rsidRDefault="00C301F6" w:rsidP="00C301F6">
            <w:pPr>
              <w:pStyle w:val="TAL"/>
              <w:jc w:val="center"/>
              <w:rPr>
                <w:bCs/>
                <w:iCs/>
              </w:rPr>
            </w:pPr>
            <w:r w:rsidRPr="008C2591">
              <w:rPr>
                <w:bCs/>
                <w:iCs/>
              </w:rPr>
              <w:t>N/A</w:t>
            </w:r>
          </w:p>
        </w:tc>
      </w:tr>
      <w:tr w:rsidR="00C301F6" w:rsidRPr="008C2591" w14:paraId="747605DA" w14:textId="77777777" w:rsidTr="00C301F6">
        <w:trPr>
          <w:cantSplit/>
          <w:tblHeader/>
        </w:trPr>
        <w:tc>
          <w:tcPr>
            <w:tcW w:w="6917" w:type="dxa"/>
          </w:tcPr>
          <w:p w14:paraId="67C2374C" w14:textId="77777777" w:rsidR="00C301F6" w:rsidRPr="008C2591" w:rsidRDefault="00C301F6" w:rsidP="00C301F6">
            <w:pPr>
              <w:pStyle w:val="TAL"/>
              <w:rPr>
                <w:b/>
                <w:i/>
              </w:rPr>
            </w:pPr>
            <w:r w:rsidRPr="008C2591">
              <w:rPr>
                <w:b/>
                <w:i/>
              </w:rPr>
              <w:t>srs-partialFrequencySounding-r17</w:t>
            </w:r>
          </w:p>
          <w:p w14:paraId="20D04FFA" w14:textId="77777777" w:rsidR="00C301F6" w:rsidRPr="008C2591" w:rsidRDefault="00C301F6" w:rsidP="00C301F6">
            <w:pPr>
              <w:pStyle w:val="TAL"/>
              <w:rPr>
                <w:b/>
                <w:i/>
              </w:rPr>
            </w:pPr>
            <w:r w:rsidRPr="008C2591">
              <w:t>Indicates whether the UE supports partial frequency sounding for SRS with frequency hopping.</w:t>
            </w:r>
          </w:p>
        </w:tc>
        <w:tc>
          <w:tcPr>
            <w:tcW w:w="709" w:type="dxa"/>
          </w:tcPr>
          <w:p w14:paraId="7298FCD7" w14:textId="77777777" w:rsidR="00C301F6" w:rsidRPr="008C2591" w:rsidRDefault="00C301F6" w:rsidP="00C301F6">
            <w:pPr>
              <w:pStyle w:val="TAL"/>
              <w:jc w:val="center"/>
              <w:rPr>
                <w:bCs/>
                <w:iCs/>
              </w:rPr>
            </w:pPr>
            <w:r w:rsidRPr="008C2591">
              <w:rPr>
                <w:bCs/>
                <w:iCs/>
              </w:rPr>
              <w:t>Band</w:t>
            </w:r>
          </w:p>
        </w:tc>
        <w:tc>
          <w:tcPr>
            <w:tcW w:w="567" w:type="dxa"/>
          </w:tcPr>
          <w:p w14:paraId="7228A7D5" w14:textId="77777777" w:rsidR="00C301F6" w:rsidRPr="008C2591" w:rsidRDefault="00C301F6" w:rsidP="00C301F6">
            <w:pPr>
              <w:pStyle w:val="TAL"/>
              <w:jc w:val="center"/>
              <w:rPr>
                <w:bCs/>
                <w:iCs/>
              </w:rPr>
            </w:pPr>
            <w:r w:rsidRPr="008C2591">
              <w:rPr>
                <w:bCs/>
                <w:iCs/>
              </w:rPr>
              <w:t>No</w:t>
            </w:r>
          </w:p>
        </w:tc>
        <w:tc>
          <w:tcPr>
            <w:tcW w:w="709" w:type="dxa"/>
          </w:tcPr>
          <w:p w14:paraId="1CBB8D98" w14:textId="77777777" w:rsidR="00C301F6" w:rsidRPr="008C2591" w:rsidRDefault="00C301F6" w:rsidP="00C301F6">
            <w:pPr>
              <w:pStyle w:val="TAL"/>
              <w:jc w:val="center"/>
              <w:rPr>
                <w:bCs/>
                <w:iCs/>
              </w:rPr>
            </w:pPr>
            <w:r w:rsidRPr="008C2591">
              <w:rPr>
                <w:bCs/>
                <w:iCs/>
              </w:rPr>
              <w:t>N/A</w:t>
            </w:r>
          </w:p>
        </w:tc>
        <w:tc>
          <w:tcPr>
            <w:tcW w:w="728" w:type="dxa"/>
          </w:tcPr>
          <w:p w14:paraId="6233B365" w14:textId="77777777" w:rsidR="00C301F6" w:rsidRPr="008C2591" w:rsidRDefault="00C301F6" w:rsidP="00C301F6">
            <w:pPr>
              <w:pStyle w:val="TAL"/>
              <w:jc w:val="center"/>
              <w:rPr>
                <w:bCs/>
                <w:iCs/>
              </w:rPr>
            </w:pPr>
            <w:r w:rsidRPr="008C2591">
              <w:rPr>
                <w:bCs/>
                <w:iCs/>
              </w:rPr>
              <w:t>N/A</w:t>
            </w:r>
          </w:p>
        </w:tc>
      </w:tr>
      <w:tr w:rsidR="00C301F6" w:rsidRPr="008C2591" w14:paraId="44A27A74" w14:textId="77777777" w:rsidTr="00C301F6">
        <w:trPr>
          <w:cantSplit/>
          <w:tblHeader/>
        </w:trPr>
        <w:tc>
          <w:tcPr>
            <w:tcW w:w="6917" w:type="dxa"/>
          </w:tcPr>
          <w:p w14:paraId="6ECB6611" w14:textId="77777777" w:rsidR="00C301F6" w:rsidRPr="008C2591" w:rsidRDefault="00C301F6" w:rsidP="00C301F6">
            <w:pPr>
              <w:pStyle w:val="TAL"/>
              <w:rPr>
                <w:b/>
                <w:i/>
              </w:rPr>
            </w:pPr>
            <w:r w:rsidRPr="008C2591">
              <w:rPr>
                <w:b/>
                <w:i/>
              </w:rPr>
              <w:t>srs-PortReport-r17</w:t>
            </w:r>
          </w:p>
          <w:p w14:paraId="0C178D58" w14:textId="77777777" w:rsidR="00C301F6" w:rsidRPr="008C2591" w:rsidRDefault="00C301F6" w:rsidP="00C301F6">
            <w:pPr>
              <w:pStyle w:val="TAL"/>
              <w:rPr>
                <w:b/>
                <w:i/>
              </w:rPr>
            </w:pPr>
            <w:r w:rsidRPr="008C2591">
              <w:t xml:space="preserve">Indicates the maximum number of </w:t>
            </w:r>
            <w:r w:rsidRPr="008C2591">
              <w:rPr>
                <w:rFonts w:eastAsiaTheme="minorEastAsia" w:cs="Arial"/>
                <w:szCs w:val="18"/>
              </w:rPr>
              <w:t xml:space="preserve">SRS ports for each UE reported quantity in </w:t>
            </w:r>
            <w:r w:rsidRPr="008C2591">
              <w:rPr>
                <w:rFonts w:eastAsiaTheme="minorEastAsia" w:cs="Arial"/>
                <w:i/>
                <w:iCs/>
                <w:szCs w:val="18"/>
              </w:rPr>
              <w:t>reportQuantity-r17</w:t>
            </w:r>
            <w:r w:rsidRPr="008C2591">
              <w:rPr>
                <w:rFonts w:eastAsiaTheme="minorEastAsia" w:cs="Arial"/>
                <w:szCs w:val="18"/>
              </w:rPr>
              <w:t>.</w:t>
            </w:r>
          </w:p>
        </w:tc>
        <w:tc>
          <w:tcPr>
            <w:tcW w:w="709" w:type="dxa"/>
          </w:tcPr>
          <w:p w14:paraId="7E96237C" w14:textId="77777777" w:rsidR="00C301F6" w:rsidRPr="008C2591" w:rsidRDefault="00C301F6" w:rsidP="00C301F6">
            <w:pPr>
              <w:pStyle w:val="TAL"/>
              <w:jc w:val="center"/>
              <w:rPr>
                <w:bCs/>
                <w:iCs/>
              </w:rPr>
            </w:pPr>
            <w:r w:rsidRPr="008C2591">
              <w:rPr>
                <w:bCs/>
                <w:iCs/>
              </w:rPr>
              <w:t>Band</w:t>
            </w:r>
          </w:p>
        </w:tc>
        <w:tc>
          <w:tcPr>
            <w:tcW w:w="567" w:type="dxa"/>
          </w:tcPr>
          <w:p w14:paraId="60DC46ED" w14:textId="77777777" w:rsidR="00C301F6" w:rsidRPr="008C2591" w:rsidRDefault="00C301F6" w:rsidP="00C301F6">
            <w:pPr>
              <w:pStyle w:val="TAL"/>
              <w:jc w:val="center"/>
              <w:rPr>
                <w:bCs/>
                <w:iCs/>
              </w:rPr>
            </w:pPr>
            <w:r w:rsidRPr="008C2591">
              <w:rPr>
                <w:bCs/>
                <w:iCs/>
              </w:rPr>
              <w:t>No</w:t>
            </w:r>
          </w:p>
        </w:tc>
        <w:tc>
          <w:tcPr>
            <w:tcW w:w="709" w:type="dxa"/>
          </w:tcPr>
          <w:p w14:paraId="7D99EE1A" w14:textId="77777777" w:rsidR="00C301F6" w:rsidRPr="008C2591" w:rsidRDefault="00C301F6" w:rsidP="00C301F6">
            <w:pPr>
              <w:pStyle w:val="TAL"/>
              <w:jc w:val="center"/>
              <w:rPr>
                <w:bCs/>
                <w:iCs/>
              </w:rPr>
            </w:pPr>
            <w:r w:rsidRPr="008C2591">
              <w:rPr>
                <w:bCs/>
                <w:iCs/>
              </w:rPr>
              <w:t>N/A</w:t>
            </w:r>
          </w:p>
        </w:tc>
        <w:tc>
          <w:tcPr>
            <w:tcW w:w="728" w:type="dxa"/>
          </w:tcPr>
          <w:p w14:paraId="15504CE4" w14:textId="77777777" w:rsidR="00C301F6" w:rsidRPr="008C2591" w:rsidRDefault="00C301F6" w:rsidP="00C301F6">
            <w:pPr>
              <w:pStyle w:val="TAL"/>
              <w:jc w:val="center"/>
              <w:rPr>
                <w:bCs/>
                <w:iCs/>
              </w:rPr>
            </w:pPr>
            <w:r w:rsidRPr="008C2591">
              <w:rPr>
                <w:bCs/>
                <w:iCs/>
              </w:rPr>
              <w:t>N/A</w:t>
            </w:r>
          </w:p>
        </w:tc>
      </w:tr>
      <w:tr w:rsidR="00C301F6" w:rsidRPr="008C2591" w14:paraId="57434B13" w14:textId="77777777" w:rsidTr="00C301F6">
        <w:trPr>
          <w:cantSplit/>
          <w:tblHeader/>
        </w:trPr>
        <w:tc>
          <w:tcPr>
            <w:tcW w:w="6917" w:type="dxa"/>
          </w:tcPr>
          <w:p w14:paraId="284093C0" w14:textId="77777777" w:rsidR="00C301F6" w:rsidRPr="008C2591" w:rsidRDefault="00C301F6" w:rsidP="00C301F6">
            <w:pPr>
              <w:pStyle w:val="TAL"/>
              <w:rPr>
                <w:bCs/>
                <w:iCs/>
              </w:rPr>
            </w:pPr>
            <w:r w:rsidRPr="008C2591">
              <w:rPr>
                <w:b/>
                <w:i/>
              </w:rPr>
              <w:t>srs-PortReportSP-AP-r17</w:t>
            </w:r>
          </w:p>
          <w:p w14:paraId="5070FDE6" w14:textId="77777777" w:rsidR="00C301F6" w:rsidRPr="008C2591" w:rsidRDefault="00C301F6" w:rsidP="00C301F6">
            <w:pPr>
              <w:pStyle w:val="TAL"/>
              <w:rPr>
                <w:bCs/>
                <w:iCs/>
              </w:rPr>
            </w:pPr>
            <w:r w:rsidRPr="008C2591">
              <w:rPr>
                <w:bCs/>
                <w:iCs/>
              </w:rPr>
              <w:t xml:space="preserve">Indicates that the UE supports </w:t>
            </w:r>
            <w:r w:rsidRPr="008C2591">
              <w:t xml:space="preserve">the maximum number of </w:t>
            </w:r>
            <w:r w:rsidRPr="008C2591">
              <w:rPr>
                <w:rFonts w:eastAsiaTheme="minorEastAsia" w:cs="Arial"/>
                <w:szCs w:val="18"/>
              </w:rPr>
              <w:t xml:space="preserve">SRS ports with </w:t>
            </w:r>
            <w:r w:rsidRPr="008C2591">
              <w:rPr>
                <w:bCs/>
                <w:iCs/>
              </w:rPr>
              <w:t>semi-persistent/aperiodic capability value reporting.</w:t>
            </w:r>
          </w:p>
          <w:p w14:paraId="19C92F88" w14:textId="77777777" w:rsidR="00C301F6" w:rsidRPr="008C2591" w:rsidRDefault="00C301F6" w:rsidP="00C301F6">
            <w:pPr>
              <w:pStyle w:val="TAL"/>
              <w:rPr>
                <w:b/>
                <w:i/>
              </w:rPr>
            </w:pPr>
            <w:r w:rsidRPr="008C2591">
              <w:rPr>
                <w:bCs/>
                <w:iCs/>
              </w:rPr>
              <w:t xml:space="preserve">The UE supporting this feature shall also indicate support of </w:t>
            </w:r>
            <w:r w:rsidRPr="008C2591">
              <w:rPr>
                <w:bCs/>
                <w:i/>
              </w:rPr>
              <w:t>srs-PortReport-r17</w:t>
            </w:r>
            <w:r w:rsidRPr="008C2591">
              <w:rPr>
                <w:bCs/>
                <w:iCs/>
              </w:rPr>
              <w:t xml:space="preserve"> and one of</w:t>
            </w:r>
            <w:r w:rsidRPr="008C2591">
              <w:rPr>
                <w:bCs/>
                <w:i/>
              </w:rPr>
              <w:t xml:space="preserve"> aperiodicBeamReport</w:t>
            </w:r>
            <w:r w:rsidRPr="008C2591">
              <w:rPr>
                <w:bCs/>
                <w:iCs/>
              </w:rPr>
              <w:t>,</w:t>
            </w:r>
            <w:r w:rsidRPr="008C2591">
              <w:t xml:space="preserve"> </w:t>
            </w:r>
            <w:r w:rsidRPr="008C2591">
              <w:rPr>
                <w:bCs/>
                <w:i/>
              </w:rPr>
              <w:t>sp-BeamReportPUCCH</w:t>
            </w:r>
            <w:r w:rsidRPr="008C2591">
              <w:rPr>
                <w:bCs/>
                <w:iCs/>
              </w:rPr>
              <w:t xml:space="preserve">, </w:t>
            </w:r>
            <w:r w:rsidRPr="008C2591">
              <w:rPr>
                <w:i/>
              </w:rPr>
              <w:t>sp-BeamReportPUSCH,</w:t>
            </w:r>
            <w:r w:rsidRPr="008C2591">
              <w:t xml:space="preserve"> </w:t>
            </w:r>
            <w:r w:rsidRPr="008C2591">
              <w:rPr>
                <w:i/>
              </w:rPr>
              <w:t xml:space="preserve">ssb-csirs-SINR-measurement-r16, semi-PersistentL1-SINR-Report-PUCCH-r16 </w:t>
            </w:r>
            <w:r w:rsidRPr="008C2591">
              <w:rPr>
                <w:iCs/>
              </w:rPr>
              <w:t>or</w:t>
            </w:r>
            <w:r w:rsidRPr="008C2591">
              <w:rPr>
                <w:i/>
              </w:rPr>
              <w:t xml:space="preserve"> semi-PersistentL1-SINR-Report-PUSCH-r16. </w:t>
            </w:r>
            <w:r w:rsidRPr="008C2591">
              <w:rPr>
                <w:bCs/>
                <w:iCs/>
              </w:rPr>
              <w:t xml:space="preserve"> </w:t>
            </w:r>
          </w:p>
        </w:tc>
        <w:tc>
          <w:tcPr>
            <w:tcW w:w="709" w:type="dxa"/>
          </w:tcPr>
          <w:p w14:paraId="5631391D" w14:textId="77777777" w:rsidR="00C301F6" w:rsidRPr="008C2591" w:rsidRDefault="00C301F6" w:rsidP="00C301F6">
            <w:pPr>
              <w:pStyle w:val="TAL"/>
              <w:jc w:val="center"/>
              <w:rPr>
                <w:bCs/>
                <w:iCs/>
              </w:rPr>
            </w:pPr>
            <w:r w:rsidRPr="008C2591">
              <w:rPr>
                <w:bCs/>
                <w:iCs/>
              </w:rPr>
              <w:t>Band</w:t>
            </w:r>
          </w:p>
        </w:tc>
        <w:tc>
          <w:tcPr>
            <w:tcW w:w="567" w:type="dxa"/>
          </w:tcPr>
          <w:p w14:paraId="3968FD07" w14:textId="77777777" w:rsidR="00C301F6" w:rsidRPr="008C2591" w:rsidRDefault="00C301F6" w:rsidP="00C301F6">
            <w:pPr>
              <w:pStyle w:val="TAL"/>
              <w:jc w:val="center"/>
              <w:rPr>
                <w:bCs/>
                <w:iCs/>
              </w:rPr>
            </w:pPr>
            <w:r w:rsidRPr="008C2591">
              <w:rPr>
                <w:bCs/>
                <w:iCs/>
              </w:rPr>
              <w:t>No</w:t>
            </w:r>
          </w:p>
        </w:tc>
        <w:tc>
          <w:tcPr>
            <w:tcW w:w="709" w:type="dxa"/>
          </w:tcPr>
          <w:p w14:paraId="0BBFDA2D" w14:textId="77777777" w:rsidR="00C301F6" w:rsidRPr="008C2591" w:rsidRDefault="00C301F6" w:rsidP="00C301F6">
            <w:pPr>
              <w:pStyle w:val="TAL"/>
              <w:jc w:val="center"/>
              <w:rPr>
                <w:bCs/>
                <w:iCs/>
              </w:rPr>
            </w:pPr>
            <w:r w:rsidRPr="008C2591">
              <w:rPr>
                <w:bCs/>
                <w:iCs/>
              </w:rPr>
              <w:t>N/A</w:t>
            </w:r>
          </w:p>
        </w:tc>
        <w:tc>
          <w:tcPr>
            <w:tcW w:w="728" w:type="dxa"/>
          </w:tcPr>
          <w:p w14:paraId="5A21A1A6" w14:textId="77777777" w:rsidR="00C301F6" w:rsidRPr="008C2591" w:rsidRDefault="00C301F6" w:rsidP="00C301F6">
            <w:pPr>
              <w:pStyle w:val="TAL"/>
              <w:jc w:val="center"/>
              <w:rPr>
                <w:bCs/>
                <w:iCs/>
              </w:rPr>
            </w:pPr>
            <w:r w:rsidRPr="008C2591">
              <w:rPr>
                <w:bCs/>
                <w:iCs/>
              </w:rPr>
              <w:t>N/A</w:t>
            </w:r>
          </w:p>
        </w:tc>
      </w:tr>
      <w:tr w:rsidR="00C301F6" w:rsidRPr="008C2591" w14:paraId="44A07870" w14:textId="77777777" w:rsidTr="00C301F6">
        <w:trPr>
          <w:cantSplit/>
          <w:tblHeader/>
        </w:trPr>
        <w:tc>
          <w:tcPr>
            <w:tcW w:w="6917" w:type="dxa"/>
          </w:tcPr>
          <w:p w14:paraId="4BA3F5B6" w14:textId="77777777" w:rsidR="00C301F6" w:rsidRPr="008C2591" w:rsidRDefault="00C301F6" w:rsidP="00C301F6">
            <w:pPr>
              <w:pStyle w:val="TAL"/>
              <w:rPr>
                <w:rFonts w:eastAsia="宋体"/>
                <w:b/>
                <w:bCs/>
                <w:i/>
                <w:iCs/>
                <w:lang w:eastAsia="zh-CN"/>
              </w:rPr>
            </w:pPr>
            <w:r w:rsidRPr="008C2591">
              <w:rPr>
                <w:rFonts w:eastAsia="宋体"/>
                <w:b/>
                <w:bCs/>
                <w:i/>
                <w:iCs/>
                <w:lang w:eastAsia="zh-CN"/>
              </w:rPr>
              <w:lastRenderedPageBreak/>
              <w:t>srs-PosResourcesRRC-Inactive-r17</w:t>
            </w:r>
          </w:p>
          <w:p w14:paraId="6C1630D7" w14:textId="77777777" w:rsidR="00C301F6" w:rsidRPr="008C2591" w:rsidRDefault="00C301F6" w:rsidP="00C301F6">
            <w:pPr>
              <w:pStyle w:val="TAL"/>
              <w:rPr>
                <w:rFonts w:eastAsia="宋体"/>
                <w:bCs/>
                <w:iCs/>
                <w:lang w:eastAsia="zh-CN"/>
              </w:rPr>
            </w:pPr>
            <w:r w:rsidRPr="008C2591">
              <w:rPr>
                <w:rFonts w:eastAsia="宋体"/>
                <w:bCs/>
                <w:iCs/>
                <w:lang w:eastAsia="zh-CN"/>
              </w:rPr>
              <w:t>Indicates support of positioning SRS transmission in RRC_INACTIVE for initial UL BWP. The capability signalling comprises the following parameters:</w:t>
            </w:r>
          </w:p>
          <w:p w14:paraId="2A5C8D43"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maxNumberSRS-PosResourceSetPerBWP-r17 </w:t>
            </w:r>
            <w:r w:rsidRPr="008C2591">
              <w:rPr>
                <w:rFonts w:ascii="Arial" w:hAnsi="Arial" w:cs="Arial"/>
                <w:sz w:val="18"/>
                <w:szCs w:val="18"/>
              </w:rPr>
              <w:t>Indicates the max number of SRS Resource Sets for positioning supported by UE</w:t>
            </w:r>
            <w:r w:rsidRPr="008C2591">
              <w:rPr>
                <w:rFonts w:ascii="Arial" w:hAnsi="Arial" w:cs="Arial"/>
                <w:i/>
                <w:sz w:val="18"/>
                <w:szCs w:val="18"/>
              </w:rPr>
              <w:t>;</w:t>
            </w:r>
          </w:p>
          <w:p w14:paraId="3BA3FF0F"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maxNumberSRS-PosResourcesPerBWP-r17</w:t>
            </w:r>
            <w:r w:rsidRPr="008C2591">
              <w:rPr>
                <w:rFonts w:ascii="Arial" w:hAnsi="Arial" w:cs="Arial"/>
                <w:sz w:val="18"/>
                <w:szCs w:val="18"/>
              </w:rPr>
              <w:t xml:space="preserve"> indicates the max number of P/SP SRS Resources for positioning;</w:t>
            </w:r>
          </w:p>
          <w:p w14:paraId="1D7CB360"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maxNumberSRS-ResourcesPerBWP-PerSlot-r17</w:t>
            </w:r>
            <w:r w:rsidRPr="008C2591">
              <w:rPr>
                <w:rFonts w:ascii="Arial" w:hAnsi="Arial" w:cs="Arial"/>
                <w:sz w:val="18"/>
                <w:szCs w:val="18"/>
              </w:rPr>
              <w:t xml:space="preserve"> indicates the max number of P/SP SRS Resources for positioning per slot;</w:t>
            </w:r>
          </w:p>
          <w:p w14:paraId="53FA23F2"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maxNumberPeriodicSRS-PosResourcesPerBWP-r17 </w:t>
            </w:r>
            <w:r w:rsidRPr="008C2591">
              <w:rPr>
                <w:rFonts w:ascii="Arial" w:hAnsi="Arial" w:cs="Arial"/>
                <w:sz w:val="18"/>
                <w:szCs w:val="18"/>
              </w:rPr>
              <w:t>indicates the max number of periodic SRS Resources for positioning;</w:t>
            </w:r>
          </w:p>
          <w:p w14:paraId="3E41CBFD"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maxNumberPeriodicSRS-PosResourcesPerBWP-PerSlot-r1</w:t>
            </w:r>
            <w:r w:rsidRPr="008C2591">
              <w:rPr>
                <w:rFonts w:cs="Arial"/>
                <w:i/>
                <w:szCs w:val="18"/>
              </w:rPr>
              <w:t>7</w:t>
            </w:r>
            <w:proofErr w:type="gramEnd"/>
            <w:r w:rsidRPr="008C2591">
              <w:rPr>
                <w:rFonts w:cs="Arial"/>
                <w:i/>
                <w:szCs w:val="18"/>
              </w:rPr>
              <w:t xml:space="preserve"> </w:t>
            </w:r>
            <w:r w:rsidRPr="008C2591">
              <w:rPr>
                <w:rFonts w:ascii="Arial" w:hAnsi="Arial" w:cs="Arial"/>
                <w:sz w:val="18"/>
                <w:szCs w:val="18"/>
              </w:rPr>
              <w:t>indicates the max number of periodic SRS Resources for positioning per slot.</w:t>
            </w:r>
          </w:p>
          <w:p w14:paraId="7D3B70EA" w14:textId="77777777" w:rsidR="00C301F6" w:rsidRPr="008C2591" w:rsidRDefault="00C301F6" w:rsidP="00C301F6">
            <w:pPr>
              <w:keepNext/>
              <w:keepLines/>
              <w:spacing w:after="0"/>
              <w:rPr>
                <w:rFonts w:ascii="Arial" w:hAnsi="Arial" w:cs="Arial"/>
                <w:sz w:val="18"/>
                <w:szCs w:val="18"/>
              </w:rPr>
            </w:pPr>
          </w:p>
          <w:p w14:paraId="6C67B033" w14:textId="77777777" w:rsidR="00C301F6" w:rsidRPr="008C2591" w:rsidRDefault="00C301F6" w:rsidP="00C301F6">
            <w:pPr>
              <w:pStyle w:val="TAN"/>
              <w:rPr>
                <w:b/>
                <w:i/>
              </w:rPr>
            </w:pPr>
            <w:r w:rsidRPr="008C2591">
              <w:t>NOTE:</w:t>
            </w:r>
            <w:r w:rsidRPr="008C2591">
              <w:rPr>
                <w:rFonts w:cs="Arial"/>
                <w:szCs w:val="18"/>
              </w:rPr>
              <w:tab/>
            </w:r>
            <w:r w:rsidRPr="008C2591">
              <w:t>OLPC for SRS for positioning based on SSB from the last serving cell (the cell that releases UE from connection) is part of this feature. No dedicated capability signalling is intended for this component</w:t>
            </w:r>
          </w:p>
        </w:tc>
        <w:tc>
          <w:tcPr>
            <w:tcW w:w="709" w:type="dxa"/>
          </w:tcPr>
          <w:p w14:paraId="60DF83A5" w14:textId="77777777" w:rsidR="00C301F6" w:rsidRPr="008C2591" w:rsidRDefault="00C301F6" w:rsidP="00C301F6">
            <w:pPr>
              <w:pStyle w:val="TAL"/>
              <w:jc w:val="center"/>
              <w:rPr>
                <w:bCs/>
                <w:iCs/>
              </w:rPr>
            </w:pPr>
            <w:r w:rsidRPr="008C2591">
              <w:rPr>
                <w:rFonts w:cs="Arial"/>
                <w:szCs w:val="18"/>
              </w:rPr>
              <w:t>Band</w:t>
            </w:r>
          </w:p>
        </w:tc>
        <w:tc>
          <w:tcPr>
            <w:tcW w:w="567" w:type="dxa"/>
          </w:tcPr>
          <w:p w14:paraId="79CA392A" w14:textId="77777777" w:rsidR="00C301F6" w:rsidRPr="008C2591" w:rsidRDefault="00C301F6" w:rsidP="00C301F6">
            <w:pPr>
              <w:pStyle w:val="TAL"/>
              <w:jc w:val="center"/>
              <w:rPr>
                <w:bCs/>
                <w:iCs/>
              </w:rPr>
            </w:pPr>
            <w:r w:rsidRPr="008C2591">
              <w:rPr>
                <w:rFonts w:cs="Arial"/>
                <w:szCs w:val="18"/>
              </w:rPr>
              <w:t>No</w:t>
            </w:r>
          </w:p>
        </w:tc>
        <w:tc>
          <w:tcPr>
            <w:tcW w:w="709" w:type="dxa"/>
          </w:tcPr>
          <w:p w14:paraId="5DFFF37F" w14:textId="77777777" w:rsidR="00C301F6" w:rsidRPr="008C2591" w:rsidRDefault="00C301F6" w:rsidP="00C301F6">
            <w:pPr>
              <w:pStyle w:val="TAL"/>
              <w:jc w:val="center"/>
              <w:rPr>
                <w:bCs/>
                <w:iCs/>
              </w:rPr>
            </w:pPr>
            <w:r w:rsidRPr="008C2591">
              <w:rPr>
                <w:bCs/>
                <w:iCs/>
              </w:rPr>
              <w:t>N/A</w:t>
            </w:r>
          </w:p>
        </w:tc>
        <w:tc>
          <w:tcPr>
            <w:tcW w:w="728" w:type="dxa"/>
          </w:tcPr>
          <w:p w14:paraId="3F2D36EA" w14:textId="77777777" w:rsidR="00C301F6" w:rsidRPr="008C2591" w:rsidRDefault="00C301F6" w:rsidP="00C301F6">
            <w:pPr>
              <w:pStyle w:val="TAL"/>
              <w:jc w:val="center"/>
              <w:rPr>
                <w:bCs/>
                <w:iCs/>
              </w:rPr>
            </w:pPr>
            <w:r w:rsidRPr="008C2591">
              <w:rPr>
                <w:bCs/>
                <w:iCs/>
              </w:rPr>
              <w:t>N/A</w:t>
            </w:r>
          </w:p>
        </w:tc>
      </w:tr>
      <w:tr w:rsidR="00C301F6" w:rsidRPr="008C2591" w14:paraId="46A9CF61" w14:textId="77777777" w:rsidTr="00C301F6">
        <w:trPr>
          <w:cantSplit/>
          <w:tblHeader/>
        </w:trPr>
        <w:tc>
          <w:tcPr>
            <w:tcW w:w="6917" w:type="dxa"/>
          </w:tcPr>
          <w:p w14:paraId="5B393AD3" w14:textId="77777777" w:rsidR="00C301F6" w:rsidRPr="008C2591" w:rsidRDefault="00C301F6" w:rsidP="00C301F6">
            <w:pPr>
              <w:pStyle w:val="TAL"/>
              <w:rPr>
                <w:b/>
                <w:bCs/>
                <w:i/>
                <w:iCs/>
                <w:lang w:eastAsia="zh-CN"/>
              </w:rPr>
            </w:pPr>
            <w:r w:rsidRPr="008C2591">
              <w:rPr>
                <w:b/>
                <w:bCs/>
                <w:i/>
                <w:iCs/>
                <w:lang w:eastAsia="zh-CN"/>
              </w:rPr>
              <w:t>srs-SemiPersistent-PosResourcesRRC-Inactive-r17</w:t>
            </w:r>
          </w:p>
          <w:p w14:paraId="3D929E33" w14:textId="77777777" w:rsidR="00C301F6" w:rsidRPr="008C2591" w:rsidRDefault="00C301F6" w:rsidP="00C301F6">
            <w:pPr>
              <w:pStyle w:val="TAL"/>
              <w:rPr>
                <w:bCs/>
                <w:iCs/>
                <w:lang w:eastAsia="zh-CN"/>
              </w:rPr>
            </w:pPr>
            <w:r w:rsidRPr="008C2591">
              <w:rPr>
                <w:bCs/>
                <w:iCs/>
                <w:lang w:eastAsia="zh-CN"/>
              </w:rPr>
              <w:t xml:space="preserve">Indicates support of positioning SRS transmission in RRC_INACTIVE for initial UL BWP with semi-persistent SRS. UE indicating support of this feature shall indicate support of </w:t>
            </w:r>
            <w:r w:rsidRPr="008C2591">
              <w:rPr>
                <w:bCs/>
                <w:i/>
                <w:iCs/>
                <w:lang w:eastAsia="zh-CN"/>
              </w:rPr>
              <w:t>srs-PosResourcesRRC-Inactive-r17</w:t>
            </w:r>
            <w:r w:rsidRPr="008C2591">
              <w:rPr>
                <w:bCs/>
                <w:iCs/>
                <w:lang w:eastAsia="zh-CN"/>
              </w:rPr>
              <w:t>.</w:t>
            </w:r>
          </w:p>
          <w:p w14:paraId="3CCBD36F" w14:textId="77777777" w:rsidR="00C301F6" w:rsidRPr="008C2591" w:rsidRDefault="00C301F6" w:rsidP="00C301F6">
            <w:pPr>
              <w:pStyle w:val="TAL"/>
              <w:rPr>
                <w:bCs/>
                <w:iCs/>
                <w:lang w:eastAsia="zh-CN"/>
              </w:rPr>
            </w:pPr>
          </w:p>
          <w:p w14:paraId="727B190C" w14:textId="77777777" w:rsidR="00C301F6" w:rsidRPr="008C2591" w:rsidRDefault="00C301F6" w:rsidP="00C301F6">
            <w:pPr>
              <w:pStyle w:val="TAL"/>
              <w:rPr>
                <w:bCs/>
                <w:iCs/>
                <w:lang w:eastAsia="zh-CN"/>
              </w:rPr>
            </w:pPr>
            <w:r w:rsidRPr="008C2591">
              <w:rPr>
                <w:bCs/>
                <w:iCs/>
                <w:lang w:eastAsia="zh-CN"/>
              </w:rPr>
              <w:t>The capability signalling comprises the following parameters:</w:t>
            </w:r>
          </w:p>
          <w:p w14:paraId="777CC563"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maxNumOfSemiPersistentSRSposResources-r17 </w:t>
            </w:r>
            <w:r w:rsidRPr="008C2591">
              <w:rPr>
                <w:rFonts w:ascii="Arial" w:hAnsi="Arial" w:cs="Arial"/>
                <w:sz w:val="18"/>
                <w:szCs w:val="18"/>
              </w:rPr>
              <w:t>indicates the max number of semi-persistent SRS Resources for positioning;</w:t>
            </w:r>
          </w:p>
          <w:p w14:paraId="08AD53B1" w14:textId="77777777" w:rsidR="00C301F6" w:rsidRPr="008C2591" w:rsidRDefault="00C301F6" w:rsidP="00C301F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maxNumOfSemiPersistentSRSposResourcesPerSlot-r17</w:t>
            </w:r>
            <w:proofErr w:type="gramEnd"/>
            <w:r w:rsidRPr="008C2591">
              <w:rPr>
                <w:rFonts w:ascii="Arial" w:hAnsi="Arial" w:cs="Arial"/>
                <w:sz w:val="18"/>
                <w:szCs w:val="18"/>
              </w:rPr>
              <w:t xml:space="preserve"> indicates the max number of semi-persistent SRS Resources for positioning per slot.</w:t>
            </w:r>
          </w:p>
        </w:tc>
        <w:tc>
          <w:tcPr>
            <w:tcW w:w="709" w:type="dxa"/>
          </w:tcPr>
          <w:p w14:paraId="7C704FFD" w14:textId="77777777" w:rsidR="00C301F6" w:rsidRPr="008C2591" w:rsidRDefault="00C301F6" w:rsidP="00C301F6">
            <w:pPr>
              <w:pStyle w:val="TAL"/>
              <w:jc w:val="center"/>
              <w:rPr>
                <w:rFonts w:cs="Arial"/>
                <w:szCs w:val="18"/>
              </w:rPr>
            </w:pPr>
            <w:r w:rsidRPr="008C2591">
              <w:rPr>
                <w:bCs/>
                <w:iCs/>
              </w:rPr>
              <w:t>Band</w:t>
            </w:r>
          </w:p>
        </w:tc>
        <w:tc>
          <w:tcPr>
            <w:tcW w:w="567" w:type="dxa"/>
          </w:tcPr>
          <w:p w14:paraId="7BB9A0EE" w14:textId="77777777" w:rsidR="00C301F6" w:rsidRPr="008C2591" w:rsidRDefault="00C301F6" w:rsidP="00C301F6">
            <w:pPr>
              <w:pStyle w:val="TAL"/>
              <w:jc w:val="center"/>
              <w:rPr>
                <w:rFonts w:cs="Arial"/>
                <w:szCs w:val="18"/>
              </w:rPr>
            </w:pPr>
            <w:r w:rsidRPr="008C2591">
              <w:rPr>
                <w:bCs/>
                <w:iCs/>
              </w:rPr>
              <w:t>No</w:t>
            </w:r>
          </w:p>
        </w:tc>
        <w:tc>
          <w:tcPr>
            <w:tcW w:w="709" w:type="dxa"/>
          </w:tcPr>
          <w:p w14:paraId="1B5FCC9D" w14:textId="77777777" w:rsidR="00C301F6" w:rsidRPr="008C2591" w:rsidRDefault="00C301F6" w:rsidP="00C301F6">
            <w:pPr>
              <w:pStyle w:val="TAL"/>
              <w:jc w:val="center"/>
              <w:rPr>
                <w:bCs/>
                <w:iCs/>
              </w:rPr>
            </w:pPr>
            <w:r w:rsidRPr="008C2591">
              <w:rPr>
                <w:bCs/>
                <w:iCs/>
              </w:rPr>
              <w:t>N/A</w:t>
            </w:r>
          </w:p>
        </w:tc>
        <w:tc>
          <w:tcPr>
            <w:tcW w:w="728" w:type="dxa"/>
          </w:tcPr>
          <w:p w14:paraId="45396A24" w14:textId="77777777" w:rsidR="00C301F6" w:rsidRPr="008C2591" w:rsidRDefault="00C301F6" w:rsidP="00C301F6">
            <w:pPr>
              <w:pStyle w:val="TAL"/>
              <w:jc w:val="center"/>
              <w:rPr>
                <w:bCs/>
                <w:iCs/>
              </w:rPr>
            </w:pPr>
            <w:r w:rsidRPr="008C2591">
              <w:rPr>
                <w:bCs/>
                <w:iCs/>
              </w:rPr>
              <w:t>N/A</w:t>
            </w:r>
          </w:p>
        </w:tc>
      </w:tr>
      <w:tr w:rsidR="00C301F6" w:rsidRPr="008C2591" w14:paraId="4F9B372D" w14:textId="77777777" w:rsidTr="00C301F6">
        <w:trPr>
          <w:cantSplit/>
          <w:tblHeader/>
        </w:trPr>
        <w:tc>
          <w:tcPr>
            <w:tcW w:w="6917" w:type="dxa"/>
          </w:tcPr>
          <w:p w14:paraId="7B859014" w14:textId="77777777" w:rsidR="00C301F6" w:rsidRPr="008C2591" w:rsidRDefault="00C301F6" w:rsidP="00C301F6">
            <w:pPr>
              <w:pStyle w:val="TAL"/>
              <w:rPr>
                <w:b/>
                <w:i/>
              </w:rPr>
            </w:pPr>
            <w:r w:rsidRPr="008C2591">
              <w:rPr>
                <w:b/>
                <w:i/>
              </w:rPr>
              <w:t>srs-startRB-locationHoppingPartial-r17</w:t>
            </w:r>
          </w:p>
          <w:p w14:paraId="4DF55948" w14:textId="77777777" w:rsidR="00C301F6" w:rsidRPr="008C2591" w:rsidRDefault="00C301F6" w:rsidP="00C301F6">
            <w:pPr>
              <w:pStyle w:val="TAL"/>
            </w:pPr>
            <w:r w:rsidRPr="008C2591">
              <w:t>Indicates whether the UE supports start RB location hopping in partial frequency SRS transmission across different SRS frequency hopping periods for periodic/semi-persistent/aperiodic SRS.</w:t>
            </w:r>
          </w:p>
          <w:p w14:paraId="586F0F53" w14:textId="77777777" w:rsidR="00C301F6" w:rsidRPr="008C2591" w:rsidRDefault="00C301F6" w:rsidP="00C301F6">
            <w:pPr>
              <w:pStyle w:val="TAL"/>
            </w:pPr>
          </w:p>
          <w:p w14:paraId="37ABB9C5" w14:textId="77777777" w:rsidR="00C301F6" w:rsidRPr="008C2591" w:rsidRDefault="00C301F6" w:rsidP="00C301F6">
            <w:pPr>
              <w:pStyle w:val="TAL"/>
            </w:pPr>
            <w:r w:rsidRPr="008C2591">
              <w:t xml:space="preserve">The UE supporting this feature shall also indicate the support of </w:t>
            </w:r>
            <w:r w:rsidRPr="008C2591">
              <w:rPr>
                <w:i/>
                <w:iCs/>
              </w:rPr>
              <w:t>srs-partialFrequencySounding-r17.</w:t>
            </w:r>
          </w:p>
        </w:tc>
        <w:tc>
          <w:tcPr>
            <w:tcW w:w="709" w:type="dxa"/>
          </w:tcPr>
          <w:p w14:paraId="52029381" w14:textId="77777777" w:rsidR="00C301F6" w:rsidRPr="008C2591" w:rsidRDefault="00C301F6" w:rsidP="00C301F6">
            <w:pPr>
              <w:pStyle w:val="TAL"/>
              <w:jc w:val="center"/>
              <w:rPr>
                <w:bCs/>
                <w:iCs/>
              </w:rPr>
            </w:pPr>
            <w:r w:rsidRPr="008C2591">
              <w:rPr>
                <w:bCs/>
                <w:iCs/>
              </w:rPr>
              <w:t>Band</w:t>
            </w:r>
          </w:p>
        </w:tc>
        <w:tc>
          <w:tcPr>
            <w:tcW w:w="567" w:type="dxa"/>
          </w:tcPr>
          <w:p w14:paraId="47E1AD01" w14:textId="77777777" w:rsidR="00C301F6" w:rsidRPr="008C2591" w:rsidRDefault="00C301F6" w:rsidP="00C301F6">
            <w:pPr>
              <w:pStyle w:val="TAL"/>
              <w:jc w:val="center"/>
              <w:rPr>
                <w:bCs/>
                <w:iCs/>
              </w:rPr>
            </w:pPr>
            <w:r w:rsidRPr="008C2591">
              <w:rPr>
                <w:bCs/>
                <w:iCs/>
              </w:rPr>
              <w:t>No</w:t>
            </w:r>
          </w:p>
        </w:tc>
        <w:tc>
          <w:tcPr>
            <w:tcW w:w="709" w:type="dxa"/>
          </w:tcPr>
          <w:p w14:paraId="37B6E3D8" w14:textId="77777777" w:rsidR="00C301F6" w:rsidRPr="008C2591" w:rsidRDefault="00C301F6" w:rsidP="00C301F6">
            <w:pPr>
              <w:pStyle w:val="TAL"/>
              <w:jc w:val="center"/>
              <w:rPr>
                <w:bCs/>
                <w:iCs/>
              </w:rPr>
            </w:pPr>
            <w:r w:rsidRPr="008C2591">
              <w:rPr>
                <w:bCs/>
                <w:iCs/>
              </w:rPr>
              <w:t>N/A</w:t>
            </w:r>
          </w:p>
        </w:tc>
        <w:tc>
          <w:tcPr>
            <w:tcW w:w="728" w:type="dxa"/>
          </w:tcPr>
          <w:p w14:paraId="7E4F9F32" w14:textId="77777777" w:rsidR="00C301F6" w:rsidRPr="008C2591" w:rsidRDefault="00C301F6" w:rsidP="00C301F6">
            <w:pPr>
              <w:pStyle w:val="TAL"/>
              <w:jc w:val="center"/>
              <w:rPr>
                <w:bCs/>
                <w:iCs/>
              </w:rPr>
            </w:pPr>
            <w:r w:rsidRPr="008C2591">
              <w:rPr>
                <w:bCs/>
                <w:iCs/>
              </w:rPr>
              <w:t>N/A</w:t>
            </w:r>
          </w:p>
        </w:tc>
      </w:tr>
      <w:tr w:rsidR="00C301F6" w:rsidRPr="008C2591" w14:paraId="25E5BF02" w14:textId="77777777" w:rsidTr="00C301F6">
        <w:trPr>
          <w:cantSplit/>
          <w:tblHeader/>
        </w:trPr>
        <w:tc>
          <w:tcPr>
            <w:tcW w:w="6917" w:type="dxa"/>
          </w:tcPr>
          <w:p w14:paraId="10A0967D" w14:textId="77777777" w:rsidR="00C301F6" w:rsidRPr="008C2591" w:rsidRDefault="00C301F6" w:rsidP="00C301F6">
            <w:pPr>
              <w:pStyle w:val="TAL"/>
              <w:rPr>
                <w:b/>
                <w:i/>
              </w:rPr>
            </w:pPr>
            <w:r w:rsidRPr="008C2591">
              <w:rPr>
                <w:b/>
                <w:i/>
              </w:rPr>
              <w:t>srs-TriggeringDCI-r17</w:t>
            </w:r>
          </w:p>
          <w:p w14:paraId="7BB9E46A" w14:textId="77777777" w:rsidR="00C301F6" w:rsidRPr="008C2591" w:rsidRDefault="00C301F6" w:rsidP="00C301F6">
            <w:pPr>
              <w:pStyle w:val="TAL"/>
              <w:rPr>
                <w:b/>
                <w:i/>
              </w:rPr>
            </w:pPr>
            <w:r w:rsidRPr="008C2591">
              <w:t>Indicates whether the UE supports triggering SRS in DCI 0_1/0_2 without data and without CSI.</w:t>
            </w:r>
          </w:p>
        </w:tc>
        <w:tc>
          <w:tcPr>
            <w:tcW w:w="709" w:type="dxa"/>
          </w:tcPr>
          <w:p w14:paraId="257CC0C1" w14:textId="77777777" w:rsidR="00C301F6" w:rsidRPr="008C2591" w:rsidRDefault="00C301F6" w:rsidP="00C301F6">
            <w:pPr>
              <w:pStyle w:val="TAL"/>
              <w:jc w:val="center"/>
              <w:rPr>
                <w:bCs/>
                <w:iCs/>
              </w:rPr>
            </w:pPr>
            <w:r w:rsidRPr="008C2591">
              <w:rPr>
                <w:bCs/>
                <w:iCs/>
              </w:rPr>
              <w:t>Band</w:t>
            </w:r>
          </w:p>
        </w:tc>
        <w:tc>
          <w:tcPr>
            <w:tcW w:w="567" w:type="dxa"/>
          </w:tcPr>
          <w:p w14:paraId="3DFB6489" w14:textId="77777777" w:rsidR="00C301F6" w:rsidRPr="008C2591" w:rsidRDefault="00C301F6" w:rsidP="00C301F6">
            <w:pPr>
              <w:pStyle w:val="TAL"/>
              <w:jc w:val="center"/>
              <w:rPr>
                <w:bCs/>
                <w:iCs/>
              </w:rPr>
            </w:pPr>
            <w:r w:rsidRPr="008C2591">
              <w:rPr>
                <w:bCs/>
                <w:iCs/>
              </w:rPr>
              <w:t>No</w:t>
            </w:r>
          </w:p>
        </w:tc>
        <w:tc>
          <w:tcPr>
            <w:tcW w:w="709" w:type="dxa"/>
          </w:tcPr>
          <w:p w14:paraId="704CACFD" w14:textId="77777777" w:rsidR="00C301F6" w:rsidRPr="008C2591" w:rsidRDefault="00C301F6" w:rsidP="00C301F6">
            <w:pPr>
              <w:pStyle w:val="TAL"/>
              <w:jc w:val="center"/>
              <w:rPr>
                <w:bCs/>
                <w:iCs/>
              </w:rPr>
            </w:pPr>
            <w:r w:rsidRPr="008C2591">
              <w:rPr>
                <w:bCs/>
                <w:iCs/>
              </w:rPr>
              <w:t>N/A</w:t>
            </w:r>
          </w:p>
        </w:tc>
        <w:tc>
          <w:tcPr>
            <w:tcW w:w="728" w:type="dxa"/>
          </w:tcPr>
          <w:p w14:paraId="48956237" w14:textId="77777777" w:rsidR="00C301F6" w:rsidRPr="008C2591" w:rsidRDefault="00C301F6" w:rsidP="00C301F6">
            <w:pPr>
              <w:pStyle w:val="TAL"/>
              <w:jc w:val="center"/>
              <w:rPr>
                <w:bCs/>
                <w:iCs/>
              </w:rPr>
            </w:pPr>
            <w:r w:rsidRPr="008C2591">
              <w:rPr>
                <w:bCs/>
                <w:iCs/>
              </w:rPr>
              <w:t>N/A</w:t>
            </w:r>
          </w:p>
        </w:tc>
      </w:tr>
      <w:tr w:rsidR="00C301F6" w:rsidRPr="008C2591" w14:paraId="040F4B79" w14:textId="77777777" w:rsidTr="00C301F6">
        <w:trPr>
          <w:cantSplit/>
          <w:tblHeader/>
        </w:trPr>
        <w:tc>
          <w:tcPr>
            <w:tcW w:w="6917" w:type="dxa"/>
          </w:tcPr>
          <w:p w14:paraId="79DD8032" w14:textId="77777777" w:rsidR="00C301F6" w:rsidRPr="008C2591" w:rsidRDefault="00C301F6" w:rsidP="00C301F6">
            <w:pPr>
              <w:pStyle w:val="TAL"/>
              <w:rPr>
                <w:b/>
                <w:i/>
              </w:rPr>
            </w:pPr>
            <w:r w:rsidRPr="008C2591">
              <w:rPr>
                <w:b/>
                <w:i/>
              </w:rPr>
              <w:t>srs-TriggeringOffset-r17</w:t>
            </w:r>
          </w:p>
          <w:p w14:paraId="418C0183" w14:textId="77777777" w:rsidR="00C301F6" w:rsidRPr="008C2591" w:rsidRDefault="00C301F6" w:rsidP="00C301F6">
            <w:pPr>
              <w:pStyle w:val="TAL"/>
              <w:rPr>
                <w:b/>
                <w:i/>
              </w:rPr>
            </w:pPr>
            <w:r w:rsidRPr="008C2591">
              <w:t>Indicates the maximum number of configured available slots offsets for determining aperiodic SRS location based on available slot.</w:t>
            </w:r>
          </w:p>
        </w:tc>
        <w:tc>
          <w:tcPr>
            <w:tcW w:w="709" w:type="dxa"/>
          </w:tcPr>
          <w:p w14:paraId="3322E877" w14:textId="77777777" w:rsidR="00C301F6" w:rsidRPr="008C2591" w:rsidRDefault="00C301F6" w:rsidP="00C301F6">
            <w:pPr>
              <w:pStyle w:val="TAL"/>
              <w:jc w:val="center"/>
              <w:rPr>
                <w:bCs/>
                <w:iCs/>
              </w:rPr>
            </w:pPr>
            <w:r w:rsidRPr="008C2591">
              <w:rPr>
                <w:bCs/>
                <w:iCs/>
              </w:rPr>
              <w:t>Band</w:t>
            </w:r>
          </w:p>
        </w:tc>
        <w:tc>
          <w:tcPr>
            <w:tcW w:w="567" w:type="dxa"/>
          </w:tcPr>
          <w:p w14:paraId="5D3CE9F5" w14:textId="77777777" w:rsidR="00C301F6" w:rsidRPr="008C2591" w:rsidRDefault="00C301F6" w:rsidP="00C301F6">
            <w:pPr>
              <w:pStyle w:val="TAL"/>
              <w:jc w:val="center"/>
              <w:rPr>
                <w:bCs/>
                <w:iCs/>
              </w:rPr>
            </w:pPr>
            <w:r w:rsidRPr="008C2591">
              <w:rPr>
                <w:bCs/>
                <w:iCs/>
              </w:rPr>
              <w:t>No</w:t>
            </w:r>
          </w:p>
        </w:tc>
        <w:tc>
          <w:tcPr>
            <w:tcW w:w="709" w:type="dxa"/>
          </w:tcPr>
          <w:p w14:paraId="04E835D9" w14:textId="77777777" w:rsidR="00C301F6" w:rsidRPr="008C2591" w:rsidRDefault="00C301F6" w:rsidP="00C301F6">
            <w:pPr>
              <w:pStyle w:val="TAL"/>
              <w:jc w:val="center"/>
              <w:rPr>
                <w:bCs/>
                <w:iCs/>
              </w:rPr>
            </w:pPr>
            <w:r w:rsidRPr="008C2591">
              <w:rPr>
                <w:bCs/>
                <w:iCs/>
              </w:rPr>
              <w:t>N/A</w:t>
            </w:r>
          </w:p>
        </w:tc>
        <w:tc>
          <w:tcPr>
            <w:tcW w:w="728" w:type="dxa"/>
          </w:tcPr>
          <w:p w14:paraId="5B667124" w14:textId="77777777" w:rsidR="00C301F6" w:rsidRPr="008C2591" w:rsidRDefault="00C301F6" w:rsidP="00C301F6">
            <w:pPr>
              <w:pStyle w:val="TAL"/>
              <w:jc w:val="center"/>
              <w:rPr>
                <w:bCs/>
                <w:iCs/>
              </w:rPr>
            </w:pPr>
            <w:r w:rsidRPr="008C2591">
              <w:rPr>
                <w:bCs/>
                <w:iCs/>
              </w:rPr>
              <w:t>N/A</w:t>
            </w:r>
          </w:p>
        </w:tc>
      </w:tr>
      <w:tr w:rsidR="00C301F6" w:rsidRPr="008C2591" w14:paraId="539AF5FF" w14:textId="77777777" w:rsidTr="00C301F6">
        <w:trPr>
          <w:cantSplit/>
          <w:tblHeader/>
        </w:trPr>
        <w:tc>
          <w:tcPr>
            <w:tcW w:w="6917" w:type="dxa"/>
          </w:tcPr>
          <w:p w14:paraId="59CF08D1" w14:textId="77777777" w:rsidR="00C301F6" w:rsidRPr="008C2591" w:rsidRDefault="00C301F6" w:rsidP="00C301F6">
            <w:pPr>
              <w:pStyle w:val="TAL"/>
              <w:rPr>
                <w:b/>
                <w:i/>
              </w:rPr>
            </w:pPr>
            <w:r w:rsidRPr="008C2591">
              <w:rPr>
                <w:b/>
                <w:i/>
              </w:rPr>
              <w:lastRenderedPageBreak/>
              <w:t>ssb-csirs-SINR-measurement-r16</w:t>
            </w:r>
          </w:p>
          <w:p w14:paraId="76922C0A" w14:textId="77777777" w:rsidR="00C301F6" w:rsidRPr="008C2591" w:rsidRDefault="00C301F6" w:rsidP="00C301F6">
            <w:pPr>
              <w:pStyle w:val="TAL"/>
              <w:rPr>
                <w:bCs/>
                <w:iCs/>
              </w:rPr>
            </w:pPr>
            <w:r w:rsidRPr="008C2591">
              <w:rPr>
                <w:bCs/>
                <w:iCs/>
              </w:rPr>
              <w:t>Indicates the limitations of the UE support of SSB/CSI-RS for L1-SINR measurement.</w:t>
            </w:r>
          </w:p>
          <w:p w14:paraId="60B06DF9" w14:textId="77777777" w:rsidR="00C301F6" w:rsidRPr="008C2591" w:rsidRDefault="00C301F6" w:rsidP="00C301F6">
            <w:pPr>
              <w:pStyle w:val="TAL"/>
              <w:rPr>
                <w:bCs/>
                <w:iCs/>
              </w:rPr>
            </w:pPr>
            <w:r w:rsidRPr="008C2591">
              <w:rPr>
                <w:bCs/>
                <w:iCs/>
              </w:rPr>
              <w:t>This capability signalling includes list of the following parameters:</w:t>
            </w:r>
          </w:p>
          <w:p w14:paraId="6B77CA56" w14:textId="77777777" w:rsidR="00C301F6" w:rsidRPr="008C2591" w:rsidRDefault="00C301F6" w:rsidP="00C301F6">
            <w:pPr>
              <w:pStyle w:val="TAL"/>
              <w:rPr>
                <w:bCs/>
                <w:iCs/>
              </w:rPr>
            </w:pPr>
            <w:r w:rsidRPr="008C2591">
              <w:rPr>
                <w:bCs/>
                <w:iCs/>
              </w:rPr>
              <w:t>Per slot limitations:</w:t>
            </w:r>
          </w:p>
          <w:p w14:paraId="6D9A401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maxNumberSSB-CSIRS-OneTx-CMR-r16</w:t>
            </w:r>
            <w:r w:rsidRPr="008C2591">
              <w:rPr>
                <w:rFonts w:ascii="Arial" w:hAnsi="Arial" w:cs="Arial"/>
                <w:sz w:val="18"/>
                <w:szCs w:val="18"/>
              </w:rPr>
              <w:t xml:space="preserve"> indicates the maximum number of SSB/CSI-RS (1TX) across all CCs within a band for Channel Measurement Report</w:t>
            </w:r>
          </w:p>
          <w:p w14:paraId="519AE144"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maxNumberCSI-IM-NZP-IMR-res-r16</w:t>
            </w:r>
            <w:r w:rsidRPr="008C2591">
              <w:rPr>
                <w:rFonts w:ascii="Arial" w:hAnsi="Arial" w:cs="Arial"/>
                <w:sz w:val="18"/>
                <w:szCs w:val="18"/>
              </w:rPr>
              <w:t xml:space="preserve"> indicates the maximum number of CSI-IM/NZP-IMR resources across all CCs within a band</w:t>
            </w:r>
          </w:p>
          <w:p w14:paraId="3DC0DF38"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maxNumberCSIRS-2Tx-res-r16 indicates the maximum number of CSI-RS (2TX) resources across all CCs within a band for Channel Measurement Report</w:t>
            </w:r>
          </w:p>
          <w:p w14:paraId="2B40484D" w14:textId="77777777" w:rsidR="00C301F6" w:rsidRPr="008C2591" w:rsidRDefault="00C301F6" w:rsidP="00C301F6">
            <w:pPr>
              <w:pStyle w:val="TAL"/>
              <w:rPr>
                <w:bCs/>
                <w:iCs/>
              </w:rPr>
            </w:pPr>
            <w:r w:rsidRPr="008C2591">
              <w:rPr>
                <w:bCs/>
                <w:iCs/>
              </w:rPr>
              <w:t>Memory limitations:</w:t>
            </w:r>
          </w:p>
          <w:p w14:paraId="5C228D75"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maxNumberSSB-CSIRS-res-r16</w:t>
            </w:r>
            <w:r w:rsidRPr="008C2591">
              <w:rPr>
                <w:rFonts w:ascii="Arial" w:hAnsi="Arial" w:cs="Arial"/>
                <w:sz w:val="18"/>
                <w:szCs w:val="18"/>
              </w:rPr>
              <w:t xml:space="preserve"> indicates the max number of SSB/CSI-RS resources across all CCs within a band as Channel Measurement Report</w:t>
            </w:r>
          </w:p>
          <w:p w14:paraId="3499B964"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maxNumberCSI-IM-NZP-IMR-res-mem-r16</w:t>
            </w:r>
            <w:r w:rsidRPr="008C2591">
              <w:rPr>
                <w:rFonts w:ascii="Arial" w:hAnsi="Arial" w:cs="Arial"/>
                <w:sz w:val="18"/>
                <w:szCs w:val="18"/>
              </w:rPr>
              <w:t xml:space="preserve"> indicates the maximum number of CSI-IM/NZP-IMR resources across all CCs within a band</w:t>
            </w:r>
          </w:p>
          <w:p w14:paraId="0869FCC9" w14:textId="77777777" w:rsidR="00C301F6" w:rsidRPr="008C2591" w:rsidRDefault="00C301F6" w:rsidP="00C301F6">
            <w:pPr>
              <w:pStyle w:val="TAL"/>
              <w:rPr>
                <w:bCs/>
                <w:iCs/>
              </w:rPr>
            </w:pPr>
            <w:r w:rsidRPr="008C2591">
              <w:rPr>
                <w:bCs/>
                <w:iCs/>
              </w:rPr>
              <w:t>Other limitations:</w:t>
            </w:r>
          </w:p>
          <w:p w14:paraId="65135B1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supportedCSI-RS-Density-CMR-r16</w:t>
            </w:r>
            <w:proofErr w:type="gramEnd"/>
            <w:r w:rsidRPr="008C2591">
              <w:rPr>
                <w:rFonts w:ascii="Arial" w:hAnsi="Arial" w:cs="Arial"/>
                <w:sz w:val="18"/>
                <w:szCs w:val="18"/>
              </w:rPr>
              <w:t xml:space="preserve"> indicates supported density of CSI-RS for Channel Measurement Report.</w:t>
            </w:r>
          </w:p>
          <w:p w14:paraId="329BA5A1"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maxNumberAperiodicCSI-RS-Res-r16</w:t>
            </w:r>
            <w:r w:rsidRPr="008C2591">
              <w:rPr>
                <w:rFonts w:ascii="Arial" w:hAnsi="Arial" w:cs="Arial"/>
                <w:sz w:val="18"/>
                <w:szCs w:val="18"/>
              </w:rPr>
              <w:t xml:space="preserve"> indicates the maximum number of aperiodic CSI-RS resources across all CCs within a band configured to measure L1-SINR (including CMR and IMR)</w:t>
            </w:r>
          </w:p>
          <w:p w14:paraId="182DE483"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supportedSINR-meas</w:t>
            </w:r>
            <w:proofErr w:type="gramEnd"/>
            <w:r w:rsidRPr="008C2591">
              <w:rPr>
                <w:rFonts w:ascii="Arial" w:hAnsi="Arial" w:cs="Arial"/>
                <w:sz w:val="18"/>
                <w:szCs w:val="18"/>
              </w:rPr>
              <w:t xml:space="preserve"> indicates the supported SINR measurements.</w:t>
            </w:r>
          </w:p>
          <w:p w14:paraId="33A432F5"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supportedSINR-meas-r16</w:t>
            </w:r>
            <w:r w:rsidRPr="008C2591">
              <w:rPr>
                <w:rFonts w:ascii="Arial" w:hAnsi="Arial" w:cs="Arial"/>
                <w:sz w:val="18"/>
                <w:szCs w:val="18"/>
              </w:rPr>
              <w:t xml:space="preserve"> contains values {</w:t>
            </w:r>
            <w:r w:rsidRPr="008C2591">
              <w:rPr>
                <w:rFonts w:ascii="Arial" w:hAnsi="Arial" w:cs="Arial"/>
                <w:i/>
                <w:iCs/>
                <w:sz w:val="18"/>
                <w:szCs w:val="18"/>
              </w:rPr>
              <w:t>ssbWithCSI-IM</w:t>
            </w:r>
            <w:r w:rsidRPr="008C2591">
              <w:rPr>
                <w:rFonts w:ascii="Arial" w:hAnsi="Arial" w:cs="Arial"/>
                <w:sz w:val="18"/>
                <w:szCs w:val="18"/>
              </w:rPr>
              <w:t xml:space="preserve">, </w:t>
            </w:r>
            <w:r w:rsidRPr="008C2591">
              <w:rPr>
                <w:rFonts w:ascii="Arial" w:hAnsi="Arial" w:cs="Arial"/>
                <w:i/>
                <w:iCs/>
                <w:sz w:val="18"/>
                <w:szCs w:val="18"/>
              </w:rPr>
              <w:t>ssbWithNZP-IMR</w:t>
            </w:r>
            <w:r w:rsidRPr="008C2591">
              <w:rPr>
                <w:rFonts w:ascii="Arial" w:hAnsi="Arial" w:cs="Arial"/>
                <w:sz w:val="18"/>
                <w:szCs w:val="18"/>
              </w:rPr>
              <w:t xml:space="preserve">, </w:t>
            </w:r>
            <w:r w:rsidRPr="008C2591">
              <w:rPr>
                <w:rFonts w:ascii="Arial" w:hAnsi="Arial" w:cs="Arial"/>
                <w:i/>
                <w:iCs/>
                <w:sz w:val="18"/>
                <w:szCs w:val="18"/>
              </w:rPr>
              <w:t>csirsWithNZP-IMR</w:t>
            </w:r>
            <w:r w:rsidRPr="008C2591">
              <w:rPr>
                <w:rFonts w:ascii="Arial" w:hAnsi="Arial" w:cs="Arial"/>
                <w:sz w:val="18"/>
                <w:szCs w:val="18"/>
              </w:rPr>
              <w:t xml:space="preserve">, </w:t>
            </w:r>
            <w:r w:rsidRPr="008C2591">
              <w:rPr>
                <w:rFonts w:ascii="Arial" w:hAnsi="Arial" w:cs="Arial"/>
                <w:i/>
                <w:iCs/>
                <w:sz w:val="18"/>
                <w:szCs w:val="18"/>
              </w:rPr>
              <w:t>csi-RSWithoutIMR</w:t>
            </w:r>
            <w:r w:rsidRPr="008C2591">
              <w:rPr>
                <w:rFonts w:ascii="Arial" w:hAnsi="Arial" w:cs="Arial"/>
                <w:sz w:val="18"/>
                <w:szCs w:val="18"/>
              </w:rPr>
              <w:t>} representing {SSB as CMR with dedicated CSI-IM, SSB as CMR with dedicated NZP IMR, CSI-RS as CMR with dedicated NZP IMR configured, CSI-RS as CMR without dedicated IMR configured}.</w:t>
            </w:r>
          </w:p>
          <w:p w14:paraId="3D43B1C7" w14:textId="77777777" w:rsidR="00C301F6" w:rsidRPr="008C2591" w:rsidRDefault="00C301F6" w:rsidP="00C301F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supportedSINR-meas-v1670</w:t>
            </w:r>
            <w:proofErr w:type="gramEnd"/>
            <w:r w:rsidRPr="008C2591">
              <w:rPr>
                <w:rFonts w:ascii="Arial" w:hAnsi="Arial" w:cs="Arial"/>
                <w:i/>
                <w:iCs/>
                <w:sz w:val="18"/>
                <w:szCs w:val="18"/>
              </w:rPr>
              <w:t xml:space="preserve"> </w:t>
            </w:r>
            <w:r w:rsidRPr="008C25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8C2591">
              <w:rPr>
                <w:rFonts w:ascii="Arial" w:hAnsi="Arial" w:cs="Arial"/>
                <w:i/>
                <w:iCs/>
                <w:sz w:val="18"/>
                <w:szCs w:val="18"/>
              </w:rPr>
              <w:t xml:space="preserve">supportedSINR-meas-v1670 </w:t>
            </w:r>
            <w:r w:rsidRPr="008C2591">
              <w:rPr>
                <w:rFonts w:ascii="Arial" w:hAnsi="Arial" w:cs="Arial"/>
                <w:bCs/>
                <w:sz w:val="18"/>
                <w:szCs w:val="18"/>
              </w:rPr>
              <w:t xml:space="preserve">shall always indicate </w:t>
            </w:r>
            <w:r w:rsidRPr="008C2591">
              <w:rPr>
                <w:rFonts w:ascii="Arial" w:hAnsi="Arial" w:cs="Arial"/>
                <w:i/>
                <w:iCs/>
                <w:sz w:val="18"/>
                <w:szCs w:val="18"/>
              </w:rPr>
              <w:t>supportedSINR-meas-r16.</w:t>
            </w:r>
          </w:p>
          <w:p w14:paraId="6907F1C9" w14:textId="77777777" w:rsidR="00C301F6" w:rsidRPr="008C2591" w:rsidRDefault="00C301F6" w:rsidP="00C301F6">
            <w:pPr>
              <w:pStyle w:val="TAL"/>
              <w:rPr>
                <w:bCs/>
                <w:iCs/>
              </w:rPr>
            </w:pPr>
            <w:r w:rsidRPr="008C2591">
              <w:rPr>
                <w:rFonts w:cs="Arial"/>
                <w:szCs w:val="18"/>
              </w:rPr>
              <w:t xml:space="preserve">UE supporting this feature shall also indicate support of CSI-RS as CMR with dedicated CSI-IM. </w:t>
            </w:r>
            <w:r w:rsidRPr="008C2591">
              <w:rPr>
                <w:bCs/>
                <w:iCs/>
              </w:rPr>
              <w:t xml:space="preserve">UE indicating support of this feature shall also indicate support of </w:t>
            </w:r>
            <w:r w:rsidRPr="008C2591">
              <w:rPr>
                <w:i/>
              </w:rPr>
              <w:t>periodicBeamReport</w:t>
            </w:r>
            <w:r w:rsidRPr="008C2591">
              <w:rPr>
                <w:bCs/>
                <w:iCs/>
              </w:rPr>
              <w:t xml:space="preserve"> and </w:t>
            </w:r>
            <w:r w:rsidRPr="008C2591">
              <w:rPr>
                <w:i/>
              </w:rPr>
              <w:t>aperiodicBeamReport</w:t>
            </w:r>
            <w:r w:rsidRPr="008C2591">
              <w:rPr>
                <w:bCs/>
                <w:iCs/>
              </w:rPr>
              <w:t xml:space="preserve"> or </w:t>
            </w:r>
            <w:r w:rsidRPr="008C2591">
              <w:rPr>
                <w:i/>
              </w:rPr>
              <w:t>sp-BeamReportPUCCH</w:t>
            </w:r>
            <w:r w:rsidRPr="008C2591">
              <w:rPr>
                <w:bCs/>
                <w:iCs/>
              </w:rPr>
              <w:t xml:space="preserve"> and</w:t>
            </w:r>
            <w:r w:rsidRPr="008C2591">
              <w:rPr>
                <w:i/>
              </w:rPr>
              <w:t xml:space="preserve"> sp-BeamReportPUSCH.</w:t>
            </w:r>
            <w:r w:rsidRPr="008C2591">
              <w:rPr>
                <w:bCs/>
                <w:iCs/>
              </w:rPr>
              <w:t xml:space="preserve"> UE indicating support of</w:t>
            </w:r>
            <w:r w:rsidRPr="008C2591">
              <w:t xml:space="preserve"> </w:t>
            </w:r>
            <w:r w:rsidRPr="008C2591">
              <w:rPr>
                <w:bCs/>
                <w:i/>
              </w:rPr>
              <w:t>ssb-csirs-SINR-measurement-r16</w:t>
            </w:r>
            <w:r w:rsidRPr="008C2591">
              <w:rPr>
                <w:bCs/>
                <w:iCs/>
              </w:rPr>
              <w:t xml:space="preserve"> shall support periodic and aperiodic L1-SINR report.</w:t>
            </w:r>
          </w:p>
          <w:p w14:paraId="70D3ABB2" w14:textId="77777777" w:rsidR="00C301F6" w:rsidRPr="008C2591" w:rsidRDefault="00C301F6" w:rsidP="00C301F6">
            <w:pPr>
              <w:pStyle w:val="TAL"/>
              <w:rPr>
                <w:bCs/>
                <w:iCs/>
              </w:rPr>
            </w:pPr>
          </w:p>
          <w:p w14:paraId="036EB94A" w14:textId="77777777" w:rsidR="00C301F6" w:rsidRPr="008C2591" w:rsidRDefault="00C301F6" w:rsidP="00C301F6">
            <w:pPr>
              <w:pStyle w:val="TAN"/>
            </w:pPr>
            <w:r w:rsidRPr="008C2591">
              <w:t>NOTE 1:</w:t>
            </w:r>
            <w:r w:rsidRPr="008C2591">
              <w:tab/>
              <w:t>The reference slot duration is the shortest slot duration defined for the frequency range where the reported band belongs.</w:t>
            </w:r>
          </w:p>
          <w:p w14:paraId="49C6F578" w14:textId="77777777" w:rsidR="00C301F6" w:rsidRPr="008C2591" w:rsidRDefault="00C301F6" w:rsidP="00C301F6">
            <w:pPr>
              <w:pStyle w:val="TAN"/>
              <w:rPr>
                <w:rFonts w:cs="Arial"/>
                <w:szCs w:val="18"/>
              </w:rPr>
            </w:pPr>
            <w:r w:rsidRPr="008C2591">
              <w:rPr>
                <w:rFonts w:cs="Arial"/>
                <w:szCs w:val="18"/>
              </w:rPr>
              <w:t>NOTE 2:</w:t>
            </w:r>
            <w:r w:rsidRPr="008C2591">
              <w:tab/>
            </w:r>
            <w:r w:rsidRPr="008C2591">
              <w:rPr>
                <w:rFonts w:cs="Arial"/>
                <w:szCs w:val="18"/>
              </w:rPr>
              <w:t xml:space="preserve">For </w:t>
            </w:r>
            <w:r w:rsidRPr="008C2591">
              <w:rPr>
                <w:rFonts w:cs="Arial"/>
                <w:i/>
                <w:iCs/>
                <w:szCs w:val="18"/>
              </w:rPr>
              <w:t>maxNumberSSB-CSIRS-res-r16</w:t>
            </w:r>
            <w:r w:rsidRPr="008C2591">
              <w:rPr>
                <w:rFonts w:cs="Arial"/>
                <w:szCs w:val="18"/>
              </w:rPr>
              <w:t xml:space="preserve"> and </w:t>
            </w:r>
            <w:r w:rsidRPr="008C2591">
              <w:rPr>
                <w:rFonts w:cs="Arial"/>
                <w:i/>
                <w:iCs/>
                <w:szCs w:val="18"/>
              </w:rPr>
              <w:t>maxNumberCSI-IM-NZP-IMR-res-mem-r16</w:t>
            </w:r>
            <w:r w:rsidRPr="008C2591">
              <w:rPr>
                <w:rFonts w:cs="Arial"/>
                <w:szCs w:val="18"/>
              </w:rPr>
              <w:t xml:space="preserve"> the configured CSI-RS resources for both active and inactive BWPs are counted.</w:t>
            </w:r>
          </w:p>
          <w:p w14:paraId="70C3CF29" w14:textId="77777777" w:rsidR="00C301F6" w:rsidRPr="008C2591" w:rsidRDefault="00C301F6" w:rsidP="00C301F6">
            <w:pPr>
              <w:pStyle w:val="TAN"/>
              <w:rPr>
                <w:rFonts w:cs="Arial"/>
                <w:szCs w:val="18"/>
              </w:rPr>
            </w:pPr>
            <w:r w:rsidRPr="008C2591">
              <w:rPr>
                <w:rFonts w:cs="Arial"/>
                <w:szCs w:val="18"/>
              </w:rPr>
              <w:t>NOTE 3:</w:t>
            </w:r>
            <w:r w:rsidRPr="008C2591">
              <w:tab/>
            </w:r>
            <w:r w:rsidRPr="008C2591">
              <w:rPr>
                <w:rFonts w:cs="Arial"/>
                <w:szCs w:val="18"/>
              </w:rPr>
              <w:t xml:space="preserve">For </w:t>
            </w:r>
            <w:r w:rsidRPr="008C2591">
              <w:rPr>
                <w:rFonts w:cs="Arial"/>
                <w:i/>
                <w:iCs/>
                <w:szCs w:val="18"/>
              </w:rPr>
              <w:t>maxNumberSSB-CSIRS-OneTx-CMR-r16, maxNumberCSI-IM-NZP-IMR-res-r16</w:t>
            </w:r>
            <w:r w:rsidRPr="008C2591">
              <w:rPr>
                <w:rFonts w:cs="Arial"/>
                <w:szCs w:val="18"/>
              </w:rPr>
              <w:t xml:space="preserve"> and </w:t>
            </w:r>
            <w:r w:rsidRPr="008C2591">
              <w:rPr>
                <w:rFonts w:cs="Arial"/>
                <w:i/>
                <w:iCs/>
                <w:szCs w:val="18"/>
              </w:rPr>
              <w:t>maxNumberCSIRS-2Tx-res-r16</w:t>
            </w:r>
            <w:r w:rsidRPr="008C2591">
              <w:rPr>
                <w:rFonts w:cs="Arial"/>
                <w:szCs w:val="18"/>
              </w:rPr>
              <w:t>, CSI-RS resources configured as CMR without dedicated IMR are counted both as CMR and IMR.</w:t>
            </w:r>
          </w:p>
          <w:p w14:paraId="22EF5E8B" w14:textId="77777777" w:rsidR="00C301F6" w:rsidRPr="008C2591" w:rsidRDefault="00C301F6" w:rsidP="00C301F6">
            <w:pPr>
              <w:pStyle w:val="TAN"/>
              <w:rPr>
                <w:rFonts w:cs="Arial"/>
                <w:szCs w:val="18"/>
              </w:rPr>
            </w:pPr>
            <w:r w:rsidRPr="008C2591">
              <w:rPr>
                <w:rFonts w:cs="Arial"/>
                <w:szCs w:val="18"/>
              </w:rPr>
              <w:t>NOTE 4:</w:t>
            </w:r>
            <w:r w:rsidRPr="008C2591">
              <w:tab/>
            </w:r>
            <w:r w:rsidRPr="008C2591">
              <w:rPr>
                <w:rFonts w:cs="Arial"/>
                <w:szCs w:val="18"/>
              </w:rPr>
              <w:t xml:space="preserve">For </w:t>
            </w:r>
            <w:r w:rsidRPr="008C2591">
              <w:rPr>
                <w:rFonts w:cs="Arial"/>
                <w:i/>
                <w:iCs/>
                <w:szCs w:val="18"/>
              </w:rPr>
              <w:t>maxNumberSSB-CSIRS-OneTx-CMR-r16</w:t>
            </w:r>
            <w:r w:rsidRPr="008C2591">
              <w:rPr>
                <w:rFonts w:cs="Arial"/>
                <w:szCs w:val="18"/>
              </w:rPr>
              <w:t xml:space="preserve">, </w:t>
            </w:r>
            <w:r w:rsidRPr="008C2591">
              <w:rPr>
                <w:rFonts w:cs="Arial"/>
                <w:i/>
                <w:iCs/>
                <w:szCs w:val="18"/>
              </w:rPr>
              <w:t>maxNumberCSI-IM-NZP-IMR-res-r16</w:t>
            </w:r>
            <w:r w:rsidRPr="008C2591">
              <w:rPr>
                <w:rFonts w:cs="Arial"/>
                <w:szCs w:val="18"/>
              </w:rPr>
              <w:t xml:space="preserve">, </w:t>
            </w:r>
            <w:r w:rsidRPr="008C2591">
              <w:rPr>
                <w:rFonts w:cs="Arial"/>
                <w:i/>
                <w:iCs/>
                <w:szCs w:val="18"/>
              </w:rPr>
              <w:t>maxNumberCSIRS-2Tx-res-r16</w:t>
            </w:r>
            <w:r w:rsidRPr="008C2591">
              <w:rPr>
                <w:rFonts w:cs="Arial"/>
                <w:szCs w:val="18"/>
              </w:rPr>
              <w:t xml:space="preserve">, </w:t>
            </w:r>
            <w:r w:rsidRPr="008C2591">
              <w:rPr>
                <w:rFonts w:cs="Arial"/>
                <w:i/>
                <w:iCs/>
                <w:szCs w:val="18"/>
              </w:rPr>
              <w:t>maxNumberAperiodicCSI-RS-Res-r16</w:t>
            </w:r>
            <w:r w:rsidRPr="008C2591">
              <w:rPr>
                <w:rFonts w:cs="Arial"/>
                <w:szCs w:val="18"/>
              </w:rPr>
              <w:t>, a SSB/CSI-RS resource is counted within the duration of a reference slot in which the corresponding reference signals are transmitted.</w:t>
            </w:r>
          </w:p>
          <w:p w14:paraId="540ABDB5" w14:textId="77777777" w:rsidR="00C301F6" w:rsidRPr="008C2591" w:rsidRDefault="00C301F6" w:rsidP="00C301F6">
            <w:pPr>
              <w:pStyle w:val="TAN"/>
              <w:rPr>
                <w:rFonts w:cs="Arial"/>
                <w:szCs w:val="18"/>
              </w:rPr>
            </w:pPr>
            <w:r w:rsidRPr="008C2591">
              <w:rPr>
                <w:rFonts w:cs="Arial"/>
                <w:szCs w:val="18"/>
              </w:rPr>
              <w:t>NOTE 5:</w:t>
            </w:r>
            <w:r w:rsidRPr="008C2591">
              <w:tab/>
            </w:r>
            <w:r w:rsidRPr="008C2591">
              <w:rPr>
                <w:rFonts w:cs="Arial"/>
                <w:szCs w:val="18"/>
              </w:rPr>
              <w:t xml:space="preserve">For </w:t>
            </w:r>
            <w:r w:rsidRPr="008C2591">
              <w:rPr>
                <w:rFonts w:cs="Arial"/>
                <w:i/>
                <w:iCs/>
                <w:szCs w:val="18"/>
              </w:rPr>
              <w:t>maxNumberSSB-CSIRS-OneTx-CMR-r16</w:t>
            </w:r>
            <w:r w:rsidRPr="008C2591">
              <w:rPr>
                <w:rFonts w:cs="Arial"/>
                <w:szCs w:val="18"/>
              </w:rPr>
              <w:t xml:space="preserve">, </w:t>
            </w:r>
            <w:r w:rsidRPr="008C2591">
              <w:rPr>
                <w:rFonts w:cs="Arial"/>
                <w:i/>
                <w:iCs/>
                <w:szCs w:val="18"/>
              </w:rPr>
              <w:t>maxNumberCSI-IM-NZP-IMR-res-r16</w:t>
            </w:r>
            <w:r w:rsidRPr="008C2591">
              <w:rPr>
                <w:rFonts w:cs="Arial"/>
                <w:szCs w:val="18"/>
              </w:rPr>
              <w:t xml:space="preserve">, </w:t>
            </w:r>
            <w:r w:rsidRPr="008C2591">
              <w:rPr>
                <w:rFonts w:cs="Arial"/>
                <w:i/>
                <w:iCs/>
                <w:szCs w:val="18"/>
              </w:rPr>
              <w:t>maxNumberCSIRS-2Tx-res-r16</w:t>
            </w:r>
            <w:r w:rsidRPr="008C2591">
              <w:rPr>
                <w:rFonts w:cs="Arial"/>
                <w:szCs w:val="18"/>
              </w:rPr>
              <w:t xml:space="preserve">, </w:t>
            </w:r>
            <w:r w:rsidRPr="008C2591">
              <w:rPr>
                <w:rFonts w:cs="Arial"/>
                <w:i/>
                <w:iCs/>
                <w:szCs w:val="18"/>
              </w:rPr>
              <w:t>maxNumberAperiodicCSI-RS-Res-r16</w:t>
            </w:r>
            <w:r w:rsidRPr="008C2591">
              <w:rPr>
                <w:rFonts w:cs="Arial"/>
                <w:szCs w:val="18"/>
              </w:rPr>
              <w:t xml:space="preserve">, if one resource used for L1-SINR measurement is referred N times by one or more CSI reporting settings with </w:t>
            </w:r>
            <w:r w:rsidRPr="008C2591">
              <w:rPr>
                <w:rFonts w:cs="Arial"/>
                <w:i/>
                <w:iCs/>
                <w:szCs w:val="18"/>
              </w:rPr>
              <w:t xml:space="preserve">reportQuantity-r16 </w:t>
            </w:r>
            <w:r w:rsidRPr="008C2591">
              <w:rPr>
                <w:rFonts w:cs="Arial"/>
                <w:szCs w:val="18"/>
              </w:rPr>
              <w:t xml:space="preserve">= </w:t>
            </w:r>
            <w:r w:rsidRPr="008C2591">
              <w:rPr>
                <w:rFonts w:cs="Arial"/>
                <w:i/>
                <w:iCs/>
                <w:szCs w:val="18"/>
              </w:rPr>
              <w:t>ssb-Index-SINR-r16</w:t>
            </w:r>
            <w:r w:rsidRPr="008C2591">
              <w:rPr>
                <w:rFonts w:cs="Arial"/>
                <w:szCs w:val="18"/>
              </w:rPr>
              <w:t xml:space="preserve"> or </w:t>
            </w:r>
            <w:r w:rsidRPr="008C2591">
              <w:rPr>
                <w:rFonts w:cs="Arial"/>
                <w:i/>
                <w:iCs/>
                <w:szCs w:val="18"/>
              </w:rPr>
              <w:t>cri-SINR-r16</w:t>
            </w:r>
            <w:r w:rsidRPr="008C2591">
              <w:rPr>
                <w:rFonts w:cs="Arial"/>
                <w:szCs w:val="18"/>
              </w:rPr>
              <w:t>, it is counted N times.</w:t>
            </w:r>
          </w:p>
          <w:p w14:paraId="3B1C9FF9" w14:textId="77777777" w:rsidR="00C301F6" w:rsidRPr="008C2591" w:rsidRDefault="00C301F6" w:rsidP="00C301F6">
            <w:pPr>
              <w:pStyle w:val="TAN"/>
              <w:rPr>
                <w:b/>
                <w:i/>
              </w:rPr>
            </w:pPr>
            <w:r w:rsidRPr="008C2591">
              <w:rPr>
                <w:rFonts w:cs="Arial"/>
                <w:szCs w:val="18"/>
              </w:rPr>
              <w:t>NOTE 6:</w:t>
            </w:r>
            <w:r w:rsidRPr="008C2591">
              <w:tab/>
            </w:r>
            <w:r w:rsidRPr="008C2591">
              <w:rPr>
                <w:rFonts w:cs="Arial"/>
                <w:szCs w:val="18"/>
              </w:rPr>
              <w:t xml:space="preserve">If more than one type of SINR measurement is indicated in </w:t>
            </w:r>
            <w:r w:rsidRPr="008C2591">
              <w:rPr>
                <w:rFonts w:cs="Arial"/>
                <w:i/>
                <w:iCs/>
                <w:szCs w:val="18"/>
              </w:rPr>
              <w:t>supportedSINR-meas-v1670</w:t>
            </w:r>
            <w:r w:rsidRPr="008C2591">
              <w:rPr>
                <w:rFonts w:cs="Arial"/>
                <w:szCs w:val="18"/>
              </w:rPr>
              <w:t xml:space="preserve">, it is left to UE implementation which SINR measurement to indicate in </w:t>
            </w:r>
            <w:r w:rsidRPr="008C2591">
              <w:rPr>
                <w:rFonts w:cs="Arial"/>
                <w:i/>
                <w:iCs/>
                <w:szCs w:val="18"/>
              </w:rPr>
              <w:t>supportedSINR-meas-r16</w:t>
            </w:r>
            <w:r w:rsidRPr="008C2591">
              <w:rPr>
                <w:rFonts w:cs="Arial"/>
                <w:szCs w:val="18"/>
              </w:rPr>
              <w:t>.</w:t>
            </w:r>
          </w:p>
        </w:tc>
        <w:tc>
          <w:tcPr>
            <w:tcW w:w="709" w:type="dxa"/>
          </w:tcPr>
          <w:p w14:paraId="5431D76B" w14:textId="77777777" w:rsidR="00C301F6" w:rsidRPr="008C2591" w:rsidRDefault="00C301F6" w:rsidP="00C301F6">
            <w:pPr>
              <w:pStyle w:val="TAL"/>
              <w:jc w:val="center"/>
              <w:rPr>
                <w:bCs/>
                <w:iCs/>
              </w:rPr>
            </w:pPr>
            <w:r w:rsidRPr="008C2591">
              <w:rPr>
                <w:bCs/>
                <w:iCs/>
              </w:rPr>
              <w:t>Band</w:t>
            </w:r>
          </w:p>
        </w:tc>
        <w:tc>
          <w:tcPr>
            <w:tcW w:w="567" w:type="dxa"/>
          </w:tcPr>
          <w:p w14:paraId="1721F40C" w14:textId="77777777" w:rsidR="00C301F6" w:rsidRPr="008C2591" w:rsidRDefault="00C301F6" w:rsidP="00C301F6">
            <w:pPr>
              <w:pStyle w:val="TAL"/>
              <w:jc w:val="center"/>
              <w:rPr>
                <w:bCs/>
                <w:iCs/>
              </w:rPr>
            </w:pPr>
            <w:r w:rsidRPr="008C2591">
              <w:rPr>
                <w:bCs/>
                <w:iCs/>
              </w:rPr>
              <w:t>No</w:t>
            </w:r>
          </w:p>
        </w:tc>
        <w:tc>
          <w:tcPr>
            <w:tcW w:w="709" w:type="dxa"/>
          </w:tcPr>
          <w:p w14:paraId="0C9C317A" w14:textId="77777777" w:rsidR="00C301F6" w:rsidRPr="008C2591" w:rsidRDefault="00C301F6" w:rsidP="00C301F6">
            <w:pPr>
              <w:pStyle w:val="TAL"/>
              <w:jc w:val="center"/>
              <w:rPr>
                <w:bCs/>
                <w:iCs/>
              </w:rPr>
            </w:pPr>
            <w:r w:rsidRPr="008C2591">
              <w:rPr>
                <w:bCs/>
                <w:iCs/>
              </w:rPr>
              <w:t>N/A</w:t>
            </w:r>
          </w:p>
        </w:tc>
        <w:tc>
          <w:tcPr>
            <w:tcW w:w="728" w:type="dxa"/>
          </w:tcPr>
          <w:p w14:paraId="5F22C2E0" w14:textId="77777777" w:rsidR="00C301F6" w:rsidRPr="008C2591" w:rsidRDefault="00C301F6" w:rsidP="00C301F6">
            <w:pPr>
              <w:pStyle w:val="TAL"/>
              <w:jc w:val="center"/>
              <w:rPr>
                <w:bCs/>
                <w:iCs/>
              </w:rPr>
            </w:pPr>
            <w:r w:rsidRPr="008C2591">
              <w:rPr>
                <w:bCs/>
                <w:iCs/>
              </w:rPr>
              <w:t>N/A</w:t>
            </w:r>
          </w:p>
        </w:tc>
      </w:tr>
      <w:tr w:rsidR="00C301F6" w:rsidRPr="008C2591" w14:paraId="213BF9EF" w14:textId="77777777" w:rsidTr="00C301F6">
        <w:trPr>
          <w:cantSplit/>
          <w:tblHeader/>
        </w:trPr>
        <w:tc>
          <w:tcPr>
            <w:tcW w:w="6917" w:type="dxa"/>
          </w:tcPr>
          <w:p w14:paraId="7ADC23AE" w14:textId="77777777" w:rsidR="00C301F6" w:rsidRPr="008C2591" w:rsidRDefault="00C301F6" w:rsidP="00C301F6">
            <w:pPr>
              <w:pStyle w:val="TAL"/>
            </w:pPr>
            <w:r w:rsidRPr="008C2591">
              <w:rPr>
                <w:b/>
                <w:bCs/>
                <w:i/>
                <w:iCs/>
              </w:rPr>
              <w:lastRenderedPageBreak/>
              <w:t>sssg-Switching-1BitInd-r17</w:t>
            </w:r>
          </w:p>
          <w:p w14:paraId="6A51C790" w14:textId="77777777" w:rsidR="00C301F6" w:rsidRPr="008C2591" w:rsidRDefault="00C301F6" w:rsidP="00C301F6">
            <w:pPr>
              <w:pStyle w:val="TAL"/>
              <w:rPr>
                <w:b/>
                <w:i/>
              </w:rPr>
            </w:pPr>
            <w:r w:rsidRPr="008C2591">
              <w:t xml:space="preserve">Indicates whether the UE supports 1-bit indication of SSSG switching between 2 SSSGs by scheduling DCI, and timer based SSSG switching, if </w:t>
            </w:r>
            <w:r w:rsidRPr="008C2591">
              <w:rPr>
                <w:i/>
                <w:iCs/>
              </w:rPr>
              <w:t>pdcch-SkippingDurationList</w:t>
            </w:r>
            <w:r w:rsidRPr="008C2591">
              <w:t xml:space="preserve"> is not configured as specified in TS 38.213 [11], clause 10.4. UE supports search space set group switching capability-1 according to Table 10.4-1 of TS 38.213 [11].</w:t>
            </w:r>
          </w:p>
        </w:tc>
        <w:tc>
          <w:tcPr>
            <w:tcW w:w="709" w:type="dxa"/>
          </w:tcPr>
          <w:p w14:paraId="5E61DB2B" w14:textId="77777777" w:rsidR="00C301F6" w:rsidRPr="008C2591" w:rsidRDefault="00C301F6" w:rsidP="00C301F6">
            <w:pPr>
              <w:pStyle w:val="TAL"/>
              <w:jc w:val="center"/>
              <w:rPr>
                <w:bCs/>
                <w:iCs/>
              </w:rPr>
            </w:pPr>
            <w:r w:rsidRPr="008C2591">
              <w:rPr>
                <w:bCs/>
                <w:iCs/>
              </w:rPr>
              <w:t>Band</w:t>
            </w:r>
          </w:p>
        </w:tc>
        <w:tc>
          <w:tcPr>
            <w:tcW w:w="567" w:type="dxa"/>
          </w:tcPr>
          <w:p w14:paraId="6B21E420" w14:textId="77777777" w:rsidR="00C301F6" w:rsidRPr="008C2591" w:rsidRDefault="00C301F6" w:rsidP="00C301F6">
            <w:pPr>
              <w:pStyle w:val="TAL"/>
              <w:jc w:val="center"/>
              <w:rPr>
                <w:bCs/>
                <w:iCs/>
              </w:rPr>
            </w:pPr>
            <w:r w:rsidRPr="008C2591">
              <w:rPr>
                <w:bCs/>
                <w:iCs/>
              </w:rPr>
              <w:t>No</w:t>
            </w:r>
          </w:p>
        </w:tc>
        <w:tc>
          <w:tcPr>
            <w:tcW w:w="709" w:type="dxa"/>
          </w:tcPr>
          <w:p w14:paraId="0E3981DC" w14:textId="77777777" w:rsidR="00C301F6" w:rsidRPr="008C2591" w:rsidRDefault="00C301F6" w:rsidP="00C301F6">
            <w:pPr>
              <w:pStyle w:val="TAL"/>
              <w:jc w:val="center"/>
              <w:rPr>
                <w:bCs/>
                <w:iCs/>
              </w:rPr>
            </w:pPr>
            <w:r w:rsidRPr="008C2591">
              <w:rPr>
                <w:bCs/>
                <w:iCs/>
              </w:rPr>
              <w:t>N/A</w:t>
            </w:r>
          </w:p>
        </w:tc>
        <w:tc>
          <w:tcPr>
            <w:tcW w:w="728" w:type="dxa"/>
          </w:tcPr>
          <w:p w14:paraId="4F378D7E" w14:textId="77777777" w:rsidR="00C301F6" w:rsidRPr="008C2591" w:rsidRDefault="00C301F6" w:rsidP="00C301F6">
            <w:pPr>
              <w:pStyle w:val="TAL"/>
              <w:jc w:val="center"/>
              <w:rPr>
                <w:bCs/>
                <w:iCs/>
              </w:rPr>
            </w:pPr>
            <w:r w:rsidRPr="008C2591">
              <w:t>N/A</w:t>
            </w:r>
          </w:p>
        </w:tc>
      </w:tr>
      <w:tr w:rsidR="00C301F6" w:rsidRPr="008C2591" w14:paraId="611992F6" w14:textId="77777777" w:rsidTr="00C301F6">
        <w:trPr>
          <w:cantSplit/>
          <w:tblHeader/>
        </w:trPr>
        <w:tc>
          <w:tcPr>
            <w:tcW w:w="6917" w:type="dxa"/>
          </w:tcPr>
          <w:p w14:paraId="14F01387" w14:textId="77777777" w:rsidR="00C301F6" w:rsidRPr="008C2591" w:rsidRDefault="00C301F6" w:rsidP="00C301F6">
            <w:pPr>
              <w:pStyle w:val="TAL"/>
            </w:pPr>
            <w:r w:rsidRPr="008C2591">
              <w:rPr>
                <w:b/>
                <w:bCs/>
                <w:i/>
                <w:iCs/>
              </w:rPr>
              <w:t>sssg-Switching-2BitInd-r17</w:t>
            </w:r>
          </w:p>
          <w:p w14:paraId="5929E361" w14:textId="77777777" w:rsidR="00C301F6" w:rsidRPr="008C2591" w:rsidRDefault="00C301F6" w:rsidP="00C301F6">
            <w:pPr>
              <w:pStyle w:val="TAL"/>
            </w:pPr>
            <w:r w:rsidRPr="008C2591">
              <w:t xml:space="preserve">Indicates whether the UE supports 2-bit indication of SSSG switching among 3 SSSGs by scheduling DCI and timer based SSSG switching, if </w:t>
            </w:r>
            <w:r w:rsidRPr="008C2591">
              <w:rPr>
                <w:i/>
                <w:iCs/>
              </w:rPr>
              <w:t xml:space="preserve">pdcch-SkippingDurationList </w:t>
            </w:r>
            <w:r w:rsidRPr="008C2591">
              <w:t>is not configured as specified in TS 38.213 [11], clause 10.4. UE supports search space set group switching capability-1 according to Table 10.4-1 of TS 38.213 [11].</w:t>
            </w:r>
          </w:p>
          <w:p w14:paraId="3704E910" w14:textId="77777777" w:rsidR="00C301F6" w:rsidRPr="008C2591" w:rsidRDefault="00C301F6" w:rsidP="00C301F6">
            <w:pPr>
              <w:pStyle w:val="TAL"/>
            </w:pPr>
          </w:p>
          <w:p w14:paraId="526DE912" w14:textId="77777777" w:rsidR="00C301F6" w:rsidRPr="008C2591" w:rsidRDefault="00C301F6" w:rsidP="00C301F6">
            <w:pPr>
              <w:pStyle w:val="TAL"/>
              <w:rPr>
                <w:b/>
                <w:i/>
              </w:rPr>
            </w:pPr>
            <w:r w:rsidRPr="008C2591">
              <w:t xml:space="preserve">UE indicating support of this feature shall also indicate support of </w:t>
            </w:r>
            <w:r w:rsidRPr="008C2591">
              <w:rPr>
                <w:i/>
                <w:iCs/>
              </w:rPr>
              <w:t>sssg-Switching-1bitInd-r17</w:t>
            </w:r>
            <w:r w:rsidRPr="008C2591">
              <w:t>.</w:t>
            </w:r>
          </w:p>
        </w:tc>
        <w:tc>
          <w:tcPr>
            <w:tcW w:w="709" w:type="dxa"/>
          </w:tcPr>
          <w:p w14:paraId="5D9344B5" w14:textId="77777777" w:rsidR="00C301F6" w:rsidRPr="008C2591" w:rsidRDefault="00C301F6" w:rsidP="00C301F6">
            <w:pPr>
              <w:pStyle w:val="TAL"/>
              <w:jc w:val="center"/>
              <w:rPr>
                <w:bCs/>
                <w:iCs/>
              </w:rPr>
            </w:pPr>
            <w:r w:rsidRPr="008C2591">
              <w:rPr>
                <w:bCs/>
                <w:iCs/>
              </w:rPr>
              <w:t>Band</w:t>
            </w:r>
          </w:p>
        </w:tc>
        <w:tc>
          <w:tcPr>
            <w:tcW w:w="567" w:type="dxa"/>
          </w:tcPr>
          <w:p w14:paraId="75BFC68B" w14:textId="77777777" w:rsidR="00C301F6" w:rsidRPr="008C2591" w:rsidRDefault="00C301F6" w:rsidP="00C301F6">
            <w:pPr>
              <w:pStyle w:val="TAL"/>
              <w:jc w:val="center"/>
              <w:rPr>
                <w:bCs/>
                <w:iCs/>
              </w:rPr>
            </w:pPr>
            <w:r w:rsidRPr="008C2591">
              <w:rPr>
                <w:bCs/>
                <w:iCs/>
              </w:rPr>
              <w:t>No</w:t>
            </w:r>
          </w:p>
        </w:tc>
        <w:tc>
          <w:tcPr>
            <w:tcW w:w="709" w:type="dxa"/>
          </w:tcPr>
          <w:p w14:paraId="5930A6D3" w14:textId="77777777" w:rsidR="00C301F6" w:rsidRPr="008C2591" w:rsidRDefault="00C301F6" w:rsidP="00C301F6">
            <w:pPr>
              <w:pStyle w:val="TAL"/>
              <w:jc w:val="center"/>
              <w:rPr>
                <w:bCs/>
                <w:iCs/>
              </w:rPr>
            </w:pPr>
            <w:r w:rsidRPr="008C2591">
              <w:rPr>
                <w:bCs/>
                <w:iCs/>
              </w:rPr>
              <w:t>N/A</w:t>
            </w:r>
          </w:p>
        </w:tc>
        <w:tc>
          <w:tcPr>
            <w:tcW w:w="728" w:type="dxa"/>
          </w:tcPr>
          <w:p w14:paraId="3A7CCEE2" w14:textId="77777777" w:rsidR="00C301F6" w:rsidRPr="008C2591" w:rsidRDefault="00C301F6" w:rsidP="00C301F6">
            <w:pPr>
              <w:pStyle w:val="TAL"/>
              <w:jc w:val="center"/>
              <w:rPr>
                <w:bCs/>
                <w:iCs/>
              </w:rPr>
            </w:pPr>
            <w:r w:rsidRPr="008C2591">
              <w:t>N/A</w:t>
            </w:r>
          </w:p>
        </w:tc>
      </w:tr>
      <w:tr w:rsidR="00C301F6" w:rsidRPr="008C2591" w14:paraId="6A707305" w14:textId="77777777" w:rsidTr="00C301F6">
        <w:trPr>
          <w:cantSplit/>
          <w:tblHeader/>
        </w:trPr>
        <w:tc>
          <w:tcPr>
            <w:tcW w:w="6917" w:type="dxa"/>
          </w:tcPr>
          <w:p w14:paraId="2D27BF8F" w14:textId="77777777" w:rsidR="00C301F6" w:rsidRPr="008C2591" w:rsidRDefault="00C301F6" w:rsidP="00C301F6">
            <w:pPr>
              <w:pStyle w:val="TAL"/>
              <w:rPr>
                <w:b/>
                <w:i/>
              </w:rPr>
            </w:pPr>
            <w:r w:rsidRPr="008C2591">
              <w:rPr>
                <w:b/>
                <w:i/>
              </w:rPr>
              <w:t>support64CandidateBeamRS-BFR-r16</w:t>
            </w:r>
          </w:p>
          <w:p w14:paraId="68ECA2C5" w14:textId="77777777" w:rsidR="00C301F6" w:rsidRPr="008C2591" w:rsidRDefault="00C301F6" w:rsidP="00C301F6">
            <w:pPr>
              <w:pStyle w:val="TAL"/>
              <w:rPr>
                <w:b/>
                <w:i/>
              </w:rPr>
            </w:pPr>
            <w:r w:rsidRPr="008C2591">
              <w:rPr>
                <w:bCs/>
                <w:iCs/>
              </w:rPr>
              <w:t xml:space="preserve">Indicates UE support of configuring maximum 64 candidate beam RSs per BWP per CC. UE indicating support of this feature shall also indicate support of </w:t>
            </w:r>
            <w:r w:rsidRPr="008C2591">
              <w:rPr>
                <w:i/>
              </w:rPr>
              <w:t xml:space="preserve">maxNumberCSI-RS-BFD, maxNumberSSB-BFD </w:t>
            </w:r>
            <w:r w:rsidRPr="008C2591">
              <w:rPr>
                <w:iCs/>
              </w:rPr>
              <w:t>and</w:t>
            </w:r>
            <w:r w:rsidRPr="008C2591">
              <w:rPr>
                <w:i/>
              </w:rPr>
              <w:t xml:space="preserve"> maxNumberCSI-RS-SSB-CBD.</w:t>
            </w:r>
          </w:p>
        </w:tc>
        <w:tc>
          <w:tcPr>
            <w:tcW w:w="709" w:type="dxa"/>
          </w:tcPr>
          <w:p w14:paraId="592D46E4" w14:textId="77777777" w:rsidR="00C301F6" w:rsidRPr="008C2591" w:rsidRDefault="00C301F6" w:rsidP="00C301F6">
            <w:pPr>
              <w:pStyle w:val="TAL"/>
              <w:jc w:val="center"/>
              <w:rPr>
                <w:bCs/>
                <w:iCs/>
              </w:rPr>
            </w:pPr>
            <w:r w:rsidRPr="008C2591">
              <w:rPr>
                <w:bCs/>
                <w:iCs/>
              </w:rPr>
              <w:t>Band</w:t>
            </w:r>
          </w:p>
        </w:tc>
        <w:tc>
          <w:tcPr>
            <w:tcW w:w="567" w:type="dxa"/>
          </w:tcPr>
          <w:p w14:paraId="3905852D" w14:textId="77777777" w:rsidR="00C301F6" w:rsidRPr="008C2591" w:rsidRDefault="00C301F6" w:rsidP="00C301F6">
            <w:pPr>
              <w:pStyle w:val="TAL"/>
              <w:jc w:val="center"/>
              <w:rPr>
                <w:bCs/>
                <w:iCs/>
              </w:rPr>
            </w:pPr>
            <w:r w:rsidRPr="008C2591">
              <w:rPr>
                <w:bCs/>
                <w:iCs/>
              </w:rPr>
              <w:t>No</w:t>
            </w:r>
          </w:p>
        </w:tc>
        <w:tc>
          <w:tcPr>
            <w:tcW w:w="709" w:type="dxa"/>
          </w:tcPr>
          <w:p w14:paraId="23D2DBDA" w14:textId="77777777" w:rsidR="00C301F6" w:rsidRPr="008C2591" w:rsidRDefault="00C301F6" w:rsidP="00C301F6">
            <w:pPr>
              <w:pStyle w:val="TAL"/>
              <w:jc w:val="center"/>
              <w:rPr>
                <w:bCs/>
                <w:iCs/>
              </w:rPr>
            </w:pPr>
            <w:r w:rsidRPr="008C2591">
              <w:rPr>
                <w:bCs/>
                <w:iCs/>
              </w:rPr>
              <w:t>N/A</w:t>
            </w:r>
          </w:p>
        </w:tc>
        <w:tc>
          <w:tcPr>
            <w:tcW w:w="728" w:type="dxa"/>
          </w:tcPr>
          <w:p w14:paraId="6B48FF21" w14:textId="77777777" w:rsidR="00C301F6" w:rsidRPr="008C2591" w:rsidRDefault="00C301F6" w:rsidP="00C301F6">
            <w:pPr>
              <w:pStyle w:val="TAL"/>
              <w:jc w:val="center"/>
              <w:rPr>
                <w:bCs/>
                <w:iCs/>
              </w:rPr>
            </w:pPr>
            <w:r w:rsidRPr="008C2591">
              <w:rPr>
                <w:bCs/>
                <w:iCs/>
              </w:rPr>
              <w:t>N/A</w:t>
            </w:r>
          </w:p>
        </w:tc>
      </w:tr>
      <w:tr w:rsidR="00C301F6" w:rsidRPr="008C2591" w14:paraId="0BDF44A6" w14:textId="77777777" w:rsidTr="00C301F6">
        <w:trPr>
          <w:cantSplit/>
          <w:tblHeader/>
        </w:trPr>
        <w:tc>
          <w:tcPr>
            <w:tcW w:w="6917" w:type="dxa"/>
          </w:tcPr>
          <w:p w14:paraId="76F98584" w14:textId="77777777" w:rsidR="00C301F6" w:rsidRPr="008C2591" w:rsidRDefault="00C301F6" w:rsidP="00C301F6">
            <w:pPr>
              <w:pStyle w:val="TAL"/>
            </w:pPr>
            <w:r w:rsidRPr="008C2591">
              <w:rPr>
                <w:b/>
                <w:bCs/>
                <w:i/>
                <w:iCs/>
              </w:rPr>
              <w:t>supportCodeWordSoftCombining-r16</w:t>
            </w:r>
          </w:p>
          <w:p w14:paraId="5D841F13" w14:textId="77777777" w:rsidR="00C301F6" w:rsidRPr="008C2591" w:rsidRDefault="00C301F6" w:rsidP="00C301F6">
            <w:pPr>
              <w:pStyle w:val="TAL"/>
              <w:rPr>
                <w:b/>
                <w:i/>
              </w:rPr>
            </w:pPr>
            <w:r w:rsidRPr="008C2591">
              <w:t xml:space="preserve">Indicates whether UE supports codeword soft combining for FDMSchemeB. UE indicates support of this feature depends on whether the </w:t>
            </w:r>
            <w:r w:rsidRPr="008C2591">
              <w:rPr>
                <w:i/>
                <w:iCs/>
              </w:rPr>
              <w:t>supportFDM-SchemeB-r16</w:t>
            </w:r>
            <w:r w:rsidRPr="008C2591">
              <w:t xml:space="preserve"> is also supported.</w:t>
            </w:r>
          </w:p>
        </w:tc>
        <w:tc>
          <w:tcPr>
            <w:tcW w:w="709" w:type="dxa"/>
          </w:tcPr>
          <w:p w14:paraId="30A8FAFD" w14:textId="77777777" w:rsidR="00C301F6" w:rsidRPr="008C2591" w:rsidRDefault="00C301F6" w:rsidP="00C301F6">
            <w:pPr>
              <w:pStyle w:val="TAL"/>
              <w:jc w:val="center"/>
              <w:rPr>
                <w:bCs/>
                <w:iCs/>
              </w:rPr>
            </w:pPr>
            <w:r w:rsidRPr="008C2591">
              <w:rPr>
                <w:bCs/>
                <w:iCs/>
              </w:rPr>
              <w:t>Band</w:t>
            </w:r>
          </w:p>
        </w:tc>
        <w:tc>
          <w:tcPr>
            <w:tcW w:w="567" w:type="dxa"/>
          </w:tcPr>
          <w:p w14:paraId="5DB182A4" w14:textId="77777777" w:rsidR="00C301F6" w:rsidRPr="008C2591" w:rsidRDefault="00C301F6" w:rsidP="00C301F6">
            <w:pPr>
              <w:pStyle w:val="TAL"/>
              <w:jc w:val="center"/>
              <w:rPr>
                <w:bCs/>
                <w:iCs/>
              </w:rPr>
            </w:pPr>
            <w:r w:rsidRPr="008C2591">
              <w:rPr>
                <w:bCs/>
                <w:iCs/>
              </w:rPr>
              <w:t>No</w:t>
            </w:r>
          </w:p>
        </w:tc>
        <w:tc>
          <w:tcPr>
            <w:tcW w:w="709" w:type="dxa"/>
          </w:tcPr>
          <w:p w14:paraId="7DEDB965" w14:textId="77777777" w:rsidR="00C301F6" w:rsidRPr="008C2591" w:rsidRDefault="00C301F6" w:rsidP="00C301F6">
            <w:pPr>
              <w:pStyle w:val="TAL"/>
              <w:jc w:val="center"/>
              <w:rPr>
                <w:bCs/>
                <w:iCs/>
              </w:rPr>
            </w:pPr>
            <w:r w:rsidRPr="008C2591">
              <w:rPr>
                <w:bCs/>
                <w:iCs/>
              </w:rPr>
              <w:t>N/A</w:t>
            </w:r>
          </w:p>
        </w:tc>
        <w:tc>
          <w:tcPr>
            <w:tcW w:w="728" w:type="dxa"/>
          </w:tcPr>
          <w:p w14:paraId="23EE6682" w14:textId="77777777" w:rsidR="00C301F6" w:rsidRPr="008C2591" w:rsidRDefault="00C301F6" w:rsidP="00C301F6">
            <w:pPr>
              <w:pStyle w:val="TAL"/>
              <w:jc w:val="center"/>
              <w:rPr>
                <w:bCs/>
                <w:iCs/>
              </w:rPr>
            </w:pPr>
            <w:r w:rsidRPr="008C2591">
              <w:rPr>
                <w:bCs/>
                <w:iCs/>
              </w:rPr>
              <w:t>N/A</w:t>
            </w:r>
          </w:p>
        </w:tc>
      </w:tr>
      <w:tr w:rsidR="00C301F6" w:rsidRPr="008C2591" w14:paraId="79794E04" w14:textId="77777777" w:rsidTr="00C301F6">
        <w:trPr>
          <w:cantSplit/>
          <w:tblHeader/>
        </w:trPr>
        <w:tc>
          <w:tcPr>
            <w:tcW w:w="6917" w:type="dxa"/>
          </w:tcPr>
          <w:p w14:paraId="0F59495B" w14:textId="77777777" w:rsidR="00C301F6" w:rsidRPr="008C2591" w:rsidRDefault="00C301F6" w:rsidP="00C301F6">
            <w:pPr>
              <w:pStyle w:val="TAL"/>
              <w:rPr>
                <w:b/>
                <w:bCs/>
                <w:i/>
                <w:iCs/>
              </w:rPr>
            </w:pPr>
            <w:r w:rsidRPr="008C2591">
              <w:rPr>
                <w:b/>
                <w:bCs/>
                <w:i/>
                <w:iCs/>
              </w:rPr>
              <w:t>supportFDM-SchemeA-r16</w:t>
            </w:r>
          </w:p>
          <w:p w14:paraId="6F5FF29C" w14:textId="77777777" w:rsidR="00C301F6" w:rsidRPr="008C2591" w:rsidRDefault="00C301F6" w:rsidP="00C301F6">
            <w:pPr>
              <w:pStyle w:val="TAL"/>
              <w:rPr>
                <w:b/>
                <w:i/>
              </w:rPr>
            </w:pPr>
            <w:r w:rsidRPr="008C2591">
              <w:rPr>
                <w:bCs/>
                <w:iCs/>
              </w:rPr>
              <w:t>Indicates whether UE supports single DCI based FDMSchemeA.</w:t>
            </w:r>
          </w:p>
        </w:tc>
        <w:tc>
          <w:tcPr>
            <w:tcW w:w="709" w:type="dxa"/>
          </w:tcPr>
          <w:p w14:paraId="4EEB409C" w14:textId="77777777" w:rsidR="00C301F6" w:rsidRPr="008C2591" w:rsidRDefault="00C301F6" w:rsidP="00C301F6">
            <w:pPr>
              <w:pStyle w:val="TAL"/>
              <w:jc w:val="center"/>
              <w:rPr>
                <w:bCs/>
                <w:iCs/>
              </w:rPr>
            </w:pPr>
            <w:r w:rsidRPr="008C2591">
              <w:rPr>
                <w:bCs/>
                <w:iCs/>
              </w:rPr>
              <w:t>Band</w:t>
            </w:r>
          </w:p>
        </w:tc>
        <w:tc>
          <w:tcPr>
            <w:tcW w:w="567" w:type="dxa"/>
          </w:tcPr>
          <w:p w14:paraId="321A76C4" w14:textId="77777777" w:rsidR="00C301F6" w:rsidRPr="008C2591" w:rsidRDefault="00C301F6" w:rsidP="00C301F6">
            <w:pPr>
              <w:pStyle w:val="TAL"/>
              <w:jc w:val="center"/>
              <w:rPr>
                <w:bCs/>
                <w:iCs/>
              </w:rPr>
            </w:pPr>
            <w:r w:rsidRPr="008C2591">
              <w:rPr>
                <w:bCs/>
                <w:iCs/>
              </w:rPr>
              <w:t>No</w:t>
            </w:r>
          </w:p>
        </w:tc>
        <w:tc>
          <w:tcPr>
            <w:tcW w:w="709" w:type="dxa"/>
          </w:tcPr>
          <w:p w14:paraId="3C4B0BBB" w14:textId="77777777" w:rsidR="00C301F6" w:rsidRPr="008C2591" w:rsidRDefault="00C301F6" w:rsidP="00C301F6">
            <w:pPr>
              <w:pStyle w:val="TAL"/>
              <w:jc w:val="center"/>
              <w:rPr>
                <w:bCs/>
                <w:iCs/>
              </w:rPr>
            </w:pPr>
            <w:r w:rsidRPr="008C2591">
              <w:rPr>
                <w:bCs/>
                <w:iCs/>
              </w:rPr>
              <w:t>N/A</w:t>
            </w:r>
          </w:p>
        </w:tc>
        <w:tc>
          <w:tcPr>
            <w:tcW w:w="728" w:type="dxa"/>
          </w:tcPr>
          <w:p w14:paraId="260DC633" w14:textId="77777777" w:rsidR="00C301F6" w:rsidRPr="008C2591" w:rsidRDefault="00C301F6" w:rsidP="00C301F6">
            <w:pPr>
              <w:pStyle w:val="TAL"/>
              <w:jc w:val="center"/>
              <w:rPr>
                <w:bCs/>
                <w:iCs/>
              </w:rPr>
            </w:pPr>
            <w:r w:rsidRPr="008C2591">
              <w:rPr>
                <w:bCs/>
                <w:iCs/>
              </w:rPr>
              <w:t>N/A</w:t>
            </w:r>
          </w:p>
        </w:tc>
      </w:tr>
      <w:tr w:rsidR="00C301F6" w:rsidRPr="008C2591" w14:paraId="128B5DE8" w14:textId="77777777" w:rsidTr="00C301F6">
        <w:trPr>
          <w:cantSplit/>
          <w:tblHeader/>
        </w:trPr>
        <w:tc>
          <w:tcPr>
            <w:tcW w:w="6917" w:type="dxa"/>
          </w:tcPr>
          <w:p w14:paraId="3DB2F833" w14:textId="77777777" w:rsidR="00C301F6" w:rsidRPr="008C2591" w:rsidRDefault="00C301F6" w:rsidP="00C301F6">
            <w:pPr>
              <w:pStyle w:val="TAL"/>
              <w:rPr>
                <w:b/>
                <w:bCs/>
                <w:i/>
                <w:iCs/>
              </w:rPr>
            </w:pPr>
            <w:r w:rsidRPr="008C2591">
              <w:rPr>
                <w:b/>
                <w:bCs/>
                <w:i/>
                <w:iCs/>
              </w:rPr>
              <w:t>supportInter-slotTDM-r16</w:t>
            </w:r>
          </w:p>
          <w:p w14:paraId="15E8830A" w14:textId="77777777" w:rsidR="00C301F6" w:rsidRPr="008C2591" w:rsidRDefault="00C301F6" w:rsidP="00C301F6">
            <w:pPr>
              <w:pStyle w:val="TAL"/>
            </w:pPr>
            <w:r w:rsidRPr="008C2591">
              <w:t>Indicates whether UE supports single-DCI based inter-slot TDM. This capability signalling includes the following:</w:t>
            </w:r>
          </w:p>
          <w:p w14:paraId="13F7C730"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supportRepNumPDSCH-TDRA-r16</w:t>
            </w:r>
            <w:r w:rsidRPr="008C2591">
              <w:rPr>
                <w:rFonts w:ascii="Arial" w:hAnsi="Arial" w:cs="Arial"/>
                <w:sz w:val="18"/>
                <w:szCs w:val="18"/>
              </w:rPr>
              <w:t xml:space="preserve"> indicates support of </w:t>
            </w:r>
            <w:r w:rsidRPr="008C2591">
              <w:rPr>
                <w:rFonts w:ascii="Arial" w:hAnsi="Arial" w:cs="Arial"/>
                <w:i/>
                <w:iCs/>
                <w:sz w:val="18"/>
                <w:szCs w:val="18"/>
              </w:rPr>
              <w:t>repetitionNumber-r16</w:t>
            </w:r>
            <w:r w:rsidRPr="008C2591">
              <w:rPr>
                <w:rFonts w:ascii="Arial" w:hAnsi="Arial" w:cs="Arial"/>
                <w:sz w:val="18"/>
                <w:szCs w:val="18"/>
              </w:rPr>
              <w:t xml:space="preserve"> in </w:t>
            </w:r>
            <w:r w:rsidRPr="008C2591">
              <w:rPr>
                <w:rFonts w:ascii="Arial" w:hAnsi="Arial" w:cs="Arial"/>
                <w:i/>
                <w:iCs/>
                <w:sz w:val="18"/>
                <w:szCs w:val="18"/>
              </w:rPr>
              <w:t>PDSCH-TimeDomainResourceAllocation-r16</w:t>
            </w:r>
            <w:r w:rsidRPr="008C2591">
              <w:rPr>
                <w:rFonts w:ascii="Arial" w:hAnsi="Arial" w:cs="Arial"/>
                <w:sz w:val="18"/>
                <w:szCs w:val="18"/>
              </w:rPr>
              <w:t xml:space="preserve"> and the maximum value of </w:t>
            </w:r>
            <w:r w:rsidRPr="008C2591">
              <w:rPr>
                <w:rFonts w:ascii="Arial" w:hAnsi="Arial" w:cs="Arial"/>
                <w:i/>
                <w:iCs/>
                <w:sz w:val="18"/>
                <w:szCs w:val="18"/>
              </w:rPr>
              <w:t>repetitionNumber-r16</w:t>
            </w:r>
          </w:p>
          <w:p w14:paraId="23A14AE4"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maxTBS-Size-r16</w:t>
            </w:r>
            <w:proofErr w:type="gramEnd"/>
            <w:r w:rsidRPr="008C2591">
              <w:rPr>
                <w:rFonts w:ascii="Arial" w:hAnsi="Arial" w:cs="Arial"/>
                <w:sz w:val="18"/>
                <w:szCs w:val="18"/>
              </w:rPr>
              <w:t xml:space="preserve"> indicates maximum TBS size.</w:t>
            </w:r>
          </w:p>
          <w:p w14:paraId="7DC2C71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maxNumberTCI-states-r16</w:t>
            </w:r>
            <w:proofErr w:type="gramEnd"/>
            <w:r w:rsidRPr="008C2591">
              <w:rPr>
                <w:rFonts w:ascii="Arial" w:hAnsi="Arial" w:cs="Arial"/>
                <w:sz w:val="18"/>
                <w:szCs w:val="18"/>
              </w:rPr>
              <w:t xml:space="preserve"> indicates the maximum number of TCI states.</w:t>
            </w:r>
          </w:p>
        </w:tc>
        <w:tc>
          <w:tcPr>
            <w:tcW w:w="709" w:type="dxa"/>
          </w:tcPr>
          <w:p w14:paraId="345DD63D" w14:textId="77777777" w:rsidR="00C301F6" w:rsidRPr="008C2591" w:rsidRDefault="00C301F6" w:rsidP="00C301F6">
            <w:pPr>
              <w:pStyle w:val="TAL"/>
              <w:jc w:val="center"/>
              <w:rPr>
                <w:bCs/>
                <w:iCs/>
              </w:rPr>
            </w:pPr>
            <w:r w:rsidRPr="008C2591">
              <w:rPr>
                <w:bCs/>
                <w:iCs/>
              </w:rPr>
              <w:t>Band</w:t>
            </w:r>
          </w:p>
        </w:tc>
        <w:tc>
          <w:tcPr>
            <w:tcW w:w="567" w:type="dxa"/>
          </w:tcPr>
          <w:p w14:paraId="0EF0C43F" w14:textId="77777777" w:rsidR="00C301F6" w:rsidRPr="008C2591" w:rsidRDefault="00C301F6" w:rsidP="00C301F6">
            <w:pPr>
              <w:pStyle w:val="TAL"/>
              <w:jc w:val="center"/>
              <w:rPr>
                <w:bCs/>
                <w:iCs/>
              </w:rPr>
            </w:pPr>
            <w:r w:rsidRPr="008C2591">
              <w:rPr>
                <w:bCs/>
                <w:iCs/>
              </w:rPr>
              <w:t>No</w:t>
            </w:r>
          </w:p>
        </w:tc>
        <w:tc>
          <w:tcPr>
            <w:tcW w:w="709" w:type="dxa"/>
          </w:tcPr>
          <w:p w14:paraId="45A54F72" w14:textId="77777777" w:rsidR="00C301F6" w:rsidRPr="008C2591" w:rsidRDefault="00C301F6" w:rsidP="00C301F6">
            <w:pPr>
              <w:pStyle w:val="TAL"/>
              <w:jc w:val="center"/>
              <w:rPr>
                <w:bCs/>
                <w:iCs/>
              </w:rPr>
            </w:pPr>
            <w:r w:rsidRPr="008C2591">
              <w:rPr>
                <w:bCs/>
                <w:iCs/>
              </w:rPr>
              <w:t>N/A</w:t>
            </w:r>
          </w:p>
        </w:tc>
        <w:tc>
          <w:tcPr>
            <w:tcW w:w="728" w:type="dxa"/>
          </w:tcPr>
          <w:p w14:paraId="71E5A8D8" w14:textId="77777777" w:rsidR="00C301F6" w:rsidRPr="008C2591" w:rsidRDefault="00C301F6" w:rsidP="00C301F6">
            <w:pPr>
              <w:pStyle w:val="TAL"/>
              <w:jc w:val="center"/>
              <w:rPr>
                <w:bCs/>
                <w:iCs/>
              </w:rPr>
            </w:pPr>
            <w:r w:rsidRPr="008C2591">
              <w:rPr>
                <w:bCs/>
                <w:iCs/>
              </w:rPr>
              <w:t>N/A</w:t>
            </w:r>
          </w:p>
        </w:tc>
      </w:tr>
      <w:tr w:rsidR="00C301F6" w:rsidRPr="008C2591" w14:paraId="77E4A582" w14:textId="77777777" w:rsidTr="00C301F6">
        <w:trPr>
          <w:cantSplit/>
          <w:tblHeader/>
        </w:trPr>
        <w:tc>
          <w:tcPr>
            <w:tcW w:w="6917" w:type="dxa"/>
          </w:tcPr>
          <w:p w14:paraId="079E554B" w14:textId="77777777" w:rsidR="00C301F6" w:rsidRPr="008C2591" w:rsidRDefault="00C301F6" w:rsidP="00C301F6">
            <w:pPr>
              <w:pStyle w:val="TAL"/>
              <w:rPr>
                <w:b/>
                <w:i/>
              </w:rPr>
            </w:pPr>
            <w:r w:rsidRPr="008C2591">
              <w:rPr>
                <w:b/>
                <w:i/>
              </w:rPr>
              <w:t>supportNewDMRS-Port-r16</w:t>
            </w:r>
          </w:p>
          <w:p w14:paraId="603AC0B6" w14:textId="77777777" w:rsidR="00C301F6" w:rsidRPr="008C2591" w:rsidRDefault="00C301F6" w:rsidP="00C301F6">
            <w:pPr>
              <w:pStyle w:val="TAL"/>
              <w:rPr>
                <w:b/>
                <w:i/>
              </w:rPr>
            </w:pPr>
            <w:r w:rsidRPr="008C2591">
              <w:rPr>
                <w:bCs/>
                <w:iCs/>
              </w:rPr>
              <w:t>Indicates whether UE supports new DMRS port entry {0</w:t>
            </w:r>
            <w:proofErr w:type="gramStart"/>
            <w:r w:rsidRPr="008C2591">
              <w:rPr>
                <w:bCs/>
                <w:iCs/>
              </w:rPr>
              <w:t>,2,3</w:t>
            </w:r>
            <w:proofErr w:type="gramEnd"/>
            <w:r w:rsidRPr="008C2591">
              <w:rPr>
                <w:bCs/>
                <w:iCs/>
              </w:rPr>
              <w:t xml:space="preserve">}. UE supports this feature should indicate support </w:t>
            </w:r>
            <w:r w:rsidRPr="008C2591">
              <w:rPr>
                <w:bCs/>
                <w:i/>
              </w:rPr>
              <w:t>singleDCI-SDM-scheme-r16</w:t>
            </w:r>
            <w:r w:rsidRPr="008C2591">
              <w:rPr>
                <w:bCs/>
                <w:iCs/>
              </w:rPr>
              <w:t xml:space="preserve"> for the band.</w:t>
            </w:r>
          </w:p>
        </w:tc>
        <w:tc>
          <w:tcPr>
            <w:tcW w:w="709" w:type="dxa"/>
          </w:tcPr>
          <w:p w14:paraId="48FFF53C" w14:textId="77777777" w:rsidR="00C301F6" w:rsidRPr="008C2591" w:rsidRDefault="00C301F6" w:rsidP="00C301F6">
            <w:pPr>
              <w:pStyle w:val="TAL"/>
              <w:jc w:val="center"/>
              <w:rPr>
                <w:bCs/>
                <w:iCs/>
              </w:rPr>
            </w:pPr>
            <w:r w:rsidRPr="008C2591">
              <w:rPr>
                <w:bCs/>
                <w:iCs/>
              </w:rPr>
              <w:t>Band</w:t>
            </w:r>
          </w:p>
        </w:tc>
        <w:tc>
          <w:tcPr>
            <w:tcW w:w="567" w:type="dxa"/>
          </w:tcPr>
          <w:p w14:paraId="1E6FE6F3" w14:textId="77777777" w:rsidR="00C301F6" w:rsidRPr="008C2591" w:rsidRDefault="00C301F6" w:rsidP="00C301F6">
            <w:pPr>
              <w:pStyle w:val="TAL"/>
              <w:jc w:val="center"/>
              <w:rPr>
                <w:bCs/>
                <w:iCs/>
              </w:rPr>
            </w:pPr>
            <w:r w:rsidRPr="008C2591">
              <w:rPr>
                <w:bCs/>
                <w:iCs/>
              </w:rPr>
              <w:t>No</w:t>
            </w:r>
          </w:p>
        </w:tc>
        <w:tc>
          <w:tcPr>
            <w:tcW w:w="709" w:type="dxa"/>
          </w:tcPr>
          <w:p w14:paraId="45FBBE2F" w14:textId="77777777" w:rsidR="00C301F6" w:rsidRPr="008C2591" w:rsidRDefault="00C301F6" w:rsidP="00C301F6">
            <w:pPr>
              <w:pStyle w:val="TAL"/>
              <w:jc w:val="center"/>
              <w:rPr>
                <w:bCs/>
                <w:iCs/>
              </w:rPr>
            </w:pPr>
            <w:r w:rsidRPr="008C2591">
              <w:rPr>
                <w:bCs/>
                <w:iCs/>
              </w:rPr>
              <w:t>N/A</w:t>
            </w:r>
          </w:p>
        </w:tc>
        <w:tc>
          <w:tcPr>
            <w:tcW w:w="728" w:type="dxa"/>
          </w:tcPr>
          <w:p w14:paraId="65BBFCF8" w14:textId="77777777" w:rsidR="00C301F6" w:rsidRPr="008C2591" w:rsidRDefault="00C301F6" w:rsidP="00C301F6">
            <w:pPr>
              <w:pStyle w:val="TAL"/>
              <w:jc w:val="center"/>
              <w:rPr>
                <w:bCs/>
                <w:iCs/>
              </w:rPr>
            </w:pPr>
            <w:r w:rsidRPr="008C2591">
              <w:rPr>
                <w:bCs/>
                <w:iCs/>
              </w:rPr>
              <w:t>N/A</w:t>
            </w:r>
          </w:p>
        </w:tc>
      </w:tr>
      <w:tr w:rsidR="00C301F6" w:rsidRPr="008C2591" w14:paraId="683D46DD" w14:textId="77777777" w:rsidTr="00C301F6">
        <w:trPr>
          <w:cantSplit/>
          <w:tblHeader/>
        </w:trPr>
        <w:tc>
          <w:tcPr>
            <w:tcW w:w="6917" w:type="dxa"/>
          </w:tcPr>
          <w:p w14:paraId="19AE7041" w14:textId="77777777" w:rsidR="00C301F6" w:rsidRPr="008C2591" w:rsidRDefault="00C301F6" w:rsidP="00C301F6">
            <w:pPr>
              <w:pStyle w:val="TAL"/>
              <w:rPr>
                <w:b/>
                <w:i/>
              </w:rPr>
            </w:pPr>
            <w:r w:rsidRPr="008C2591">
              <w:rPr>
                <w:b/>
                <w:i/>
              </w:rPr>
              <w:t>supportRepNumPDSCH-TDRA-DCI-1-2-r17</w:t>
            </w:r>
          </w:p>
          <w:p w14:paraId="54152309" w14:textId="77777777" w:rsidR="00C301F6" w:rsidRPr="008C2591" w:rsidRDefault="00C301F6" w:rsidP="00C301F6">
            <w:pPr>
              <w:pStyle w:val="TAL"/>
            </w:pPr>
            <w:r w:rsidRPr="008C2591">
              <w:t xml:space="preserve">Indicates support of </w:t>
            </w:r>
            <w:r w:rsidRPr="008C2591">
              <w:rPr>
                <w:i/>
                <w:iCs/>
              </w:rPr>
              <w:t>repetitionNumber-v1730</w:t>
            </w:r>
            <w:r w:rsidRPr="008C2591">
              <w:t xml:space="preserve"> in </w:t>
            </w:r>
            <w:r w:rsidRPr="008C2591">
              <w:rPr>
                <w:i/>
                <w:iCs/>
              </w:rPr>
              <w:t>PDSCH-TimeDomainResourceAllocation</w:t>
            </w:r>
            <w:r w:rsidRPr="008C2591">
              <w:t xml:space="preserve"> for DCI format 1_2 and the maximum value of </w:t>
            </w:r>
            <w:r w:rsidRPr="008C2591">
              <w:rPr>
                <w:i/>
                <w:iCs/>
              </w:rPr>
              <w:t>repetitionNumber-v1730</w:t>
            </w:r>
            <w:r w:rsidRPr="008C2591">
              <w:t xml:space="preserve">. The UE indicating support of this field shall also indicate support of </w:t>
            </w:r>
            <w:r w:rsidRPr="008C2591">
              <w:rPr>
                <w:i/>
              </w:rPr>
              <w:t>dci-Format1-2And0-2-r16</w:t>
            </w:r>
            <w:r w:rsidRPr="008C2591">
              <w:t>.</w:t>
            </w:r>
          </w:p>
        </w:tc>
        <w:tc>
          <w:tcPr>
            <w:tcW w:w="709" w:type="dxa"/>
          </w:tcPr>
          <w:p w14:paraId="49EDFDAA" w14:textId="77777777" w:rsidR="00C301F6" w:rsidRPr="008C2591" w:rsidRDefault="00C301F6" w:rsidP="00C301F6">
            <w:pPr>
              <w:pStyle w:val="TAL"/>
              <w:jc w:val="center"/>
              <w:rPr>
                <w:bCs/>
                <w:iCs/>
              </w:rPr>
            </w:pPr>
            <w:r w:rsidRPr="008C2591">
              <w:rPr>
                <w:bCs/>
                <w:iCs/>
              </w:rPr>
              <w:t>Band</w:t>
            </w:r>
          </w:p>
        </w:tc>
        <w:tc>
          <w:tcPr>
            <w:tcW w:w="567" w:type="dxa"/>
          </w:tcPr>
          <w:p w14:paraId="4A294417" w14:textId="77777777" w:rsidR="00C301F6" w:rsidRPr="008C2591" w:rsidRDefault="00C301F6" w:rsidP="00C301F6">
            <w:pPr>
              <w:pStyle w:val="TAL"/>
              <w:jc w:val="center"/>
              <w:rPr>
                <w:bCs/>
                <w:iCs/>
              </w:rPr>
            </w:pPr>
            <w:r w:rsidRPr="008C2591">
              <w:rPr>
                <w:bCs/>
                <w:iCs/>
              </w:rPr>
              <w:t>No</w:t>
            </w:r>
          </w:p>
        </w:tc>
        <w:tc>
          <w:tcPr>
            <w:tcW w:w="709" w:type="dxa"/>
          </w:tcPr>
          <w:p w14:paraId="2C25FE53" w14:textId="77777777" w:rsidR="00C301F6" w:rsidRPr="008C2591" w:rsidRDefault="00C301F6" w:rsidP="00C301F6">
            <w:pPr>
              <w:pStyle w:val="TAL"/>
              <w:jc w:val="center"/>
              <w:rPr>
                <w:bCs/>
                <w:iCs/>
              </w:rPr>
            </w:pPr>
            <w:r w:rsidRPr="008C2591">
              <w:rPr>
                <w:bCs/>
                <w:iCs/>
              </w:rPr>
              <w:t>N/A</w:t>
            </w:r>
          </w:p>
        </w:tc>
        <w:tc>
          <w:tcPr>
            <w:tcW w:w="728" w:type="dxa"/>
          </w:tcPr>
          <w:p w14:paraId="489A7312" w14:textId="77777777" w:rsidR="00C301F6" w:rsidRPr="008C2591" w:rsidRDefault="00C301F6" w:rsidP="00C301F6">
            <w:pPr>
              <w:pStyle w:val="TAL"/>
              <w:jc w:val="center"/>
              <w:rPr>
                <w:bCs/>
                <w:iCs/>
              </w:rPr>
            </w:pPr>
            <w:r w:rsidRPr="008C2591">
              <w:rPr>
                <w:bCs/>
                <w:iCs/>
              </w:rPr>
              <w:t>N/A</w:t>
            </w:r>
          </w:p>
        </w:tc>
      </w:tr>
      <w:tr w:rsidR="00C301F6" w:rsidRPr="008C2591" w14:paraId="15F92535" w14:textId="77777777" w:rsidTr="00C301F6">
        <w:trPr>
          <w:cantSplit/>
          <w:tblHeader/>
        </w:trPr>
        <w:tc>
          <w:tcPr>
            <w:tcW w:w="6917" w:type="dxa"/>
          </w:tcPr>
          <w:p w14:paraId="11D47783" w14:textId="77777777" w:rsidR="00C301F6" w:rsidRPr="008C2591" w:rsidRDefault="00C301F6" w:rsidP="00C301F6">
            <w:pPr>
              <w:pStyle w:val="TAL"/>
              <w:rPr>
                <w:b/>
                <w:bCs/>
                <w:i/>
                <w:iCs/>
              </w:rPr>
            </w:pPr>
            <w:r w:rsidRPr="008C2591">
              <w:rPr>
                <w:b/>
                <w:bCs/>
                <w:i/>
                <w:iCs/>
              </w:rPr>
              <w:t>supportTDM-SchemeA-r16</w:t>
            </w:r>
          </w:p>
          <w:p w14:paraId="1EF98D4C" w14:textId="77777777" w:rsidR="00C301F6" w:rsidRPr="008C2591" w:rsidRDefault="00C301F6" w:rsidP="00C301F6">
            <w:pPr>
              <w:pStyle w:val="TAL"/>
              <w:rPr>
                <w:b/>
                <w:i/>
              </w:rPr>
            </w:pPr>
            <w:r w:rsidRPr="008C2591">
              <w:rPr>
                <w:bCs/>
                <w:iCs/>
              </w:rPr>
              <w:t xml:space="preserve">Indicates whether UE supports single DCI based TDMSchemeA. The capability signalling includes </w:t>
            </w:r>
            <w:r w:rsidRPr="008C2591">
              <w:t>the maximum TBS size.</w:t>
            </w:r>
          </w:p>
        </w:tc>
        <w:tc>
          <w:tcPr>
            <w:tcW w:w="709" w:type="dxa"/>
          </w:tcPr>
          <w:p w14:paraId="66AE52A1" w14:textId="77777777" w:rsidR="00C301F6" w:rsidRPr="008C2591" w:rsidRDefault="00C301F6" w:rsidP="00C301F6">
            <w:pPr>
              <w:pStyle w:val="TAL"/>
              <w:jc w:val="center"/>
              <w:rPr>
                <w:bCs/>
                <w:iCs/>
              </w:rPr>
            </w:pPr>
            <w:r w:rsidRPr="008C2591">
              <w:rPr>
                <w:bCs/>
                <w:iCs/>
              </w:rPr>
              <w:t>Band</w:t>
            </w:r>
          </w:p>
        </w:tc>
        <w:tc>
          <w:tcPr>
            <w:tcW w:w="567" w:type="dxa"/>
          </w:tcPr>
          <w:p w14:paraId="48A4E944" w14:textId="77777777" w:rsidR="00C301F6" w:rsidRPr="008C2591" w:rsidRDefault="00C301F6" w:rsidP="00C301F6">
            <w:pPr>
              <w:pStyle w:val="TAL"/>
              <w:jc w:val="center"/>
              <w:rPr>
                <w:bCs/>
                <w:iCs/>
              </w:rPr>
            </w:pPr>
            <w:r w:rsidRPr="008C2591">
              <w:rPr>
                <w:bCs/>
                <w:iCs/>
              </w:rPr>
              <w:t>No</w:t>
            </w:r>
          </w:p>
        </w:tc>
        <w:tc>
          <w:tcPr>
            <w:tcW w:w="709" w:type="dxa"/>
          </w:tcPr>
          <w:p w14:paraId="7995BC6D" w14:textId="77777777" w:rsidR="00C301F6" w:rsidRPr="008C2591" w:rsidRDefault="00C301F6" w:rsidP="00C301F6">
            <w:pPr>
              <w:pStyle w:val="TAL"/>
              <w:jc w:val="center"/>
              <w:rPr>
                <w:bCs/>
                <w:iCs/>
              </w:rPr>
            </w:pPr>
            <w:r w:rsidRPr="008C2591">
              <w:rPr>
                <w:bCs/>
                <w:iCs/>
              </w:rPr>
              <w:t>N/A</w:t>
            </w:r>
          </w:p>
        </w:tc>
        <w:tc>
          <w:tcPr>
            <w:tcW w:w="728" w:type="dxa"/>
          </w:tcPr>
          <w:p w14:paraId="006AA2EE" w14:textId="77777777" w:rsidR="00C301F6" w:rsidRPr="008C2591" w:rsidRDefault="00C301F6" w:rsidP="00C301F6">
            <w:pPr>
              <w:pStyle w:val="TAL"/>
              <w:jc w:val="center"/>
              <w:rPr>
                <w:bCs/>
                <w:iCs/>
              </w:rPr>
            </w:pPr>
            <w:r w:rsidRPr="008C2591">
              <w:rPr>
                <w:bCs/>
                <w:iCs/>
              </w:rPr>
              <w:t>N/A</w:t>
            </w:r>
          </w:p>
        </w:tc>
      </w:tr>
      <w:tr w:rsidR="00C301F6" w:rsidRPr="008C2591" w14:paraId="554D3B8E" w14:textId="77777777" w:rsidTr="00C301F6">
        <w:trPr>
          <w:cantSplit/>
          <w:tblHeader/>
        </w:trPr>
        <w:tc>
          <w:tcPr>
            <w:tcW w:w="6917" w:type="dxa"/>
          </w:tcPr>
          <w:p w14:paraId="12152432" w14:textId="77777777" w:rsidR="00C301F6" w:rsidRPr="008C2591" w:rsidRDefault="00C301F6" w:rsidP="00C301F6">
            <w:pPr>
              <w:pStyle w:val="TAL"/>
              <w:rPr>
                <w:b/>
                <w:bCs/>
                <w:i/>
                <w:iCs/>
              </w:rPr>
            </w:pPr>
            <w:r w:rsidRPr="008C2591">
              <w:rPr>
                <w:b/>
                <w:bCs/>
                <w:i/>
                <w:iCs/>
              </w:rPr>
              <w:t>supportTwoPortDL-PTRS-r16</w:t>
            </w:r>
          </w:p>
          <w:p w14:paraId="501A4B25" w14:textId="77777777" w:rsidR="00C301F6" w:rsidRPr="008C2591" w:rsidRDefault="00C301F6" w:rsidP="00C301F6">
            <w:pPr>
              <w:pStyle w:val="TAL"/>
              <w:rPr>
                <w:b/>
                <w:i/>
              </w:rPr>
            </w:pPr>
            <w:r w:rsidRPr="008C2591">
              <w:rPr>
                <w:bCs/>
                <w:iCs/>
              </w:rPr>
              <w:t xml:space="preserve">Indicates whether UE supports 2-port DL PT-RS. UE supports this feature should indicate support </w:t>
            </w:r>
            <w:r w:rsidRPr="008C2591">
              <w:rPr>
                <w:bCs/>
                <w:i/>
              </w:rPr>
              <w:t>singleDCI-SDM-scheme-r16</w:t>
            </w:r>
            <w:r w:rsidRPr="008C2591">
              <w:rPr>
                <w:bCs/>
                <w:iCs/>
              </w:rPr>
              <w:t xml:space="preserve"> for the band.</w:t>
            </w:r>
          </w:p>
        </w:tc>
        <w:tc>
          <w:tcPr>
            <w:tcW w:w="709" w:type="dxa"/>
          </w:tcPr>
          <w:p w14:paraId="1BC1BCBF" w14:textId="77777777" w:rsidR="00C301F6" w:rsidRPr="008C2591" w:rsidRDefault="00C301F6" w:rsidP="00C301F6">
            <w:pPr>
              <w:pStyle w:val="TAL"/>
              <w:jc w:val="center"/>
              <w:rPr>
                <w:bCs/>
                <w:iCs/>
              </w:rPr>
            </w:pPr>
            <w:r w:rsidRPr="008C2591">
              <w:rPr>
                <w:bCs/>
                <w:iCs/>
              </w:rPr>
              <w:t>Band</w:t>
            </w:r>
          </w:p>
        </w:tc>
        <w:tc>
          <w:tcPr>
            <w:tcW w:w="567" w:type="dxa"/>
          </w:tcPr>
          <w:p w14:paraId="7272B5A3" w14:textId="77777777" w:rsidR="00C301F6" w:rsidRPr="008C2591" w:rsidRDefault="00C301F6" w:rsidP="00C301F6">
            <w:pPr>
              <w:pStyle w:val="TAL"/>
              <w:jc w:val="center"/>
              <w:rPr>
                <w:bCs/>
                <w:iCs/>
              </w:rPr>
            </w:pPr>
            <w:r w:rsidRPr="008C2591">
              <w:rPr>
                <w:bCs/>
                <w:iCs/>
              </w:rPr>
              <w:t>No</w:t>
            </w:r>
          </w:p>
        </w:tc>
        <w:tc>
          <w:tcPr>
            <w:tcW w:w="709" w:type="dxa"/>
          </w:tcPr>
          <w:p w14:paraId="35AF2EA5" w14:textId="77777777" w:rsidR="00C301F6" w:rsidRPr="008C2591" w:rsidRDefault="00C301F6" w:rsidP="00C301F6">
            <w:pPr>
              <w:pStyle w:val="TAL"/>
              <w:jc w:val="center"/>
              <w:rPr>
                <w:bCs/>
                <w:iCs/>
              </w:rPr>
            </w:pPr>
            <w:r w:rsidRPr="008C2591">
              <w:rPr>
                <w:bCs/>
                <w:iCs/>
              </w:rPr>
              <w:t>N/A</w:t>
            </w:r>
          </w:p>
        </w:tc>
        <w:tc>
          <w:tcPr>
            <w:tcW w:w="728" w:type="dxa"/>
          </w:tcPr>
          <w:p w14:paraId="1C9D3028" w14:textId="77777777" w:rsidR="00C301F6" w:rsidRPr="008C2591" w:rsidRDefault="00C301F6" w:rsidP="00C301F6">
            <w:pPr>
              <w:pStyle w:val="TAL"/>
              <w:jc w:val="center"/>
              <w:rPr>
                <w:bCs/>
                <w:iCs/>
              </w:rPr>
            </w:pPr>
            <w:r w:rsidRPr="008C2591">
              <w:rPr>
                <w:bCs/>
                <w:iCs/>
              </w:rPr>
              <w:t>N/A</w:t>
            </w:r>
          </w:p>
        </w:tc>
      </w:tr>
      <w:tr w:rsidR="00C301F6" w:rsidRPr="008C2591" w14:paraId="75A3EC58" w14:textId="77777777" w:rsidTr="00C301F6">
        <w:trPr>
          <w:cantSplit/>
          <w:tblHeader/>
        </w:trPr>
        <w:tc>
          <w:tcPr>
            <w:tcW w:w="6917" w:type="dxa"/>
          </w:tcPr>
          <w:p w14:paraId="0EF2AC4D" w14:textId="77777777" w:rsidR="00C301F6" w:rsidRPr="008C2591" w:rsidRDefault="00C301F6" w:rsidP="00C301F6">
            <w:pPr>
              <w:pStyle w:val="TAL"/>
              <w:rPr>
                <w:b/>
                <w:bCs/>
                <w:i/>
                <w:iCs/>
              </w:rPr>
            </w:pPr>
            <w:r w:rsidRPr="008C2591">
              <w:rPr>
                <w:b/>
                <w:bCs/>
                <w:i/>
                <w:iCs/>
              </w:rPr>
              <w:t>ta-BasedPDC-NTN-SharedSpectrumChAccess-r17</w:t>
            </w:r>
          </w:p>
          <w:p w14:paraId="0EC8C72A" w14:textId="77777777" w:rsidR="00C301F6" w:rsidRPr="008C2591" w:rsidRDefault="00C301F6" w:rsidP="00C301F6">
            <w:pPr>
              <w:pStyle w:val="TAL"/>
              <w:rPr>
                <w:b/>
                <w:bCs/>
                <w:i/>
                <w:iCs/>
              </w:rPr>
            </w:pPr>
            <w:r w:rsidRPr="008C2591">
              <w:rPr>
                <w:bCs/>
                <w:iCs/>
              </w:rPr>
              <w:t>Indicates whether the UE supports propagation delay compensation based on Rel-15 TA procedure for NTN and shared spectrum channel access</w:t>
            </w:r>
            <w:r w:rsidRPr="008C2591">
              <w:t>.</w:t>
            </w:r>
          </w:p>
        </w:tc>
        <w:tc>
          <w:tcPr>
            <w:tcW w:w="709" w:type="dxa"/>
          </w:tcPr>
          <w:p w14:paraId="478D4AC8" w14:textId="77777777" w:rsidR="00C301F6" w:rsidRPr="008C2591" w:rsidRDefault="00C301F6" w:rsidP="00C301F6">
            <w:pPr>
              <w:pStyle w:val="TAL"/>
              <w:jc w:val="center"/>
              <w:rPr>
                <w:bCs/>
                <w:iCs/>
              </w:rPr>
            </w:pPr>
            <w:r w:rsidRPr="008C2591">
              <w:rPr>
                <w:bCs/>
                <w:iCs/>
              </w:rPr>
              <w:t>Band</w:t>
            </w:r>
          </w:p>
        </w:tc>
        <w:tc>
          <w:tcPr>
            <w:tcW w:w="567" w:type="dxa"/>
          </w:tcPr>
          <w:p w14:paraId="127AC129" w14:textId="77777777" w:rsidR="00C301F6" w:rsidRPr="008C2591" w:rsidRDefault="00C301F6" w:rsidP="00C301F6">
            <w:pPr>
              <w:pStyle w:val="TAL"/>
              <w:jc w:val="center"/>
              <w:rPr>
                <w:bCs/>
                <w:iCs/>
              </w:rPr>
            </w:pPr>
            <w:r w:rsidRPr="008C2591">
              <w:rPr>
                <w:bCs/>
                <w:iCs/>
              </w:rPr>
              <w:t>No</w:t>
            </w:r>
          </w:p>
        </w:tc>
        <w:tc>
          <w:tcPr>
            <w:tcW w:w="709" w:type="dxa"/>
          </w:tcPr>
          <w:p w14:paraId="0A5107F5" w14:textId="77777777" w:rsidR="00C301F6" w:rsidRPr="008C2591" w:rsidRDefault="00C301F6" w:rsidP="00C301F6">
            <w:pPr>
              <w:pStyle w:val="TAL"/>
              <w:jc w:val="center"/>
              <w:rPr>
                <w:bCs/>
                <w:iCs/>
              </w:rPr>
            </w:pPr>
            <w:r w:rsidRPr="008C2591">
              <w:rPr>
                <w:bCs/>
                <w:iCs/>
              </w:rPr>
              <w:t>N/A</w:t>
            </w:r>
          </w:p>
        </w:tc>
        <w:tc>
          <w:tcPr>
            <w:tcW w:w="728" w:type="dxa"/>
          </w:tcPr>
          <w:p w14:paraId="61AAEF1C" w14:textId="77777777" w:rsidR="00C301F6" w:rsidRPr="008C2591" w:rsidRDefault="00C301F6" w:rsidP="00C301F6">
            <w:pPr>
              <w:pStyle w:val="TAL"/>
              <w:jc w:val="center"/>
              <w:rPr>
                <w:bCs/>
                <w:iCs/>
              </w:rPr>
            </w:pPr>
            <w:r w:rsidRPr="008C2591">
              <w:t>N/A</w:t>
            </w:r>
          </w:p>
        </w:tc>
      </w:tr>
      <w:tr w:rsidR="00C301F6" w:rsidRPr="008C2591" w14:paraId="3F99A1F7" w14:textId="77777777" w:rsidTr="00C301F6">
        <w:trPr>
          <w:cantSplit/>
          <w:tblHeader/>
        </w:trPr>
        <w:tc>
          <w:tcPr>
            <w:tcW w:w="6917" w:type="dxa"/>
          </w:tcPr>
          <w:p w14:paraId="2CAEF0BE" w14:textId="77777777" w:rsidR="00C301F6" w:rsidRPr="008C2591" w:rsidRDefault="00C301F6" w:rsidP="00C301F6">
            <w:pPr>
              <w:pStyle w:val="TAL"/>
              <w:rPr>
                <w:b/>
                <w:bCs/>
                <w:i/>
                <w:iCs/>
                <w:lang w:eastAsia="zh-CN"/>
              </w:rPr>
            </w:pPr>
            <w:r w:rsidRPr="008C2591">
              <w:rPr>
                <w:b/>
                <w:bCs/>
                <w:i/>
                <w:iCs/>
              </w:rPr>
              <w:t>tb-ProcessingMultiSlotPUSCH-r17</w:t>
            </w:r>
          </w:p>
          <w:p w14:paraId="4E567DC4" w14:textId="77777777" w:rsidR="00C301F6" w:rsidRPr="008C2591" w:rsidRDefault="00C301F6" w:rsidP="00C301F6">
            <w:pPr>
              <w:pStyle w:val="TAL"/>
              <w:rPr>
                <w:b/>
                <w:bCs/>
                <w:i/>
                <w:iCs/>
              </w:rPr>
            </w:pPr>
            <w:r w:rsidRPr="008C2591">
              <w:rPr>
                <w:bCs/>
                <w:iCs/>
              </w:rPr>
              <w:t>Indicates whether UE supports TB processing over multi-slot PUSCH for DG and Type 2 CG without repetition in RRC connected mode.</w:t>
            </w:r>
          </w:p>
        </w:tc>
        <w:tc>
          <w:tcPr>
            <w:tcW w:w="709" w:type="dxa"/>
          </w:tcPr>
          <w:p w14:paraId="6723B2C0" w14:textId="77777777" w:rsidR="00C301F6" w:rsidRPr="008C2591" w:rsidRDefault="00C301F6" w:rsidP="00C301F6">
            <w:pPr>
              <w:pStyle w:val="TAL"/>
              <w:jc w:val="center"/>
              <w:rPr>
                <w:bCs/>
                <w:iCs/>
              </w:rPr>
            </w:pPr>
            <w:r w:rsidRPr="008C2591">
              <w:rPr>
                <w:bCs/>
                <w:iCs/>
              </w:rPr>
              <w:t>Band</w:t>
            </w:r>
          </w:p>
        </w:tc>
        <w:tc>
          <w:tcPr>
            <w:tcW w:w="567" w:type="dxa"/>
          </w:tcPr>
          <w:p w14:paraId="5F8D54D4" w14:textId="77777777" w:rsidR="00C301F6" w:rsidRPr="008C2591" w:rsidRDefault="00C301F6" w:rsidP="00C301F6">
            <w:pPr>
              <w:pStyle w:val="TAL"/>
              <w:jc w:val="center"/>
              <w:rPr>
                <w:bCs/>
                <w:iCs/>
              </w:rPr>
            </w:pPr>
            <w:r w:rsidRPr="008C2591">
              <w:rPr>
                <w:bCs/>
                <w:iCs/>
              </w:rPr>
              <w:t>No</w:t>
            </w:r>
          </w:p>
        </w:tc>
        <w:tc>
          <w:tcPr>
            <w:tcW w:w="709" w:type="dxa"/>
          </w:tcPr>
          <w:p w14:paraId="4BFC2421" w14:textId="77777777" w:rsidR="00C301F6" w:rsidRPr="008C2591" w:rsidRDefault="00C301F6" w:rsidP="00C301F6">
            <w:pPr>
              <w:pStyle w:val="TAL"/>
              <w:jc w:val="center"/>
              <w:rPr>
                <w:bCs/>
                <w:iCs/>
              </w:rPr>
            </w:pPr>
            <w:r w:rsidRPr="008C2591">
              <w:rPr>
                <w:bCs/>
                <w:iCs/>
              </w:rPr>
              <w:t>N/A</w:t>
            </w:r>
          </w:p>
        </w:tc>
        <w:tc>
          <w:tcPr>
            <w:tcW w:w="728" w:type="dxa"/>
          </w:tcPr>
          <w:p w14:paraId="2302DB09" w14:textId="77777777" w:rsidR="00C301F6" w:rsidRPr="008C2591" w:rsidRDefault="00C301F6" w:rsidP="00C301F6">
            <w:pPr>
              <w:pStyle w:val="TAL"/>
              <w:jc w:val="center"/>
              <w:rPr>
                <w:bCs/>
                <w:iCs/>
              </w:rPr>
            </w:pPr>
            <w:r w:rsidRPr="008C2591">
              <w:rPr>
                <w:bCs/>
                <w:iCs/>
              </w:rPr>
              <w:t>N/A</w:t>
            </w:r>
          </w:p>
        </w:tc>
      </w:tr>
      <w:tr w:rsidR="00C301F6" w:rsidRPr="008C2591" w14:paraId="18511466" w14:textId="77777777" w:rsidTr="00C301F6">
        <w:trPr>
          <w:cantSplit/>
          <w:tblHeader/>
        </w:trPr>
        <w:tc>
          <w:tcPr>
            <w:tcW w:w="6917" w:type="dxa"/>
          </w:tcPr>
          <w:p w14:paraId="03E75554" w14:textId="77777777" w:rsidR="00C301F6" w:rsidRPr="008C2591" w:rsidRDefault="00C301F6" w:rsidP="00C301F6">
            <w:pPr>
              <w:pStyle w:val="TAL"/>
              <w:rPr>
                <w:b/>
                <w:bCs/>
                <w:i/>
                <w:iCs/>
              </w:rPr>
            </w:pPr>
            <w:r w:rsidRPr="008C2591">
              <w:rPr>
                <w:b/>
                <w:bCs/>
                <w:i/>
                <w:iCs/>
              </w:rPr>
              <w:t>tb-ProcessingRepMultiSlotPUSCH-r17</w:t>
            </w:r>
          </w:p>
          <w:p w14:paraId="5CC12DC3" w14:textId="77777777" w:rsidR="00C301F6" w:rsidRPr="008C2591" w:rsidRDefault="00C301F6" w:rsidP="00C301F6">
            <w:pPr>
              <w:pStyle w:val="TAL"/>
              <w:rPr>
                <w:bCs/>
                <w:iCs/>
              </w:rPr>
            </w:pPr>
            <w:r w:rsidRPr="008C2591">
              <w:rPr>
                <w:bCs/>
                <w:iCs/>
              </w:rPr>
              <w:t>Indicates whether UE supports repetition of TB processing over multi-slot PUSCH in RRC connected mode.</w:t>
            </w:r>
          </w:p>
          <w:p w14:paraId="7A057F28" w14:textId="77777777" w:rsidR="00C301F6" w:rsidRPr="008C2591" w:rsidRDefault="00C301F6" w:rsidP="00C301F6">
            <w:pPr>
              <w:pStyle w:val="TAL"/>
              <w:rPr>
                <w:bCs/>
                <w:iCs/>
              </w:rPr>
            </w:pPr>
          </w:p>
          <w:p w14:paraId="3FEC2242" w14:textId="77777777" w:rsidR="00C301F6" w:rsidRPr="008C2591" w:rsidRDefault="00C301F6" w:rsidP="00C301F6">
            <w:pPr>
              <w:pStyle w:val="TAL"/>
              <w:rPr>
                <w:b/>
                <w:bCs/>
                <w:i/>
                <w:iCs/>
              </w:rPr>
            </w:pPr>
            <w:r w:rsidRPr="008C2591">
              <w:rPr>
                <w:bCs/>
                <w:iCs/>
              </w:rPr>
              <w:t xml:space="preserve">UE supporting this feature shall also indicate support of </w:t>
            </w:r>
            <w:r w:rsidRPr="008C2591">
              <w:rPr>
                <w:bCs/>
                <w:i/>
              </w:rPr>
              <w:t>tb-ProcessingMultiSlotPUSCH-r17</w:t>
            </w:r>
            <w:r w:rsidRPr="008C2591">
              <w:rPr>
                <w:bCs/>
                <w:iCs/>
              </w:rPr>
              <w:t>.</w:t>
            </w:r>
          </w:p>
        </w:tc>
        <w:tc>
          <w:tcPr>
            <w:tcW w:w="709" w:type="dxa"/>
          </w:tcPr>
          <w:p w14:paraId="60EB1A10" w14:textId="77777777" w:rsidR="00C301F6" w:rsidRPr="008C2591" w:rsidRDefault="00C301F6" w:rsidP="00C301F6">
            <w:pPr>
              <w:pStyle w:val="TAL"/>
              <w:jc w:val="center"/>
              <w:rPr>
                <w:bCs/>
                <w:iCs/>
              </w:rPr>
            </w:pPr>
            <w:r w:rsidRPr="008C2591">
              <w:rPr>
                <w:bCs/>
                <w:iCs/>
              </w:rPr>
              <w:t>Band</w:t>
            </w:r>
          </w:p>
        </w:tc>
        <w:tc>
          <w:tcPr>
            <w:tcW w:w="567" w:type="dxa"/>
          </w:tcPr>
          <w:p w14:paraId="3653BAB8" w14:textId="77777777" w:rsidR="00C301F6" w:rsidRPr="008C2591" w:rsidRDefault="00C301F6" w:rsidP="00C301F6">
            <w:pPr>
              <w:pStyle w:val="TAL"/>
              <w:jc w:val="center"/>
              <w:rPr>
                <w:bCs/>
                <w:iCs/>
              </w:rPr>
            </w:pPr>
            <w:r w:rsidRPr="008C2591">
              <w:rPr>
                <w:bCs/>
                <w:iCs/>
              </w:rPr>
              <w:t>No</w:t>
            </w:r>
          </w:p>
        </w:tc>
        <w:tc>
          <w:tcPr>
            <w:tcW w:w="709" w:type="dxa"/>
          </w:tcPr>
          <w:p w14:paraId="452EF5B1" w14:textId="77777777" w:rsidR="00C301F6" w:rsidRPr="008C2591" w:rsidRDefault="00C301F6" w:rsidP="00C301F6">
            <w:pPr>
              <w:pStyle w:val="TAL"/>
              <w:jc w:val="center"/>
              <w:rPr>
                <w:bCs/>
                <w:iCs/>
              </w:rPr>
            </w:pPr>
            <w:r w:rsidRPr="008C2591">
              <w:rPr>
                <w:bCs/>
                <w:iCs/>
              </w:rPr>
              <w:t>N/A</w:t>
            </w:r>
          </w:p>
        </w:tc>
        <w:tc>
          <w:tcPr>
            <w:tcW w:w="728" w:type="dxa"/>
          </w:tcPr>
          <w:p w14:paraId="359460C4" w14:textId="77777777" w:rsidR="00C301F6" w:rsidRPr="008C2591" w:rsidRDefault="00C301F6" w:rsidP="00C301F6">
            <w:pPr>
              <w:pStyle w:val="TAL"/>
              <w:jc w:val="center"/>
              <w:rPr>
                <w:bCs/>
                <w:iCs/>
              </w:rPr>
            </w:pPr>
            <w:r w:rsidRPr="008C2591">
              <w:rPr>
                <w:bCs/>
                <w:iCs/>
              </w:rPr>
              <w:t>N/A</w:t>
            </w:r>
          </w:p>
        </w:tc>
      </w:tr>
      <w:tr w:rsidR="00C301F6" w:rsidRPr="008C2591" w14:paraId="69CB8E7C" w14:textId="77777777" w:rsidTr="00C301F6">
        <w:trPr>
          <w:cantSplit/>
          <w:tblHeader/>
        </w:trPr>
        <w:tc>
          <w:tcPr>
            <w:tcW w:w="6917" w:type="dxa"/>
          </w:tcPr>
          <w:p w14:paraId="798854AF" w14:textId="77777777" w:rsidR="00C301F6" w:rsidRPr="008C2591" w:rsidRDefault="00C301F6" w:rsidP="00C301F6">
            <w:pPr>
              <w:pStyle w:val="TAL"/>
              <w:rPr>
                <w:b/>
                <w:bCs/>
                <w:i/>
                <w:iCs/>
              </w:rPr>
            </w:pPr>
            <w:r w:rsidRPr="008C2591">
              <w:rPr>
                <w:b/>
                <w:bCs/>
                <w:i/>
                <w:iCs/>
              </w:rPr>
              <w:lastRenderedPageBreak/>
              <w:t>tci-StatePDSCH</w:t>
            </w:r>
          </w:p>
          <w:p w14:paraId="7E25B049" w14:textId="77777777" w:rsidR="00C301F6" w:rsidRPr="008C2591" w:rsidRDefault="00C301F6" w:rsidP="00C301F6">
            <w:pPr>
              <w:pStyle w:val="TAL"/>
              <w:rPr>
                <w:rFonts w:cs="Arial"/>
                <w:bCs/>
                <w:iCs/>
              </w:rPr>
            </w:pPr>
            <w:r w:rsidRPr="008C2591">
              <w:rPr>
                <w:rFonts w:cs="Arial"/>
                <w:bCs/>
                <w:iCs/>
              </w:rPr>
              <w:t>Defines support of TCI-States for PDSCH. The capability signalling comprises the following parameters:</w:t>
            </w:r>
          </w:p>
          <w:p w14:paraId="06E8E452"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maxNumberConfiguredTCI-StatesPerCC</w:t>
            </w:r>
            <w:proofErr w:type="gramEnd"/>
            <w:r w:rsidRPr="008C259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F8BE4BF" w14:textId="77777777" w:rsidR="00C301F6" w:rsidRPr="008C2591" w:rsidRDefault="00C301F6" w:rsidP="00C301F6">
            <w:pPr>
              <w:spacing w:after="0"/>
              <w:ind w:left="568" w:hanging="284"/>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maxNumberActiveTCI-PerBWP</w:t>
            </w:r>
            <w:proofErr w:type="gramEnd"/>
            <w:r w:rsidRPr="008C259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4D34DC1" w14:textId="77777777" w:rsidR="00C301F6" w:rsidRPr="008C2591" w:rsidRDefault="00C301F6" w:rsidP="00C301F6">
            <w:pPr>
              <w:spacing w:after="0"/>
              <w:ind w:left="568" w:hanging="284"/>
              <w:rPr>
                <w:rFonts w:ascii="Arial" w:hAnsi="Arial" w:cs="Arial"/>
                <w:sz w:val="18"/>
                <w:szCs w:val="18"/>
              </w:rPr>
            </w:pPr>
          </w:p>
          <w:p w14:paraId="595A9AD6" w14:textId="77777777" w:rsidR="00C301F6" w:rsidRPr="008C2591" w:rsidRDefault="00C301F6" w:rsidP="00C301F6">
            <w:pPr>
              <w:pStyle w:val="TAN"/>
            </w:pPr>
            <w:r w:rsidRPr="008C2591">
              <w:t>N</w:t>
            </w:r>
            <w:r w:rsidRPr="008C2591">
              <w:rPr>
                <w:rFonts w:eastAsiaTheme="minorEastAsia"/>
              </w:rPr>
              <w:t>OTE:</w:t>
            </w:r>
            <w:r w:rsidRPr="008C2591">
              <w:rPr>
                <w:rFonts w:cs="Arial"/>
                <w:szCs w:val="18"/>
              </w:rPr>
              <w:tab/>
            </w:r>
            <w:r w:rsidRPr="008C2591">
              <w:rPr>
                <w:rFonts w:eastAsiaTheme="minorEastAsia"/>
              </w:rPr>
              <w:t>T</w:t>
            </w:r>
            <w:r w:rsidRPr="008C2591">
              <w:t>he UE is required to track only the active TCI states.</w:t>
            </w:r>
          </w:p>
          <w:p w14:paraId="03F2E6A7" w14:textId="77777777" w:rsidR="00C301F6" w:rsidRPr="008C2591" w:rsidRDefault="00C301F6" w:rsidP="00C301F6">
            <w:pPr>
              <w:pStyle w:val="TAL"/>
            </w:pPr>
          </w:p>
          <w:p w14:paraId="18873F28" w14:textId="77777777" w:rsidR="00C301F6" w:rsidRPr="008C2591" w:rsidRDefault="00C301F6" w:rsidP="00C301F6">
            <w:pPr>
              <w:pStyle w:val="TAL"/>
              <w:rPr>
                <w:rFonts w:cs="Arial"/>
                <w:szCs w:val="18"/>
              </w:rPr>
            </w:pPr>
            <w:r w:rsidRPr="008C2591">
              <w:rPr>
                <w:rFonts w:cs="Arial"/>
                <w:szCs w:val="18"/>
              </w:rPr>
              <w:t xml:space="preserve">The UE is mandated to report </w:t>
            </w:r>
            <w:r w:rsidRPr="008C2591">
              <w:rPr>
                <w:rFonts w:cs="Arial"/>
                <w:i/>
                <w:iCs/>
                <w:szCs w:val="18"/>
              </w:rPr>
              <w:t>tci-StatePDSCH</w:t>
            </w:r>
            <w:r w:rsidRPr="008C2591">
              <w:rPr>
                <w:rFonts w:cs="Arial"/>
                <w:szCs w:val="18"/>
              </w:rPr>
              <w:t>.</w:t>
            </w:r>
          </w:p>
        </w:tc>
        <w:tc>
          <w:tcPr>
            <w:tcW w:w="709" w:type="dxa"/>
          </w:tcPr>
          <w:p w14:paraId="178E94A3" w14:textId="77777777" w:rsidR="00C301F6" w:rsidRPr="008C2591" w:rsidRDefault="00C301F6" w:rsidP="00C301F6">
            <w:pPr>
              <w:pStyle w:val="TAL"/>
              <w:jc w:val="center"/>
            </w:pPr>
            <w:r w:rsidRPr="008C2591">
              <w:rPr>
                <w:rFonts w:cs="Arial"/>
                <w:szCs w:val="18"/>
              </w:rPr>
              <w:t>Band</w:t>
            </w:r>
          </w:p>
        </w:tc>
        <w:tc>
          <w:tcPr>
            <w:tcW w:w="567" w:type="dxa"/>
          </w:tcPr>
          <w:p w14:paraId="53E8E00B" w14:textId="77777777" w:rsidR="00C301F6" w:rsidRPr="008C2591" w:rsidRDefault="00C301F6" w:rsidP="00C301F6">
            <w:pPr>
              <w:pStyle w:val="TAL"/>
              <w:jc w:val="center"/>
            </w:pPr>
            <w:r w:rsidRPr="008C2591">
              <w:rPr>
                <w:rFonts w:cs="Arial"/>
                <w:bCs/>
                <w:iCs/>
                <w:szCs w:val="18"/>
              </w:rPr>
              <w:t>Yes</w:t>
            </w:r>
          </w:p>
        </w:tc>
        <w:tc>
          <w:tcPr>
            <w:tcW w:w="709" w:type="dxa"/>
          </w:tcPr>
          <w:p w14:paraId="27E7F3FE" w14:textId="77777777" w:rsidR="00C301F6" w:rsidRPr="008C2591" w:rsidRDefault="00C301F6" w:rsidP="00C301F6">
            <w:pPr>
              <w:pStyle w:val="TAL"/>
              <w:jc w:val="center"/>
            </w:pPr>
            <w:r w:rsidRPr="008C2591">
              <w:rPr>
                <w:bCs/>
                <w:iCs/>
              </w:rPr>
              <w:t>N/A</w:t>
            </w:r>
          </w:p>
        </w:tc>
        <w:tc>
          <w:tcPr>
            <w:tcW w:w="728" w:type="dxa"/>
          </w:tcPr>
          <w:p w14:paraId="088823A1" w14:textId="77777777" w:rsidR="00C301F6" w:rsidRPr="008C2591" w:rsidRDefault="00C301F6" w:rsidP="00C301F6">
            <w:pPr>
              <w:pStyle w:val="TAL"/>
              <w:jc w:val="center"/>
            </w:pPr>
            <w:r w:rsidRPr="008C2591">
              <w:rPr>
                <w:bCs/>
                <w:iCs/>
              </w:rPr>
              <w:t>N/A</w:t>
            </w:r>
          </w:p>
        </w:tc>
      </w:tr>
      <w:tr w:rsidR="00C301F6" w:rsidRPr="008C2591" w14:paraId="2D31DC42" w14:textId="77777777" w:rsidTr="00C301F6">
        <w:trPr>
          <w:cantSplit/>
          <w:tblHeader/>
        </w:trPr>
        <w:tc>
          <w:tcPr>
            <w:tcW w:w="6917" w:type="dxa"/>
          </w:tcPr>
          <w:p w14:paraId="41261153" w14:textId="77777777" w:rsidR="00C301F6" w:rsidRPr="008C2591" w:rsidRDefault="00C301F6" w:rsidP="00C301F6">
            <w:pPr>
              <w:pStyle w:val="TAL"/>
              <w:rPr>
                <w:b/>
                <w:bCs/>
                <w:i/>
                <w:iCs/>
              </w:rPr>
            </w:pPr>
            <w:r w:rsidRPr="008C2591">
              <w:rPr>
                <w:b/>
                <w:bCs/>
                <w:i/>
                <w:iCs/>
              </w:rPr>
              <w:t>timeBasedCondHandover-r17</w:t>
            </w:r>
          </w:p>
          <w:p w14:paraId="6C7374AB" w14:textId="77777777" w:rsidR="00C301F6" w:rsidRPr="008C2591" w:rsidRDefault="00C301F6" w:rsidP="00C301F6">
            <w:pPr>
              <w:pStyle w:val="TAL"/>
              <w:rPr>
                <w:b/>
                <w:bCs/>
                <w:i/>
                <w:iCs/>
              </w:rPr>
            </w:pPr>
            <w:r w:rsidRPr="008C2591">
              <w:t xml:space="preserve">Indicates whether the UE supports time based conditional handover, i.e., </w:t>
            </w:r>
            <w:r w:rsidRPr="008C2591">
              <w:rPr>
                <w:i/>
                <w:iCs/>
                <w:lang w:eastAsia="ko-KR"/>
              </w:rPr>
              <w:t>CondEvent T1</w:t>
            </w:r>
            <w:r w:rsidRPr="008C2591">
              <w:rPr>
                <w:lang w:eastAsia="ko-KR"/>
              </w:rPr>
              <w:t xml:space="preserve"> as specified in </w:t>
            </w:r>
            <w:r w:rsidRPr="008C2591">
              <w:t xml:space="preserve">TS 38.331 [9]. A UE supporting this feature shall also indicate the support of </w:t>
            </w:r>
            <w:r w:rsidRPr="008C2591">
              <w:rPr>
                <w:i/>
                <w:iCs/>
              </w:rPr>
              <w:t>condHandover-r16</w:t>
            </w:r>
            <w:r w:rsidRPr="008C2591">
              <w:t xml:space="preserve"> for NTN bands and the </w:t>
            </w:r>
            <w:r w:rsidRPr="008C2591">
              <w:rPr>
                <w:rFonts w:eastAsia="MS PGothic" w:cs="Arial"/>
                <w:szCs w:val="18"/>
              </w:rPr>
              <w:t xml:space="preserve">support of </w:t>
            </w:r>
            <w:r w:rsidRPr="008C2591">
              <w:rPr>
                <w:rFonts w:eastAsia="MS PGothic" w:cs="Arial"/>
                <w:i/>
                <w:iCs/>
                <w:szCs w:val="18"/>
              </w:rPr>
              <w:t>nonTerrestrialNetwork-r17</w:t>
            </w:r>
            <w:r w:rsidRPr="008C2591">
              <w:rPr>
                <w:rFonts w:eastAsia="MS PGothic" w:cs="Arial"/>
                <w:szCs w:val="18"/>
              </w:rPr>
              <w:t>.</w:t>
            </w:r>
            <w:r w:rsidRPr="008C2591">
              <w:t xml:space="preserve"> </w:t>
            </w:r>
            <w:r w:rsidRPr="008C2591">
              <w:rPr>
                <w:rFonts w:eastAsia="MS PGothic" w:cs="Arial"/>
                <w:szCs w:val="18"/>
              </w:rPr>
              <w:t>UE shall set the capability value consistently for all FDD-FR1 NTN bands.</w:t>
            </w:r>
          </w:p>
        </w:tc>
        <w:tc>
          <w:tcPr>
            <w:tcW w:w="709" w:type="dxa"/>
          </w:tcPr>
          <w:p w14:paraId="244FA3F5" w14:textId="77777777" w:rsidR="00C301F6" w:rsidRPr="008C2591" w:rsidRDefault="00C301F6" w:rsidP="00C301F6">
            <w:pPr>
              <w:pStyle w:val="TAL"/>
              <w:jc w:val="center"/>
              <w:rPr>
                <w:rFonts w:cs="Arial"/>
                <w:szCs w:val="18"/>
              </w:rPr>
            </w:pPr>
            <w:r w:rsidRPr="008C2591">
              <w:t>Band</w:t>
            </w:r>
          </w:p>
        </w:tc>
        <w:tc>
          <w:tcPr>
            <w:tcW w:w="567" w:type="dxa"/>
          </w:tcPr>
          <w:p w14:paraId="1E51ADC5" w14:textId="77777777" w:rsidR="00C301F6" w:rsidRPr="008C2591" w:rsidRDefault="00C301F6" w:rsidP="00C301F6">
            <w:pPr>
              <w:pStyle w:val="TAL"/>
              <w:jc w:val="center"/>
              <w:rPr>
                <w:rFonts w:cs="Arial"/>
                <w:bCs/>
                <w:iCs/>
                <w:szCs w:val="18"/>
              </w:rPr>
            </w:pPr>
            <w:r w:rsidRPr="008C2591">
              <w:rPr>
                <w:rFonts w:cs="Arial"/>
                <w:bCs/>
                <w:iCs/>
                <w:szCs w:val="18"/>
              </w:rPr>
              <w:t>No</w:t>
            </w:r>
          </w:p>
        </w:tc>
        <w:tc>
          <w:tcPr>
            <w:tcW w:w="709" w:type="dxa"/>
          </w:tcPr>
          <w:p w14:paraId="3E842825" w14:textId="77777777" w:rsidR="00C301F6" w:rsidRPr="008C2591" w:rsidRDefault="00C301F6" w:rsidP="00C301F6">
            <w:pPr>
              <w:pStyle w:val="TAL"/>
              <w:jc w:val="center"/>
              <w:rPr>
                <w:bCs/>
                <w:iCs/>
              </w:rPr>
            </w:pPr>
            <w:r w:rsidRPr="008C2591">
              <w:rPr>
                <w:bCs/>
                <w:iCs/>
              </w:rPr>
              <w:t>N/A</w:t>
            </w:r>
          </w:p>
        </w:tc>
        <w:tc>
          <w:tcPr>
            <w:tcW w:w="728" w:type="dxa"/>
          </w:tcPr>
          <w:p w14:paraId="6F04FB84" w14:textId="77777777" w:rsidR="00C301F6" w:rsidRPr="008C2591" w:rsidRDefault="00C301F6" w:rsidP="00C301F6">
            <w:pPr>
              <w:pStyle w:val="TAL"/>
              <w:jc w:val="center"/>
              <w:rPr>
                <w:bCs/>
                <w:iCs/>
              </w:rPr>
            </w:pPr>
            <w:r w:rsidRPr="008C2591">
              <w:rPr>
                <w:rFonts w:cs="Arial"/>
                <w:bCs/>
                <w:iCs/>
                <w:szCs w:val="18"/>
              </w:rPr>
              <w:t>N/A</w:t>
            </w:r>
          </w:p>
        </w:tc>
      </w:tr>
      <w:tr w:rsidR="00C301F6" w:rsidRPr="008C2591" w14:paraId="2CB23B3C" w14:textId="77777777" w:rsidTr="00C301F6">
        <w:trPr>
          <w:cantSplit/>
          <w:tblHeader/>
        </w:trPr>
        <w:tc>
          <w:tcPr>
            <w:tcW w:w="6917" w:type="dxa"/>
          </w:tcPr>
          <w:p w14:paraId="6CDB99A1" w14:textId="77777777" w:rsidR="00C301F6" w:rsidRPr="008C2591" w:rsidRDefault="00C301F6" w:rsidP="00C301F6">
            <w:pPr>
              <w:pStyle w:val="TAL"/>
              <w:rPr>
                <w:b/>
                <w:i/>
              </w:rPr>
            </w:pPr>
            <w:r w:rsidRPr="008C2591">
              <w:rPr>
                <w:b/>
                <w:i/>
              </w:rPr>
              <w:t>triggeredHARQ-CodebookRetx-r17</w:t>
            </w:r>
          </w:p>
          <w:p w14:paraId="3FA1A488" w14:textId="77777777" w:rsidR="00C301F6" w:rsidRPr="008C2591" w:rsidRDefault="00C301F6" w:rsidP="00C301F6">
            <w:pPr>
              <w:pStyle w:val="TAL"/>
            </w:pPr>
            <w:r w:rsidRPr="008C25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731D697"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minHARQ-Retx-Offset-r17</w:t>
            </w:r>
            <w:proofErr w:type="gramEnd"/>
            <w:r w:rsidRPr="008C2591">
              <w:rPr>
                <w:rFonts w:ascii="Arial" w:hAnsi="Arial" w:cs="Arial"/>
                <w:i/>
                <w:iCs/>
                <w:sz w:val="18"/>
                <w:szCs w:val="18"/>
              </w:rPr>
              <w:t xml:space="preserve"> </w:t>
            </w:r>
            <w:r w:rsidRPr="008C2591">
              <w:rPr>
                <w:rFonts w:ascii="Arial" w:hAnsi="Arial" w:cs="Arial"/>
                <w:sz w:val="18"/>
                <w:szCs w:val="18"/>
              </w:rPr>
              <w:t xml:space="preserve">indicates minimum value for the HARQ re-tx offset. Value </w:t>
            </w:r>
            <w:r w:rsidRPr="008C2591">
              <w:rPr>
                <w:rFonts w:ascii="Arial" w:hAnsi="Arial" w:cs="Arial"/>
                <w:i/>
                <w:iCs/>
                <w:sz w:val="18"/>
                <w:szCs w:val="18"/>
              </w:rPr>
              <w:t>n-7</w:t>
            </w:r>
            <w:r w:rsidRPr="008C2591">
              <w:rPr>
                <w:rFonts w:ascii="Arial" w:hAnsi="Arial" w:cs="Arial"/>
                <w:sz w:val="18"/>
                <w:szCs w:val="18"/>
              </w:rPr>
              <w:t xml:space="preserve"> corresponds to -</w:t>
            </w:r>
            <w:proofErr w:type="gramStart"/>
            <w:r w:rsidRPr="008C2591">
              <w:rPr>
                <w:rFonts w:ascii="Arial" w:hAnsi="Arial" w:cs="Arial"/>
                <w:sz w:val="18"/>
                <w:szCs w:val="18"/>
              </w:rPr>
              <w:t>7,</w:t>
            </w:r>
            <w:proofErr w:type="gramEnd"/>
            <w:r w:rsidRPr="008C2591">
              <w:rPr>
                <w:rFonts w:ascii="Arial" w:hAnsi="Arial" w:cs="Arial"/>
                <w:sz w:val="18"/>
                <w:szCs w:val="18"/>
              </w:rPr>
              <w:t xml:space="preserve"> value </w:t>
            </w:r>
            <w:r w:rsidRPr="008C2591">
              <w:rPr>
                <w:rFonts w:ascii="Arial" w:hAnsi="Arial" w:cs="Arial"/>
                <w:i/>
                <w:iCs/>
                <w:sz w:val="18"/>
                <w:szCs w:val="18"/>
              </w:rPr>
              <w:t>n-5</w:t>
            </w:r>
            <w:r w:rsidRPr="008C2591">
              <w:rPr>
                <w:rFonts w:ascii="Arial" w:hAnsi="Arial" w:cs="Arial"/>
                <w:sz w:val="18"/>
                <w:szCs w:val="18"/>
              </w:rPr>
              <w:t xml:space="preserve"> corresponds to -5, and so on.</w:t>
            </w:r>
          </w:p>
          <w:p w14:paraId="0E0228E3"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maxHARQ-Retx-Offset-r17</w:t>
            </w:r>
            <w:proofErr w:type="gramEnd"/>
            <w:r w:rsidRPr="008C2591">
              <w:rPr>
                <w:rFonts w:ascii="Arial" w:hAnsi="Arial" w:cs="Arial"/>
                <w:i/>
                <w:iCs/>
                <w:sz w:val="18"/>
                <w:szCs w:val="18"/>
              </w:rPr>
              <w:t xml:space="preserve"> </w:t>
            </w:r>
            <w:r w:rsidRPr="008C2591">
              <w:rPr>
                <w:rFonts w:ascii="Arial" w:hAnsi="Arial" w:cs="Arial"/>
                <w:sz w:val="18"/>
                <w:szCs w:val="18"/>
              </w:rPr>
              <w:t>indicates maximum value for the HARQ re-tx offset.</w:t>
            </w:r>
          </w:p>
          <w:p w14:paraId="03E751A1" w14:textId="77777777" w:rsidR="00C301F6" w:rsidRPr="008C2591" w:rsidRDefault="00C301F6" w:rsidP="00C301F6">
            <w:pPr>
              <w:pStyle w:val="TAL"/>
              <w:rPr>
                <w:rFonts w:cs="Arial"/>
                <w:szCs w:val="18"/>
              </w:rPr>
            </w:pPr>
          </w:p>
          <w:p w14:paraId="5C3333B3" w14:textId="77777777" w:rsidR="00C301F6" w:rsidRPr="008C2591" w:rsidRDefault="00C301F6" w:rsidP="00C301F6">
            <w:pPr>
              <w:pStyle w:val="TAN"/>
              <w:rPr>
                <w:b/>
                <w:bCs/>
                <w:i/>
                <w:iCs/>
              </w:rPr>
            </w:pPr>
            <w:r w:rsidRPr="008C2591">
              <w:t>NOTE:</w:t>
            </w:r>
            <w:r w:rsidRPr="008C2591">
              <w:rPr>
                <w:rFonts w:cs="Arial"/>
                <w:szCs w:val="18"/>
              </w:rPr>
              <w:tab/>
            </w:r>
            <w:r w:rsidRPr="008C2591">
              <w:t xml:space="preserve">The minimum requirement for </w:t>
            </w:r>
            <w:r w:rsidRPr="008C2591">
              <w:rPr>
                <w:rFonts w:cs="Arial"/>
                <w:i/>
                <w:iCs/>
                <w:szCs w:val="18"/>
              </w:rPr>
              <w:t>minHARQ-Retx-Offset-r17</w:t>
            </w:r>
            <w:r w:rsidRPr="008C2591">
              <w:t xml:space="preserve"> and </w:t>
            </w:r>
            <w:r w:rsidRPr="008C2591">
              <w:rPr>
                <w:rFonts w:cs="Arial"/>
                <w:i/>
                <w:iCs/>
                <w:szCs w:val="18"/>
              </w:rPr>
              <w:t>maxHARQ-Retx-Offset-r17</w:t>
            </w:r>
            <w:r w:rsidRPr="008C2591">
              <w:t xml:space="preserve"> is valid for HARQ CBs consisted of HARQ Processes with a single HARQ bit per HARQ Process ID.</w:t>
            </w:r>
          </w:p>
        </w:tc>
        <w:tc>
          <w:tcPr>
            <w:tcW w:w="709" w:type="dxa"/>
          </w:tcPr>
          <w:p w14:paraId="33534C4B" w14:textId="77777777" w:rsidR="00C301F6" w:rsidRPr="008C2591" w:rsidRDefault="00C301F6" w:rsidP="00C301F6">
            <w:pPr>
              <w:pStyle w:val="TAL"/>
              <w:jc w:val="center"/>
            </w:pPr>
            <w:r w:rsidRPr="008C2591">
              <w:t>Band</w:t>
            </w:r>
          </w:p>
        </w:tc>
        <w:tc>
          <w:tcPr>
            <w:tcW w:w="567" w:type="dxa"/>
          </w:tcPr>
          <w:p w14:paraId="1DA2B32A" w14:textId="77777777" w:rsidR="00C301F6" w:rsidRPr="008C2591" w:rsidRDefault="00C301F6" w:rsidP="00C301F6">
            <w:pPr>
              <w:pStyle w:val="TAL"/>
              <w:jc w:val="center"/>
              <w:rPr>
                <w:rFonts w:cs="Arial"/>
                <w:bCs/>
                <w:iCs/>
                <w:szCs w:val="18"/>
              </w:rPr>
            </w:pPr>
            <w:r w:rsidRPr="008C2591">
              <w:t>No</w:t>
            </w:r>
          </w:p>
        </w:tc>
        <w:tc>
          <w:tcPr>
            <w:tcW w:w="709" w:type="dxa"/>
          </w:tcPr>
          <w:p w14:paraId="05C0048A" w14:textId="77777777" w:rsidR="00C301F6" w:rsidRPr="008C2591" w:rsidRDefault="00C301F6" w:rsidP="00C301F6">
            <w:pPr>
              <w:pStyle w:val="TAL"/>
              <w:jc w:val="center"/>
              <w:rPr>
                <w:bCs/>
                <w:iCs/>
              </w:rPr>
            </w:pPr>
            <w:r w:rsidRPr="008C2591">
              <w:t>N/A</w:t>
            </w:r>
          </w:p>
        </w:tc>
        <w:tc>
          <w:tcPr>
            <w:tcW w:w="728" w:type="dxa"/>
          </w:tcPr>
          <w:p w14:paraId="327AD10A" w14:textId="77777777" w:rsidR="00C301F6" w:rsidRPr="008C2591" w:rsidRDefault="00C301F6" w:rsidP="00C301F6">
            <w:pPr>
              <w:pStyle w:val="TAL"/>
              <w:jc w:val="center"/>
              <w:rPr>
                <w:rFonts w:cs="Arial"/>
                <w:bCs/>
                <w:iCs/>
                <w:szCs w:val="18"/>
              </w:rPr>
            </w:pPr>
            <w:r w:rsidRPr="008C2591">
              <w:t>N/A</w:t>
            </w:r>
          </w:p>
        </w:tc>
      </w:tr>
      <w:tr w:rsidR="00C301F6" w:rsidRPr="008C2591" w14:paraId="2B2BC673" w14:textId="77777777" w:rsidTr="00C301F6">
        <w:trPr>
          <w:cantSplit/>
          <w:tblHeader/>
        </w:trPr>
        <w:tc>
          <w:tcPr>
            <w:tcW w:w="6917" w:type="dxa"/>
          </w:tcPr>
          <w:p w14:paraId="4C973507" w14:textId="77777777" w:rsidR="00C301F6" w:rsidRPr="008C2591" w:rsidRDefault="00C301F6" w:rsidP="00C301F6">
            <w:pPr>
              <w:pStyle w:val="TAL"/>
              <w:rPr>
                <w:b/>
                <w:i/>
              </w:rPr>
            </w:pPr>
            <w:r w:rsidRPr="008C2591">
              <w:rPr>
                <w:b/>
                <w:i/>
              </w:rPr>
              <w:t>trs-AdditionalBandwidth-r16</w:t>
            </w:r>
          </w:p>
          <w:p w14:paraId="5FDA2B47" w14:textId="77777777" w:rsidR="00C301F6" w:rsidRPr="008C2591" w:rsidRDefault="00C301F6" w:rsidP="00C301F6">
            <w:pPr>
              <w:pStyle w:val="TAL"/>
            </w:pPr>
            <w:r w:rsidRPr="008C2591">
              <w:t>Indicates the UE supported TRS bandwidths, in addition to 52 RBs, for a 10MHz UE channel bandwidth</w:t>
            </w:r>
            <w:r w:rsidRPr="008C2591">
              <w:rPr>
                <w:lang w:eastAsia="zh-CN"/>
              </w:rPr>
              <w:t xml:space="preserve">. This field only applies for the BWPs configured with </w:t>
            </w:r>
            <w:r w:rsidRPr="008C2591">
              <w:t>52 RBs size and 15kHz SCS, in FDD bands.</w:t>
            </w:r>
          </w:p>
          <w:p w14:paraId="4FBB258C" w14:textId="77777777" w:rsidR="00C301F6" w:rsidRPr="008C2591" w:rsidRDefault="00C301F6" w:rsidP="00C301F6">
            <w:pPr>
              <w:pStyle w:val="TAL"/>
            </w:pPr>
            <w:r w:rsidRPr="008C2591">
              <w:t xml:space="preserve">Value </w:t>
            </w:r>
            <w:r w:rsidRPr="008C2591">
              <w:rPr>
                <w:i/>
              </w:rPr>
              <w:t>trs-AddBW-Set1</w:t>
            </w:r>
            <w:r w:rsidRPr="008C2591">
              <w:t xml:space="preserve"> indicates 28, 32, 36, 40, 44, 48 RBs.</w:t>
            </w:r>
          </w:p>
          <w:p w14:paraId="599C5522" w14:textId="77777777" w:rsidR="00C301F6" w:rsidRPr="008C2591" w:rsidRDefault="00C301F6" w:rsidP="00C301F6">
            <w:pPr>
              <w:pStyle w:val="TAL"/>
              <w:rPr>
                <w:b/>
                <w:bCs/>
                <w:i/>
                <w:iCs/>
              </w:rPr>
            </w:pPr>
            <w:r w:rsidRPr="008C2591">
              <w:t xml:space="preserve">Value </w:t>
            </w:r>
            <w:r w:rsidRPr="008C2591">
              <w:rPr>
                <w:i/>
              </w:rPr>
              <w:t>trs-AddBW-Set2</w:t>
            </w:r>
            <w:r w:rsidRPr="008C2591">
              <w:t xml:space="preserve"> indicates 32, 36, 40, 44, 48 RBs.</w:t>
            </w:r>
          </w:p>
        </w:tc>
        <w:tc>
          <w:tcPr>
            <w:tcW w:w="709" w:type="dxa"/>
          </w:tcPr>
          <w:p w14:paraId="5D7ADB0E" w14:textId="77777777" w:rsidR="00C301F6" w:rsidRPr="008C2591" w:rsidRDefault="00C301F6" w:rsidP="00C301F6">
            <w:pPr>
              <w:pStyle w:val="TAL"/>
              <w:jc w:val="center"/>
              <w:rPr>
                <w:rFonts w:cs="Arial"/>
                <w:szCs w:val="18"/>
              </w:rPr>
            </w:pPr>
            <w:r w:rsidRPr="008C2591">
              <w:t>Band</w:t>
            </w:r>
          </w:p>
        </w:tc>
        <w:tc>
          <w:tcPr>
            <w:tcW w:w="567" w:type="dxa"/>
          </w:tcPr>
          <w:p w14:paraId="4D32A2E5" w14:textId="77777777" w:rsidR="00C301F6" w:rsidRPr="008C2591" w:rsidRDefault="00C301F6" w:rsidP="00C301F6">
            <w:pPr>
              <w:pStyle w:val="TAL"/>
              <w:jc w:val="center"/>
              <w:rPr>
                <w:rFonts w:cs="Arial"/>
                <w:bCs/>
                <w:iCs/>
                <w:szCs w:val="18"/>
              </w:rPr>
            </w:pPr>
            <w:r w:rsidRPr="008C2591">
              <w:t>No</w:t>
            </w:r>
          </w:p>
        </w:tc>
        <w:tc>
          <w:tcPr>
            <w:tcW w:w="709" w:type="dxa"/>
          </w:tcPr>
          <w:p w14:paraId="2A9FF9DE" w14:textId="77777777" w:rsidR="00C301F6" w:rsidRPr="008C2591" w:rsidRDefault="00C301F6" w:rsidP="00C301F6">
            <w:pPr>
              <w:pStyle w:val="TAL"/>
              <w:jc w:val="center"/>
              <w:rPr>
                <w:bCs/>
                <w:iCs/>
              </w:rPr>
            </w:pPr>
            <w:r w:rsidRPr="008C2591">
              <w:rPr>
                <w:bCs/>
                <w:iCs/>
              </w:rPr>
              <w:t>FDD only</w:t>
            </w:r>
          </w:p>
        </w:tc>
        <w:tc>
          <w:tcPr>
            <w:tcW w:w="728" w:type="dxa"/>
          </w:tcPr>
          <w:p w14:paraId="564188D9" w14:textId="77777777" w:rsidR="00C301F6" w:rsidRPr="008C2591" w:rsidRDefault="00C301F6" w:rsidP="00C301F6">
            <w:pPr>
              <w:pStyle w:val="TAL"/>
              <w:jc w:val="center"/>
              <w:rPr>
                <w:bCs/>
                <w:iCs/>
              </w:rPr>
            </w:pPr>
            <w:r w:rsidRPr="008C2591">
              <w:rPr>
                <w:bCs/>
                <w:iCs/>
              </w:rPr>
              <w:t>FR1 only</w:t>
            </w:r>
          </w:p>
        </w:tc>
      </w:tr>
      <w:tr w:rsidR="00C301F6" w:rsidRPr="008C2591" w14:paraId="5521DA42" w14:textId="77777777" w:rsidTr="00C3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68E68B" w14:textId="77777777" w:rsidR="00C301F6" w:rsidRPr="008C2591" w:rsidRDefault="00C301F6" w:rsidP="00C301F6">
            <w:pPr>
              <w:pStyle w:val="TAL"/>
              <w:rPr>
                <w:b/>
                <w:i/>
              </w:rPr>
            </w:pPr>
            <w:r w:rsidRPr="008C2591">
              <w:rPr>
                <w:b/>
                <w:i/>
              </w:rPr>
              <w:t>twoHARQ-ACK-CodebookForUnicastAndMulticast-r17</w:t>
            </w:r>
          </w:p>
          <w:p w14:paraId="5861483F" w14:textId="77777777" w:rsidR="00C301F6" w:rsidRPr="008C2591" w:rsidRDefault="00C301F6" w:rsidP="00C301F6">
            <w:pPr>
              <w:pStyle w:val="TAL"/>
              <w:rPr>
                <w:rFonts w:cs="Arial"/>
              </w:rPr>
            </w:pPr>
            <w:r w:rsidRPr="008C2591">
              <w:rPr>
                <w:rFonts w:cs="Arial"/>
              </w:rPr>
              <w:t>Indicates whether the UE supports two HARQ-ACK codebooks simultaneously constructed for supporting HARQ-ACK codebooks with different priorities for unicast and multicast at a UE.</w:t>
            </w:r>
          </w:p>
          <w:p w14:paraId="271D8C5A" w14:textId="77777777" w:rsidR="00C301F6" w:rsidRPr="008C2591" w:rsidRDefault="00C301F6" w:rsidP="00C301F6">
            <w:pPr>
              <w:pStyle w:val="TAL"/>
              <w:rPr>
                <w:rFonts w:cs="Arial"/>
              </w:rPr>
            </w:pPr>
          </w:p>
          <w:p w14:paraId="339E2F04" w14:textId="77777777" w:rsidR="00C301F6" w:rsidRPr="008C2591" w:rsidRDefault="00C301F6" w:rsidP="00C301F6">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67E6985" w14:textId="77777777" w:rsidR="00C301F6" w:rsidRPr="008C2591" w:rsidRDefault="00C301F6" w:rsidP="00C301F6">
            <w:pPr>
              <w:pStyle w:val="TAL"/>
              <w:rPr>
                <w:b/>
                <w:i/>
              </w:rPr>
            </w:pPr>
          </w:p>
          <w:p w14:paraId="4AA2EE94" w14:textId="77777777" w:rsidR="00C301F6" w:rsidRPr="008C2591" w:rsidRDefault="00C301F6" w:rsidP="00C301F6">
            <w:pPr>
              <w:pStyle w:val="TAL"/>
              <w:rPr>
                <w:b/>
                <w:i/>
              </w:rPr>
            </w:pPr>
            <w:r w:rsidRPr="008C2591">
              <w:rPr>
                <w:rFonts w:cs="Arial"/>
              </w:rPr>
              <w:t xml:space="preserve">A UE supporting this feature shall also indicate support of </w:t>
            </w:r>
            <w:r w:rsidRPr="008C2591">
              <w:rPr>
                <w:rFonts w:cs="Arial"/>
                <w:i/>
                <w:iCs/>
              </w:rPr>
              <w:t>priorityIndicatorInDCI-Multicast-r17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A786BE" w14:textId="77777777" w:rsidR="00C301F6" w:rsidRPr="008C2591" w:rsidRDefault="00C301F6" w:rsidP="00C301F6">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20E92534" w14:textId="77777777" w:rsidR="00C301F6" w:rsidRPr="008C2591" w:rsidRDefault="00C301F6" w:rsidP="00C301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2B45113C" w14:textId="77777777" w:rsidR="00C301F6" w:rsidRPr="008C2591" w:rsidRDefault="00C301F6" w:rsidP="00C301F6">
            <w:pPr>
              <w:pStyle w:val="TAL"/>
              <w:jc w:val="center"/>
              <w:rPr>
                <w:bCs/>
                <w:iCs/>
              </w:rP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13B3005E" w14:textId="77777777" w:rsidR="00C301F6" w:rsidRPr="008C2591" w:rsidRDefault="00C301F6" w:rsidP="00C301F6">
            <w:pPr>
              <w:pStyle w:val="TAL"/>
              <w:jc w:val="center"/>
              <w:rPr>
                <w:bCs/>
                <w:iCs/>
              </w:rPr>
            </w:pPr>
            <w:r w:rsidRPr="008C2591">
              <w:t>N/A</w:t>
            </w:r>
          </w:p>
        </w:tc>
      </w:tr>
      <w:tr w:rsidR="00C301F6" w:rsidRPr="008C2591" w14:paraId="38CF564C" w14:textId="77777777" w:rsidTr="00C301F6">
        <w:trPr>
          <w:cantSplit/>
          <w:tblHeader/>
        </w:trPr>
        <w:tc>
          <w:tcPr>
            <w:tcW w:w="6917" w:type="dxa"/>
          </w:tcPr>
          <w:p w14:paraId="0EBEF417" w14:textId="77777777" w:rsidR="00C301F6" w:rsidRPr="008C2591" w:rsidRDefault="00C301F6" w:rsidP="00C301F6">
            <w:pPr>
              <w:pStyle w:val="TAL"/>
              <w:rPr>
                <w:b/>
                <w:i/>
              </w:rPr>
            </w:pPr>
            <w:r w:rsidRPr="008C2591">
              <w:rPr>
                <w:b/>
                <w:i/>
              </w:rPr>
              <w:t>twoPortsPTRS-UL</w:t>
            </w:r>
          </w:p>
          <w:p w14:paraId="4EA6CF3A" w14:textId="77777777" w:rsidR="00C301F6" w:rsidRPr="008C2591" w:rsidRDefault="00C301F6" w:rsidP="00C301F6">
            <w:pPr>
              <w:pStyle w:val="TAL"/>
              <w:rPr>
                <w:bCs/>
                <w:iCs/>
              </w:rPr>
            </w:pPr>
            <w:r w:rsidRPr="008C2591">
              <w:t>Defines whether UE supports PT-RS with 2 antenna ports for UL transmission.</w:t>
            </w:r>
          </w:p>
        </w:tc>
        <w:tc>
          <w:tcPr>
            <w:tcW w:w="709" w:type="dxa"/>
          </w:tcPr>
          <w:p w14:paraId="7068B8BD" w14:textId="77777777" w:rsidR="00C301F6" w:rsidRPr="008C2591" w:rsidRDefault="00C301F6" w:rsidP="00C301F6">
            <w:pPr>
              <w:pStyle w:val="TAL"/>
              <w:jc w:val="center"/>
              <w:rPr>
                <w:rFonts w:cs="Arial"/>
                <w:szCs w:val="18"/>
              </w:rPr>
            </w:pPr>
            <w:r w:rsidRPr="008C2591">
              <w:t>Band</w:t>
            </w:r>
          </w:p>
        </w:tc>
        <w:tc>
          <w:tcPr>
            <w:tcW w:w="567" w:type="dxa"/>
          </w:tcPr>
          <w:p w14:paraId="7C840E3D" w14:textId="77777777" w:rsidR="00C301F6" w:rsidRPr="008C2591" w:rsidRDefault="00C301F6" w:rsidP="00C301F6">
            <w:pPr>
              <w:pStyle w:val="TAL"/>
              <w:jc w:val="center"/>
              <w:rPr>
                <w:rFonts w:cs="Arial"/>
                <w:bCs/>
                <w:iCs/>
                <w:szCs w:val="18"/>
              </w:rPr>
            </w:pPr>
            <w:r w:rsidRPr="008C2591">
              <w:t>No</w:t>
            </w:r>
          </w:p>
        </w:tc>
        <w:tc>
          <w:tcPr>
            <w:tcW w:w="709" w:type="dxa"/>
          </w:tcPr>
          <w:p w14:paraId="7123236F" w14:textId="77777777" w:rsidR="00C301F6" w:rsidRPr="008C2591" w:rsidRDefault="00C301F6" w:rsidP="00C301F6">
            <w:pPr>
              <w:pStyle w:val="TAL"/>
              <w:jc w:val="center"/>
              <w:rPr>
                <w:rFonts w:eastAsia="MS Mincho" w:cs="Arial"/>
                <w:szCs w:val="18"/>
              </w:rPr>
            </w:pPr>
            <w:r w:rsidRPr="008C2591">
              <w:rPr>
                <w:bCs/>
                <w:iCs/>
              </w:rPr>
              <w:t>N/A</w:t>
            </w:r>
          </w:p>
        </w:tc>
        <w:tc>
          <w:tcPr>
            <w:tcW w:w="728" w:type="dxa"/>
          </w:tcPr>
          <w:p w14:paraId="6C133B1A" w14:textId="77777777" w:rsidR="00C301F6" w:rsidRPr="008C2591" w:rsidRDefault="00C301F6" w:rsidP="00C301F6">
            <w:pPr>
              <w:pStyle w:val="TAL"/>
              <w:jc w:val="center"/>
            </w:pPr>
            <w:r w:rsidRPr="008C2591">
              <w:rPr>
                <w:bCs/>
                <w:iCs/>
              </w:rPr>
              <w:t>N/A</w:t>
            </w:r>
          </w:p>
        </w:tc>
      </w:tr>
      <w:tr w:rsidR="00C301F6" w:rsidRPr="008C2591" w14:paraId="5581D55B" w14:textId="77777777" w:rsidTr="00C301F6">
        <w:trPr>
          <w:cantSplit/>
          <w:tblHeader/>
        </w:trPr>
        <w:tc>
          <w:tcPr>
            <w:tcW w:w="6917" w:type="dxa"/>
          </w:tcPr>
          <w:p w14:paraId="052E7336" w14:textId="77777777" w:rsidR="00C301F6" w:rsidRPr="008C2591" w:rsidRDefault="00C301F6" w:rsidP="00C301F6">
            <w:pPr>
              <w:pStyle w:val="TAL"/>
              <w:rPr>
                <w:b/>
                <w:i/>
              </w:rPr>
            </w:pPr>
            <w:r w:rsidRPr="008C2591">
              <w:rPr>
                <w:b/>
                <w:i/>
              </w:rPr>
              <w:t>type1-HARQ-Codebook-r17</w:t>
            </w:r>
          </w:p>
          <w:p w14:paraId="62068AAC" w14:textId="77777777" w:rsidR="00C301F6" w:rsidRPr="008C2591" w:rsidRDefault="00C301F6" w:rsidP="00C301F6">
            <w:pPr>
              <w:pStyle w:val="TAL"/>
              <w:rPr>
                <w:b/>
                <w:i/>
              </w:rPr>
            </w:pPr>
            <w:r w:rsidRPr="008C2591">
              <w:rPr>
                <w:rFonts w:cs="Arial"/>
                <w:bCs/>
                <w:iCs/>
                <w:szCs w:val="18"/>
              </w:rPr>
              <w:t>Indicates whether the UE supports Type-1 HARQ codebook enhancements when there are feedback-disabled HARQ processes</w:t>
            </w:r>
            <w:r w:rsidRPr="008C2591">
              <w:rPr>
                <w:i/>
              </w:rPr>
              <w:t>.</w:t>
            </w:r>
            <w:r w:rsidRPr="008C2591">
              <w:t xml:space="preserve"> UE indicating support of this feature shall also indicate support of </w:t>
            </w:r>
            <w:r w:rsidRPr="008C2591">
              <w:rPr>
                <w:i/>
              </w:rPr>
              <w:t>harq-FeedbackDisabled-r17.</w:t>
            </w:r>
            <w:r w:rsidRPr="008C2591">
              <w:t xml:space="preserve"> This field is only applicable for bands in Table 5.2.2-1 in TS 38.101-5 [34] and HAPS operation bands in clause 5.2 of TS 38.104 [35].</w:t>
            </w:r>
          </w:p>
        </w:tc>
        <w:tc>
          <w:tcPr>
            <w:tcW w:w="709" w:type="dxa"/>
          </w:tcPr>
          <w:p w14:paraId="3002E132" w14:textId="77777777" w:rsidR="00C301F6" w:rsidRPr="008C2591" w:rsidRDefault="00C301F6" w:rsidP="00C301F6">
            <w:pPr>
              <w:pStyle w:val="TAL"/>
              <w:jc w:val="center"/>
            </w:pPr>
            <w:r w:rsidRPr="008C2591">
              <w:rPr>
                <w:bCs/>
                <w:iCs/>
              </w:rPr>
              <w:t>Band</w:t>
            </w:r>
          </w:p>
        </w:tc>
        <w:tc>
          <w:tcPr>
            <w:tcW w:w="567" w:type="dxa"/>
          </w:tcPr>
          <w:p w14:paraId="7986068A" w14:textId="77777777" w:rsidR="00C301F6" w:rsidRPr="008C2591" w:rsidRDefault="00C301F6" w:rsidP="00C301F6">
            <w:pPr>
              <w:pStyle w:val="TAL"/>
              <w:jc w:val="center"/>
            </w:pPr>
            <w:r w:rsidRPr="008C2591">
              <w:rPr>
                <w:bCs/>
                <w:iCs/>
              </w:rPr>
              <w:t>No</w:t>
            </w:r>
          </w:p>
        </w:tc>
        <w:tc>
          <w:tcPr>
            <w:tcW w:w="709" w:type="dxa"/>
          </w:tcPr>
          <w:p w14:paraId="25B5D1FF" w14:textId="77777777" w:rsidR="00C301F6" w:rsidRPr="008C2591" w:rsidRDefault="00C301F6" w:rsidP="00C301F6">
            <w:pPr>
              <w:pStyle w:val="TAL"/>
              <w:jc w:val="center"/>
              <w:rPr>
                <w:bCs/>
                <w:iCs/>
              </w:rPr>
            </w:pPr>
            <w:r w:rsidRPr="008C2591">
              <w:rPr>
                <w:bCs/>
                <w:iCs/>
              </w:rPr>
              <w:t>N/A</w:t>
            </w:r>
          </w:p>
        </w:tc>
        <w:tc>
          <w:tcPr>
            <w:tcW w:w="728" w:type="dxa"/>
          </w:tcPr>
          <w:p w14:paraId="4B45F2D6" w14:textId="77777777" w:rsidR="00C301F6" w:rsidRPr="008C2591" w:rsidRDefault="00C301F6" w:rsidP="00C301F6">
            <w:pPr>
              <w:pStyle w:val="TAL"/>
              <w:jc w:val="center"/>
              <w:rPr>
                <w:bCs/>
                <w:iCs/>
              </w:rPr>
            </w:pPr>
            <w:r w:rsidRPr="008C2591">
              <w:rPr>
                <w:bCs/>
                <w:iCs/>
              </w:rPr>
              <w:t>N/A</w:t>
            </w:r>
          </w:p>
        </w:tc>
      </w:tr>
      <w:tr w:rsidR="00C301F6" w:rsidRPr="008C2591" w14:paraId="23E7B101" w14:textId="77777777" w:rsidTr="00C301F6">
        <w:trPr>
          <w:cantSplit/>
          <w:tblHeader/>
        </w:trPr>
        <w:tc>
          <w:tcPr>
            <w:tcW w:w="6917" w:type="dxa"/>
          </w:tcPr>
          <w:p w14:paraId="70E2E730" w14:textId="77777777" w:rsidR="00C301F6" w:rsidRPr="008C2591" w:rsidRDefault="00C301F6" w:rsidP="00C301F6">
            <w:pPr>
              <w:pStyle w:val="TAL"/>
              <w:rPr>
                <w:b/>
                <w:i/>
              </w:rPr>
            </w:pPr>
            <w:r w:rsidRPr="008C2591">
              <w:rPr>
                <w:b/>
                <w:i/>
              </w:rPr>
              <w:lastRenderedPageBreak/>
              <w:t>type1-PUSCH-RepetitionMultiSlots-v1650</w:t>
            </w:r>
          </w:p>
          <w:p w14:paraId="4BCC0231" w14:textId="77777777" w:rsidR="00C301F6" w:rsidRPr="008C2591" w:rsidRDefault="00C301F6" w:rsidP="00C301F6">
            <w:pPr>
              <w:pStyle w:val="TAL"/>
              <w:rPr>
                <w:bCs/>
                <w:iCs/>
              </w:rPr>
            </w:pPr>
            <w:r w:rsidRPr="008C25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8C2591">
              <w:rPr>
                <w:bCs/>
                <w:i/>
              </w:rPr>
              <w:t xml:space="preserve"> type1-PUSCH-RepetitionMultiSlots-r16</w:t>
            </w:r>
            <w:r w:rsidRPr="008C2591">
              <w:rPr>
                <w:bCs/>
                <w:iCs/>
              </w:rPr>
              <w:t xml:space="preserve"> applies. UE shall set the capability value consistently for all FDD-FR1 bands, all TDD-FR1 bands, all TDD-FR2-1 bands </w:t>
            </w:r>
            <w:r w:rsidRPr="008C2591">
              <w:rPr>
                <w:rFonts w:eastAsia="MS PGothic" w:cs="Arial"/>
                <w:szCs w:val="18"/>
              </w:rPr>
              <w:t>and all TDD-FR2-2 bands</w:t>
            </w:r>
            <w:r w:rsidRPr="008C2591">
              <w:rPr>
                <w:bCs/>
                <w:iCs/>
              </w:rPr>
              <w:t xml:space="preserve"> respectively.</w:t>
            </w:r>
          </w:p>
          <w:p w14:paraId="6C7CDEE6" w14:textId="77777777" w:rsidR="00C301F6" w:rsidRPr="008C2591" w:rsidRDefault="00C301F6" w:rsidP="00C301F6">
            <w:pPr>
              <w:pStyle w:val="TAL"/>
              <w:rPr>
                <w:bCs/>
                <w:iCs/>
              </w:rPr>
            </w:pPr>
          </w:p>
          <w:p w14:paraId="0D801A3D" w14:textId="77777777" w:rsidR="00C301F6" w:rsidRPr="008C2591" w:rsidRDefault="00C301F6" w:rsidP="00C301F6">
            <w:pPr>
              <w:pStyle w:val="TAL"/>
              <w:rPr>
                <w:b/>
                <w:i/>
              </w:rPr>
            </w:pPr>
            <w:r w:rsidRPr="008C2591">
              <w:rPr>
                <w:bCs/>
                <w:iCs/>
              </w:rPr>
              <w:t xml:space="preserve">The UE only includes </w:t>
            </w:r>
            <w:r w:rsidRPr="008C2591">
              <w:rPr>
                <w:bCs/>
                <w:i/>
              </w:rPr>
              <w:t>type1-PUSCH-RepetitionMultiSlots-v1650</w:t>
            </w:r>
            <w:r w:rsidRPr="008C2591">
              <w:rPr>
                <w:bCs/>
                <w:iCs/>
              </w:rPr>
              <w:t xml:space="preserve"> if </w:t>
            </w:r>
            <w:r w:rsidRPr="008C2591">
              <w:rPr>
                <w:bCs/>
                <w:i/>
              </w:rPr>
              <w:t>type1-PUSCH-RepetitionMultiSlots</w:t>
            </w:r>
            <w:r w:rsidRPr="008C2591">
              <w:rPr>
                <w:bCs/>
                <w:iCs/>
              </w:rPr>
              <w:t xml:space="preserve"> is absent</w:t>
            </w:r>
          </w:p>
        </w:tc>
        <w:tc>
          <w:tcPr>
            <w:tcW w:w="709" w:type="dxa"/>
          </w:tcPr>
          <w:p w14:paraId="067B533B" w14:textId="77777777" w:rsidR="00C301F6" w:rsidRPr="008C2591" w:rsidRDefault="00C301F6" w:rsidP="00C301F6">
            <w:pPr>
              <w:pStyle w:val="TAL"/>
              <w:jc w:val="center"/>
            </w:pPr>
            <w:r w:rsidRPr="008C2591">
              <w:t>Band</w:t>
            </w:r>
          </w:p>
        </w:tc>
        <w:tc>
          <w:tcPr>
            <w:tcW w:w="567" w:type="dxa"/>
          </w:tcPr>
          <w:p w14:paraId="4434B355" w14:textId="77777777" w:rsidR="00C301F6" w:rsidRPr="008C2591" w:rsidRDefault="00C301F6" w:rsidP="00C301F6">
            <w:pPr>
              <w:pStyle w:val="TAL"/>
              <w:jc w:val="center"/>
            </w:pPr>
            <w:r w:rsidRPr="008C2591">
              <w:t>No</w:t>
            </w:r>
          </w:p>
        </w:tc>
        <w:tc>
          <w:tcPr>
            <w:tcW w:w="709" w:type="dxa"/>
          </w:tcPr>
          <w:p w14:paraId="34D0A6DC" w14:textId="77777777" w:rsidR="00C301F6" w:rsidRPr="008C2591" w:rsidRDefault="00C301F6" w:rsidP="00C301F6">
            <w:pPr>
              <w:pStyle w:val="TAL"/>
              <w:jc w:val="center"/>
              <w:rPr>
                <w:bCs/>
                <w:iCs/>
              </w:rPr>
            </w:pPr>
            <w:r w:rsidRPr="008C2591">
              <w:t>N/A</w:t>
            </w:r>
          </w:p>
        </w:tc>
        <w:tc>
          <w:tcPr>
            <w:tcW w:w="728" w:type="dxa"/>
          </w:tcPr>
          <w:p w14:paraId="439E1DBD" w14:textId="77777777" w:rsidR="00C301F6" w:rsidRPr="008C2591" w:rsidRDefault="00C301F6" w:rsidP="00C301F6">
            <w:pPr>
              <w:pStyle w:val="TAL"/>
              <w:jc w:val="center"/>
              <w:rPr>
                <w:bCs/>
                <w:iCs/>
              </w:rPr>
            </w:pPr>
            <w:r w:rsidRPr="008C2591">
              <w:t>N/A</w:t>
            </w:r>
          </w:p>
        </w:tc>
      </w:tr>
      <w:tr w:rsidR="00C301F6" w:rsidRPr="008C2591" w14:paraId="75480984" w14:textId="77777777" w:rsidTr="00C301F6">
        <w:trPr>
          <w:cantSplit/>
          <w:tblHeader/>
        </w:trPr>
        <w:tc>
          <w:tcPr>
            <w:tcW w:w="6917" w:type="dxa"/>
          </w:tcPr>
          <w:p w14:paraId="0A7E48EF" w14:textId="77777777" w:rsidR="00C301F6" w:rsidRPr="008C2591" w:rsidRDefault="00C301F6" w:rsidP="00C301F6">
            <w:pPr>
              <w:pStyle w:val="TAL"/>
              <w:rPr>
                <w:b/>
                <w:i/>
              </w:rPr>
            </w:pPr>
            <w:r w:rsidRPr="008C2591">
              <w:rPr>
                <w:b/>
                <w:i/>
              </w:rPr>
              <w:t>type2-HARQ-Codebook-r17</w:t>
            </w:r>
          </w:p>
          <w:p w14:paraId="29C0BCF0" w14:textId="77777777" w:rsidR="00C301F6" w:rsidRPr="008C2591" w:rsidRDefault="00C301F6" w:rsidP="00C301F6">
            <w:pPr>
              <w:pStyle w:val="TAL"/>
              <w:rPr>
                <w:b/>
                <w:i/>
              </w:rPr>
            </w:pPr>
            <w:r w:rsidRPr="008C2591">
              <w:rPr>
                <w:rFonts w:cs="Arial"/>
                <w:bCs/>
                <w:iCs/>
                <w:szCs w:val="18"/>
              </w:rPr>
              <w:t>Indicates whether the UE supports Type-2 HARQ codebook enhancements when there are feedback-disabled HARQ processes</w:t>
            </w:r>
            <w:r w:rsidRPr="008C2591">
              <w:rPr>
                <w:i/>
              </w:rPr>
              <w:t>.</w:t>
            </w:r>
            <w:r w:rsidRPr="008C2591">
              <w:t xml:space="preserve"> </w:t>
            </w:r>
            <w:r w:rsidRPr="008C2591">
              <w:rPr>
                <w:iCs/>
              </w:rPr>
              <w:t xml:space="preserve">UE indicating support of this feature shall also indicate support of </w:t>
            </w:r>
            <w:r w:rsidRPr="008C2591">
              <w:rPr>
                <w:i/>
              </w:rPr>
              <w:t>harq-FeedbackDisabled-r17.</w:t>
            </w:r>
            <w:r w:rsidRPr="008C2591">
              <w:t xml:space="preserve"> This field is only applicable for bands in Table 5.2.2-1 in TS 38.101-5 [34] and HAPS operation bands in clause 5.2 of TS 38.104 [35].</w:t>
            </w:r>
          </w:p>
        </w:tc>
        <w:tc>
          <w:tcPr>
            <w:tcW w:w="709" w:type="dxa"/>
          </w:tcPr>
          <w:p w14:paraId="621CFAEF" w14:textId="77777777" w:rsidR="00C301F6" w:rsidRPr="008C2591" w:rsidRDefault="00C301F6" w:rsidP="00C301F6">
            <w:pPr>
              <w:pStyle w:val="TAL"/>
              <w:jc w:val="center"/>
              <w:rPr>
                <w:bCs/>
                <w:iCs/>
              </w:rPr>
            </w:pPr>
            <w:r w:rsidRPr="008C2591">
              <w:rPr>
                <w:bCs/>
                <w:iCs/>
              </w:rPr>
              <w:t>Band</w:t>
            </w:r>
          </w:p>
        </w:tc>
        <w:tc>
          <w:tcPr>
            <w:tcW w:w="567" w:type="dxa"/>
          </w:tcPr>
          <w:p w14:paraId="0CD38210" w14:textId="77777777" w:rsidR="00C301F6" w:rsidRPr="008C2591" w:rsidRDefault="00C301F6" w:rsidP="00C301F6">
            <w:pPr>
              <w:pStyle w:val="TAL"/>
              <w:jc w:val="center"/>
              <w:rPr>
                <w:bCs/>
                <w:iCs/>
              </w:rPr>
            </w:pPr>
            <w:r w:rsidRPr="008C2591">
              <w:rPr>
                <w:bCs/>
                <w:iCs/>
              </w:rPr>
              <w:t>No</w:t>
            </w:r>
          </w:p>
        </w:tc>
        <w:tc>
          <w:tcPr>
            <w:tcW w:w="709" w:type="dxa"/>
          </w:tcPr>
          <w:p w14:paraId="29314E1F" w14:textId="77777777" w:rsidR="00C301F6" w:rsidRPr="008C2591" w:rsidRDefault="00C301F6" w:rsidP="00C301F6">
            <w:pPr>
              <w:pStyle w:val="TAL"/>
              <w:jc w:val="center"/>
              <w:rPr>
                <w:bCs/>
                <w:iCs/>
              </w:rPr>
            </w:pPr>
            <w:r w:rsidRPr="008C2591">
              <w:rPr>
                <w:bCs/>
                <w:iCs/>
              </w:rPr>
              <w:t>N/A</w:t>
            </w:r>
          </w:p>
        </w:tc>
        <w:tc>
          <w:tcPr>
            <w:tcW w:w="728" w:type="dxa"/>
          </w:tcPr>
          <w:p w14:paraId="638EB87A" w14:textId="77777777" w:rsidR="00C301F6" w:rsidRPr="008C2591" w:rsidRDefault="00C301F6" w:rsidP="00C301F6">
            <w:pPr>
              <w:pStyle w:val="TAL"/>
              <w:jc w:val="center"/>
              <w:rPr>
                <w:bCs/>
                <w:iCs/>
              </w:rPr>
            </w:pPr>
            <w:r w:rsidRPr="008C2591">
              <w:rPr>
                <w:bCs/>
                <w:iCs/>
              </w:rPr>
              <w:t>N/A</w:t>
            </w:r>
          </w:p>
        </w:tc>
      </w:tr>
      <w:tr w:rsidR="00C301F6" w:rsidRPr="008C2591" w14:paraId="30613D14" w14:textId="77777777" w:rsidTr="00C301F6">
        <w:trPr>
          <w:cantSplit/>
          <w:tblHeader/>
        </w:trPr>
        <w:tc>
          <w:tcPr>
            <w:tcW w:w="6917" w:type="dxa"/>
          </w:tcPr>
          <w:p w14:paraId="67A20E0D" w14:textId="77777777" w:rsidR="00C301F6" w:rsidRPr="008C2591" w:rsidRDefault="00C301F6" w:rsidP="00C301F6">
            <w:pPr>
              <w:pStyle w:val="TAL"/>
              <w:rPr>
                <w:b/>
                <w:i/>
              </w:rPr>
            </w:pPr>
            <w:r w:rsidRPr="008C2591">
              <w:rPr>
                <w:b/>
                <w:i/>
              </w:rPr>
              <w:t>type2-PUSCH-RepetitionMultiSlots-v1650</w:t>
            </w:r>
          </w:p>
          <w:p w14:paraId="4F0207BA" w14:textId="77777777" w:rsidR="00C301F6" w:rsidRPr="008C2591" w:rsidRDefault="00C301F6" w:rsidP="00C301F6">
            <w:pPr>
              <w:pStyle w:val="TAL"/>
              <w:rPr>
                <w:bCs/>
                <w:iCs/>
              </w:rPr>
            </w:pPr>
            <w:r w:rsidRPr="008C25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8C2591">
              <w:rPr>
                <w:bCs/>
                <w:i/>
              </w:rPr>
              <w:t>type2-PUSCH-RepetitionMultiSlots-r16</w:t>
            </w:r>
            <w:r w:rsidRPr="008C2591">
              <w:rPr>
                <w:bCs/>
                <w:iCs/>
              </w:rPr>
              <w:t xml:space="preserve"> applies. UE shall set the capability value consistently for all FDD-FR1 bands, all TDD-FR1 bands, all TDD-FR2-1 bands </w:t>
            </w:r>
            <w:r w:rsidRPr="008C2591">
              <w:rPr>
                <w:rFonts w:eastAsia="MS PGothic" w:cs="Arial"/>
                <w:szCs w:val="18"/>
              </w:rPr>
              <w:t>and all TDD-FR2-2 bands</w:t>
            </w:r>
            <w:r w:rsidRPr="008C2591">
              <w:rPr>
                <w:bCs/>
                <w:iCs/>
              </w:rPr>
              <w:t xml:space="preserve"> respectively.</w:t>
            </w:r>
          </w:p>
          <w:p w14:paraId="1BEF3FD7" w14:textId="77777777" w:rsidR="00C301F6" w:rsidRPr="008C2591" w:rsidRDefault="00C301F6" w:rsidP="00C301F6">
            <w:pPr>
              <w:pStyle w:val="TAL"/>
              <w:rPr>
                <w:bCs/>
                <w:iCs/>
              </w:rPr>
            </w:pPr>
          </w:p>
          <w:p w14:paraId="4470E9B5" w14:textId="77777777" w:rsidR="00C301F6" w:rsidRPr="008C2591" w:rsidRDefault="00C301F6" w:rsidP="00C301F6">
            <w:pPr>
              <w:pStyle w:val="TAL"/>
              <w:rPr>
                <w:b/>
                <w:i/>
              </w:rPr>
            </w:pPr>
            <w:r w:rsidRPr="008C2591">
              <w:rPr>
                <w:bCs/>
                <w:iCs/>
              </w:rPr>
              <w:t xml:space="preserve">The UE only includes </w:t>
            </w:r>
            <w:r w:rsidRPr="008C2591">
              <w:rPr>
                <w:bCs/>
                <w:i/>
              </w:rPr>
              <w:t>type2-PUSCH-RepetitionMultiSlots-v1650</w:t>
            </w:r>
            <w:r w:rsidRPr="008C2591">
              <w:rPr>
                <w:bCs/>
                <w:iCs/>
              </w:rPr>
              <w:t xml:space="preserve"> if </w:t>
            </w:r>
            <w:r w:rsidRPr="008C2591">
              <w:rPr>
                <w:bCs/>
                <w:i/>
              </w:rPr>
              <w:t>type2-PUSCH-RepetitionMultiSlots</w:t>
            </w:r>
            <w:r w:rsidRPr="008C2591">
              <w:rPr>
                <w:bCs/>
                <w:iCs/>
              </w:rPr>
              <w:t xml:space="preserve"> is absent</w:t>
            </w:r>
          </w:p>
        </w:tc>
        <w:tc>
          <w:tcPr>
            <w:tcW w:w="709" w:type="dxa"/>
          </w:tcPr>
          <w:p w14:paraId="3AC28CFC" w14:textId="77777777" w:rsidR="00C301F6" w:rsidRPr="008C2591" w:rsidRDefault="00C301F6" w:rsidP="00C301F6">
            <w:pPr>
              <w:pStyle w:val="TAL"/>
              <w:jc w:val="center"/>
            </w:pPr>
            <w:r w:rsidRPr="008C2591">
              <w:t>Band</w:t>
            </w:r>
          </w:p>
        </w:tc>
        <w:tc>
          <w:tcPr>
            <w:tcW w:w="567" w:type="dxa"/>
          </w:tcPr>
          <w:p w14:paraId="54A77D48" w14:textId="77777777" w:rsidR="00C301F6" w:rsidRPr="008C2591" w:rsidRDefault="00C301F6" w:rsidP="00C301F6">
            <w:pPr>
              <w:pStyle w:val="TAL"/>
              <w:jc w:val="center"/>
            </w:pPr>
            <w:r w:rsidRPr="008C2591">
              <w:t>No</w:t>
            </w:r>
          </w:p>
        </w:tc>
        <w:tc>
          <w:tcPr>
            <w:tcW w:w="709" w:type="dxa"/>
          </w:tcPr>
          <w:p w14:paraId="387E15EA" w14:textId="77777777" w:rsidR="00C301F6" w:rsidRPr="008C2591" w:rsidRDefault="00C301F6" w:rsidP="00C301F6">
            <w:pPr>
              <w:pStyle w:val="TAL"/>
              <w:jc w:val="center"/>
              <w:rPr>
                <w:bCs/>
                <w:iCs/>
              </w:rPr>
            </w:pPr>
            <w:r w:rsidRPr="008C2591">
              <w:t>N/A</w:t>
            </w:r>
          </w:p>
        </w:tc>
        <w:tc>
          <w:tcPr>
            <w:tcW w:w="728" w:type="dxa"/>
          </w:tcPr>
          <w:p w14:paraId="581B74EB" w14:textId="77777777" w:rsidR="00C301F6" w:rsidRPr="008C2591" w:rsidRDefault="00C301F6" w:rsidP="00C301F6">
            <w:pPr>
              <w:pStyle w:val="TAL"/>
              <w:jc w:val="center"/>
              <w:rPr>
                <w:bCs/>
                <w:iCs/>
              </w:rPr>
            </w:pPr>
            <w:r w:rsidRPr="008C2591">
              <w:t>N/A</w:t>
            </w:r>
          </w:p>
        </w:tc>
      </w:tr>
      <w:tr w:rsidR="00C301F6" w:rsidRPr="008C2591" w14:paraId="5BC321C3" w14:textId="77777777" w:rsidTr="00C301F6">
        <w:trPr>
          <w:cantSplit/>
          <w:tblHeader/>
        </w:trPr>
        <w:tc>
          <w:tcPr>
            <w:tcW w:w="6917" w:type="dxa"/>
          </w:tcPr>
          <w:p w14:paraId="1D70FCB6" w14:textId="77777777" w:rsidR="00C301F6" w:rsidRPr="008C2591" w:rsidRDefault="00C301F6" w:rsidP="00C301F6">
            <w:pPr>
              <w:pStyle w:val="TAL"/>
              <w:rPr>
                <w:b/>
                <w:i/>
              </w:rPr>
            </w:pPr>
            <w:r w:rsidRPr="008C2591">
              <w:rPr>
                <w:b/>
                <w:i/>
              </w:rPr>
              <w:t>type3-HARQ-Codebook-r17</w:t>
            </w:r>
          </w:p>
          <w:p w14:paraId="129BA0CC" w14:textId="77777777" w:rsidR="00C301F6" w:rsidRPr="008C2591" w:rsidRDefault="00C301F6" w:rsidP="00C301F6">
            <w:pPr>
              <w:pStyle w:val="TAL"/>
              <w:rPr>
                <w:b/>
                <w:i/>
              </w:rPr>
            </w:pPr>
            <w:r w:rsidRPr="008C2591">
              <w:rPr>
                <w:rFonts w:cs="Arial"/>
                <w:bCs/>
                <w:iCs/>
                <w:szCs w:val="18"/>
              </w:rPr>
              <w:t>Indicates whether the UE supports Type-3 HARQ codebook enhancements when there are feedback-disabled HARQ processes</w:t>
            </w:r>
            <w:r w:rsidRPr="008C2591">
              <w:rPr>
                <w:i/>
              </w:rPr>
              <w:t>.</w:t>
            </w:r>
            <w:r w:rsidRPr="008C2591">
              <w:t xml:space="preserve"> </w:t>
            </w:r>
            <w:r w:rsidRPr="008C2591">
              <w:rPr>
                <w:iCs/>
              </w:rPr>
              <w:t xml:space="preserve">UE indicating support of this feature shall also indicate support of </w:t>
            </w:r>
            <w:r w:rsidRPr="008C2591">
              <w:rPr>
                <w:i/>
              </w:rPr>
              <w:t>harq-FeedbackDisabled-r17.</w:t>
            </w:r>
            <w:r w:rsidRPr="008C2591">
              <w:t xml:space="preserve"> This field is only applicable for bands in Table 5.2.2-1 in TS 38.101-5 [34] and HAPS operation bands in clause 5.2 of TS 38.104 [35].</w:t>
            </w:r>
          </w:p>
        </w:tc>
        <w:tc>
          <w:tcPr>
            <w:tcW w:w="709" w:type="dxa"/>
          </w:tcPr>
          <w:p w14:paraId="77745AF1" w14:textId="77777777" w:rsidR="00C301F6" w:rsidRPr="008C2591" w:rsidRDefault="00C301F6" w:rsidP="00C301F6">
            <w:pPr>
              <w:pStyle w:val="TAL"/>
              <w:jc w:val="center"/>
            </w:pPr>
            <w:r w:rsidRPr="008C2591">
              <w:rPr>
                <w:bCs/>
                <w:iCs/>
              </w:rPr>
              <w:t>Band</w:t>
            </w:r>
          </w:p>
        </w:tc>
        <w:tc>
          <w:tcPr>
            <w:tcW w:w="567" w:type="dxa"/>
          </w:tcPr>
          <w:p w14:paraId="45D1CF87" w14:textId="77777777" w:rsidR="00C301F6" w:rsidRPr="008C2591" w:rsidRDefault="00C301F6" w:rsidP="00C301F6">
            <w:pPr>
              <w:pStyle w:val="TAL"/>
              <w:jc w:val="center"/>
            </w:pPr>
            <w:r w:rsidRPr="008C2591">
              <w:rPr>
                <w:bCs/>
                <w:iCs/>
              </w:rPr>
              <w:t>No</w:t>
            </w:r>
          </w:p>
        </w:tc>
        <w:tc>
          <w:tcPr>
            <w:tcW w:w="709" w:type="dxa"/>
          </w:tcPr>
          <w:p w14:paraId="1D13512D" w14:textId="77777777" w:rsidR="00C301F6" w:rsidRPr="008C2591" w:rsidRDefault="00C301F6" w:rsidP="00C301F6">
            <w:pPr>
              <w:pStyle w:val="TAL"/>
              <w:jc w:val="center"/>
            </w:pPr>
            <w:r w:rsidRPr="008C2591">
              <w:rPr>
                <w:bCs/>
                <w:iCs/>
              </w:rPr>
              <w:t>N/A</w:t>
            </w:r>
          </w:p>
        </w:tc>
        <w:tc>
          <w:tcPr>
            <w:tcW w:w="728" w:type="dxa"/>
          </w:tcPr>
          <w:p w14:paraId="091DEABE" w14:textId="77777777" w:rsidR="00C301F6" w:rsidRPr="008C2591" w:rsidRDefault="00C301F6" w:rsidP="00C301F6">
            <w:pPr>
              <w:pStyle w:val="TAL"/>
              <w:jc w:val="center"/>
            </w:pPr>
            <w:r w:rsidRPr="008C2591">
              <w:rPr>
                <w:bCs/>
                <w:iCs/>
              </w:rPr>
              <w:t>N/A</w:t>
            </w:r>
          </w:p>
        </w:tc>
      </w:tr>
      <w:tr w:rsidR="00C301F6" w:rsidRPr="008C2591" w14:paraId="03E3A8FB" w14:textId="77777777" w:rsidTr="00C301F6">
        <w:trPr>
          <w:cantSplit/>
          <w:tblHeader/>
        </w:trPr>
        <w:tc>
          <w:tcPr>
            <w:tcW w:w="6917" w:type="dxa"/>
          </w:tcPr>
          <w:p w14:paraId="67F30C28" w14:textId="77777777" w:rsidR="00C301F6" w:rsidRPr="008C2591" w:rsidRDefault="00C301F6" w:rsidP="00C301F6">
            <w:pPr>
              <w:keepNext/>
              <w:keepLines/>
              <w:spacing w:after="0"/>
              <w:rPr>
                <w:rFonts w:ascii="Arial" w:hAnsi="Arial"/>
                <w:b/>
                <w:i/>
                <w:sz w:val="18"/>
                <w:lang w:eastAsia="zh-CN"/>
              </w:rPr>
            </w:pPr>
            <w:r w:rsidRPr="008C2591">
              <w:rPr>
                <w:rFonts w:ascii="Arial" w:hAnsi="Arial"/>
                <w:b/>
                <w:i/>
                <w:sz w:val="18"/>
                <w:lang w:eastAsia="zh-CN"/>
              </w:rPr>
              <w:t>txDiversity-r16</w:t>
            </w:r>
          </w:p>
          <w:p w14:paraId="72263DF5" w14:textId="77777777" w:rsidR="00C301F6" w:rsidRPr="008C2591" w:rsidRDefault="00C301F6" w:rsidP="00C301F6">
            <w:pPr>
              <w:pStyle w:val="TAL"/>
              <w:rPr>
                <w:b/>
                <w:i/>
              </w:rPr>
            </w:pPr>
            <w:r w:rsidRPr="008C2591">
              <w:rPr>
                <w:rFonts w:cs="Arial"/>
                <w:bCs/>
                <w:szCs w:val="18"/>
              </w:rPr>
              <w:t>Indicates whether</w:t>
            </w:r>
            <w:r w:rsidRPr="008C2591">
              <w:rPr>
                <w:rFonts w:cs="Arial"/>
                <w:bCs/>
                <w:szCs w:val="18"/>
                <w:lang w:eastAsia="zh-CN"/>
              </w:rPr>
              <w:t xml:space="preserve"> the</w:t>
            </w:r>
            <w:r w:rsidRPr="008C2591">
              <w:rPr>
                <w:rFonts w:cs="Arial"/>
                <w:bCs/>
                <w:szCs w:val="18"/>
              </w:rPr>
              <w:t xml:space="preserve"> UE supports </w:t>
            </w:r>
            <w:r w:rsidRPr="008C2591">
              <w:rPr>
                <w:rFonts w:cs="Arial"/>
                <w:bCs/>
                <w:szCs w:val="18"/>
                <w:lang w:eastAsia="zh-CN"/>
              </w:rPr>
              <w:t>transparent Tx</w:t>
            </w:r>
            <w:r w:rsidRPr="008C2591">
              <w:rPr>
                <w:rFonts w:cs="Arial"/>
                <w:bCs/>
                <w:szCs w:val="18"/>
              </w:rPr>
              <w:t xml:space="preserve"> diversity </w:t>
            </w:r>
            <w:r w:rsidRPr="008C2591">
              <w:rPr>
                <w:rFonts w:cs="Arial"/>
                <w:bCs/>
                <w:szCs w:val="18"/>
                <w:lang w:eastAsia="zh-CN"/>
              </w:rPr>
              <w:t xml:space="preserve">requirements </w:t>
            </w:r>
            <w:r w:rsidRPr="008C2591">
              <w:rPr>
                <w:rFonts w:cs="Arial"/>
                <w:bCs/>
                <w:szCs w:val="18"/>
              </w:rPr>
              <w:t xml:space="preserve">as specified in </w:t>
            </w:r>
            <w:r w:rsidRPr="008C2591">
              <w:rPr>
                <w:rFonts w:cs="Arial"/>
                <w:bCs/>
                <w:szCs w:val="18"/>
                <w:lang w:eastAsia="zh-CN"/>
              </w:rPr>
              <w:t xml:space="preserve">the suffix G clauses of </w:t>
            </w:r>
            <w:r w:rsidRPr="008C2591">
              <w:rPr>
                <w:rFonts w:cs="Arial"/>
                <w:bCs/>
                <w:szCs w:val="18"/>
              </w:rPr>
              <w:t>TS 38.101-1 [2]</w:t>
            </w:r>
            <w:r w:rsidRPr="008C2591">
              <w:rPr>
                <w:rFonts w:cs="Arial"/>
                <w:bCs/>
                <w:szCs w:val="18"/>
                <w:lang w:eastAsia="zh-CN"/>
              </w:rPr>
              <w:t xml:space="preserve"> (see also clauses 4.2 and 4.3 of TS38.101-1 [2])</w:t>
            </w:r>
            <w:r w:rsidRPr="008C2591">
              <w:rPr>
                <w:rFonts w:cs="Arial"/>
                <w:bCs/>
                <w:szCs w:val="18"/>
              </w:rPr>
              <w:t>.</w:t>
            </w:r>
          </w:p>
        </w:tc>
        <w:tc>
          <w:tcPr>
            <w:tcW w:w="709" w:type="dxa"/>
          </w:tcPr>
          <w:p w14:paraId="4023E1A1" w14:textId="77777777" w:rsidR="00C301F6" w:rsidRPr="008C2591" w:rsidRDefault="00C301F6" w:rsidP="00C301F6">
            <w:pPr>
              <w:pStyle w:val="TAL"/>
              <w:jc w:val="center"/>
            </w:pPr>
            <w:r w:rsidRPr="008C2591">
              <w:rPr>
                <w:lang w:eastAsia="zh-CN"/>
              </w:rPr>
              <w:t>Band</w:t>
            </w:r>
          </w:p>
        </w:tc>
        <w:tc>
          <w:tcPr>
            <w:tcW w:w="567" w:type="dxa"/>
          </w:tcPr>
          <w:p w14:paraId="3B93C078" w14:textId="77777777" w:rsidR="00C301F6" w:rsidRPr="008C2591" w:rsidRDefault="00C301F6" w:rsidP="00C301F6">
            <w:pPr>
              <w:pStyle w:val="TAL"/>
              <w:jc w:val="center"/>
            </w:pPr>
            <w:r w:rsidRPr="008C2591">
              <w:t>No</w:t>
            </w:r>
          </w:p>
        </w:tc>
        <w:tc>
          <w:tcPr>
            <w:tcW w:w="709" w:type="dxa"/>
          </w:tcPr>
          <w:p w14:paraId="2E4B9369" w14:textId="77777777" w:rsidR="00C301F6" w:rsidRPr="008C2591" w:rsidRDefault="00C301F6" w:rsidP="00C301F6">
            <w:pPr>
              <w:pStyle w:val="TAL"/>
              <w:jc w:val="center"/>
            </w:pPr>
            <w:r w:rsidRPr="008C2591">
              <w:t>N/A</w:t>
            </w:r>
          </w:p>
        </w:tc>
        <w:tc>
          <w:tcPr>
            <w:tcW w:w="728" w:type="dxa"/>
          </w:tcPr>
          <w:p w14:paraId="2462F87D" w14:textId="77777777" w:rsidR="00C301F6" w:rsidRPr="008C2591" w:rsidRDefault="00C301F6" w:rsidP="00C301F6">
            <w:pPr>
              <w:pStyle w:val="TAL"/>
              <w:jc w:val="center"/>
            </w:pPr>
            <w:r w:rsidRPr="008C2591">
              <w:rPr>
                <w:lang w:eastAsia="zh-CN"/>
              </w:rPr>
              <w:t>FR1 only</w:t>
            </w:r>
          </w:p>
        </w:tc>
      </w:tr>
      <w:tr w:rsidR="00C301F6" w:rsidRPr="008C2591" w14:paraId="315DA8BC" w14:textId="77777777" w:rsidTr="00C301F6">
        <w:trPr>
          <w:cantSplit/>
          <w:tblHeader/>
        </w:trPr>
        <w:tc>
          <w:tcPr>
            <w:tcW w:w="6917" w:type="dxa"/>
          </w:tcPr>
          <w:p w14:paraId="4FD6694B" w14:textId="77777777" w:rsidR="00C301F6" w:rsidRPr="008C2591" w:rsidRDefault="00C301F6" w:rsidP="00C301F6">
            <w:pPr>
              <w:pStyle w:val="TAL"/>
              <w:rPr>
                <w:b/>
                <w:i/>
              </w:rPr>
            </w:pPr>
            <w:r w:rsidRPr="008C2591">
              <w:rPr>
                <w:b/>
                <w:i/>
              </w:rPr>
              <w:t>ue-OneShotUL-TimingAdj-r17</w:t>
            </w:r>
          </w:p>
          <w:p w14:paraId="6F92405A" w14:textId="77777777" w:rsidR="00C301F6" w:rsidRPr="008C2591" w:rsidRDefault="00C301F6" w:rsidP="00C301F6">
            <w:pPr>
              <w:pStyle w:val="TAL"/>
              <w:rPr>
                <w:bCs/>
                <w:iCs/>
              </w:rPr>
            </w:pPr>
            <w:r w:rsidRPr="008C2591">
              <w:rPr>
                <w:bCs/>
                <w:iCs/>
              </w:rPr>
              <w:t>Indicates whether the UE supports one shot large UL timing adjustment.</w:t>
            </w:r>
          </w:p>
          <w:p w14:paraId="58BBC24B" w14:textId="77777777" w:rsidR="00C301F6" w:rsidRPr="008C2591" w:rsidRDefault="00C301F6" w:rsidP="00C301F6">
            <w:pPr>
              <w:pStyle w:val="TAL"/>
              <w:rPr>
                <w:rFonts w:cs="Arial"/>
                <w:bCs/>
                <w:iCs/>
                <w:szCs w:val="18"/>
              </w:rPr>
            </w:pPr>
          </w:p>
          <w:p w14:paraId="36198BFE" w14:textId="77777777" w:rsidR="00C301F6" w:rsidRPr="008C2591" w:rsidRDefault="00C301F6" w:rsidP="00C301F6">
            <w:pPr>
              <w:keepNext/>
              <w:keepLines/>
              <w:spacing w:after="0"/>
              <w:rPr>
                <w:rFonts w:ascii="Arial" w:hAnsi="Arial"/>
                <w:b/>
                <w:i/>
                <w:sz w:val="18"/>
                <w:lang w:eastAsia="zh-CN"/>
              </w:rPr>
            </w:pPr>
            <w:r w:rsidRPr="008C2591">
              <w:rPr>
                <w:rFonts w:ascii="Arial" w:hAnsi="Arial" w:cs="Arial"/>
                <w:bCs/>
                <w:iCs/>
                <w:sz w:val="18"/>
                <w:szCs w:val="18"/>
              </w:rPr>
              <w:t xml:space="preserve">UE indicating support of this feature shall indicate support of </w:t>
            </w:r>
            <w:r w:rsidRPr="008C2591">
              <w:rPr>
                <w:rFonts w:ascii="Arial" w:hAnsi="Arial" w:cs="Arial"/>
                <w:bCs/>
                <w:i/>
                <w:sz w:val="18"/>
                <w:szCs w:val="18"/>
              </w:rPr>
              <w:t xml:space="preserve">ue-PowerClass-v1700 </w:t>
            </w:r>
            <w:r w:rsidRPr="008C2591">
              <w:rPr>
                <w:rFonts w:ascii="Arial" w:hAnsi="Arial" w:cs="Arial"/>
                <w:bCs/>
                <w:iCs/>
                <w:sz w:val="18"/>
                <w:szCs w:val="18"/>
              </w:rPr>
              <w:t>set to</w:t>
            </w:r>
            <w:r w:rsidRPr="008C2591">
              <w:rPr>
                <w:rFonts w:ascii="Arial" w:hAnsi="Arial" w:cs="Arial"/>
                <w:bCs/>
                <w:i/>
                <w:sz w:val="18"/>
                <w:szCs w:val="18"/>
              </w:rPr>
              <w:t xml:space="preserve"> 'pc6'.</w:t>
            </w:r>
          </w:p>
        </w:tc>
        <w:tc>
          <w:tcPr>
            <w:tcW w:w="709" w:type="dxa"/>
          </w:tcPr>
          <w:p w14:paraId="0D1C5376" w14:textId="77777777" w:rsidR="00C301F6" w:rsidRPr="008C2591" w:rsidRDefault="00C301F6" w:rsidP="00C301F6">
            <w:pPr>
              <w:pStyle w:val="TAL"/>
              <w:jc w:val="center"/>
              <w:rPr>
                <w:lang w:eastAsia="zh-CN"/>
              </w:rPr>
            </w:pPr>
            <w:r w:rsidRPr="008C2591">
              <w:rPr>
                <w:bCs/>
                <w:iCs/>
              </w:rPr>
              <w:t>Band</w:t>
            </w:r>
          </w:p>
        </w:tc>
        <w:tc>
          <w:tcPr>
            <w:tcW w:w="567" w:type="dxa"/>
          </w:tcPr>
          <w:p w14:paraId="12BA9496" w14:textId="77777777" w:rsidR="00C301F6" w:rsidRPr="008C2591" w:rsidRDefault="00C301F6" w:rsidP="00C301F6">
            <w:pPr>
              <w:pStyle w:val="TAL"/>
              <w:jc w:val="center"/>
            </w:pPr>
            <w:r w:rsidRPr="008C2591">
              <w:rPr>
                <w:bCs/>
                <w:iCs/>
              </w:rPr>
              <w:t>No</w:t>
            </w:r>
          </w:p>
        </w:tc>
        <w:tc>
          <w:tcPr>
            <w:tcW w:w="709" w:type="dxa"/>
          </w:tcPr>
          <w:p w14:paraId="1AE2F33F" w14:textId="77777777" w:rsidR="00C301F6" w:rsidRPr="008C2591" w:rsidRDefault="00C301F6" w:rsidP="00C301F6">
            <w:pPr>
              <w:pStyle w:val="TAL"/>
              <w:jc w:val="center"/>
            </w:pPr>
            <w:r w:rsidRPr="008C2591">
              <w:rPr>
                <w:bCs/>
                <w:iCs/>
              </w:rPr>
              <w:t>N/A</w:t>
            </w:r>
          </w:p>
        </w:tc>
        <w:tc>
          <w:tcPr>
            <w:tcW w:w="728" w:type="dxa"/>
          </w:tcPr>
          <w:p w14:paraId="0F9A6692" w14:textId="77777777" w:rsidR="00C301F6" w:rsidRPr="008C2591" w:rsidRDefault="00C301F6" w:rsidP="00C301F6">
            <w:pPr>
              <w:pStyle w:val="TAL"/>
              <w:jc w:val="center"/>
              <w:rPr>
                <w:lang w:eastAsia="zh-CN"/>
              </w:rPr>
            </w:pPr>
            <w:r w:rsidRPr="008C2591">
              <w:rPr>
                <w:bCs/>
                <w:iCs/>
              </w:rPr>
              <w:t>FR2 only</w:t>
            </w:r>
          </w:p>
        </w:tc>
      </w:tr>
      <w:tr w:rsidR="00C301F6" w:rsidRPr="008C2591" w14:paraId="07DA4EDB" w14:textId="77777777" w:rsidTr="00C301F6">
        <w:trPr>
          <w:cantSplit/>
          <w:tblHeader/>
        </w:trPr>
        <w:tc>
          <w:tcPr>
            <w:tcW w:w="6917" w:type="dxa"/>
          </w:tcPr>
          <w:p w14:paraId="711F08E3" w14:textId="77777777" w:rsidR="00C301F6" w:rsidRPr="008C2591" w:rsidRDefault="00C301F6" w:rsidP="00C301F6">
            <w:pPr>
              <w:pStyle w:val="TAL"/>
              <w:rPr>
                <w:b/>
                <w:i/>
              </w:rPr>
            </w:pPr>
            <w:r w:rsidRPr="008C2591">
              <w:rPr>
                <w:b/>
                <w:i/>
              </w:rPr>
              <w:t>ue-PowerClass, ue-PowerClass-v1610, ue-PowerClass-v1700</w:t>
            </w:r>
          </w:p>
          <w:p w14:paraId="4EA4EF70" w14:textId="77777777" w:rsidR="00C301F6" w:rsidRPr="008C2591" w:rsidRDefault="00C301F6" w:rsidP="00C301F6">
            <w:pPr>
              <w:pStyle w:val="TAL"/>
            </w:pPr>
            <w:r w:rsidRPr="008C2591">
              <w:rPr>
                <w:rFonts w:cs="Arial"/>
                <w:szCs w:val="18"/>
              </w:rPr>
              <w:t>For FR1, if the UE supports the different UE power class than the default UE power class as defined in clause 6.2 of TS 38.101-1 [2]</w:t>
            </w:r>
            <w:r w:rsidRPr="008C2591">
              <w:t xml:space="preserve">, or </w:t>
            </w:r>
            <w:r w:rsidRPr="008C2591">
              <w:rPr>
                <w:rFonts w:cs="Arial"/>
                <w:szCs w:val="18"/>
              </w:rPr>
              <w:t>in clause 6.2 of</w:t>
            </w:r>
            <w:r w:rsidRPr="008C2591">
              <w:t xml:space="preserve"> TS 38.101-5 [34]</w:t>
            </w:r>
            <w:r w:rsidRPr="008C2591">
              <w:rPr>
                <w:rFonts w:cs="Arial"/>
                <w:szCs w:val="18"/>
              </w:rPr>
              <w:t>, the UE shall report the supported UE power class in this field. For FR2, UE shall report the supported UE power class as defined in clause 6 and 7 of TS 38.101-2 [3] in this field.</w:t>
            </w:r>
            <w:r w:rsidRPr="008C2591">
              <w:rPr>
                <w:rFonts w:cs="Arial"/>
                <w:bCs/>
                <w:iCs/>
                <w:lang w:eastAsia="fr-FR"/>
              </w:rPr>
              <w:t xml:space="preserve"> UE indicating support for </w:t>
            </w:r>
            <w:r w:rsidRPr="008C2591">
              <w:rPr>
                <w:rFonts w:cs="Arial"/>
                <w:bCs/>
                <w:i/>
                <w:lang w:eastAsia="fr-FR"/>
              </w:rPr>
              <w:t>pc6</w:t>
            </w:r>
            <w:r w:rsidRPr="008C259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8828902" w14:textId="77777777" w:rsidR="00C301F6" w:rsidRPr="008C2591" w:rsidRDefault="00C301F6" w:rsidP="00C301F6">
            <w:pPr>
              <w:pStyle w:val="TAL"/>
              <w:jc w:val="center"/>
              <w:rPr>
                <w:rFonts w:cs="Arial"/>
                <w:szCs w:val="18"/>
              </w:rPr>
            </w:pPr>
            <w:r w:rsidRPr="008C2591">
              <w:rPr>
                <w:rFonts w:cs="Arial"/>
                <w:szCs w:val="18"/>
              </w:rPr>
              <w:t>Band</w:t>
            </w:r>
          </w:p>
        </w:tc>
        <w:tc>
          <w:tcPr>
            <w:tcW w:w="567" w:type="dxa"/>
          </w:tcPr>
          <w:p w14:paraId="32CEEC17" w14:textId="77777777" w:rsidR="00C301F6" w:rsidRPr="008C2591" w:rsidRDefault="00C301F6" w:rsidP="00C301F6">
            <w:pPr>
              <w:pStyle w:val="TAL"/>
              <w:jc w:val="center"/>
              <w:rPr>
                <w:rFonts w:cs="Arial"/>
                <w:szCs w:val="18"/>
              </w:rPr>
            </w:pPr>
            <w:r w:rsidRPr="008C2591">
              <w:rPr>
                <w:rFonts w:cs="Arial"/>
                <w:szCs w:val="18"/>
              </w:rPr>
              <w:t>Yes</w:t>
            </w:r>
          </w:p>
        </w:tc>
        <w:tc>
          <w:tcPr>
            <w:tcW w:w="709" w:type="dxa"/>
          </w:tcPr>
          <w:p w14:paraId="47440A71" w14:textId="77777777" w:rsidR="00C301F6" w:rsidRPr="008C2591" w:rsidRDefault="00C301F6" w:rsidP="00C301F6">
            <w:pPr>
              <w:pStyle w:val="TAL"/>
              <w:jc w:val="center"/>
              <w:rPr>
                <w:rFonts w:cs="Arial"/>
                <w:szCs w:val="18"/>
              </w:rPr>
            </w:pPr>
            <w:r w:rsidRPr="008C2591">
              <w:rPr>
                <w:bCs/>
                <w:iCs/>
              </w:rPr>
              <w:t>N/A</w:t>
            </w:r>
          </w:p>
        </w:tc>
        <w:tc>
          <w:tcPr>
            <w:tcW w:w="728" w:type="dxa"/>
          </w:tcPr>
          <w:p w14:paraId="185173F5" w14:textId="77777777" w:rsidR="00C301F6" w:rsidRPr="008C2591" w:rsidRDefault="00C301F6" w:rsidP="00C301F6">
            <w:pPr>
              <w:pStyle w:val="TAL"/>
              <w:jc w:val="center"/>
            </w:pPr>
            <w:r w:rsidRPr="008C2591">
              <w:rPr>
                <w:bCs/>
                <w:iCs/>
              </w:rPr>
              <w:t>N/A</w:t>
            </w:r>
          </w:p>
        </w:tc>
      </w:tr>
      <w:tr w:rsidR="00C301F6" w:rsidRPr="008C2591" w14:paraId="06C1A1B2" w14:textId="77777777" w:rsidTr="00C301F6">
        <w:trPr>
          <w:cantSplit/>
          <w:tblHeader/>
        </w:trPr>
        <w:tc>
          <w:tcPr>
            <w:tcW w:w="6917" w:type="dxa"/>
          </w:tcPr>
          <w:p w14:paraId="5D0FDAA9" w14:textId="77777777" w:rsidR="00C301F6" w:rsidRPr="008C2591" w:rsidRDefault="00C301F6" w:rsidP="00C301F6">
            <w:pPr>
              <w:pStyle w:val="TAL"/>
              <w:rPr>
                <w:b/>
                <w:i/>
              </w:rPr>
            </w:pPr>
            <w:r w:rsidRPr="008C2591">
              <w:rPr>
                <w:b/>
                <w:i/>
              </w:rPr>
              <w:lastRenderedPageBreak/>
              <w:t>ue-specific-K-Offset-r17</w:t>
            </w:r>
          </w:p>
          <w:p w14:paraId="44445A97" w14:textId="77777777" w:rsidR="00C301F6" w:rsidRPr="008C2591" w:rsidRDefault="00C301F6" w:rsidP="00C301F6">
            <w:pPr>
              <w:pStyle w:val="TAL"/>
              <w:rPr>
                <w:rFonts w:cs="Arial"/>
                <w:bCs/>
                <w:iCs/>
                <w:szCs w:val="18"/>
              </w:rPr>
            </w:pPr>
            <w:r w:rsidRPr="008C2591">
              <w:rPr>
                <w:rFonts w:cs="Arial"/>
                <w:bCs/>
                <w:iCs/>
                <w:szCs w:val="18"/>
              </w:rPr>
              <w:t>Indicates whether the UE supports the reception of UE-specific K</w:t>
            </w:r>
            <w:r w:rsidRPr="008C2591">
              <w:rPr>
                <w:rFonts w:eastAsiaTheme="minorEastAsia" w:cs="Arial"/>
                <w:bCs/>
                <w:iCs/>
                <w:szCs w:val="18"/>
              </w:rPr>
              <w:t>-</w:t>
            </w:r>
            <w:r w:rsidRPr="008C2591">
              <w:rPr>
                <w:rFonts w:cs="Arial"/>
                <w:bCs/>
                <w:iCs/>
                <w:szCs w:val="18"/>
              </w:rPr>
              <w:t>offset comprised of the following functional components:</w:t>
            </w:r>
          </w:p>
          <w:p w14:paraId="0D541A7E"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reception of Differential K</w:t>
            </w:r>
            <w:r w:rsidRPr="008C2591">
              <w:rPr>
                <w:rFonts w:ascii="Arial" w:eastAsiaTheme="minorEastAsia" w:hAnsi="Arial" w:cs="Arial"/>
                <w:sz w:val="18"/>
                <w:szCs w:val="18"/>
              </w:rPr>
              <w:t>-</w:t>
            </w:r>
            <w:r w:rsidRPr="008C2591">
              <w:rPr>
                <w:rFonts w:ascii="Arial" w:hAnsi="Arial" w:cs="Arial"/>
                <w:sz w:val="18"/>
                <w:szCs w:val="18"/>
              </w:rPr>
              <w:t>offset via MAC-CE</w:t>
            </w:r>
          </w:p>
          <w:p w14:paraId="6E88F9C2"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8C2591">
              <w:rPr>
                <w:rFonts w:ascii="Arial" w:eastAsiaTheme="minorEastAsia" w:hAnsi="Arial" w:cs="Arial"/>
                <w:sz w:val="18"/>
                <w:szCs w:val="18"/>
              </w:rPr>
              <w:t>-</w:t>
            </w:r>
            <w:r w:rsidRPr="008C2591">
              <w:rPr>
                <w:rFonts w:ascii="Arial" w:hAnsi="Arial" w:cs="Arial"/>
                <w:sz w:val="18"/>
                <w:szCs w:val="18"/>
              </w:rPr>
              <w:t>offset</w:t>
            </w:r>
          </w:p>
          <w:p w14:paraId="17E28B34" w14:textId="77777777" w:rsidR="00C301F6" w:rsidRPr="008C2591" w:rsidRDefault="00C301F6" w:rsidP="00C301F6">
            <w:pPr>
              <w:pStyle w:val="TAL"/>
              <w:rPr>
                <w:b/>
                <w:i/>
              </w:rPr>
            </w:pPr>
            <w:r w:rsidRPr="008C2591">
              <w:rPr>
                <w:bCs/>
                <w:iCs/>
              </w:rPr>
              <w:t xml:space="preserve">UE indicating support of this feature shall also indicate support of </w:t>
            </w:r>
            <w:r w:rsidRPr="008C2591">
              <w:rPr>
                <w:i/>
              </w:rPr>
              <w:t xml:space="preserve">uplinkPreCompensation-r17 </w:t>
            </w:r>
            <w:r w:rsidRPr="008C2591">
              <w:rPr>
                <w:iCs/>
              </w:rPr>
              <w:t>and</w:t>
            </w:r>
            <w:r w:rsidRPr="008C2591">
              <w:rPr>
                <w:i/>
              </w:rPr>
              <w:t xml:space="preserve"> uplink-TA-Reporting-r17 </w:t>
            </w:r>
            <w:r w:rsidRPr="008C2591">
              <w:rPr>
                <w:iCs/>
              </w:rPr>
              <w:t>for this band</w:t>
            </w:r>
            <w:r w:rsidRPr="008C2591">
              <w:rPr>
                <w:i/>
              </w:rPr>
              <w:t>.</w:t>
            </w:r>
            <w:r w:rsidRPr="008C2591">
              <w:t xml:space="preserve"> This field is only applicable for bands in Table 5.2.2-1 in TS 38.101-5 [34] and HAPS operation bands in clause 5.2 of TS 38.104 [35].</w:t>
            </w:r>
          </w:p>
        </w:tc>
        <w:tc>
          <w:tcPr>
            <w:tcW w:w="709" w:type="dxa"/>
          </w:tcPr>
          <w:p w14:paraId="690309CD" w14:textId="77777777" w:rsidR="00C301F6" w:rsidRPr="008C2591" w:rsidRDefault="00C301F6" w:rsidP="00C301F6">
            <w:pPr>
              <w:pStyle w:val="TAL"/>
              <w:jc w:val="center"/>
              <w:rPr>
                <w:rFonts w:cs="Arial"/>
                <w:szCs w:val="18"/>
              </w:rPr>
            </w:pPr>
            <w:r w:rsidRPr="008C2591">
              <w:rPr>
                <w:bCs/>
                <w:iCs/>
              </w:rPr>
              <w:t>Band</w:t>
            </w:r>
          </w:p>
        </w:tc>
        <w:tc>
          <w:tcPr>
            <w:tcW w:w="567" w:type="dxa"/>
          </w:tcPr>
          <w:p w14:paraId="349BFB5A" w14:textId="77777777" w:rsidR="00C301F6" w:rsidRPr="008C2591" w:rsidRDefault="00C301F6" w:rsidP="00C301F6">
            <w:pPr>
              <w:pStyle w:val="TAL"/>
              <w:jc w:val="center"/>
              <w:rPr>
                <w:rFonts w:cs="Arial"/>
                <w:szCs w:val="18"/>
              </w:rPr>
            </w:pPr>
            <w:r w:rsidRPr="008C2591">
              <w:rPr>
                <w:bCs/>
                <w:iCs/>
              </w:rPr>
              <w:t>No</w:t>
            </w:r>
          </w:p>
        </w:tc>
        <w:tc>
          <w:tcPr>
            <w:tcW w:w="709" w:type="dxa"/>
          </w:tcPr>
          <w:p w14:paraId="5F068B87" w14:textId="77777777" w:rsidR="00C301F6" w:rsidRPr="008C2591" w:rsidRDefault="00C301F6" w:rsidP="00C301F6">
            <w:pPr>
              <w:pStyle w:val="TAL"/>
              <w:jc w:val="center"/>
              <w:rPr>
                <w:bCs/>
                <w:iCs/>
              </w:rPr>
            </w:pPr>
            <w:r w:rsidRPr="008C2591">
              <w:rPr>
                <w:bCs/>
                <w:iCs/>
              </w:rPr>
              <w:t>N/A</w:t>
            </w:r>
          </w:p>
        </w:tc>
        <w:tc>
          <w:tcPr>
            <w:tcW w:w="728" w:type="dxa"/>
          </w:tcPr>
          <w:p w14:paraId="1923A019" w14:textId="77777777" w:rsidR="00C301F6" w:rsidRPr="008C2591" w:rsidRDefault="00C301F6" w:rsidP="00C301F6">
            <w:pPr>
              <w:pStyle w:val="TAL"/>
              <w:jc w:val="center"/>
              <w:rPr>
                <w:bCs/>
                <w:iCs/>
              </w:rPr>
            </w:pPr>
            <w:r w:rsidRPr="008C2591">
              <w:rPr>
                <w:bCs/>
                <w:iCs/>
              </w:rPr>
              <w:t>N/A</w:t>
            </w:r>
          </w:p>
        </w:tc>
      </w:tr>
      <w:tr w:rsidR="00C301F6" w:rsidRPr="008C2591" w14:paraId="0CE9C69B" w14:textId="77777777" w:rsidTr="00C301F6">
        <w:trPr>
          <w:cantSplit/>
          <w:tblHeader/>
        </w:trPr>
        <w:tc>
          <w:tcPr>
            <w:tcW w:w="6917" w:type="dxa"/>
          </w:tcPr>
          <w:p w14:paraId="4D64EF7F" w14:textId="77777777" w:rsidR="00C301F6" w:rsidRPr="008C2591" w:rsidRDefault="00C301F6" w:rsidP="00C301F6">
            <w:pPr>
              <w:keepNext/>
              <w:keepLines/>
              <w:spacing w:after="0"/>
              <w:rPr>
                <w:rFonts w:ascii="Arial" w:hAnsi="Arial"/>
                <w:b/>
                <w:i/>
                <w:sz w:val="18"/>
              </w:rPr>
            </w:pPr>
            <w:r w:rsidRPr="008C2591">
              <w:rPr>
                <w:rFonts w:ascii="Arial" w:hAnsi="Arial"/>
                <w:b/>
                <w:i/>
                <w:sz w:val="18"/>
              </w:rPr>
              <w:t>ul-GapFR2-r17</w:t>
            </w:r>
          </w:p>
          <w:p w14:paraId="3444C011" w14:textId="77777777" w:rsidR="00C301F6" w:rsidRPr="008C2591" w:rsidRDefault="00C301F6" w:rsidP="00C301F6">
            <w:pPr>
              <w:pStyle w:val="TAL"/>
              <w:rPr>
                <w:b/>
                <w:i/>
              </w:rPr>
            </w:pPr>
            <w:r w:rsidRPr="008C2591">
              <w:rPr>
                <w:rFonts w:eastAsia="MS PGothic"/>
              </w:rPr>
              <w:t>Indicates whether the UE supports FR2 UL gap to perform BPS sensing for Tx power management</w:t>
            </w:r>
            <w:r w:rsidRPr="008C2591">
              <w:t xml:space="preserve"> </w:t>
            </w:r>
            <w:r w:rsidRPr="008C2591">
              <w:rPr>
                <w:rFonts w:eastAsia="MS PGothic"/>
              </w:rPr>
              <w:t xml:space="preserve">by the use of uplink gap patterns as specified in TS 38.133 [5] </w:t>
            </w:r>
            <w:r w:rsidRPr="008C2591">
              <w:rPr>
                <w:bCs/>
                <w:iCs/>
              </w:rPr>
              <w:t>if UE supports a band in FR2</w:t>
            </w:r>
            <w:r w:rsidRPr="008C2591">
              <w:rPr>
                <w:rFonts w:eastAsia="MS PGothic"/>
              </w:rPr>
              <w:t>.</w:t>
            </w:r>
          </w:p>
        </w:tc>
        <w:tc>
          <w:tcPr>
            <w:tcW w:w="709" w:type="dxa"/>
          </w:tcPr>
          <w:p w14:paraId="4C89195A" w14:textId="77777777" w:rsidR="00C301F6" w:rsidRPr="008C2591" w:rsidRDefault="00C301F6" w:rsidP="00C301F6">
            <w:pPr>
              <w:pStyle w:val="TAL"/>
              <w:jc w:val="center"/>
              <w:rPr>
                <w:rFonts w:cs="Arial"/>
                <w:szCs w:val="18"/>
              </w:rPr>
            </w:pPr>
            <w:r w:rsidRPr="008C2591">
              <w:rPr>
                <w:lang w:eastAsia="zh-CN"/>
              </w:rPr>
              <w:t>Band</w:t>
            </w:r>
          </w:p>
        </w:tc>
        <w:tc>
          <w:tcPr>
            <w:tcW w:w="567" w:type="dxa"/>
          </w:tcPr>
          <w:p w14:paraId="429E6EFB" w14:textId="77777777" w:rsidR="00C301F6" w:rsidRPr="008C2591" w:rsidRDefault="00C301F6" w:rsidP="00C301F6">
            <w:pPr>
              <w:pStyle w:val="TAL"/>
              <w:jc w:val="center"/>
              <w:rPr>
                <w:rFonts w:cs="Arial"/>
                <w:szCs w:val="18"/>
              </w:rPr>
            </w:pPr>
            <w:r w:rsidRPr="008C2591">
              <w:t>No</w:t>
            </w:r>
          </w:p>
        </w:tc>
        <w:tc>
          <w:tcPr>
            <w:tcW w:w="709" w:type="dxa"/>
          </w:tcPr>
          <w:p w14:paraId="5314727E" w14:textId="77777777" w:rsidR="00C301F6" w:rsidRPr="008C2591" w:rsidRDefault="00C301F6" w:rsidP="00C301F6">
            <w:pPr>
              <w:pStyle w:val="TAL"/>
              <w:jc w:val="center"/>
              <w:rPr>
                <w:bCs/>
                <w:iCs/>
              </w:rPr>
            </w:pPr>
            <w:r w:rsidRPr="008C2591">
              <w:rPr>
                <w:bCs/>
                <w:iCs/>
              </w:rPr>
              <w:t>No</w:t>
            </w:r>
          </w:p>
        </w:tc>
        <w:tc>
          <w:tcPr>
            <w:tcW w:w="728" w:type="dxa"/>
          </w:tcPr>
          <w:p w14:paraId="52792769" w14:textId="77777777" w:rsidR="00C301F6" w:rsidRPr="008C2591" w:rsidRDefault="00C301F6" w:rsidP="00C301F6">
            <w:pPr>
              <w:pStyle w:val="TAL"/>
              <w:jc w:val="center"/>
              <w:rPr>
                <w:bCs/>
                <w:iCs/>
              </w:rPr>
            </w:pPr>
            <w:r w:rsidRPr="008C2591">
              <w:t>FR2 only</w:t>
            </w:r>
          </w:p>
        </w:tc>
      </w:tr>
      <w:tr w:rsidR="00C301F6" w:rsidRPr="008C2591" w14:paraId="06B515D3" w14:textId="77777777" w:rsidTr="00C301F6">
        <w:trPr>
          <w:cantSplit/>
          <w:tblHeader/>
        </w:trPr>
        <w:tc>
          <w:tcPr>
            <w:tcW w:w="6917" w:type="dxa"/>
          </w:tcPr>
          <w:p w14:paraId="7F74EB84"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unifiedJointTCI-BeamAlignDLRS-r17</w:t>
            </w:r>
          </w:p>
          <w:p w14:paraId="437C2488" w14:textId="77777777" w:rsidR="00C301F6" w:rsidRPr="008C2591" w:rsidRDefault="00C301F6" w:rsidP="00C301F6">
            <w:pPr>
              <w:pStyle w:val="TAL"/>
              <w:rPr>
                <w:rFonts w:cs="Arial"/>
                <w:szCs w:val="18"/>
                <w:lang w:eastAsia="en-GB"/>
              </w:rPr>
            </w:pPr>
            <w:r w:rsidRPr="008C2591">
              <w:rPr>
                <w:rFonts w:cs="Arial"/>
                <w:szCs w:val="18"/>
                <w:lang w:eastAsia="en-GB"/>
              </w:rPr>
              <w:t>Indicates the support of beam misalignment between the DL source RS in the TCI state to provide spatial relation indication and the PL-RS.</w:t>
            </w:r>
          </w:p>
          <w:p w14:paraId="0C925FBC" w14:textId="77777777" w:rsidR="00C301F6" w:rsidRPr="008C2591" w:rsidRDefault="00C301F6" w:rsidP="00C301F6">
            <w:pPr>
              <w:pStyle w:val="TAL"/>
              <w:rPr>
                <w:rFonts w:cs="Arial"/>
                <w:szCs w:val="18"/>
                <w:lang w:eastAsia="en-GB"/>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666F591B" w14:textId="77777777" w:rsidR="00C301F6" w:rsidRPr="008C2591" w:rsidRDefault="00C301F6" w:rsidP="00C301F6">
            <w:pPr>
              <w:pStyle w:val="TAL"/>
              <w:jc w:val="center"/>
              <w:rPr>
                <w:rFonts w:cs="Arial"/>
                <w:szCs w:val="18"/>
              </w:rPr>
            </w:pPr>
            <w:r w:rsidRPr="008C2591">
              <w:t>Band</w:t>
            </w:r>
          </w:p>
        </w:tc>
        <w:tc>
          <w:tcPr>
            <w:tcW w:w="567" w:type="dxa"/>
          </w:tcPr>
          <w:p w14:paraId="58BA4849" w14:textId="77777777" w:rsidR="00C301F6" w:rsidRPr="008C2591" w:rsidRDefault="00C301F6" w:rsidP="00C301F6">
            <w:pPr>
              <w:pStyle w:val="TAL"/>
              <w:jc w:val="center"/>
              <w:rPr>
                <w:rFonts w:cs="Arial"/>
                <w:szCs w:val="18"/>
              </w:rPr>
            </w:pPr>
            <w:r w:rsidRPr="008C2591">
              <w:t>No</w:t>
            </w:r>
          </w:p>
        </w:tc>
        <w:tc>
          <w:tcPr>
            <w:tcW w:w="709" w:type="dxa"/>
          </w:tcPr>
          <w:p w14:paraId="7D73EC70" w14:textId="77777777" w:rsidR="00C301F6" w:rsidRPr="008C2591" w:rsidRDefault="00C301F6" w:rsidP="00C301F6">
            <w:pPr>
              <w:pStyle w:val="TAL"/>
              <w:jc w:val="center"/>
              <w:rPr>
                <w:bCs/>
                <w:iCs/>
              </w:rPr>
            </w:pPr>
            <w:r w:rsidRPr="008C2591">
              <w:rPr>
                <w:bCs/>
                <w:iCs/>
              </w:rPr>
              <w:t>N/A</w:t>
            </w:r>
          </w:p>
        </w:tc>
        <w:tc>
          <w:tcPr>
            <w:tcW w:w="728" w:type="dxa"/>
          </w:tcPr>
          <w:p w14:paraId="63426F4F" w14:textId="77777777" w:rsidR="00C301F6" w:rsidRPr="008C2591" w:rsidRDefault="00C301F6" w:rsidP="00C301F6">
            <w:pPr>
              <w:pStyle w:val="TAL"/>
              <w:jc w:val="center"/>
              <w:rPr>
                <w:bCs/>
                <w:iCs/>
              </w:rPr>
            </w:pPr>
            <w:r w:rsidRPr="008C2591">
              <w:rPr>
                <w:bCs/>
                <w:iCs/>
              </w:rPr>
              <w:t>FR2 only</w:t>
            </w:r>
          </w:p>
        </w:tc>
      </w:tr>
      <w:tr w:rsidR="00C301F6" w:rsidRPr="008C2591" w14:paraId="52C9B7CA" w14:textId="77777777" w:rsidTr="00C301F6">
        <w:trPr>
          <w:cantSplit/>
          <w:tblHeader/>
        </w:trPr>
        <w:tc>
          <w:tcPr>
            <w:tcW w:w="6917" w:type="dxa"/>
          </w:tcPr>
          <w:p w14:paraId="6C12F73F"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unifiedJointTCI-commonMultiCC-r17</w:t>
            </w:r>
          </w:p>
          <w:p w14:paraId="2EA4238C" w14:textId="77777777" w:rsidR="00C301F6" w:rsidRPr="008C2591" w:rsidRDefault="00C301F6" w:rsidP="00C301F6">
            <w:pPr>
              <w:pStyle w:val="TAL"/>
              <w:rPr>
                <w:rFonts w:cs="Arial"/>
                <w:szCs w:val="18"/>
              </w:rPr>
            </w:pPr>
            <w:r w:rsidRPr="008C2591">
              <w:rPr>
                <w:rFonts w:cs="Arial"/>
                <w:szCs w:val="18"/>
                <w:lang w:eastAsia="en-GB"/>
              </w:rPr>
              <w:t>Indicates the support of</w:t>
            </w:r>
            <w:r w:rsidRPr="008C2591">
              <w:rPr>
                <w:rFonts w:cs="Arial"/>
                <w:sz w:val="16"/>
                <w:lang w:eastAsia="en-GB"/>
              </w:rPr>
              <w:t xml:space="preserve"> c</w:t>
            </w:r>
            <w:r w:rsidRPr="008C2591">
              <w:rPr>
                <w:rFonts w:cs="Arial"/>
                <w:szCs w:val="18"/>
              </w:rPr>
              <w:t>ommon multi-CC TCI state ID update and activation.</w:t>
            </w:r>
          </w:p>
          <w:p w14:paraId="69F48ED8" w14:textId="77777777" w:rsidR="00C301F6" w:rsidRPr="008C2591" w:rsidRDefault="00C301F6" w:rsidP="00C301F6">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6618DE44" w14:textId="77777777" w:rsidR="00C301F6" w:rsidRPr="008C2591" w:rsidRDefault="00C301F6" w:rsidP="00C301F6">
            <w:pPr>
              <w:pStyle w:val="TAL"/>
              <w:jc w:val="center"/>
              <w:rPr>
                <w:rFonts w:cs="Arial"/>
                <w:szCs w:val="18"/>
              </w:rPr>
            </w:pPr>
            <w:r w:rsidRPr="008C2591">
              <w:t>Band</w:t>
            </w:r>
          </w:p>
        </w:tc>
        <w:tc>
          <w:tcPr>
            <w:tcW w:w="567" w:type="dxa"/>
          </w:tcPr>
          <w:p w14:paraId="6313C2D3" w14:textId="77777777" w:rsidR="00C301F6" w:rsidRPr="008C2591" w:rsidRDefault="00C301F6" w:rsidP="00C301F6">
            <w:pPr>
              <w:pStyle w:val="TAL"/>
              <w:jc w:val="center"/>
              <w:rPr>
                <w:rFonts w:cs="Arial"/>
                <w:szCs w:val="18"/>
              </w:rPr>
            </w:pPr>
            <w:r w:rsidRPr="008C2591">
              <w:t>No</w:t>
            </w:r>
          </w:p>
        </w:tc>
        <w:tc>
          <w:tcPr>
            <w:tcW w:w="709" w:type="dxa"/>
          </w:tcPr>
          <w:p w14:paraId="0825F69E" w14:textId="77777777" w:rsidR="00C301F6" w:rsidRPr="008C2591" w:rsidRDefault="00C301F6" w:rsidP="00C301F6">
            <w:pPr>
              <w:pStyle w:val="TAL"/>
              <w:jc w:val="center"/>
              <w:rPr>
                <w:bCs/>
                <w:iCs/>
              </w:rPr>
            </w:pPr>
            <w:r w:rsidRPr="008C2591">
              <w:rPr>
                <w:bCs/>
                <w:iCs/>
              </w:rPr>
              <w:t>N/A</w:t>
            </w:r>
          </w:p>
        </w:tc>
        <w:tc>
          <w:tcPr>
            <w:tcW w:w="728" w:type="dxa"/>
          </w:tcPr>
          <w:p w14:paraId="3372B655" w14:textId="77777777" w:rsidR="00C301F6" w:rsidRPr="008C2591" w:rsidRDefault="00C301F6" w:rsidP="00C301F6">
            <w:pPr>
              <w:pStyle w:val="TAL"/>
              <w:jc w:val="center"/>
              <w:rPr>
                <w:bCs/>
                <w:iCs/>
              </w:rPr>
            </w:pPr>
            <w:r w:rsidRPr="008C2591">
              <w:rPr>
                <w:bCs/>
                <w:iCs/>
              </w:rPr>
              <w:t>N/A</w:t>
            </w:r>
          </w:p>
        </w:tc>
      </w:tr>
      <w:tr w:rsidR="00C301F6" w:rsidRPr="008C2591" w14:paraId="20112D66" w14:textId="77777777" w:rsidTr="00C301F6">
        <w:trPr>
          <w:cantSplit/>
          <w:tblHeader/>
        </w:trPr>
        <w:tc>
          <w:tcPr>
            <w:tcW w:w="6917" w:type="dxa"/>
          </w:tcPr>
          <w:p w14:paraId="1F9CA337" w14:textId="77777777" w:rsidR="00C301F6" w:rsidRPr="008C2591" w:rsidRDefault="00C301F6" w:rsidP="00C301F6">
            <w:pPr>
              <w:pStyle w:val="TAL"/>
              <w:rPr>
                <w:rFonts w:cs="Arial"/>
                <w:b/>
                <w:i/>
                <w:szCs w:val="18"/>
              </w:rPr>
            </w:pPr>
            <w:r w:rsidRPr="008C2591">
              <w:rPr>
                <w:rFonts w:cs="Arial"/>
                <w:b/>
                <w:i/>
                <w:szCs w:val="18"/>
              </w:rPr>
              <w:t>unifiedJointTCI-InterCell-r17</w:t>
            </w:r>
          </w:p>
          <w:p w14:paraId="572E3EDC" w14:textId="77777777" w:rsidR="00C301F6" w:rsidRPr="008C2591" w:rsidRDefault="00C301F6" w:rsidP="00C301F6">
            <w:pPr>
              <w:pStyle w:val="TAL"/>
              <w:rPr>
                <w:rFonts w:eastAsia="MS Mincho" w:cs="Arial"/>
                <w:bCs/>
                <w:iCs/>
                <w:szCs w:val="18"/>
              </w:rPr>
            </w:pPr>
            <w:r w:rsidRPr="008C2591">
              <w:rPr>
                <w:rFonts w:eastAsia="MS Mincho" w:cs="Arial"/>
                <w:bCs/>
                <w:iCs/>
                <w:szCs w:val="18"/>
              </w:rPr>
              <w:t>Indicates the support of Unified TCI with joint DL/UL TCI update for inter-cell beam management including following parameters:</w:t>
            </w:r>
          </w:p>
          <w:p w14:paraId="242E5B82" w14:textId="77777777" w:rsidR="00C301F6" w:rsidRPr="008C2591" w:rsidRDefault="00C301F6" w:rsidP="00C301F6">
            <w:pPr>
              <w:pStyle w:val="B1"/>
              <w:spacing w:after="0"/>
              <w:rPr>
                <w:rFonts w:eastAsia="MS Mincho" w:cs="Arial"/>
                <w:szCs w:val="18"/>
              </w:rPr>
            </w:pPr>
            <w:r w:rsidRPr="008C2591">
              <w:rPr>
                <w:rFonts w:ascii="Arial" w:eastAsia="MS Mincho" w:hAnsi="Arial" w:cs="Arial"/>
                <w:sz w:val="18"/>
                <w:szCs w:val="18"/>
              </w:rPr>
              <w:t>-</w:t>
            </w:r>
            <w:r w:rsidRPr="008C2591">
              <w:rPr>
                <w:rFonts w:ascii="Arial" w:eastAsia="MS Mincho" w:hAnsi="Arial" w:cs="Arial"/>
                <w:sz w:val="18"/>
                <w:szCs w:val="18"/>
              </w:rPr>
              <w:tab/>
            </w:r>
            <w:proofErr w:type="gramStart"/>
            <w:r w:rsidRPr="008C2591">
              <w:rPr>
                <w:rFonts w:ascii="Arial" w:eastAsia="MS Mincho" w:hAnsi="Arial" w:cs="Arial"/>
                <w:i/>
                <w:iCs/>
                <w:sz w:val="18"/>
                <w:szCs w:val="18"/>
              </w:rPr>
              <w:t>additionalMAC-CE-PerCC-r17</w:t>
            </w:r>
            <w:proofErr w:type="gramEnd"/>
            <w:r w:rsidRPr="008C2591">
              <w:rPr>
                <w:rFonts w:ascii="Arial" w:eastAsia="MS Mincho" w:hAnsi="Arial" w:cs="Arial"/>
                <w:sz w:val="18"/>
                <w:szCs w:val="18"/>
              </w:rPr>
              <w:t xml:space="preserve"> indicates the number of K additional MAC-CEs to indicate joint TCI states per CC in a band.</w:t>
            </w:r>
          </w:p>
          <w:p w14:paraId="21795F0C" w14:textId="77777777" w:rsidR="00C301F6" w:rsidRPr="008C2591" w:rsidRDefault="00C301F6" w:rsidP="00C301F6">
            <w:pPr>
              <w:pStyle w:val="B1"/>
              <w:spacing w:after="0"/>
              <w:rPr>
                <w:rFonts w:eastAsia="MS Mincho" w:cs="Arial"/>
                <w:szCs w:val="18"/>
              </w:rPr>
            </w:pPr>
            <w:r w:rsidRPr="008C2591">
              <w:rPr>
                <w:rFonts w:ascii="Arial" w:eastAsia="MS Mincho" w:hAnsi="Arial" w:cs="Arial"/>
                <w:sz w:val="18"/>
                <w:szCs w:val="18"/>
              </w:rPr>
              <w:t>-</w:t>
            </w:r>
            <w:r w:rsidRPr="008C2591">
              <w:rPr>
                <w:rFonts w:ascii="Arial" w:eastAsia="MS Mincho" w:hAnsi="Arial" w:cs="Arial"/>
                <w:sz w:val="18"/>
                <w:szCs w:val="18"/>
              </w:rPr>
              <w:tab/>
            </w:r>
            <w:proofErr w:type="gramStart"/>
            <w:r w:rsidRPr="008C2591">
              <w:rPr>
                <w:rFonts w:ascii="Arial" w:eastAsia="MS Mincho" w:hAnsi="Arial" w:cs="Arial"/>
                <w:i/>
                <w:iCs/>
                <w:sz w:val="18"/>
                <w:szCs w:val="18"/>
              </w:rPr>
              <w:t>additionalMAC-CE-AcrossCC-r17</w:t>
            </w:r>
            <w:proofErr w:type="gramEnd"/>
            <w:r w:rsidRPr="008C2591">
              <w:rPr>
                <w:rFonts w:ascii="Arial" w:eastAsia="MS Mincho" w:hAnsi="Arial" w:cs="Arial"/>
                <w:sz w:val="18"/>
                <w:szCs w:val="18"/>
              </w:rPr>
              <w:t xml:space="preserve"> indicates the number of K additional MAC-CE activated joint TCI states across all CC(s) in a band.</w:t>
            </w:r>
          </w:p>
          <w:p w14:paraId="48401A83" w14:textId="77777777" w:rsidR="00C301F6" w:rsidRPr="008C2591" w:rsidRDefault="00C301F6" w:rsidP="00C301F6">
            <w:pPr>
              <w:pStyle w:val="TAL"/>
              <w:overflowPunct/>
              <w:autoSpaceDE/>
              <w:autoSpaceDN/>
              <w:adjustRightInd/>
              <w:textAlignment w:val="auto"/>
              <w:rPr>
                <w:rFonts w:eastAsia="MS Mincho" w:cs="Arial"/>
                <w:szCs w:val="18"/>
              </w:rPr>
            </w:pPr>
          </w:p>
          <w:p w14:paraId="5E45F48C" w14:textId="77777777" w:rsidR="00C301F6" w:rsidRPr="008C2591" w:rsidRDefault="00C301F6" w:rsidP="00C301F6">
            <w:pPr>
              <w:pStyle w:val="TAL"/>
              <w:overflowPunct/>
              <w:autoSpaceDE/>
              <w:autoSpaceDN/>
              <w:adjustRightInd/>
              <w:textAlignment w:val="auto"/>
              <w:rPr>
                <w:rFonts w:eastAsia="MS Mincho" w:cs="Arial"/>
                <w:szCs w:val="18"/>
              </w:rPr>
            </w:pPr>
            <w:r w:rsidRPr="008C2591">
              <w:rPr>
                <w:rFonts w:eastAsia="MS Mincho" w:cs="Arial"/>
                <w:szCs w:val="18"/>
              </w:rPr>
              <w:t xml:space="preserve">A UE indicating support of this shall also indicate support of </w:t>
            </w:r>
            <w:r w:rsidRPr="008C2591">
              <w:rPr>
                <w:rFonts w:eastAsia="MS Mincho" w:cs="Arial"/>
                <w:i/>
                <w:iCs/>
                <w:szCs w:val="18"/>
              </w:rPr>
              <w:t>unifiedJointTCI-r17</w:t>
            </w:r>
            <w:r w:rsidRPr="008C2591">
              <w:rPr>
                <w:rFonts w:eastAsia="MS Mincho" w:cs="Arial"/>
                <w:szCs w:val="18"/>
              </w:rPr>
              <w:t xml:space="preserve"> and </w:t>
            </w:r>
            <w:r w:rsidRPr="008C2591">
              <w:rPr>
                <w:rFonts w:eastAsia="MS Mincho" w:cs="Arial"/>
                <w:i/>
                <w:iCs/>
                <w:szCs w:val="18"/>
              </w:rPr>
              <w:t>unifiedJointTCI-mTRP-InterCell-BM-r17</w:t>
            </w:r>
            <w:r w:rsidRPr="008C2591">
              <w:rPr>
                <w:rFonts w:eastAsia="MS Mincho" w:cs="Arial"/>
                <w:szCs w:val="18"/>
              </w:rPr>
              <w:t>.</w:t>
            </w:r>
          </w:p>
          <w:p w14:paraId="3CC37A59" w14:textId="77777777" w:rsidR="00C301F6" w:rsidRPr="008C2591" w:rsidRDefault="00C301F6" w:rsidP="00C301F6">
            <w:pPr>
              <w:pStyle w:val="TAL"/>
              <w:overflowPunct/>
              <w:autoSpaceDE/>
              <w:autoSpaceDN/>
              <w:adjustRightInd/>
              <w:textAlignment w:val="auto"/>
              <w:rPr>
                <w:rFonts w:eastAsia="MS Mincho" w:cs="Arial"/>
                <w:szCs w:val="18"/>
              </w:rPr>
            </w:pPr>
          </w:p>
          <w:p w14:paraId="323979DB" w14:textId="77777777" w:rsidR="00C301F6" w:rsidRPr="008C2591" w:rsidRDefault="00C301F6" w:rsidP="00C301F6">
            <w:pPr>
              <w:pStyle w:val="TAN"/>
              <w:rPr>
                <w:rFonts w:eastAsia="MS Mincho"/>
              </w:rPr>
            </w:pPr>
            <w:r w:rsidRPr="008C2591">
              <w:rPr>
                <w:rFonts w:eastAsia="MS Mincho"/>
              </w:rPr>
              <w:t>NOTE:</w:t>
            </w:r>
            <w:r w:rsidRPr="008C2591">
              <w:rPr>
                <w:rFonts w:eastAsia="MS Mincho" w:cs="Arial"/>
                <w:szCs w:val="18"/>
              </w:rPr>
              <w:tab/>
            </w:r>
            <w:r w:rsidRPr="008C2591">
              <w:rPr>
                <w:rFonts w:eastAsia="MS Mincho"/>
              </w:rPr>
              <w:t xml:space="preserve">A UE that supports </w:t>
            </w:r>
            <w:r w:rsidRPr="008C2591">
              <w:rPr>
                <w:rFonts w:eastAsia="MS Mincho"/>
                <w:i/>
                <w:iCs/>
              </w:rPr>
              <w:t>unifiedJointTCI-InterCell-r17</w:t>
            </w:r>
            <w:r w:rsidRPr="008C2591">
              <w:rPr>
                <w:rFonts w:eastAsia="MS Mincho"/>
              </w:rPr>
              <w:t xml:space="preserve"> supports K additional MAC-CE activated joint TCI states across all CC(s) in a band in addition to the maximum number of MAC-CE activated joint TCI states across all CC(s) in a band signalled in </w:t>
            </w:r>
            <w:r w:rsidRPr="008C2591">
              <w:rPr>
                <w:rFonts w:eastAsia="MS Mincho"/>
                <w:i/>
                <w:iCs/>
              </w:rPr>
              <w:t>unifiedJointTCI-r17</w:t>
            </w:r>
            <w:r w:rsidRPr="008C2591">
              <w:rPr>
                <w:rFonts w:eastAsia="MS Mincho"/>
              </w:rPr>
              <w:t xml:space="preserve">. The signalled value in </w:t>
            </w:r>
            <w:r w:rsidRPr="008C2591">
              <w:rPr>
                <w:rFonts w:eastAsia="MS Mincho" w:cs="Arial"/>
                <w:i/>
                <w:iCs/>
                <w:szCs w:val="18"/>
              </w:rPr>
              <w:t>additionalMAC-CE-AcrossCC-r17</w:t>
            </w:r>
            <w:r w:rsidRPr="008C2591">
              <w:rPr>
                <w:rFonts w:eastAsia="MS Mincho"/>
              </w:rPr>
              <w:t xml:space="preserve"> plus the signalled value in </w:t>
            </w:r>
            <w:r w:rsidRPr="008C2591">
              <w:rPr>
                <w:rFonts w:eastAsia="MS Mincho"/>
                <w:i/>
                <w:iCs/>
              </w:rPr>
              <w:t>maxActivatedTCIAcrossCC-r17</w:t>
            </w:r>
            <w:r w:rsidRPr="008C2591">
              <w:rPr>
                <w:rFonts w:eastAsia="MS Mincho"/>
              </w:rPr>
              <w:t xml:space="preserve"> determine the maximum number of MAC-CE activated joint TCI states across all CC(s) in a band that are applied to intra and inter-cell beam management jointly.</w:t>
            </w:r>
          </w:p>
          <w:p w14:paraId="62049202" w14:textId="77777777" w:rsidR="00C301F6" w:rsidRPr="008C2591" w:rsidRDefault="00C301F6" w:rsidP="00C301F6">
            <w:pPr>
              <w:pStyle w:val="TAL"/>
              <w:rPr>
                <w:b/>
                <w:i/>
              </w:rPr>
            </w:pPr>
          </w:p>
        </w:tc>
        <w:tc>
          <w:tcPr>
            <w:tcW w:w="709" w:type="dxa"/>
          </w:tcPr>
          <w:p w14:paraId="6462538E" w14:textId="77777777" w:rsidR="00C301F6" w:rsidRPr="008C2591" w:rsidRDefault="00C301F6" w:rsidP="00C301F6">
            <w:pPr>
              <w:pStyle w:val="TAL"/>
              <w:jc w:val="center"/>
              <w:rPr>
                <w:rFonts w:cs="Arial"/>
                <w:szCs w:val="18"/>
              </w:rPr>
            </w:pPr>
            <w:r w:rsidRPr="008C2591">
              <w:t>Band</w:t>
            </w:r>
          </w:p>
        </w:tc>
        <w:tc>
          <w:tcPr>
            <w:tcW w:w="567" w:type="dxa"/>
          </w:tcPr>
          <w:p w14:paraId="2B2C5FF4" w14:textId="77777777" w:rsidR="00C301F6" w:rsidRPr="008C2591" w:rsidRDefault="00C301F6" w:rsidP="00C301F6">
            <w:pPr>
              <w:pStyle w:val="TAL"/>
              <w:jc w:val="center"/>
              <w:rPr>
                <w:rFonts w:cs="Arial"/>
                <w:szCs w:val="18"/>
              </w:rPr>
            </w:pPr>
            <w:r w:rsidRPr="008C2591">
              <w:t>No</w:t>
            </w:r>
          </w:p>
        </w:tc>
        <w:tc>
          <w:tcPr>
            <w:tcW w:w="709" w:type="dxa"/>
          </w:tcPr>
          <w:p w14:paraId="6069E6A9" w14:textId="77777777" w:rsidR="00C301F6" w:rsidRPr="008C2591" w:rsidRDefault="00C301F6" w:rsidP="00C301F6">
            <w:pPr>
              <w:pStyle w:val="TAL"/>
              <w:jc w:val="center"/>
              <w:rPr>
                <w:bCs/>
                <w:iCs/>
              </w:rPr>
            </w:pPr>
            <w:r w:rsidRPr="008C2591">
              <w:rPr>
                <w:bCs/>
                <w:iCs/>
              </w:rPr>
              <w:t>N/A</w:t>
            </w:r>
          </w:p>
        </w:tc>
        <w:tc>
          <w:tcPr>
            <w:tcW w:w="728" w:type="dxa"/>
          </w:tcPr>
          <w:p w14:paraId="59C2C51F" w14:textId="77777777" w:rsidR="00C301F6" w:rsidRPr="008C2591" w:rsidRDefault="00C301F6" w:rsidP="00C301F6">
            <w:pPr>
              <w:pStyle w:val="TAL"/>
              <w:jc w:val="center"/>
              <w:rPr>
                <w:bCs/>
                <w:iCs/>
              </w:rPr>
            </w:pPr>
            <w:r w:rsidRPr="008C2591">
              <w:rPr>
                <w:bCs/>
                <w:iCs/>
              </w:rPr>
              <w:t>N/A</w:t>
            </w:r>
          </w:p>
        </w:tc>
      </w:tr>
      <w:tr w:rsidR="00C301F6" w:rsidRPr="008C2591" w14:paraId="7348CFB9" w14:textId="77777777" w:rsidTr="00C301F6">
        <w:trPr>
          <w:cantSplit/>
          <w:tblHeader/>
        </w:trPr>
        <w:tc>
          <w:tcPr>
            <w:tcW w:w="6917" w:type="dxa"/>
          </w:tcPr>
          <w:p w14:paraId="4E07748D"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unifiedJointTCI-Legacy-CORESET0-r17</w:t>
            </w:r>
            <w:r w:rsidRPr="008C2591">
              <w:rPr>
                <w:rFonts w:cs="Arial"/>
                <w:b/>
                <w:bCs/>
                <w:i/>
                <w:iCs/>
                <w:szCs w:val="18"/>
                <w:lang w:eastAsia="en-GB"/>
              </w:rPr>
              <w:tab/>
            </w:r>
          </w:p>
          <w:p w14:paraId="0F0F1E8A" w14:textId="77777777" w:rsidR="00C301F6" w:rsidRPr="008C2591" w:rsidRDefault="00C301F6" w:rsidP="00C301F6">
            <w:pPr>
              <w:pStyle w:val="TAL"/>
              <w:rPr>
                <w:rFonts w:cs="Arial"/>
                <w:b/>
                <w:bCs/>
                <w:i/>
                <w:iCs/>
                <w:szCs w:val="18"/>
                <w:lang w:eastAsia="en-GB"/>
              </w:rPr>
            </w:pPr>
            <w:r w:rsidRPr="008C2591">
              <w:rPr>
                <w:rFonts w:cs="Arial"/>
                <w:szCs w:val="18"/>
                <w:lang w:eastAsia="en-GB"/>
              </w:rPr>
              <w:t>Indicates the support of indication/configuration of R17 TCI states for CORESET #0 and the respective PDSCH reception reusing the Rel-15/16 signalling/configuration design(s)</w:t>
            </w:r>
            <w:r w:rsidRPr="008C2591">
              <w:rPr>
                <w:rFonts w:cs="Arial"/>
                <w:b/>
                <w:bCs/>
                <w:i/>
                <w:iCs/>
                <w:szCs w:val="18"/>
                <w:lang w:eastAsia="en-GB"/>
              </w:rPr>
              <w:t>.</w:t>
            </w:r>
          </w:p>
          <w:p w14:paraId="52135B64" w14:textId="77777777" w:rsidR="00C301F6" w:rsidRPr="008C2591" w:rsidRDefault="00C301F6" w:rsidP="00C301F6">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4BA5DB34" w14:textId="77777777" w:rsidR="00C301F6" w:rsidRPr="008C2591" w:rsidRDefault="00C301F6" w:rsidP="00C301F6">
            <w:pPr>
              <w:pStyle w:val="TAL"/>
              <w:jc w:val="center"/>
              <w:rPr>
                <w:rFonts w:cs="Arial"/>
                <w:szCs w:val="18"/>
              </w:rPr>
            </w:pPr>
            <w:r w:rsidRPr="008C2591">
              <w:t>Band</w:t>
            </w:r>
          </w:p>
        </w:tc>
        <w:tc>
          <w:tcPr>
            <w:tcW w:w="567" w:type="dxa"/>
          </w:tcPr>
          <w:p w14:paraId="34D7257F" w14:textId="77777777" w:rsidR="00C301F6" w:rsidRPr="008C2591" w:rsidRDefault="00C301F6" w:rsidP="00C301F6">
            <w:pPr>
              <w:pStyle w:val="TAL"/>
              <w:jc w:val="center"/>
              <w:rPr>
                <w:rFonts w:cs="Arial"/>
                <w:szCs w:val="18"/>
              </w:rPr>
            </w:pPr>
            <w:r w:rsidRPr="008C2591">
              <w:t>No</w:t>
            </w:r>
          </w:p>
        </w:tc>
        <w:tc>
          <w:tcPr>
            <w:tcW w:w="709" w:type="dxa"/>
          </w:tcPr>
          <w:p w14:paraId="3CC6372E" w14:textId="77777777" w:rsidR="00C301F6" w:rsidRPr="008C2591" w:rsidRDefault="00C301F6" w:rsidP="00C301F6">
            <w:pPr>
              <w:pStyle w:val="TAL"/>
              <w:jc w:val="center"/>
              <w:rPr>
                <w:bCs/>
                <w:iCs/>
              </w:rPr>
            </w:pPr>
            <w:r w:rsidRPr="008C2591">
              <w:rPr>
                <w:bCs/>
                <w:iCs/>
              </w:rPr>
              <w:t>N/A</w:t>
            </w:r>
          </w:p>
        </w:tc>
        <w:tc>
          <w:tcPr>
            <w:tcW w:w="728" w:type="dxa"/>
          </w:tcPr>
          <w:p w14:paraId="1B3FA27A" w14:textId="77777777" w:rsidR="00C301F6" w:rsidRPr="008C2591" w:rsidRDefault="00C301F6" w:rsidP="00C301F6">
            <w:pPr>
              <w:pStyle w:val="TAL"/>
              <w:jc w:val="center"/>
              <w:rPr>
                <w:bCs/>
                <w:iCs/>
              </w:rPr>
            </w:pPr>
            <w:r w:rsidRPr="008C2591">
              <w:rPr>
                <w:bCs/>
                <w:iCs/>
              </w:rPr>
              <w:t>N/A</w:t>
            </w:r>
          </w:p>
        </w:tc>
      </w:tr>
      <w:tr w:rsidR="00C301F6" w:rsidRPr="008C2591" w14:paraId="30D96441" w14:textId="77777777" w:rsidTr="00C301F6">
        <w:trPr>
          <w:cantSplit/>
          <w:tblHeader/>
        </w:trPr>
        <w:tc>
          <w:tcPr>
            <w:tcW w:w="6917" w:type="dxa"/>
          </w:tcPr>
          <w:p w14:paraId="4B55EF42"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unifiedJointTCI-Legacy-r17</w:t>
            </w:r>
          </w:p>
          <w:p w14:paraId="3AC884FA" w14:textId="77777777" w:rsidR="00C301F6" w:rsidRPr="008C2591" w:rsidRDefault="00C301F6" w:rsidP="00C301F6">
            <w:pPr>
              <w:pStyle w:val="TAL"/>
              <w:rPr>
                <w:rFonts w:cs="Arial"/>
                <w:szCs w:val="18"/>
              </w:rPr>
            </w:pPr>
            <w:r w:rsidRPr="008C2591">
              <w:rPr>
                <w:rFonts w:cs="Arial"/>
                <w:szCs w:val="18"/>
                <w:lang w:eastAsia="en-GB"/>
              </w:rPr>
              <w:t>Indicates the s</w:t>
            </w:r>
            <w:r w:rsidRPr="008C2591">
              <w:rPr>
                <w:rFonts w:cs="Arial"/>
                <w:szCs w:val="18"/>
              </w:rPr>
              <w:t>upport of indication/configuration of R17 TCI states for aperiodic CSI-RS, PDCCH, PDSCH (except for TRS and for CORESET #0 and the respective PDSCH reception) reusing the Rel-15/16 signalling/configuration design(s).</w:t>
            </w:r>
          </w:p>
          <w:p w14:paraId="39A24808" w14:textId="77777777" w:rsidR="00C301F6" w:rsidRPr="008C2591" w:rsidRDefault="00C301F6" w:rsidP="00C301F6">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21B23340" w14:textId="77777777" w:rsidR="00C301F6" w:rsidRPr="008C2591" w:rsidRDefault="00C301F6" w:rsidP="00C301F6">
            <w:pPr>
              <w:pStyle w:val="TAL"/>
              <w:jc w:val="center"/>
              <w:rPr>
                <w:rFonts w:cs="Arial"/>
                <w:szCs w:val="18"/>
              </w:rPr>
            </w:pPr>
            <w:r w:rsidRPr="008C2591">
              <w:t>Band</w:t>
            </w:r>
          </w:p>
        </w:tc>
        <w:tc>
          <w:tcPr>
            <w:tcW w:w="567" w:type="dxa"/>
          </w:tcPr>
          <w:p w14:paraId="4C64D7A5" w14:textId="77777777" w:rsidR="00C301F6" w:rsidRPr="008C2591" w:rsidRDefault="00C301F6" w:rsidP="00C301F6">
            <w:pPr>
              <w:pStyle w:val="TAL"/>
              <w:jc w:val="center"/>
              <w:rPr>
                <w:rFonts w:cs="Arial"/>
                <w:szCs w:val="18"/>
              </w:rPr>
            </w:pPr>
            <w:r w:rsidRPr="008C2591">
              <w:t>No</w:t>
            </w:r>
          </w:p>
        </w:tc>
        <w:tc>
          <w:tcPr>
            <w:tcW w:w="709" w:type="dxa"/>
          </w:tcPr>
          <w:p w14:paraId="53B1B406" w14:textId="77777777" w:rsidR="00C301F6" w:rsidRPr="008C2591" w:rsidRDefault="00C301F6" w:rsidP="00C301F6">
            <w:pPr>
              <w:pStyle w:val="TAL"/>
              <w:jc w:val="center"/>
              <w:rPr>
                <w:bCs/>
                <w:iCs/>
              </w:rPr>
            </w:pPr>
            <w:r w:rsidRPr="008C2591">
              <w:rPr>
                <w:bCs/>
                <w:iCs/>
              </w:rPr>
              <w:t>N/A</w:t>
            </w:r>
          </w:p>
        </w:tc>
        <w:tc>
          <w:tcPr>
            <w:tcW w:w="728" w:type="dxa"/>
          </w:tcPr>
          <w:p w14:paraId="63543746" w14:textId="77777777" w:rsidR="00C301F6" w:rsidRPr="008C2591" w:rsidRDefault="00C301F6" w:rsidP="00C301F6">
            <w:pPr>
              <w:pStyle w:val="TAL"/>
              <w:jc w:val="center"/>
              <w:rPr>
                <w:bCs/>
                <w:iCs/>
              </w:rPr>
            </w:pPr>
            <w:r w:rsidRPr="008C2591">
              <w:rPr>
                <w:bCs/>
                <w:iCs/>
              </w:rPr>
              <w:t>N/A</w:t>
            </w:r>
          </w:p>
        </w:tc>
      </w:tr>
      <w:tr w:rsidR="00C301F6" w:rsidRPr="008C2591" w14:paraId="5039092B" w14:textId="77777777" w:rsidTr="00C301F6">
        <w:trPr>
          <w:cantSplit/>
          <w:tblHeader/>
        </w:trPr>
        <w:tc>
          <w:tcPr>
            <w:tcW w:w="6917" w:type="dxa"/>
          </w:tcPr>
          <w:p w14:paraId="1EE7D3B4"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unifiedJointTCI-Legacy-SRS-r17</w:t>
            </w:r>
          </w:p>
          <w:p w14:paraId="3EB15BCF" w14:textId="77777777" w:rsidR="00C301F6" w:rsidRPr="008C2591" w:rsidRDefault="00C301F6" w:rsidP="00C301F6">
            <w:pPr>
              <w:pStyle w:val="TAL"/>
              <w:rPr>
                <w:rFonts w:cs="Arial"/>
                <w:szCs w:val="18"/>
                <w:lang w:eastAsia="en-GB"/>
              </w:rPr>
            </w:pPr>
            <w:r w:rsidRPr="008C2591">
              <w:rPr>
                <w:rFonts w:cs="Arial"/>
                <w:szCs w:val="18"/>
                <w:lang w:eastAsia="en-GB"/>
              </w:rPr>
              <w:t>Indicates the support of indication/configuration of R17 TCI states for SRS (except for periodic/semi-persistent SRS for BM) reusing the Rel-15/16 signalling/configuration design(s).</w:t>
            </w:r>
          </w:p>
          <w:p w14:paraId="351BEF9D" w14:textId="77777777" w:rsidR="00C301F6" w:rsidRPr="008C2591" w:rsidRDefault="00C301F6" w:rsidP="00C301F6">
            <w:pPr>
              <w:pStyle w:val="TAL"/>
              <w:rPr>
                <w:b/>
                <w:i/>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0BC42498" w14:textId="77777777" w:rsidR="00C301F6" w:rsidRPr="008C2591" w:rsidRDefault="00C301F6" w:rsidP="00C301F6">
            <w:pPr>
              <w:pStyle w:val="TAL"/>
              <w:jc w:val="center"/>
              <w:rPr>
                <w:rFonts w:cs="Arial"/>
                <w:szCs w:val="18"/>
              </w:rPr>
            </w:pPr>
            <w:r w:rsidRPr="008C2591">
              <w:t>Band</w:t>
            </w:r>
          </w:p>
        </w:tc>
        <w:tc>
          <w:tcPr>
            <w:tcW w:w="567" w:type="dxa"/>
          </w:tcPr>
          <w:p w14:paraId="7EBC846D" w14:textId="77777777" w:rsidR="00C301F6" w:rsidRPr="008C2591" w:rsidRDefault="00C301F6" w:rsidP="00C301F6">
            <w:pPr>
              <w:pStyle w:val="TAL"/>
              <w:jc w:val="center"/>
              <w:rPr>
                <w:rFonts w:cs="Arial"/>
                <w:szCs w:val="18"/>
              </w:rPr>
            </w:pPr>
            <w:r w:rsidRPr="008C2591">
              <w:t>No</w:t>
            </w:r>
          </w:p>
        </w:tc>
        <w:tc>
          <w:tcPr>
            <w:tcW w:w="709" w:type="dxa"/>
          </w:tcPr>
          <w:p w14:paraId="2131460E" w14:textId="77777777" w:rsidR="00C301F6" w:rsidRPr="008C2591" w:rsidRDefault="00C301F6" w:rsidP="00C301F6">
            <w:pPr>
              <w:pStyle w:val="TAL"/>
              <w:jc w:val="center"/>
              <w:rPr>
                <w:bCs/>
                <w:iCs/>
              </w:rPr>
            </w:pPr>
            <w:r w:rsidRPr="008C2591">
              <w:rPr>
                <w:bCs/>
                <w:iCs/>
              </w:rPr>
              <w:t>N/A</w:t>
            </w:r>
          </w:p>
        </w:tc>
        <w:tc>
          <w:tcPr>
            <w:tcW w:w="728" w:type="dxa"/>
          </w:tcPr>
          <w:p w14:paraId="7A5955AF" w14:textId="77777777" w:rsidR="00C301F6" w:rsidRPr="008C2591" w:rsidRDefault="00C301F6" w:rsidP="00C301F6">
            <w:pPr>
              <w:pStyle w:val="TAL"/>
              <w:jc w:val="center"/>
              <w:rPr>
                <w:bCs/>
                <w:iCs/>
              </w:rPr>
            </w:pPr>
            <w:r w:rsidRPr="008C2591">
              <w:rPr>
                <w:bCs/>
                <w:iCs/>
              </w:rPr>
              <w:t>N/A</w:t>
            </w:r>
          </w:p>
        </w:tc>
      </w:tr>
      <w:tr w:rsidR="00C301F6" w:rsidRPr="008C2591" w14:paraId="61EEDC1F" w14:textId="77777777" w:rsidTr="00C301F6">
        <w:trPr>
          <w:cantSplit/>
          <w:tblHeader/>
        </w:trPr>
        <w:tc>
          <w:tcPr>
            <w:tcW w:w="6917" w:type="dxa"/>
          </w:tcPr>
          <w:p w14:paraId="3721945B"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lastRenderedPageBreak/>
              <w:t>unifiedJointTCI-ListSharingCA-r17</w:t>
            </w:r>
          </w:p>
          <w:p w14:paraId="1E4549D1" w14:textId="77777777" w:rsidR="00C301F6" w:rsidRPr="008C2591" w:rsidRDefault="00C301F6" w:rsidP="00C301F6">
            <w:pPr>
              <w:pStyle w:val="TAL"/>
              <w:rPr>
                <w:rFonts w:cs="Arial"/>
                <w:szCs w:val="18"/>
              </w:rPr>
            </w:pPr>
            <w:r w:rsidRPr="008C25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32D99D6" w14:textId="77777777" w:rsidR="00C301F6" w:rsidRPr="008C2591" w:rsidRDefault="00C301F6" w:rsidP="00C301F6">
            <w:pPr>
              <w:pStyle w:val="TAL"/>
              <w:rPr>
                <w:rFonts w:cs="Arial"/>
                <w:szCs w:val="18"/>
              </w:rPr>
            </w:pPr>
          </w:p>
          <w:p w14:paraId="67738872" w14:textId="77777777" w:rsidR="00C301F6" w:rsidRPr="008C2591" w:rsidRDefault="00C301F6" w:rsidP="00C301F6">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 xml:space="preserve">. A UE that supports CA and </w:t>
            </w:r>
            <w:r w:rsidRPr="008C2591">
              <w:rPr>
                <w:rFonts w:cs="Arial"/>
                <w:i/>
                <w:szCs w:val="18"/>
              </w:rPr>
              <w:t xml:space="preserve">unifiedJointTCI-r17 </w:t>
            </w:r>
            <w:r w:rsidRPr="008C2591">
              <w:rPr>
                <w:rFonts w:cs="Arial"/>
                <w:szCs w:val="18"/>
              </w:rPr>
              <w:t>shall indicate support of this feature.</w:t>
            </w:r>
          </w:p>
        </w:tc>
        <w:tc>
          <w:tcPr>
            <w:tcW w:w="709" w:type="dxa"/>
          </w:tcPr>
          <w:p w14:paraId="56467838" w14:textId="77777777" w:rsidR="00C301F6" w:rsidRPr="008C2591" w:rsidRDefault="00C301F6" w:rsidP="00C301F6">
            <w:pPr>
              <w:pStyle w:val="TAL"/>
              <w:jc w:val="center"/>
              <w:rPr>
                <w:rFonts w:cs="Arial"/>
                <w:szCs w:val="18"/>
              </w:rPr>
            </w:pPr>
            <w:r w:rsidRPr="008C2591">
              <w:t>Band</w:t>
            </w:r>
          </w:p>
        </w:tc>
        <w:tc>
          <w:tcPr>
            <w:tcW w:w="567" w:type="dxa"/>
          </w:tcPr>
          <w:p w14:paraId="687EF161" w14:textId="77777777" w:rsidR="00C301F6" w:rsidRPr="008C2591" w:rsidRDefault="00C301F6" w:rsidP="00C301F6">
            <w:pPr>
              <w:pStyle w:val="TAL"/>
              <w:jc w:val="center"/>
              <w:rPr>
                <w:rFonts w:cs="Arial"/>
                <w:szCs w:val="18"/>
              </w:rPr>
            </w:pPr>
            <w:r w:rsidRPr="008C2591">
              <w:t>No</w:t>
            </w:r>
          </w:p>
        </w:tc>
        <w:tc>
          <w:tcPr>
            <w:tcW w:w="709" w:type="dxa"/>
          </w:tcPr>
          <w:p w14:paraId="68FF0BCC" w14:textId="77777777" w:rsidR="00C301F6" w:rsidRPr="008C2591" w:rsidRDefault="00C301F6" w:rsidP="00C301F6">
            <w:pPr>
              <w:pStyle w:val="TAL"/>
              <w:jc w:val="center"/>
              <w:rPr>
                <w:bCs/>
                <w:iCs/>
              </w:rPr>
            </w:pPr>
            <w:r w:rsidRPr="008C2591">
              <w:rPr>
                <w:bCs/>
                <w:iCs/>
              </w:rPr>
              <w:t>N/A</w:t>
            </w:r>
          </w:p>
        </w:tc>
        <w:tc>
          <w:tcPr>
            <w:tcW w:w="728" w:type="dxa"/>
          </w:tcPr>
          <w:p w14:paraId="1B749117" w14:textId="77777777" w:rsidR="00C301F6" w:rsidRPr="008C2591" w:rsidRDefault="00C301F6" w:rsidP="00C301F6">
            <w:pPr>
              <w:pStyle w:val="TAL"/>
              <w:jc w:val="center"/>
              <w:rPr>
                <w:bCs/>
                <w:iCs/>
              </w:rPr>
            </w:pPr>
            <w:r w:rsidRPr="008C2591">
              <w:rPr>
                <w:bCs/>
                <w:iCs/>
              </w:rPr>
              <w:t>N/A</w:t>
            </w:r>
          </w:p>
        </w:tc>
      </w:tr>
      <w:tr w:rsidR="00C301F6" w:rsidRPr="008C2591" w14:paraId="1E488CD4" w14:textId="77777777" w:rsidTr="00C301F6">
        <w:trPr>
          <w:cantSplit/>
          <w:tblHeader/>
        </w:trPr>
        <w:tc>
          <w:tcPr>
            <w:tcW w:w="6917" w:type="dxa"/>
          </w:tcPr>
          <w:p w14:paraId="237F7704"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unifiedJointTCI-mTRP-InterCell-BM-r17</w:t>
            </w:r>
          </w:p>
          <w:p w14:paraId="6C05A18D" w14:textId="77777777" w:rsidR="00C301F6" w:rsidRPr="008C2591" w:rsidRDefault="00C301F6" w:rsidP="00C301F6">
            <w:pPr>
              <w:pStyle w:val="TAL"/>
              <w:rPr>
                <w:rFonts w:cs="Arial"/>
                <w:szCs w:val="18"/>
              </w:rPr>
            </w:pPr>
            <w:r w:rsidRPr="008C259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8C2591">
              <w:rPr>
                <w:rFonts w:cs="Arial"/>
                <w:i/>
                <w:szCs w:val="18"/>
              </w:rPr>
              <w:t>maxNumberNonGroupBeamReporting</w:t>
            </w:r>
            <w:r w:rsidRPr="008C2591">
              <w:rPr>
                <w:rFonts w:cs="Arial"/>
                <w:szCs w:val="18"/>
              </w:rPr>
              <w:t>.</w:t>
            </w:r>
          </w:p>
          <w:p w14:paraId="2F139AE8" w14:textId="77777777" w:rsidR="00C301F6" w:rsidRPr="008C2591" w:rsidRDefault="00C301F6" w:rsidP="00C301F6">
            <w:pPr>
              <w:pStyle w:val="TAL"/>
              <w:rPr>
                <w:rFonts w:cs="Arial"/>
                <w:szCs w:val="18"/>
              </w:rPr>
            </w:pPr>
          </w:p>
          <w:p w14:paraId="1E2A735A" w14:textId="77777777" w:rsidR="00C301F6" w:rsidRPr="008C2591" w:rsidRDefault="00C301F6" w:rsidP="00C301F6">
            <w:pPr>
              <w:pStyle w:val="TAL"/>
              <w:rPr>
                <w:rFonts w:cs="Arial"/>
                <w:szCs w:val="18"/>
              </w:rPr>
            </w:pPr>
            <w:r w:rsidRPr="008C2591">
              <w:rPr>
                <w:rFonts w:cs="Arial"/>
                <w:szCs w:val="18"/>
              </w:rPr>
              <w:t>This feature also includes following parameters:</w:t>
            </w:r>
          </w:p>
          <w:p w14:paraId="5D97F898"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maxNumAdditionalPCI-L1-RSRP-r17</w:t>
            </w:r>
            <w:r w:rsidRPr="008C2591">
              <w:rPr>
                <w:rFonts w:ascii="Arial" w:hAnsi="Arial" w:cs="Arial"/>
                <w:sz w:val="18"/>
                <w:szCs w:val="18"/>
              </w:rPr>
              <w:t xml:space="preserve"> indicates the maximum number of RRC-configured] PCI(s) different from serving cell PCI for L1-RSRP measurement.</w:t>
            </w:r>
          </w:p>
          <w:p w14:paraId="2A28C233"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maxNumSSB-ResourceL1-RSRP-AcrossCC-r17</w:t>
            </w:r>
            <w:proofErr w:type="gramEnd"/>
            <w:r w:rsidRPr="008C2591">
              <w:rPr>
                <w:rFonts w:ascii="Arial" w:hAnsi="Arial" w:cs="Arial"/>
                <w:sz w:val="18"/>
                <w:szCs w:val="18"/>
              </w:rPr>
              <w:t xml:space="preserve"> indicates the maximum number of SSB resources configured to measure L1-RSRP within a slot with PCI(s) same as or different from serving cell PCI [across all CC].</w:t>
            </w:r>
          </w:p>
          <w:p w14:paraId="78AEF657" w14:textId="77777777" w:rsidR="00C301F6" w:rsidRPr="008C2591" w:rsidRDefault="00C301F6" w:rsidP="00C301F6">
            <w:pPr>
              <w:pStyle w:val="TAN"/>
              <w:rPr>
                <w:szCs w:val="18"/>
              </w:rPr>
            </w:pPr>
          </w:p>
          <w:p w14:paraId="6B2D634F" w14:textId="77777777" w:rsidR="00C301F6" w:rsidRPr="008C2591" w:rsidRDefault="00C301F6" w:rsidP="00C301F6">
            <w:pPr>
              <w:pStyle w:val="TAN"/>
              <w:rPr>
                <w:b/>
                <w:i/>
                <w:szCs w:val="18"/>
              </w:rPr>
            </w:pPr>
            <w:r w:rsidRPr="008C2591">
              <w:rPr>
                <w:szCs w:val="18"/>
              </w:rPr>
              <w:t>NOTE:</w:t>
            </w:r>
            <w:r w:rsidRPr="008C2591">
              <w:rPr>
                <w:rFonts w:cs="Arial"/>
                <w:szCs w:val="18"/>
              </w:rPr>
              <w:tab/>
            </w:r>
            <w:r w:rsidRPr="008C2591">
              <w:rPr>
                <w:rFonts w:eastAsia="DengXian"/>
                <w:i/>
                <w:szCs w:val="18"/>
              </w:rPr>
              <w:t>maxNumSSBResource-L1-RSRP-AcrossCC-r17</w:t>
            </w:r>
            <w:r w:rsidRPr="008C2591">
              <w:rPr>
                <w:rFonts w:eastAsia="DengXian"/>
                <w:szCs w:val="18"/>
              </w:rPr>
              <w:t xml:space="preserve"> is also counted in </w:t>
            </w:r>
            <w:r w:rsidRPr="008C2591">
              <w:rPr>
                <w:i/>
                <w:szCs w:val="18"/>
              </w:rPr>
              <w:t>maxTotalResourcesForOneFreqRange-r16/ maxTotalResourcesForAcrossFreqRanges-r16</w:t>
            </w:r>
            <w:r w:rsidRPr="008C2591">
              <w:rPr>
                <w:szCs w:val="18"/>
              </w:rPr>
              <w:t>.</w:t>
            </w:r>
          </w:p>
        </w:tc>
        <w:tc>
          <w:tcPr>
            <w:tcW w:w="709" w:type="dxa"/>
          </w:tcPr>
          <w:p w14:paraId="4747C9B5" w14:textId="77777777" w:rsidR="00C301F6" w:rsidRPr="008C2591" w:rsidRDefault="00C301F6" w:rsidP="00C301F6">
            <w:pPr>
              <w:pStyle w:val="TAL"/>
              <w:jc w:val="center"/>
              <w:rPr>
                <w:rFonts w:cs="Arial"/>
                <w:szCs w:val="18"/>
              </w:rPr>
            </w:pPr>
            <w:r w:rsidRPr="008C2591">
              <w:t>Band</w:t>
            </w:r>
          </w:p>
        </w:tc>
        <w:tc>
          <w:tcPr>
            <w:tcW w:w="567" w:type="dxa"/>
          </w:tcPr>
          <w:p w14:paraId="2811EFE9" w14:textId="77777777" w:rsidR="00C301F6" w:rsidRPr="008C2591" w:rsidRDefault="00C301F6" w:rsidP="00C301F6">
            <w:pPr>
              <w:pStyle w:val="TAL"/>
              <w:jc w:val="center"/>
              <w:rPr>
                <w:rFonts w:cs="Arial"/>
                <w:szCs w:val="18"/>
              </w:rPr>
            </w:pPr>
            <w:r w:rsidRPr="008C2591">
              <w:t>No</w:t>
            </w:r>
          </w:p>
        </w:tc>
        <w:tc>
          <w:tcPr>
            <w:tcW w:w="709" w:type="dxa"/>
          </w:tcPr>
          <w:p w14:paraId="532D783D" w14:textId="77777777" w:rsidR="00C301F6" w:rsidRPr="008C2591" w:rsidRDefault="00C301F6" w:rsidP="00C301F6">
            <w:pPr>
              <w:pStyle w:val="TAL"/>
              <w:jc w:val="center"/>
              <w:rPr>
                <w:bCs/>
                <w:iCs/>
              </w:rPr>
            </w:pPr>
            <w:r w:rsidRPr="008C2591">
              <w:rPr>
                <w:bCs/>
                <w:iCs/>
              </w:rPr>
              <w:t>N/A</w:t>
            </w:r>
          </w:p>
        </w:tc>
        <w:tc>
          <w:tcPr>
            <w:tcW w:w="728" w:type="dxa"/>
          </w:tcPr>
          <w:p w14:paraId="126A97A7" w14:textId="77777777" w:rsidR="00C301F6" w:rsidRPr="008C2591" w:rsidRDefault="00C301F6" w:rsidP="00C301F6">
            <w:pPr>
              <w:pStyle w:val="TAL"/>
              <w:jc w:val="center"/>
              <w:rPr>
                <w:bCs/>
                <w:iCs/>
              </w:rPr>
            </w:pPr>
            <w:r w:rsidRPr="008C2591">
              <w:rPr>
                <w:bCs/>
                <w:iCs/>
              </w:rPr>
              <w:t>N/A</w:t>
            </w:r>
          </w:p>
        </w:tc>
      </w:tr>
      <w:tr w:rsidR="00C301F6" w:rsidRPr="008C2591" w14:paraId="276BF3B7" w14:textId="77777777" w:rsidTr="00C301F6">
        <w:trPr>
          <w:cantSplit/>
          <w:tblHeader/>
        </w:trPr>
        <w:tc>
          <w:tcPr>
            <w:tcW w:w="6917" w:type="dxa"/>
          </w:tcPr>
          <w:p w14:paraId="604F6C77" w14:textId="77777777" w:rsidR="00C301F6" w:rsidRPr="008C2591" w:rsidRDefault="00C301F6" w:rsidP="00C301F6">
            <w:pPr>
              <w:pStyle w:val="TAL"/>
              <w:rPr>
                <w:rFonts w:cs="Arial"/>
                <w:b/>
                <w:bCs/>
                <w:i/>
                <w:iCs/>
                <w:szCs w:val="18"/>
              </w:rPr>
            </w:pPr>
            <w:r w:rsidRPr="008C2591">
              <w:rPr>
                <w:rFonts w:cs="Arial"/>
                <w:b/>
                <w:bCs/>
                <w:i/>
                <w:iCs/>
                <w:szCs w:val="18"/>
              </w:rPr>
              <w:t>unifiedJointTCI-multiMAC-CE-r17</w:t>
            </w:r>
          </w:p>
          <w:p w14:paraId="62010E0F" w14:textId="77777777" w:rsidR="00C301F6" w:rsidRPr="008C2591" w:rsidRDefault="00C301F6" w:rsidP="00C301F6">
            <w:pPr>
              <w:pStyle w:val="TAL"/>
              <w:rPr>
                <w:rFonts w:cs="Arial"/>
                <w:szCs w:val="18"/>
              </w:rPr>
            </w:pPr>
            <w:r w:rsidRPr="008C25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D8546D0" w14:textId="77777777" w:rsidR="00C301F6" w:rsidRPr="008C2591" w:rsidRDefault="00C301F6" w:rsidP="00C301F6">
            <w:pPr>
              <w:pStyle w:val="TAL"/>
              <w:rPr>
                <w:rFonts w:cs="Arial"/>
                <w:szCs w:val="18"/>
              </w:rPr>
            </w:pPr>
            <w:r w:rsidRPr="008C2591">
              <w:rPr>
                <w:rFonts w:cs="Arial"/>
                <w:szCs w:val="18"/>
              </w:rPr>
              <w:t>This capability signalling includes the following parameters:</w:t>
            </w:r>
          </w:p>
          <w:p w14:paraId="5CFA92F2"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minBeamApplicationTime-r17</w:t>
            </w:r>
            <w:proofErr w:type="gramEnd"/>
            <w:r w:rsidRPr="008C2591">
              <w:rPr>
                <w:rFonts w:ascii="Arial" w:hAnsi="Arial" w:cs="Arial"/>
                <w:sz w:val="18"/>
                <w:szCs w:val="18"/>
              </w:rPr>
              <w:t xml:space="preserve"> indicates the minimum beam application time in Y symbols per SCS indicated only for FR2.</w:t>
            </w:r>
          </w:p>
          <w:p w14:paraId="13E431A6"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maxNumMAC-CE-PerCC-r17</w:t>
            </w:r>
            <w:proofErr w:type="gramEnd"/>
            <w:r w:rsidRPr="008C2591">
              <w:rPr>
                <w:rFonts w:ascii="Arial" w:hAnsi="Arial" w:cs="Arial"/>
                <w:sz w:val="18"/>
                <w:szCs w:val="18"/>
              </w:rPr>
              <w:t xml:space="preserve"> indicates the maximum number of MAC-CE activated joint TCI states per CC in a band.</w:t>
            </w:r>
          </w:p>
          <w:p w14:paraId="345157B7" w14:textId="77777777" w:rsidR="00C301F6" w:rsidRPr="008C2591" w:rsidRDefault="00C301F6" w:rsidP="00C301F6">
            <w:pPr>
              <w:pStyle w:val="TAL"/>
              <w:rPr>
                <w:rFonts w:cs="Arial"/>
                <w:szCs w:val="18"/>
              </w:rPr>
            </w:pPr>
          </w:p>
          <w:p w14:paraId="2F9ED9FA" w14:textId="77777777" w:rsidR="00C301F6" w:rsidRPr="008C2591" w:rsidRDefault="00C301F6" w:rsidP="00C301F6">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p w14:paraId="7C1D2522" w14:textId="77777777" w:rsidR="00C301F6" w:rsidRPr="008C2591" w:rsidRDefault="00C301F6" w:rsidP="00C301F6">
            <w:pPr>
              <w:pStyle w:val="TAL"/>
              <w:rPr>
                <w:rFonts w:cs="Arial"/>
                <w:szCs w:val="18"/>
              </w:rPr>
            </w:pPr>
          </w:p>
          <w:p w14:paraId="052676FA" w14:textId="77777777" w:rsidR="00C301F6" w:rsidRPr="008C2591" w:rsidRDefault="00C301F6" w:rsidP="00C301F6">
            <w:pPr>
              <w:pStyle w:val="TAN"/>
            </w:pPr>
            <w:r w:rsidRPr="008C2591">
              <w:t>NOTE 1:</w:t>
            </w:r>
            <w:r w:rsidRPr="008C2591">
              <w:rPr>
                <w:rFonts w:eastAsia="MS Mincho" w:cs="Arial"/>
                <w:szCs w:val="18"/>
              </w:rPr>
              <w:tab/>
            </w:r>
            <w:r w:rsidRPr="008C2591">
              <w:t xml:space="preserve">The maximum number of MAC-CE activated joint TCI states across all CC(s) in a band for more than one MAC-CE activated joint TCI state is signaled in </w:t>
            </w:r>
            <w:r w:rsidRPr="008C2591">
              <w:rPr>
                <w:rFonts w:cs="Arial"/>
                <w:i/>
                <w:iCs/>
                <w:szCs w:val="18"/>
              </w:rPr>
              <w:t>unifiedJointTCI-r17.</w:t>
            </w:r>
          </w:p>
          <w:p w14:paraId="2FAEFE68" w14:textId="77777777" w:rsidR="00C301F6" w:rsidRPr="008C2591" w:rsidRDefault="00C301F6" w:rsidP="00C301F6">
            <w:pPr>
              <w:pStyle w:val="TAN"/>
              <w:rPr>
                <w:b/>
                <w:i/>
              </w:rPr>
            </w:pPr>
            <w:r w:rsidRPr="008C2591">
              <w:t>NOTE 2:</w:t>
            </w:r>
            <w:r w:rsidRPr="008C2591">
              <w:rPr>
                <w:rFonts w:eastAsia="MS Mincho" w:cs="Arial"/>
                <w:szCs w:val="18"/>
              </w:rPr>
              <w:tab/>
            </w:r>
            <w:r w:rsidRPr="008C2591">
              <w:t>Activated joint TCI state(s) include all PDCCH/PDSCH receptions and PUSCH/PUCCH.</w:t>
            </w:r>
          </w:p>
        </w:tc>
        <w:tc>
          <w:tcPr>
            <w:tcW w:w="709" w:type="dxa"/>
          </w:tcPr>
          <w:p w14:paraId="6762AE5A" w14:textId="77777777" w:rsidR="00C301F6" w:rsidRPr="008C2591" w:rsidRDefault="00C301F6" w:rsidP="00C301F6">
            <w:pPr>
              <w:pStyle w:val="TAL"/>
              <w:jc w:val="center"/>
              <w:rPr>
                <w:rFonts w:cs="Arial"/>
                <w:szCs w:val="18"/>
              </w:rPr>
            </w:pPr>
            <w:r w:rsidRPr="008C2591">
              <w:t>Band</w:t>
            </w:r>
          </w:p>
        </w:tc>
        <w:tc>
          <w:tcPr>
            <w:tcW w:w="567" w:type="dxa"/>
          </w:tcPr>
          <w:p w14:paraId="4FC792FA" w14:textId="77777777" w:rsidR="00C301F6" w:rsidRPr="008C2591" w:rsidRDefault="00C301F6" w:rsidP="00C301F6">
            <w:pPr>
              <w:pStyle w:val="TAL"/>
              <w:jc w:val="center"/>
              <w:rPr>
                <w:rFonts w:cs="Arial"/>
                <w:szCs w:val="18"/>
              </w:rPr>
            </w:pPr>
            <w:r w:rsidRPr="008C2591">
              <w:t>No</w:t>
            </w:r>
          </w:p>
        </w:tc>
        <w:tc>
          <w:tcPr>
            <w:tcW w:w="709" w:type="dxa"/>
          </w:tcPr>
          <w:p w14:paraId="365E6A52" w14:textId="77777777" w:rsidR="00C301F6" w:rsidRPr="008C2591" w:rsidRDefault="00C301F6" w:rsidP="00C301F6">
            <w:pPr>
              <w:pStyle w:val="TAL"/>
              <w:jc w:val="center"/>
              <w:rPr>
                <w:bCs/>
                <w:iCs/>
              </w:rPr>
            </w:pPr>
            <w:r w:rsidRPr="008C2591">
              <w:rPr>
                <w:bCs/>
                <w:iCs/>
              </w:rPr>
              <w:t>N/A</w:t>
            </w:r>
          </w:p>
        </w:tc>
        <w:tc>
          <w:tcPr>
            <w:tcW w:w="728" w:type="dxa"/>
          </w:tcPr>
          <w:p w14:paraId="5F219C09" w14:textId="77777777" w:rsidR="00C301F6" w:rsidRPr="008C2591" w:rsidRDefault="00C301F6" w:rsidP="00C301F6">
            <w:pPr>
              <w:pStyle w:val="TAL"/>
              <w:jc w:val="center"/>
              <w:rPr>
                <w:bCs/>
                <w:iCs/>
              </w:rPr>
            </w:pPr>
            <w:r w:rsidRPr="008C2591">
              <w:rPr>
                <w:bCs/>
                <w:iCs/>
              </w:rPr>
              <w:t>N/A</w:t>
            </w:r>
          </w:p>
        </w:tc>
      </w:tr>
      <w:tr w:rsidR="00C301F6" w:rsidRPr="008C2591" w14:paraId="5DA88F6F" w14:textId="77777777" w:rsidTr="00C301F6">
        <w:trPr>
          <w:cantSplit/>
          <w:tblHeader/>
        </w:trPr>
        <w:tc>
          <w:tcPr>
            <w:tcW w:w="6917" w:type="dxa"/>
          </w:tcPr>
          <w:p w14:paraId="73718347"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unifiedJointTCI-PC-association-r17</w:t>
            </w:r>
          </w:p>
          <w:p w14:paraId="64C625CA" w14:textId="77777777" w:rsidR="00C301F6" w:rsidRPr="008C2591" w:rsidRDefault="00C301F6" w:rsidP="00C301F6">
            <w:pPr>
              <w:pStyle w:val="TAL"/>
              <w:rPr>
                <w:rFonts w:cs="Arial"/>
                <w:szCs w:val="18"/>
              </w:rPr>
            </w:pPr>
            <w:r w:rsidRPr="008C2591">
              <w:rPr>
                <w:rFonts w:cs="Arial"/>
                <w:szCs w:val="18"/>
                <w:lang w:eastAsia="en-GB"/>
              </w:rPr>
              <w:t xml:space="preserve">Indicates the support of </w:t>
            </w:r>
            <w:r w:rsidRPr="008C2591">
              <w:rPr>
                <w:rFonts w:cs="Arial"/>
                <w:szCs w:val="18"/>
              </w:rPr>
              <w:t>association between TCI state and UL PC settings except for PL RS</w:t>
            </w:r>
            <w:r w:rsidRPr="008C2591">
              <w:rPr>
                <w:rFonts w:cs="Arial"/>
                <w:i/>
                <w:iCs/>
                <w:szCs w:val="18"/>
                <w:lang w:eastAsia="en-GB"/>
              </w:rPr>
              <w:t xml:space="preserve"> </w:t>
            </w:r>
            <w:r w:rsidRPr="008C2591">
              <w:rPr>
                <w:rFonts w:cs="Arial"/>
                <w:szCs w:val="18"/>
                <w:lang w:eastAsia="en-GB"/>
              </w:rPr>
              <w:t>f</w:t>
            </w:r>
            <w:r w:rsidRPr="008C2591">
              <w:rPr>
                <w:rFonts w:cs="Arial"/>
                <w:szCs w:val="18"/>
              </w:rPr>
              <w:t>or PUCCH, PUSCH, and SRS.</w:t>
            </w:r>
          </w:p>
          <w:p w14:paraId="20A49EE9" w14:textId="77777777" w:rsidR="00C301F6" w:rsidRPr="008C2591" w:rsidRDefault="00C301F6" w:rsidP="00C301F6">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66711307" w14:textId="77777777" w:rsidR="00C301F6" w:rsidRPr="008C2591" w:rsidRDefault="00C301F6" w:rsidP="00C301F6">
            <w:pPr>
              <w:pStyle w:val="TAL"/>
              <w:jc w:val="center"/>
              <w:rPr>
                <w:rFonts w:cs="Arial"/>
                <w:szCs w:val="18"/>
              </w:rPr>
            </w:pPr>
            <w:r w:rsidRPr="008C2591">
              <w:t>Band</w:t>
            </w:r>
          </w:p>
        </w:tc>
        <w:tc>
          <w:tcPr>
            <w:tcW w:w="567" w:type="dxa"/>
          </w:tcPr>
          <w:p w14:paraId="1AF3F133" w14:textId="77777777" w:rsidR="00C301F6" w:rsidRPr="008C2591" w:rsidRDefault="00C301F6" w:rsidP="00C301F6">
            <w:pPr>
              <w:pStyle w:val="TAL"/>
              <w:jc w:val="center"/>
              <w:rPr>
                <w:rFonts w:cs="Arial"/>
                <w:szCs w:val="18"/>
              </w:rPr>
            </w:pPr>
            <w:r w:rsidRPr="008C2591">
              <w:t>No</w:t>
            </w:r>
          </w:p>
        </w:tc>
        <w:tc>
          <w:tcPr>
            <w:tcW w:w="709" w:type="dxa"/>
          </w:tcPr>
          <w:p w14:paraId="1B78FC75" w14:textId="77777777" w:rsidR="00C301F6" w:rsidRPr="008C2591" w:rsidRDefault="00C301F6" w:rsidP="00C301F6">
            <w:pPr>
              <w:pStyle w:val="TAL"/>
              <w:jc w:val="center"/>
              <w:rPr>
                <w:bCs/>
                <w:iCs/>
              </w:rPr>
            </w:pPr>
            <w:r w:rsidRPr="008C2591">
              <w:rPr>
                <w:bCs/>
                <w:iCs/>
              </w:rPr>
              <w:t>N/A</w:t>
            </w:r>
          </w:p>
        </w:tc>
        <w:tc>
          <w:tcPr>
            <w:tcW w:w="728" w:type="dxa"/>
          </w:tcPr>
          <w:p w14:paraId="0B79E08F" w14:textId="77777777" w:rsidR="00C301F6" w:rsidRPr="008C2591" w:rsidRDefault="00C301F6" w:rsidP="00C301F6">
            <w:pPr>
              <w:pStyle w:val="TAL"/>
              <w:jc w:val="center"/>
              <w:rPr>
                <w:bCs/>
                <w:iCs/>
              </w:rPr>
            </w:pPr>
            <w:r w:rsidRPr="008C2591">
              <w:rPr>
                <w:bCs/>
                <w:iCs/>
              </w:rPr>
              <w:t>N/A</w:t>
            </w:r>
          </w:p>
        </w:tc>
      </w:tr>
      <w:tr w:rsidR="00C301F6" w:rsidRPr="008C2591" w14:paraId="680E4770" w14:textId="77777777" w:rsidTr="00C301F6">
        <w:trPr>
          <w:cantSplit/>
          <w:tblHeader/>
        </w:trPr>
        <w:tc>
          <w:tcPr>
            <w:tcW w:w="6917" w:type="dxa"/>
          </w:tcPr>
          <w:p w14:paraId="26938C16" w14:textId="77777777" w:rsidR="00C301F6" w:rsidRPr="008C2591" w:rsidRDefault="00C301F6" w:rsidP="00C301F6">
            <w:pPr>
              <w:pStyle w:val="TAL"/>
              <w:rPr>
                <w:rFonts w:cs="Arial"/>
                <w:b/>
                <w:bCs/>
                <w:i/>
                <w:iCs/>
                <w:szCs w:val="18"/>
                <w:lang w:eastAsia="en-GB"/>
              </w:rPr>
            </w:pPr>
            <w:r w:rsidRPr="008C2591">
              <w:rPr>
                <w:rFonts w:cs="Arial"/>
                <w:b/>
                <w:bCs/>
                <w:i/>
                <w:iCs/>
                <w:szCs w:val="18"/>
                <w:lang w:eastAsia="en-GB"/>
              </w:rPr>
              <w:t>unifiedJointTCI-perBWP-CA-r17</w:t>
            </w:r>
          </w:p>
          <w:p w14:paraId="0571FE04" w14:textId="77777777" w:rsidR="00C301F6" w:rsidRPr="008C2591" w:rsidRDefault="00C301F6" w:rsidP="00C301F6">
            <w:pPr>
              <w:pStyle w:val="TAL"/>
              <w:rPr>
                <w:rFonts w:cs="Arial"/>
                <w:szCs w:val="18"/>
              </w:rPr>
            </w:pPr>
            <w:r w:rsidRPr="008C2591">
              <w:rPr>
                <w:rFonts w:cs="Arial"/>
                <w:szCs w:val="18"/>
              </w:rPr>
              <w:t>Indicates the support of TCI state list configuration per BWP when CA is configured.</w:t>
            </w:r>
          </w:p>
          <w:p w14:paraId="012A80A7" w14:textId="77777777" w:rsidR="00C301F6" w:rsidRPr="008C2591" w:rsidRDefault="00C301F6" w:rsidP="00C301F6">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569625B0" w14:textId="77777777" w:rsidR="00C301F6" w:rsidRPr="008C2591" w:rsidRDefault="00C301F6" w:rsidP="00C301F6">
            <w:pPr>
              <w:pStyle w:val="TAL"/>
              <w:jc w:val="center"/>
              <w:rPr>
                <w:rFonts w:cs="Arial"/>
                <w:szCs w:val="18"/>
              </w:rPr>
            </w:pPr>
            <w:r w:rsidRPr="008C2591">
              <w:t>Band</w:t>
            </w:r>
          </w:p>
        </w:tc>
        <w:tc>
          <w:tcPr>
            <w:tcW w:w="567" w:type="dxa"/>
          </w:tcPr>
          <w:p w14:paraId="5930B26B" w14:textId="77777777" w:rsidR="00C301F6" w:rsidRPr="008C2591" w:rsidRDefault="00C301F6" w:rsidP="00C301F6">
            <w:pPr>
              <w:pStyle w:val="TAL"/>
              <w:jc w:val="center"/>
              <w:rPr>
                <w:rFonts w:cs="Arial"/>
                <w:szCs w:val="18"/>
              </w:rPr>
            </w:pPr>
            <w:r w:rsidRPr="008C2591">
              <w:t>No</w:t>
            </w:r>
          </w:p>
        </w:tc>
        <w:tc>
          <w:tcPr>
            <w:tcW w:w="709" w:type="dxa"/>
          </w:tcPr>
          <w:p w14:paraId="3C39A43D" w14:textId="77777777" w:rsidR="00C301F6" w:rsidRPr="008C2591" w:rsidRDefault="00C301F6" w:rsidP="00C301F6">
            <w:pPr>
              <w:pStyle w:val="TAL"/>
              <w:jc w:val="center"/>
              <w:rPr>
                <w:bCs/>
                <w:iCs/>
              </w:rPr>
            </w:pPr>
            <w:r w:rsidRPr="008C2591">
              <w:rPr>
                <w:bCs/>
                <w:iCs/>
              </w:rPr>
              <w:t>N/A</w:t>
            </w:r>
          </w:p>
        </w:tc>
        <w:tc>
          <w:tcPr>
            <w:tcW w:w="728" w:type="dxa"/>
          </w:tcPr>
          <w:p w14:paraId="0A5E8B2F" w14:textId="77777777" w:rsidR="00C301F6" w:rsidRPr="008C2591" w:rsidRDefault="00C301F6" w:rsidP="00C301F6">
            <w:pPr>
              <w:pStyle w:val="TAL"/>
              <w:jc w:val="center"/>
              <w:rPr>
                <w:bCs/>
                <w:iCs/>
              </w:rPr>
            </w:pPr>
            <w:r w:rsidRPr="008C2591">
              <w:rPr>
                <w:bCs/>
                <w:iCs/>
              </w:rPr>
              <w:t>N/A</w:t>
            </w:r>
          </w:p>
        </w:tc>
      </w:tr>
      <w:tr w:rsidR="00C301F6" w:rsidRPr="008C2591" w14:paraId="5AE64DC6" w14:textId="77777777" w:rsidTr="00C301F6">
        <w:trPr>
          <w:cantSplit/>
          <w:tblHeader/>
        </w:trPr>
        <w:tc>
          <w:tcPr>
            <w:tcW w:w="6917" w:type="dxa"/>
          </w:tcPr>
          <w:p w14:paraId="06D78AD4" w14:textId="77777777" w:rsidR="00C301F6" w:rsidRPr="008C2591" w:rsidRDefault="00C301F6" w:rsidP="00C301F6">
            <w:pPr>
              <w:pStyle w:val="TAL"/>
              <w:rPr>
                <w:b/>
                <w:i/>
                <w:szCs w:val="18"/>
              </w:rPr>
            </w:pPr>
            <w:r w:rsidRPr="008C2591">
              <w:rPr>
                <w:b/>
                <w:i/>
                <w:szCs w:val="18"/>
              </w:rPr>
              <w:lastRenderedPageBreak/>
              <w:t>unifiedJointTCI-r17</w:t>
            </w:r>
          </w:p>
          <w:p w14:paraId="15F59327" w14:textId="77777777" w:rsidR="00C301F6" w:rsidRPr="008C2591" w:rsidRDefault="00C301F6" w:rsidP="00C301F6">
            <w:pPr>
              <w:pStyle w:val="TAL"/>
              <w:rPr>
                <w:bCs/>
                <w:iCs/>
                <w:szCs w:val="18"/>
              </w:rPr>
            </w:pPr>
            <w:r w:rsidRPr="008C2591">
              <w:rPr>
                <w:bCs/>
                <w:iCs/>
                <w:szCs w:val="18"/>
              </w:rPr>
              <w:t>Indicates the support of unified TCI state operation with joint DL/UL TCI update for intra-cell beam management including the support of:</w:t>
            </w:r>
          </w:p>
          <w:p w14:paraId="091AF21F"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MAC-CE activated joint TCI state per CC in a band</w:t>
            </w:r>
          </w:p>
          <w:p w14:paraId="69C75684"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TCI state indication for update and activation of MAC CE based TCI state indication for one active TCI state</w:t>
            </w:r>
          </w:p>
          <w:p w14:paraId="1F4EFC31" w14:textId="77777777" w:rsidR="00C301F6" w:rsidRPr="008C2591" w:rsidRDefault="00C301F6" w:rsidP="00C301F6">
            <w:pPr>
              <w:pStyle w:val="TAL"/>
              <w:rPr>
                <w:bCs/>
                <w:iCs/>
                <w:szCs w:val="18"/>
              </w:rPr>
            </w:pPr>
          </w:p>
          <w:p w14:paraId="342DAF68" w14:textId="77777777" w:rsidR="00C301F6" w:rsidRPr="008C2591" w:rsidRDefault="00C301F6" w:rsidP="00C301F6">
            <w:pPr>
              <w:pStyle w:val="TAL"/>
              <w:rPr>
                <w:szCs w:val="18"/>
              </w:rPr>
            </w:pPr>
            <w:r w:rsidRPr="008C2591">
              <w:rPr>
                <w:szCs w:val="18"/>
              </w:rPr>
              <w:t>The capability signalling comprises the following parameters:</w:t>
            </w:r>
          </w:p>
          <w:p w14:paraId="57AEE6D2"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maxConfiguredJointTCI-r17</w:t>
            </w:r>
            <w:r w:rsidRPr="008C2591">
              <w:rPr>
                <w:rFonts w:ascii="Arial" w:hAnsi="Arial" w:cs="Arial"/>
                <w:sz w:val="18"/>
                <w:szCs w:val="18"/>
              </w:rPr>
              <w:t xml:space="preserve"> indicates the maximum number of configured joint TCI states per BWP per CC in a band</w:t>
            </w:r>
          </w:p>
          <w:p w14:paraId="6BD9EF69"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maxActivatedTCIAcrossCC-r1</w:t>
            </w:r>
            <w:r w:rsidRPr="008C2591">
              <w:rPr>
                <w:rFonts w:ascii="Arial" w:hAnsi="Arial" w:cs="Arial"/>
                <w:sz w:val="18"/>
                <w:szCs w:val="18"/>
              </w:rPr>
              <w:t>7 indicates the maximum number of MAC-CE activated joint TCI states across all CC(s) in a band</w:t>
            </w:r>
          </w:p>
          <w:p w14:paraId="22C28948" w14:textId="77777777" w:rsidR="00C301F6" w:rsidRPr="008C2591" w:rsidRDefault="00C301F6" w:rsidP="00C301F6">
            <w:pPr>
              <w:pStyle w:val="B1"/>
              <w:spacing w:after="0"/>
              <w:rPr>
                <w:rFonts w:ascii="Arial" w:hAnsi="Arial" w:cs="Arial"/>
                <w:sz w:val="18"/>
                <w:szCs w:val="18"/>
              </w:rPr>
            </w:pPr>
          </w:p>
          <w:p w14:paraId="1C19457B" w14:textId="77777777" w:rsidR="00C301F6" w:rsidRPr="008C2591" w:rsidRDefault="00C301F6" w:rsidP="00C301F6">
            <w:pPr>
              <w:pStyle w:val="TAL"/>
            </w:pPr>
            <w:r w:rsidRPr="008C2591">
              <w:t xml:space="preserve">If a UE supports </w:t>
            </w:r>
            <w:r w:rsidRPr="008C2591">
              <w:rPr>
                <w:i/>
                <w:iCs/>
              </w:rPr>
              <w:t>unifiedJointTCI-InterCell-r17</w:t>
            </w:r>
            <w:r w:rsidRPr="008C2591">
              <w:t xml:space="preserve">, the signalled component values (except </w:t>
            </w:r>
            <w:r w:rsidRPr="008C2591">
              <w:rPr>
                <w:i/>
                <w:iCs/>
              </w:rPr>
              <w:t>additionalMAC-CE-AcrossCC-r17</w:t>
            </w:r>
            <w:r w:rsidRPr="008C2591">
              <w:t>) also apply to inter-cell beam management,</w:t>
            </w:r>
          </w:p>
          <w:p w14:paraId="108B4D9D" w14:textId="77777777" w:rsidR="00C301F6" w:rsidRPr="008C2591" w:rsidRDefault="00C301F6" w:rsidP="00C301F6">
            <w:pPr>
              <w:pStyle w:val="TAL"/>
            </w:pPr>
          </w:p>
          <w:p w14:paraId="4B2D2FEA" w14:textId="77777777" w:rsidR="00C301F6" w:rsidRPr="008C2591" w:rsidRDefault="00C301F6" w:rsidP="00C301F6">
            <w:pPr>
              <w:pStyle w:val="TAN"/>
              <w:rPr>
                <w:b/>
                <w:i/>
              </w:rPr>
            </w:pPr>
            <w:r w:rsidRPr="008C2591">
              <w:t>NOTE:</w:t>
            </w:r>
            <w:r w:rsidRPr="008C2591">
              <w:rPr>
                <w:rFonts w:cs="Arial"/>
                <w:szCs w:val="18"/>
              </w:rPr>
              <w:tab/>
            </w:r>
            <w:r w:rsidRPr="008C2591">
              <w:t>Activated joint TCI state(s) include all PDCCH/PDSCH receptions and PUSCH/PUCCH transmissions</w:t>
            </w:r>
          </w:p>
        </w:tc>
        <w:tc>
          <w:tcPr>
            <w:tcW w:w="709" w:type="dxa"/>
          </w:tcPr>
          <w:p w14:paraId="1F940079" w14:textId="77777777" w:rsidR="00C301F6" w:rsidRPr="008C2591" w:rsidRDefault="00C301F6" w:rsidP="00C301F6">
            <w:pPr>
              <w:pStyle w:val="TAL"/>
              <w:jc w:val="center"/>
              <w:rPr>
                <w:rFonts w:cs="Arial"/>
                <w:szCs w:val="18"/>
              </w:rPr>
            </w:pPr>
            <w:r w:rsidRPr="008C2591">
              <w:t>Band</w:t>
            </w:r>
          </w:p>
        </w:tc>
        <w:tc>
          <w:tcPr>
            <w:tcW w:w="567" w:type="dxa"/>
          </w:tcPr>
          <w:p w14:paraId="0BE2DAFB" w14:textId="77777777" w:rsidR="00C301F6" w:rsidRPr="008C2591" w:rsidRDefault="00C301F6" w:rsidP="00C301F6">
            <w:pPr>
              <w:pStyle w:val="TAL"/>
              <w:jc w:val="center"/>
              <w:rPr>
                <w:rFonts w:cs="Arial"/>
                <w:szCs w:val="18"/>
              </w:rPr>
            </w:pPr>
            <w:r w:rsidRPr="008C2591">
              <w:t>No</w:t>
            </w:r>
          </w:p>
        </w:tc>
        <w:tc>
          <w:tcPr>
            <w:tcW w:w="709" w:type="dxa"/>
          </w:tcPr>
          <w:p w14:paraId="18F78B6E" w14:textId="77777777" w:rsidR="00C301F6" w:rsidRPr="008C2591" w:rsidRDefault="00C301F6" w:rsidP="00C301F6">
            <w:pPr>
              <w:pStyle w:val="TAL"/>
              <w:jc w:val="center"/>
              <w:rPr>
                <w:bCs/>
                <w:iCs/>
              </w:rPr>
            </w:pPr>
            <w:r w:rsidRPr="008C2591">
              <w:rPr>
                <w:bCs/>
                <w:iCs/>
              </w:rPr>
              <w:t>N/A</w:t>
            </w:r>
          </w:p>
        </w:tc>
        <w:tc>
          <w:tcPr>
            <w:tcW w:w="728" w:type="dxa"/>
          </w:tcPr>
          <w:p w14:paraId="6BACAFEF" w14:textId="77777777" w:rsidR="00C301F6" w:rsidRPr="008C2591" w:rsidRDefault="00C301F6" w:rsidP="00C301F6">
            <w:pPr>
              <w:pStyle w:val="TAL"/>
              <w:jc w:val="center"/>
              <w:rPr>
                <w:bCs/>
                <w:iCs/>
              </w:rPr>
            </w:pPr>
            <w:r w:rsidRPr="008C2591">
              <w:rPr>
                <w:bCs/>
                <w:iCs/>
              </w:rPr>
              <w:t>N/A</w:t>
            </w:r>
          </w:p>
        </w:tc>
      </w:tr>
      <w:tr w:rsidR="00C301F6" w:rsidRPr="008C2591" w14:paraId="58FDFAF2" w14:textId="77777777" w:rsidTr="00C301F6">
        <w:trPr>
          <w:cantSplit/>
          <w:tblHeader/>
        </w:trPr>
        <w:tc>
          <w:tcPr>
            <w:tcW w:w="6917" w:type="dxa"/>
          </w:tcPr>
          <w:p w14:paraId="504278A0" w14:textId="77777777" w:rsidR="00C301F6" w:rsidRPr="008C2591" w:rsidRDefault="00C301F6" w:rsidP="00C301F6">
            <w:pPr>
              <w:pStyle w:val="TAL"/>
              <w:rPr>
                <w:rFonts w:eastAsia="MS Mincho" w:cs="Arial"/>
                <w:b/>
                <w:bCs/>
                <w:i/>
                <w:iCs/>
                <w:szCs w:val="18"/>
              </w:rPr>
            </w:pPr>
            <w:r w:rsidRPr="008C2591">
              <w:rPr>
                <w:rFonts w:eastAsia="MS Mincho" w:cs="Arial"/>
                <w:b/>
                <w:bCs/>
                <w:i/>
                <w:iCs/>
                <w:szCs w:val="18"/>
              </w:rPr>
              <w:t>unifiedJointTCI-SCellBFR-r17</w:t>
            </w:r>
          </w:p>
          <w:p w14:paraId="211A67D8" w14:textId="77777777" w:rsidR="00C301F6" w:rsidRPr="008C2591" w:rsidRDefault="00C301F6" w:rsidP="00C301F6">
            <w:pPr>
              <w:pStyle w:val="TAL"/>
              <w:rPr>
                <w:rFonts w:eastAsia="MS Mincho" w:cs="Arial"/>
                <w:szCs w:val="18"/>
              </w:rPr>
            </w:pPr>
            <w:r w:rsidRPr="008C2591">
              <w:rPr>
                <w:rFonts w:eastAsia="MS Mincho" w:cs="Arial"/>
                <w:szCs w:val="18"/>
              </w:rPr>
              <w:t xml:space="preserve">Indicates the support of SCell BFR with unified TCI operation. The maximum number of CCs configured with SCell BFR with unified TCI framework in a band with SpCell BFR is given by </w:t>
            </w:r>
            <w:r w:rsidRPr="008C2591">
              <w:rPr>
                <w:rFonts w:eastAsia="MS Mincho" w:cs="Arial"/>
                <w:i/>
                <w:iCs/>
                <w:szCs w:val="18"/>
              </w:rPr>
              <w:t>maxNumberSCellBFR-r16</w:t>
            </w:r>
            <w:r w:rsidRPr="008C2591">
              <w:rPr>
                <w:rFonts w:eastAsia="MS Mincho" w:cs="Arial"/>
                <w:szCs w:val="18"/>
              </w:rPr>
              <w:t>. The UE supporting this feature assumes that maxNumberSCellBFR-r16 includes SpCell.</w:t>
            </w:r>
          </w:p>
          <w:p w14:paraId="0D0E9B85" w14:textId="77777777" w:rsidR="00C301F6" w:rsidRPr="008C2591" w:rsidRDefault="00C301F6" w:rsidP="00C301F6">
            <w:pPr>
              <w:pStyle w:val="TAL"/>
              <w:rPr>
                <w:b/>
                <w:i/>
                <w:szCs w:val="18"/>
              </w:rPr>
            </w:pPr>
          </w:p>
        </w:tc>
        <w:tc>
          <w:tcPr>
            <w:tcW w:w="709" w:type="dxa"/>
          </w:tcPr>
          <w:p w14:paraId="0470ECD3" w14:textId="77777777" w:rsidR="00C301F6" w:rsidRPr="008C2591" w:rsidRDefault="00C301F6" w:rsidP="00C301F6">
            <w:pPr>
              <w:pStyle w:val="TAL"/>
              <w:jc w:val="center"/>
              <w:rPr>
                <w:rFonts w:cs="Arial"/>
                <w:szCs w:val="18"/>
              </w:rPr>
            </w:pPr>
            <w:r w:rsidRPr="008C2591">
              <w:t>Band</w:t>
            </w:r>
          </w:p>
        </w:tc>
        <w:tc>
          <w:tcPr>
            <w:tcW w:w="567" w:type="dxa"/>
          </w:tcPr>
          <w:p w14:paraId="7B3A1445" w14:textId="77777777" w:rsidR="00C301F6" w:rsidRPr="008C2591" w:rsidRDefault="00C301F6" w:rsidP="00C301F6">
            <w:pPr>
              <w:pStyle w:val="TAL"/>
              <w:jc w:val="center"/>
              <w:rPr>
                <w:rFonts w:cs="Arial"/>
                <w:szCs w:val="18"/>
              </w:rPr>
            </w:pPr>
            <w:r w:rsidRPr="008C2591">
              <w:t>No</w:t>
            </w:r>
          </w:p>
        </w:tc>
        <w:tc>
          <w:tcPr>
            <w:tcW w:w="709" w:type="dxa"/>
          </w:tcPr>
          <w:p w14:paraId="7E288F0D" w14:textId="77777777" w:rsidR="00C301F6" w:rsidRPr="008C2591" w:rsidRDefault="00C301F6" w:rsidP="00C301F6">
            <w:pPr>
              <w:pStyle w:val="TAL"/>
              <w:jc w:val="center"/>
              <w:rPr>
                <w:bCs/>
                <w:iCs/>
              </w:rPr>
            </w:pPr>
            <w:r w:rsidRPr="008C2591">
              <w:rPr>
                <w:bCs/>
                <w:iCs/>
              </w:rPr>
              <w:t>N/A</w:t>
            </w:r>
          </w:p>
        </w:tc>
        <w:tc>
          <w:tcPr>
            <w:tcW w:w="728" w:type="dxa"/>
          </w:tcPr>
          <w:p w14:paraId="7504ECD1" w14:textId="77777777" w:rsidR="00C301F6" w:rsidRPr="008C2591" w:rsidRDefault="00C301F6" w:rsidP="00C301F6">
            <w:pPr>
              <w:pStyle w:val="TAL"/>
              <w:jc w:val="center"/>
              <w:rPr>
                <w:bCs/>
                <w:iCs/>
              </w:rPr>
            </w:pPr>
            <w:r w:rsidRPr="008C2591">
              <w:rPr>
                <w:bCs/>
                <w:iCs/>
              </w:rPr>
              <w:t>N/A</w:t>
            </w:r>
          </w:p>
        </w:tc>
      </w:tr>
      <w:tr w:rsidR="00C301F6" w:rsidRPr="008C2591" w14:paraId="444A3EE2" w14:textId="77777777" w:rsidTr="00C301F6">
        <w:trPr>
          <w:cantSplit/>
          <w:tblHeader/>
        </w:trPr>
        <w:tc>
          <w:tcPr>
            <w:tcW w:w="6917" w:type="dxa"/>
          </w:tcPr>
          <w:p w14:paraId="2290FAD8" w14:textId="77777777" w:rsidR="00C301F6" w:rsidRPr="008C2591" w:rsidRDefault="00C301F6" w:rsidP="00C301F6">
            <w:pPr>
              <w:pStyle w:val="TAL"/>
              <w:rPr>
                <w:rFonts w:cs="Arial"/>
                <w:b/>
                <w:bCs/>
                <w:i/>
                <w:iCs/>
                <w:szCs w:val="22"/>
                <w:lang w:eastAsia="en-GB"/>
              </w:rPr>
            </w:pPr>
            <w:r w:rsidRPr="008C2591">
              <w:rPr>
                <w:rFonts w:cs="Arial"/>
                <w:b/>
                <w:bCs/>
                <w:i/>
                <w:iCs/>
                <w:szCs w:val="22"/>
                <w:lang w:eastAsia="en-GB"/>
              </w:rPr>
              <w:t>unifiedSeparateTCI-commonMultiCC-r17</w:t>
            </w:r>
          </w:p>
          <w:p w14:paraId="2EF3FDA5" w14:textId="77777777" w:rsidR="00C301F6" w:rsidRPr="008C2591" w:rsidRDefault="00C301F6" w:rsidP="00C301F6">
            <w:pPr>
              <w:pStyle w:val="TAL"/>
              <w:rPr>
                <w:rFonts w:cs="Arial"/>
                <w:szCs w:val="22"/>
                <w:lang w:eastAsia="en-GB"/>
              </w:rPr>
            </w:pPr>
            <w:r w:rsidRPr="008C2591">
              <w:rPr>
                <w:rFonts w:cs="Arial"/>
                <w:szCs w:val="22"/>
                <w:lang w:eastAsia="en-GB"/>
              </w:rPr>
              <w:t>Indicates the Common multi-CC DL/UL-TCI state ID update and activation.</w:t>
            </w:r>
          </w:p>
          <w:p w14:paraId="6156803A" w14:textId="77777777" w:rsidR="00C301F6" w:rsidRPr="008C2591" w:rsidRDefault="00C301F6" w:rsidP="00C301F6">
            <w:pPr>
              <w:pStyle w:val="TAL"/>
              <w:rPr>
                <w:rFonts w:cs="Arial"/>
                <w:b/>
                <w:bCs/>
                <w:i/>
                <w:iCs/>
                <w:szCs w:val="22"/>
                <w:lang w:eastAsia="en-GB"/>
              </w:rPr>
            </w:pPr>
          </w:p>
          <w:p w14:paraId="4E821061" w14:textId="77777777" w:rsidR="00C301F6" w:rsidRPr="008C2591" w:rsidRDefault="00C301F6" w:rsidP="00C301F6">
            <w:pPr>
              <w:pStyle w:val="TAL"/>
              <w:rPr>
                <w:b/>
                <w:i/>
              </w:rPr>
            </w:pPr>
            <w:r w:rsidRPr="008C2591">
              <w:rPr>
                <w:rFonts w:cs="Arial"/>
                <w:szCs w:val="18"/>
              </w:rPr>
              <w:t xml:space="preserve">The UE indicating support of this feature shall also indicate support of </w:t>
            </w:r>
            <w:r w:rsidRPr="008C2591">
              <w:rPr>
                <w:rFonts w:cs="Arial"/>
                <w:i/>
                <w:szCs w:val="18"/>
              </w:rPr>
              <w:t>unifiedSeparateTCI-r17</w:t>
            </w:r>
            <w:r w:rsidRPr="008C2591">
              <w:rPr>
                <w:rFonts w:cs="Arial"/>
                <w:szCs w:val="18"/>
              </w:rPr>
              <w:t>.</w:t>
            </w:r>
          </w:p>
        </w:tc>
        <w:tc>
          <w:tcPr>
            <w:tcW w:w="709" w:type="dxa"/>
          </w:tcPr>
          <w:p w14:paraId="6EBB34E0" w14:textId="77777777" w:rsidR="00C301F6" w:rsidRPr="008C2591" w:rsidRDefault="00C301F6" w:rsidP="00C301F6">
            <w:pPr>
              <w:pStyle w:val="TAL"/>
              <w:jc w:val="center"/>
              <w:rPr>
                <w:rFonts w:cs="Arial"/>
                <w:szCs w:val="18"/>
              </w:rPr>
            </w:pPr>
            <w:r w:rsidRPr="008C2591">
              <w:t>Band</w:t>
            </w:r>
          </w:p>
        </w:tc>
        <w:tc>
          <w:tcPr>
            <w:tcW w:w="567" w:type="dxa"/>
          </w:tcPr>
          <w:p w14:paraId="1EE854D6" w14:textId="77777777" w:rsidR="00C301F6" w:rsidRPr="008C2591" w:rsidRDefault="00C301F6" w:rsidP="00C301F6">
            <w:pPr>
              <w:pStyle w:val="TAL"/>
              <w:jc w:val="center"/>
              <w:rPr>
                <w:rFonts w:cs="Arial"/>
                <w:szCs w:val="18"/>
              </w:rPr>
            </w:pPr>
            <w:r w:rsidRPr="008C2591">
              <w:t>No</w:t>
            </w:r>
          </w:p>
        </w:tc>
        <w:tc>
          <w:tcPr>
            <w:tcW w:w="709" w:type="dxa"/>
          </w:tcPr>
          <w:p w14:paraId="520B58F4" w14:textId="77777777" w:rsidR="00C301F6" w:rsidRPr="008C2591" w:rsidRDefault="00C301F6" w:rsidP="00C301F6">
            <w:pPr>
              <w:pStyle w:val="TAL"/>
              <w:jc w:val="center"/>
              <w:rPr>
                <w:bCs/>
                <w:iCs/>
              </w:rPr>
            </w:pPr>
            <w:r w:rsidRPr="008C2591">
              <w:rPr>
                <w:bCs/>
                <w:iCs/>
              </w:rPr>
              <w:t>N/A</w:t>
            </w:r>
          </w:p>
        </w:tc>
        <w:tc>
          <w:tcPr>
            <w:tcW w:w="728" w:type="dxa"/>
          </w:tcPr>
          <w:p w14:paraId="18605FDC" w14:textId="77777777" w:rsidR="00C301F6" w:rsidRPr="008C2591" w:rsidRDefault="00C301F6" w:rsidP="00C301F6">
            <w:pPr>
              <w:pStyle w:val="TAL"/>
              <w:jc w:val="center"/>
              <w:rPr>
                <w:bCs/>
                <w:iCs/>
              </w:rPr>
            </w:pPr>
            <w:r w:rsidRPr="008C2591">
              <w:rPr>
                <w:bCs/>
                <w:iCs/>
              </w:rPr>
              <w:t>N/A</w:t>
            </w:r>
          </w:p>
        </w:tc>
      </w:tr>
      <w:tr w:rsidR="00C301F6" w:rsidRPr="008C2591" w14:paraId="48115424" w14:textId="77777777" w:rsidTr="00C301F6">
        <w:trPr>
          <w:cantSplit/>
          <w:tblHeader/>
        </w:trPr>
        <w:tc>
          <w:tcPr>
            <w:tcW w:w="6917" w:type="dxa"/>
          </w:tcPr>
          <w:p w14:paraId="6F5B3446" w14:textId="77777777" w:rsidR="00C301F6" w:rsidRPr="008C2591" w:rsidRDefault="00C301F6" w:rsidP="00C301F6">
            <w:pPr>
              <w:pStyle w:val="TAL"/>
              <w:rPr>
                <w:b/>
                <w:i/>
              </w:rPr>
            </w:pPr>
            <w:r w:rsidRPr="008C2591">
              <w:rPr>
                <w:b/>
                <w:i/>
              </w:rPr>
              <w:t>unifiedSeparateTCI-InterCell-r17</w:t>
            </w:r>
          </w:p>
          <w:p w14:paraId="18F148E9" w14:textId="77777777" w:rsidR="00C301F6" w:rsidRPr="008C2591" w:rsidRDefault="00C301F6" w:rsidP="00C301F6">
            <w:pPr>
              <w:pStyle w:val="TAL"/>
              <w:rPr>
                <w:rFonts w:cs="Arial"/>
                <w:szCs w:val="22"/>
                <w:lang w:eastAsia="en-GB"/>
              </w:rPr>
            </w:pPr>
            <w:r w:rsidRPr="008C2591">
              <w:rPr>
                <w:rFonts w:cs="Arial"/>
                <w:szCs w:val="22"/>
                <w:lang w:eastAsia="en-GB"/>
              </w:rPr>
              <w:t>Indicates the support of unified TCI with separate DL/UL TCI update for inter-cell beam management with more than one MAC-CE activated separate TCI state per CC.</w:t>
            </w:r>
          </w:p>
          <w:p w14:paraId="7B86C046" w14:textId="77777777" w:rsidR="00C301F6" w:rsidRPr="008C2591" w:rsidRDefault="00C301F6" w:rsidP="00C301F6">
            <w:pPr>
              <w:pStyle w:val="TAL"/>
              <w:rPr>
                <w:rFonts w:cs="Arial"/>
                <w:b/>
                <w:bCs/>
                <w:i/>
                <w:iCs/>
                <w:szCs w:val="22"/>
                <w:lang w:eastAsia="en-GB"/>
              </w:rPr>
            </w:pPr>
          </w:p>
          <w:p w14:paraId="7B8B2F05" w14:textId="77777777" w:rsidR="00C301F6" w:rsidRPr="008C2591" w:rsidRDefault="00C301F6" w:rsidP="00C301F6">
            <w:pPr>
              <w:pStyle w:val="TAL"/>
              <w:rPr>
                <w:rFonts w:cs="Arial"/>
                <w:b/>
                <w:bCs/>
                <w:i/>
                <w:iCs/>
                <w:szCs w:val="22"/>
                <w:lang w:eastAsia="en-GB"/>
              </w:rPr>
            </w:pPr>
            <w:r w:rsidRPr="008C2591">
              <w:rPr>
                <w:rFonts w:cs="Arial"/>
                <w:szCs w:val="18"/>
              </w:rPr>
              <w:t>This feature also includes following parameters:</w:t>
            </w:r>
          </w:p>
          <w:p w14:paraId="2597BABE" w14:textId="77777777" w:rsidR="00C301F6" w:rsidRPr="008C2591" w:rsidRDefault="00C301F6" w:rsidP="00C301F6">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k-DL-PerCC-r17</w:t>
            </w:r>
            <w:r w:rsidRPr="008C2591">
              <w:rPr>
                <w:rFonts w:ascii="Arial" w:hAnsi="Arial" w:cs="Arial"/>
                <w:sz w:val="18"/>
                <w:szCs w:val="18"/>
                <w:lang w:eastAsia="en-GB"/>
              </w:rPr>
              <w:t xml:space="preserve"> indicates the number of additional MAC-CE activated DL TCI states per CC in a band</w:t>
            </w:r>
          </w:p>
          <w:p w14:paraId="48E3E277" w14:textId="77777777" w:rsidR="00C301F6" w:rsidRPr="008C2591" w:rsidRDefault="00C301F6" w:rsidP="00C301F6">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k-UL-PerCC-r17</w:t>
            </w:r>
            <w:r w:rsidRPr="008C2591">
              <w:rPr>
                <w:rFonts w:ascii="Arial" w:hAnsi="Arial" w:cs="Arial"/>
                <w:sz w:val="18"/>
                <w:szCs w:val="18"/>
                <w:lang w:eastAsia="en-GB"/>
              </w:rPr>
              <w:t xml:space="preserve"> indicates the number of additional MAC-CE activated UL TCI states per CC in a band</w:t>
            </w:r>
          </w:p>
          <w:p w14:paraId="6973C818" w14:textId="77777777" w:rsidR="00C301F6" w:rsidRPr="008C2591" w:rsidRDefault="00C301F6" w:rsidP="00C301F6">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k-DL-AcrossCC-r17</w:t>
            </w:r>
            <w:r w:rsidRPr="008C2591">
              <w:rPr>
                <w:rFonts w:ascii="Arial" w:hAnsi="Arial" w:cs="Arial"/>
                <w:sz w:val="18"/>
                <w:szCs w:val="18"/>
                <w:lang w:eastAsia="en-GB"/>
              </w:rPr>
              <w:t xml:space="preserve"> indicates the number of additional MAC-CE activated DL TCI states across all CC(s) in a band</w:t>
            </w:r>
          </w:p>
          <w:p w14:paraId="19D02AE5" w14:textId="77777777" w:rsidR="00C301F6" w:rsidRPr="008C2591" w:rsidRDefault="00C301F6" w:rsidP="00C301F6">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k-UL-AcrossCC-r17</w:t>
            </w:r>
            <w:r w:rsidRPr="008C2591">
              <w:rPr>
                <w:rFonts w:ascii="Arial" w:hAnsi="Arial" w:cs="Arial"/>
                <w:sz w:val="18"/>
                <w:szCs w:val="18"/>
                <w:lang w:eastAsia="en-GB"/>
              </w:rPr>
              <w:t xml:space="preserve"> indicates the number of additional MAC-CE activated UL TCI states across all CC(s) in a band</w:t>
            </w:r>
          </w:p>
          <w:p w14:paraId="620A556D" w14:textId="77777777" w:rsidR="00C301F6" w:rsidRPr="008C2591" w:rsidRDefault="00C301F6" w:rsidP="00C301F6">
            <w:pPr>
              <w:pStyle w:val="TAL"/>
              <w:rPr>
                <w:rFonts w:cs="Arial"/>
                <w:b/>
                <w:bCs/>
                <w:i/>
                <w:iCs/>
                <w:szCs w:val="22"/>
                <w:lang w:eastAsia="en-GB"/>
              </w:rPr>
            </w:pPr>
          </w:p>
          <w:p w14:paraId="417C2651" w14:textId="77777777" w:rsidR="00C301F6" w:rsidRPr="008C2591" w:rsidRDefault="00C301F6" w:rsidP="00C301F6">
            <w:pPr>
              <w:pStyle w:val="TAL"/>
              <w:rPr>
                <w:rFonts w:cs="Arial"/>
                <w:szCs w:val="18"/>
              </w:rPr>
            </w:pPr>
            <w:r w:rsidRPr="008C2591">
              <w:rPr>
                <w:rFonts w:cs="Arial"/>
                <w:szCs w:val="18"/>
              </w:rPr>
              <w:t xml:space="preserve">The UE indicating support of this feature shall also indicate support of </w:t>
            </w:r>
            <w:r w:rsidRPr="008C2591">
              <w:rPr>
                <w:rFonts w:cs="Arial"/>
                <w:i/>
                <w:iCs/>
                <w:szCs w:val="18"/>
              </w:rPr>
              <w:t>unifiedSeparateTCI-r17</w:t>
            </w:r>
            <w:r w:rsidRPr="008C2591">
              <w:rPr>
                <w:rFonts w:cs="Arial"/>
                <w:szCs w:val="18"/>
              </w:rPr>
              <w:t>.</w:t>
            </w:r>
          </w:p>
          <w:p w14:paraId="52D6C498" w14:textId="77777777" w:rsidR="00C301F6" w:rsidRPr="008C2591" w:rsidRDefault="00C301F6" w:rsidP="00C301F6">
            <w:pPr>
              <w:pStyle w:val="TAL"/>
              <w:rPr>
                <w:rFonts w:cs="Arial"/>
                <w:b/>
                <w:bCs/>
                <w:i/>
                <w:iCs/>
                <w:szCs w:val="18"/>
              </w:rPr>
            </w:pPr>
          </w:p>
          <w:p w14:paraId="1440ECE3" w14:textId="77777777" w:rsidR="00C301F6" w:rsidRPr="008C2591" w:rsidRDefault="00C301F6" w:rsidP="00C301F6">
            <w:pPr>
              <w:pStyle w:val="TAN"/>
              <w:rPr>
                <w:b/>
                <w:i/>
              </w:rPr>
            </w:pPr>
            <w:r w:rsidRPr="008C2591">
              <w:rPr>
                <w:lang w:eastAsia="en-GB"/>
              </w:rPr>
              <w:t>NOTE:</w:t>
            </w:r>
            <w:r w:rsidRPr="008C2591">
              <w:rPr>
                <w:rFonts w:cs="Arial"/>
                <w:szCs w:val="18"/>
                <w:lang w:eastAsia="en-GB"/>
              </w:rPr>
              <w:tab/>
            </w:r>
            <w:r w:rsidRPr="008C25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8C2591">
              <w:rPr>
                <w:i/>
                <w:iCs/>
                <w:lang w:eastAsia="en-GB"/>
              </w:rPr>
              <w:t>unifiedSep</w:t>
            </w:r>
            <w:r w:rsidRPr="008C2591">
              <w:rPr>
                <w:rFonts w:eastAsiaTheme="minorEastAsia"/>
                <w:i/>
                <w:iCs/>
              </w:rPr>
              <w:t>a</w:t>
            </w:r>
            <w:r w:rsidRPr="008C2591">
              <w:rPr>
                <w:i/>
                <w:iCs/>
                <w:lang w:eastAsia="en-GB"/>
              </w:rPr>
              <w:t>rateTCI-r17</w:t>
            </w:r>
            <w:r w:rsidRPr="008C2591">
              <w:rPr>
                <w:lang w:eastAsia="en-GB"/>
              </w:rPr>
              <w:t xml:space="preserve">. The signalled value in </w:t>
            </w:r>
            <w:r w:rsidRPr="008C2591">
              <w:rPr>
                <w:rFonts w:cs="Arial"/>
                <w:i/>
                <w:iCs/>
                <w:szCs w:val="22"/>
                <w:lang w:eastAsia="en-GB"/>
              </w:rPr>
              <w:t xml:space="preserve">k-DL-AcrossCC-r17 </w:t>
            </w:r>
            <w:r w:rsidRPr="008C2591">
              <w:rPr>
                <w:lang w:eastAsia="en-GB"/>
              </w:rPr>
              <w:t>(</w:t>
            </w:r>
            <w:r w:rsidRPr="008C2591">
              <w:rPr>
                <w:rFonts w:cs="Arial"/>
                <w:i/>
                <w:iCs/>
                <w:szCs w:val="22"/>
                <w:lang w:eastAsia="en-GB"/>
              </w:rPr>
              <w:t>k-UL-AcrossCC-r17</w:t>
            </w:r>
            <w:r w:rsidRPr="008C2591">
              <w:rPr>
                <w:lang w:eastAsia="en-GB"/>
              </w:rPr>
              <w:t xml:space="preserve">) plus the signalled value in </w:t>
            </w:r>
            <w:r w:rsidRPr="008C2591">
              <w:rPr>
                <w:rFonts w:eastAsia="MS Mincho" w:cs="Arial"/>
                <w:i/>
                <w:szCs w:val="18"/>
              </w:rPr>
              <w:t xml:space="preserve">maxActivatedDL-TCIAcrossCC-r17 </w:t>
            </w:r>
            <w:r w:rsidRPr="008C2591">
              <w:rPr>
                <w:rFonts w:eastAsia="MS Mincho" w:cs="Arial"/>
                <w:iCs/>
                <w:szCs w:val="18"/>
              </w:rPr>
              <w:t>(</w:t>
            </w:r>
            <w:r w:rsidRPr="008C2591">
              <w:rPr>
                <w:rFonts w:eastAsia="MS Mincho" w:cs="Arial"/>
                <w:i/>
                <w:szCs w:val="18"/>
              </w:rPr>
              <w:t>maxActivatedUL-TCIAcrossCC-r17</w:t>
            </w:r>
            <w:r w:rsidRPr="008C2591">
              <w:rPr>
                <w:rFonts w:eastAsia="MS Mincho" w:cs="Arial"/>
                <w:iCs/>
                <w:szCs w:val="18"/>
              </w:rPr>
              <w:t>)</w:t>
            </w:r>
            <w:r w:rsidRPr="008C2591">
              <w:rPr>
                <w:lang w:eastAsia="en-GB"/>
              </w:rPr>
              <w:t xml:space="preserve"> determine the maximum number of MAC-CE activated DL (UL) TCI states across all CC(s) in a band that are applied to intra and inter-cell beam management jointly.</w:t>
            </w:r>
          </w:p>
        </w:tc>
        <w:tc>
          <w:tcPr>
            <w:tcW w:w="709" w:type="dxa"/>
          </w:tcPr>
          <w:p w14:paraId="19CC8900" w14:textId="77777777" w:rsidR="00C301F6" w:rsidRPr="008C2591" w:rsidRDefault="00C301F6" w:rsidP="00C301F6">
            <w:pPr>
              <w:pStyle w:val="TAL"/>
              <w:jc w:val="center"/>
              <w:rPr>
                <w:rFonts w:cs="Arial"/>
                <w:szCs w:val="18"/>
              </w:rPr>
            </w:pPr>
            <w:r w:rsidRPr="008C2591">
              <w:t>Band</w:t>
            </w:r>
          </w:p>
        </w:tc>
        <w:tc>
          <w:tcPr>
            <w:tcW w:w="567" w:type="dxa"/>
          </w:tcPr>
          <w:p w14:paraId="56B071E2" w14:textId="77777777" w:rsidR="00C301F6" w:rsidRPr="008C2591" w:rsidRDefault="00C301F6" w:rsidP="00C301F6">
            <w:pPr>
              <w:pStyle w:val="TAL"/>
              <w:jc w:val="center"/>
              <w:rPr>
                <w:rFonts w:cs="Arial"/>
                <w:szCs w:val="18"/>
              </w:rPr>
            </w:pPr>
            <w:r w:rsidRPr="008C2591">
              <w:t>No</w:t>
            </w:r>
          </w:p>
        </w:tc>
        <w:tc>
          <w:tcPr>
            <w:tcW w:w="709" w:type="dxa"/>
          </w:tcPr>
          <w:p w14:paraId="4A0DBD5F" w14:textId="77777777" w:rsidR="00C301F6" w:rsidRPr="008C2591" w:rsidRDefault="00C301F6" w:rsidP="00C301F6">
            <w:pPr>
              <w:pStyle w:val="TAL"/>
              <w:jc w:val="center"/>
              <w:rPr>
                <w:bCs/>
                <w:iCs/>
              </w:rPr>
            </w:pPr>
            <w:r w:rsidRPr="008C2591">
              <w:rPr>
                <w:bCs/>
                <w:iCs/>
              </w:rPr>
              <w:t>N/A</w:t>
            </w:r>
          </w:p>
        </w:tc>
        <w:tc>
          <w:tcPr>
            <w:tcW w:w="728" w:type="dxa"/>
          </w:tcPr>
          <w:p w14:paraId="0C26D04A" w14:textId="77777777" w:rsidR="00C301F6" w:rsidRPr="008C2591" w:rsidRDefault="00C301F6" w:rsidP="00C301F6">
            <w:pPr>
              <w:pStyle w:val="TAL"/>
              <w:jc w:val="center"/>
              <w:rPr>
                <w:bCs/>
                <w:iCs/>
              </w:rPr>
            </w:pPr>
            <w:r w:rsidRPr="008C2591">
              <w:rPr>
                <w:bCs/>
                <w:iCs/>
              </w:rPr>
              <w:t>N/A</w:t>
            </w:r>
          </w:p>
        </w:tc>
      </w:tr>
      <w:tr w:rsidR="00C301F6" w:rsidRPr="008C2591" w14:paraId="3229EA56" w14:textId="77777777" w:rsidTr="00C301F6">
        <w:trPr>
          <w:cantSplit/>
          <w:tblHeader/>
        </w:trPr>
        <w:tc>
          <w:tcPr>
            <w:tcW w:w="6917" w:type="dxa"/>
          </w:tcPr>
          <w:p w14:paraId="5BD5B7D4" w14:textId="77777777" w:rsidR="00C301F6" w:rsidRPr="008C2591" w:rsidRDefault="00C301F6" w:rsidP="00C301F6">
            <w:pPr>
              <w:pStyle w:val="TAL"/>
              <w:rPr>
                <w:rFonts w:cs="Arial"/>
                <w:b/>
                <w:bCs/>
                <w:i/>
                <w:iCs/>
                <w:szCs w:val="22"/>
                <w:lang w:eastAsia="en-GB"/>
              </w:rPr>
            </w:pPr>
            <w:r w:rsidRPr="008C2591">
              <w:rPr>
                <w:rFonts w:cs="Arial"/>
                <w:b/>
                <w:bCs/>
                <w:i/>
                <w:iCs/>
                <w:szCs w:val="22"/>
                <w:lang w:eastAsia="en-GB"/>
              </w:rPr>
              <w:t>unifiedSeparateTCI-ListSharingCA-r17</w:t>
            </w:r>
          </w:p>
          <w:p w14:paraId="30FA162F" w14:textId="77777777" w:rsidR="00C301F6" w:rsidRPr="008C2591" w:rsidRDefault="00C301F6" w:rsidP="00C301F6">
            <w:pPr>
              <w:pStyle w:val="TAL"/>
              <w:rPr>
                <w:b/>
                <w:i/>
              </w:rPr>
            </w:pPr>
            <w:r w:rsidRPr="008C25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531DE92" w14:textId="77777777" w:rsidR="00C301F6" w:rsidRPr="008C2591" w:rsidRDefault="00C301F6" w:rsidP="00C301F6">
            <w:pPr>
              <w:pStyle w:val="TAL"/>
              <w:jc w:val="center"/>
              <w:rPr>
                <w:rFonts w:cs="Arial"/>
                <w:szCs w:val="18"/>
              </w:rPr>
            </w:pPr>
            <w:r w:rsidRPr="008C2591">
              <w:t>Band</w:t>
            </w:r>
          </w:p>
        </w:tc>
        <w:tc>
          <w:tcPr>
            <w:tcW w:w="567" w:type="dxa"/>
          </w:tcPr>
          <w:p w14:paraId="6534442E" w14:textId="77777777" w:rsidR="00C301F6" w:rsidRPr="008C2591" w:rsidRDefault="00C301F6" w:rsidP="00C301F6">
            <w:pPr>
              <w:pStyle w:val="TAL"/>
              <w:jc w:val="center"/>
              <w:rPr>
                <w:rFonts w:cs="Arial"/>
                <w:szCs w:val="18"/>
              </w:rPr>
            </w:pPr>
            <w:r w:rsidRPr="008C2591">
              <w:t>No</w:t>
            </w:r>
          </w:p>
        </w:tc>
        <w:tc>
          <w:tcPr>
            <w:tcW w:w="709" w:type="dxa"/>
          </w:tcPr>
          <w:p w14:paraId="21287AF2" w14:textId="77777777" w:rsidR="00C301F6" w:rsidRPr="008C2591" w:rsidRDefault="00C301F6" w:rsidP="00C301F6">
            <w:pPr>
              <w:pStyle w:val="TAL"/>
              <w:jc w:val="center"/>
              <w:rPr>
                <w:bCs/>
                <w:iCs/>
              </w:rPr>
            </w:pPr>
            <w:r w:rsidRPr="008C2591">
              <w:rPr>
                <w:bCs/>
                <w:iCs/>
              </w:rPr>
              <w:t>N/A</w:t>
            </w:r>
          </w:p>
        </w:tc>
        <w:tc>
          <w:tcPr>
            <w:tcW w:w="728" w:type="dxa"/>
          </w:tcPr>
          <w:p w14:paraId="29014E69" w14:textId="77777777" w:rsidR="00C301F6" w:rsidRPr="008C2591" w:rsidRDefault="00C301F6" w:rsidP="00C301F6">
            <w:pPr>
              <w:pStyle w:val="TAL"/>
              <w:jc w:val="center"/>
              <w:rPr>
                <w:bCs/>
                <w:iCs/>
              </w:rPr>
            </w:pPr>
            <w:r w:rsidRPr="008C2591">
              <w:rPr>
                <w:bCs/>
                <w:iCs/>
              </w:rPr>
              <w:t>N/A</w:t>
            </w:r>
          </w:p>
        </w:tc>
      </w:tr>
      <w:tr w:rsidR="00C301F6" w:rsidRPr="008C2591" w14:paraId="1DE01404" w14:textId="77777777" w:rsidTr="00C301F6">
        <w:trPr>
          <w:cantSplit/>
          <w:tblHeader/>
        </w:trPr>
        <w:tc>
          <w:tcPr>
            <w:tcW w:w="6917" w:type="dxa"/>
          </w:tcPr>
          <w:p w14:paraId="0D0FB711" w14:textId="77777777" w:rsidR="00C301F6" w:rsidRPr="008C2591" w:rsidRDefault="00C301F6" w:rsidP="00C301F6">
            <w:pPr>
              <w:pStyle w:val="TAL"/>
              <w:rPr>
                <w:rFonts w:cs="Arial"/>
                <w:b/>
                <w:bCs/>
                <w:i/>
                <w:iCs/>
                <w:szCs w:val="22"/>
                <w:lang w:eastAsia="en-GB"/>
              </w:rPr>
            </w:pPr>
            <w:r w:rsidRPr="008C2591">
              <w:rPr>
                <w:rFonts w:cs="Arial"/>
                <w:b/>
                <w:bCs/>
                <w:i/>
                <w:iCs/>
                <w:szCs w:val="22"/>
                <w:lang w:eastAsia="en-GB"/>
              </w:rPr>
              <w:lastRenderedPageBreak/>
              <w:t>unifiedSeparateTCI-multiMAC-CE-r17</w:t>
            </w:r>
          </w:p>
          <w:p w14:paraId="2EEEC824" w14:textId="77777777" w:rsidR="00C301F6" w:rsidRPr="008C2591" w:rsidRDefault="00C301F6" w:rsidP="00C301F6">
            <w:pPr>
              <w:pStyle w:val="TAL"/>
              <w:rPr>
                <w:rFonts w:cs="Arial"/>
                <w:szCs w:val="18"/>
              </w:rPr>
            </w:pPr>
            <w:r w:rsidRPr="008C2591">
              <w:rPr>
                <w:rFonts w:cs="Arial"/>
                <w:szCs w:val="18"/>
              </w:rPr>
              <w:t>Indicates TCI state indication for update and activation a) MAC-CE+DCI-based TCI state indication (use of DCI formats 1_1/1_2 with DL assignment)</w:t>
            </w:r>
          </w:p>
          <w:p w14:paraId="1980D310" w14:textId="77777777" w:rsidR="00C301F6" w:rsidRPr="008C2591" w:rsidRDefault="00C301F6" w:rsidP="00C301F6">
            <w:pPr>
              <w:pStyle w:val="TAL"/>
              <w:rPr>
                <w:rFonts w:cs="Arial"/>
                <w:szCs w:val="18"/>
              </w:rPr>
            </w:pPr>
            <w:r w:rsidRPr="008C2591">
              <w:rPr>
                <w:rFonts w:cs="Arial"/>
                <w:szCs w:val="18"/>
              </w:rPr>
              <w:t>And b) MAC-CE+DCI-based TCI state indication (use of DCI formats 1_1/1_2 without DL assignment).</w:t>
            </w:r>
          </w:p>
          <w:p w14:paraId="7E2DD950" w14:textId="77777777" w:rsidR="00C301F6" w:rsidRPr="008C2591" w:rsidRDefault="00C301F6" w:rsidP="00C301F6">
            <w:pPr>
              <w:pStyle w:val="TAL"/>
              <w:rPr>
                <w:rFonts w:cs="Arial"/>
                <w:szCs w:val="18"/>
              </w:rPr>
            </w:pPr>
          </w:p>
          <w:p w14:paraId="3FF6BD5C" w14:textId="77777777" w:rsidR="00C301F6" w:rsidRPr="008C2591" w:rsidRDefault="00C301F6" w:rsidP="00C301F6">
            <w:pPr>
              <w:pStyle w:val="TAL"/>
              <w:rPr>
                <w:rFonts w:cs="Arial"/>
                <w:szCs w:val="18"/>
              </w:rPr>
            </w:pPr>
            <w:r w:rsidRPr="008C2591">
              <w:rPr>
                <w:rFonts w:cs="Arial"/>
                <w:szCs w:val="18"/>
              </w:rPr>
              <w:t>This capability signalling includes the following parameters:</w:t>
            </w:r>
          </w:p>
          <w:p w14:paraId="77CB5074"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iCs/>
                <w:sz w:val="18"/>
                <w:szCs w:val="18"/>
              </w:rPr>
              <w:t>minBeamApplicationTime-r17</w:t>
            </w:r>
            <w:proofErr w:type="gramEnd"/>
            <w:r w:rsidRPr="008C2591">
              <w:rPr>
                <w:rFonts w:ascii="Arial" w:hAnsi="Arial" w:cs="Arial"/>
                <w:sz w:val="18"/>
                <w:szCs w:val="18"/>
              </w:rPr>
              <w:t xml:space="preserve"> indicates the minimum beam application time in Y symbols per SCS.</w:t>
            </w:r>
          </w:p>
          <w:p w14:paraId="4DDA70C5"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maxActivatedDL-TCIPerCC-r17</w:t>
            </w:r>
            <w:r w:rsidRPr="008C2591">
              <w:rPr>
                <w:rFonts w:ascii="Arial" w:hAnsi="Arial" w:cs="Arial"/>
                <w:sz w:val="18"/>
                <w:szCs w:val="18"/>
              </w:rPr>
              <w:t xml:space="preserve"> indicates the maximum number of MAC-CE activated DL TCI states per CC in a band</w:t>
            </w:r>
          </w:p>
          <w:p w14:paraId="50250E5B"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maxActivatedUL-TCIPerCC-r17</w:t>
            </w:r>
            <w:r w:rsidRPr="008C2591">
              <w:rPr>
                <w:rFonts w:ascii="Arial" w:hAnsi="Arial" w:cs="Arial"/>
                <w:sz w:val="18"/>
                <w:szCs w:val="18"/>
              </w:rPr>
              <w:t xml:space="preserve"> indicates the maximum number of MAC-CE activated UL TCI states per CC in a band</w:t>
            </w:r>
          </w:p>
          <w:p w14:paraId="38A49C44" w14:textId="77777777" w:rsidR="00C301F6" w:rsidRPr="008C2591" w:rsidRDefault="00C301F6" w:rsidP="00C301F6">
            <w:pPr>
              <w:pStyle w:val="TAL"/>
              <w:rPr>
                <w:rFonts w:cs="Arial"/>
                <w:szCs w:val="18"/>
              </w:rPr>
            </w:pPr>
          </w:p>
          <w:p w14:paraId="1E0BA310" w14:textId="77777777" w:rsidR="00C301F6" w:rsidRPr="008C2591" w:rsidRDefault="00C301F6" w:rsidP="00C301F6">
            <w:pPr>
              <w:pStyle w:val="TAL"/>
              <w:rPr>
                <w:b/>
                <w:i/>
              </w:rPr>
            </w:pPr>
            <w:r w:rsidRPr="008C2591">
              <w:rPr>
                <w:rFonts w:cs="Arial"/>
                <w:szCs w:val="18"/>
              </w:rPr>
              <w:t xml:space="preserve">The UE indicating support of this feature shall also indicate support of </w:t>
            </w:r>
            <w:r w:rsidRPr="008C2591">
              <w:rPr>
                <w:rFonts w:cs="Arial"/>
                <w:i/>
                <w:szCs w:val="18"/>
              </w:rPr>
              <w:t>unifiedSeparateTCI-r17</w:t>
            </w:r>
            <w:r w:rsidRPr="008C2591">
              <w:rPr>
                <w:rFonts w:cs="Arial"/>
                <w:szCs w:val="18"/>
              </w:rPr>
              <w:t>.</w:t>
            </w:r>
          </w:p>
        </w:tc>
        <w:tc>
          <w:tcPr>
            <w:tcW w:w="709" w:type="dxa"/>
          </w:tcPr>
          <w:p w14:paraId="3F7B65CB" w14:textId="77777777" w:rsidR="00C301F6" w:rsidRPr="008C2591" w:rsidRDefault="00C301F6" w:rsidP="00C301F6">
            <w:pPr>
              <w:pStyle w:val="TAL"/>
              <w:jc w:val="center"/>
              <w:rPr>
                <w:rFonts w:cs="Arial"/>
                <w:szCs w:val="18"/>
              </w:rPr>
            </w:pPr>
            <w:r w:rsidRPr="008C2591">
              <w:t>Band</w:t>
            </w:r>
          </w:p>
        </w:tc>
        <w:tc>
          <w:tcPr>
            <w:tcW w:w="567" w:type="dxa"/>
          </w:tcPr>
          <w:p w14:paraId="7BFCF36F" w14:textId="77777777" w:rsidR="00C301F6" w:rsidRPr="008C2591" w:rsidRDefault="00C301F6" w:rsidP="00C301F6">
            <w:pPr>
              <w:pStyle w:val="TAL"/>
              <w:jc w:val="center"/>
              <w:rPr>
                <w:rFonts w:cs="Arial"/>
                <w:szCs w:val="18"/>
              </w:rPr>
            </w:pPr>
            <w:r w:rsidRPr="008C2591">
              <w:t>No</w:t>
            </w:r>
          </w:p>
        </w:tc>
        <w:tc>
          <w:tcPr>
            <w:tcW w:w="709" w:type="dxa"/>
          </w:tcPr>
          <w:p w14:paraId="3213EF99" w14:textId="77777777" w:rsidR="00C301F6" w:rsidRPr="008C2591" w:rsidRDefault="00C301F6" w:rsidP="00C301F6">
            <w:pPr>
              <w:pStyle w:val="TAL"/>
              <w:jc w:val="center"/>
              <w:rPr>
                <w:bCs/>
                <w:iCs/>
              </w:rPr>
            </w:pPr>
            <w:r w:rsidRPr="008C2591">
              <w:rPr>
                <w:bCs/>
                <w:iCs/>
              </w:rPr>
              <w:t>N/A</w:t>
            </w:r>
          </w:p>
        </w:tc>
        <w:tc>
          <w:tcPr>
            <w:tcW w:w="728" w:type="dxa"/>
          </w:tcPr>
          <w:p w14:paraId="41DB873D" w14:textId="77777777" w:rsidR="00C301F6" w:rsidRPr="008C2591" w:rsidRDefault="00C301F6" w:rsidP="00C301F6">
            <w:pPr>
              <w:pStyle w:val="TAL"/>
              <w:jc w:val="center"/>
              <w:rPr>
                <w:bCs/>
                <w:iCs/>
              </w:rPr>
            </w:pPr>
            <w:r w:rsidRPr="008C2591">
              <w:rPr>
                <w:bCs/>
                <w:iCs/>
              </w:rPr>
              <w:t>N/A</w:t>
            </w:r>
          </w:p>
        </w:tc>
      </w:tr>
      <w:tr w:rsidR="00C301F6" w:rsidRPr="008C2591" w14:paraId="04140370" w14:textId="77777777" w:rsidTr="00C301F6">
        <w:trPr>
          <w:cantSplit/>
          <w:tblHeader/>
        </w:trPr>
        <w:tc>
          <w:tcPr>
            <w:tcW w:w="6917" w:type="dxa"/>
          </w:tcPr>
          <w:p w14:paraId="386CA3A9" w14:textId="77777777" w:rsidR="00C301F6" w:rsidRPr="008C2591" w:rsidRDefault="00C301F6" w:rsidP="00C301F6">
            <w:pPr>
              <w:pStyle w:val="TAL"/>
              <w:rPr>
                <w:rFonts w:cs="Arial"/>
                <w:b/>
                <w:bCs/>
                <w:i/>
                <w:iCs/>
                <w:szCs w:val="22"/>
                <w:lang w:eastAsia="en-GB"/>
              </w:rPr>
            </w:pPr>
            <w:r w:rsidRPr="008C2591">
              <w:rPr>
                <w:rFonts w:cs="Arial"/>
                <w:b/>
                <w:bCs/>
                <w:i/>
                <w:iCs/>
                <w:szCs w:val="22"/>
                <w:lang w:eastAsia="en-GB"/>
              </w:rPr>
              <w:t>unifiedSeparateTCI-perBWP-CA-r17</w:t>
            </w:r>
          </w:p>
          <w:p w14:paraId="3ACF6BCD" w14:textId="77777777" w:rsidR="00C301F6" w:rsidRPr="008C2591" w:rsidRDefault="00C301F6" w:rsidP="00C301F6">
            <w:pPr>
              <w:pStyle w:val="TAL"/>
              <w:rPr>
                <w:rFonts w:cs="Arial"/>
                <w:szCs w:val="22"/>
                <w:lang w:eastAsia="en-GB"/>
              </w:rPr>
            </w:pPr>
            <w:r w:rsidRPr="008C2591">
              <w:rPr>
                <w:rFonts w:cs="Arial"/>
                <w:szCs w:val="22"/>
                <w:lang w:eastAsia="en-GB"/>
              </w:rPr>
              <w:t>Indicates the support of DL/UL TCI state pool configuration per BWP for CA mode.</w:t>
            </w:r>
          </w:p>
          <w:p w14:paraId="42677668" w14:textId="77777777" w:rsidR="00C301F6" w:rsidRPr="008C2591" w:rsidRDefault="00C301F6" w:rsidP="00C301F6">
            <w:pPr>
              <w:pStyle w:val="TAL"/>
              <w:rPr>
                <w:rFonts w:cs="Arial"/>
                <w:b/>
                <w:bCs/>
                <w:i/>
                <w:iCs/>
                <w:szCs w:val="22"/>
                <w:lang w:eastAsia="en-GB"/>
              </w:rPr>
            </w:pPr>
          </w:p>
          <w:p w14:paraId="163652F1" w14:textId="77777777" w:rsidR="00C301F6" w:rsidRPr="008C2591" w:rsidRDefault="00C301F6" w:rsidP="00C301F6">
            <w:pPr>
              <w:pStyle w:val="TAL"/>
              <w:rPr>
                <w:b/>
                <w:i/>
              </w:rPr>
            </w:pPr>
            <w:r w:rsidRPr="008C2591">
              <w:rPr>
                <w:rFonts w:cs="Arial"/>
                <w:szCs w:val="18"/>
              </w:rPr>
              <w:t xml:space="preserve">The UE indicating support of this feature shall also indicate support of </w:t>
            </w:r>
            <w:r w:rsidRPr="008C2591">
              <w:rPr>
                <w:rFonts w:cs="Arial"/>
                <w:i/>
                <w:szCs w:val="18"/>
              </w:rPr>
              <w:t>unifiedSeparateTCI-r17</w:t>
            </w:r>
            <w:r w:rsidRPr="008C2591">
              <w:rPr>
                <w:rFonts w:cs="Arial"/>
                <w:szCs w:val="18"/>
              </w:rPr>
              <w:t>.</w:t>
            </w:r>
          </w:p>
        </w:tc>
        <w:tc>
          <w:tcPr>
            <w:tcW w:w="709" w:type="dxa"/>
          </w:tcPr>
          <w:p w14:paraId="3D18B540" w14:textId="77777777" w:rsidR="00C301F6" w:rsidRPr="008C2591" w:rsidRDefault="00C301F6" w:rsidP="00C301F6">
            <w:pPr>
              <w:pStyle w:val="TAL"/>
              <w:jc w:val="center"/>
              <w:rPr>
                <w:rFonts w:cs="Arial"/>
                <w:szCs w:val="18"/>
              </w:rPr>
            </w:pPr>
            <w:r w:rsidRPr="008C2591">
              <w:t>Band</w:t>
            </w:r>
          </w:p>
        </w:tc>
        <w:tc>
          <w:tcPr>
            <w:tcW w:w="567" w:type="dxa"/>
          </w:tcPr>
          <w:p w14:paraId="77EE3FF3" w14:textId="77777777" w:rsidR="00C301F6" w:rsidRPr="008C2591" w:rsidRDefault="00C301F6" w:rsidP="00C301F6">
            <w:pPr>
              <w:pStyle w:val="TAL"/>
              <w:jc w:val="center"/>
              <w:rPr>
                <w:rFonts w:cs="Arial"/>
                <w:szCs w:val="18"/>
              </w:rPr>
            </w:pPr>
            <w:r w:rsidRPr="008C2591">
              <w:t>No</w:t>
            </w:r>
          </w:p>
        </w:tc>
        <w:tc>
          <w:tcPr>
            <w:tcW w:w="709" w:type="dxa"/>
          </w:tcPr>
          <w:p w14:paraId="0A18361B" w14:textId="77777777" w:rsidR="00C301F6" w:rsidRPr="008C2591" w:rsidRDefault="00C301F6" w:rsidP="00C301F6">
            <w:pPr>
              <w:pStyle w:val="TAL"/>
              <w:jc w:val="center"/>
              <w:rPr>
                <w:bCs/>
                <w:iCs/>
              </w:rPr>
            </w:pPr>
            <w:r w:rsidRPr="008C2591">
              <w:rPr>
                <w:bCs/>
                <w:iCs/>
              </w:rPr>
              <w:t>N/A</w:t>
            </w:r>
          </w:p>
        </w:tc>
        <w:tc>
          <w:tcPr>
            <w:tcW w:w="728" w:type="dxa"/>
          </w:tcPr>
          <w:p w14:paraId="5DE061C7" w14:textId="77777777" w:rsidR="00C301F6" w:rsidRPr="008C2591" w:rsidRDefault="00C301F6" w:rsidP="00C301F6">
            <w:pPr>
              <w:pStyle w:val="TAL"/>
              <w:jc w:val="center"/>
              <w:rPr>
                <w:bCs/>
                <w:iCs/>
              </w:rPr>
            </w:pPr>
            <w:r w:rsidRPr="008C2591">
              <w:rPr>
                <w:bCs/>
                <w:iCs/>
              </w:rPr>
              <w:t>N/A</w:t>
            </w:r>
          </w:p>
        </w:tc>
      </w:tr>
      <w:tr w:rsidR="00C301F6" w:rsidRPr="008C2591" w14:paraId="41DF4FF6" w14:textId="77777777" w:rsidTr="00C301F6">
        <w:trPr>
          <w:cantSplit/>
          <w:tblHeader/>
        </w:trPr>
        <w:tc>
          <w:tcPr>
            <w:tcW w:w="6917" w:type="dxa"/>
          </w:tcPr>
          <w:p w14:paraId="0ED481A2" w14:textId="77777777" w:rsidR="00C301F6" w:rsidRPr="008C2591" w:rsidRDefault="00C301F6" w:rsidP="00C301F6">
            <w:pPr>
              <w:pStyle w:val="TAL"/>
              <w:rPr>
                <w:rFonts w:cs="Arial"/>
                <w:b/>
                <w:bCs/>
                <w:i/>
                <w:iCs/>
                <w:szCs w:val="22"/>
                <w:lang w:eastAsia="en-GB"/>
              </w:rPr>
            </w:pPr>
            <w:r w:rsidRPr="008C2591">
              <w:rPr>
                <w:rFonts w:cs="Arial"/>
                <w:b/>
                <w:bCs/>
                <w:i/>
                <w:iCs/>
                <w:szCs w:val="22"/>
                <w:lang w:eastAsia="en-GB"/>
              </w:rPr>
              <w:t>unifiedSeparateTCI-r17</w:t>
            </w:r>
          </w:p>
          <w:p w14:paraId="097DE232" w14:textId="77777777" w:rsidR="00C301F6" w:rsidRPr="008C2591" w:rsidRDefault="00C301F6" w:rsidP="00C301F6">
            <w:pPr>
              <w:pStyle w:val="TAL"/>
              <w:rPr>
                <w:rFonts w:cs="Arial"/>
                <w:bCs/>
                <w:iCs/>
                <w:szCs w:val="18"/>
              </w:rPr>
            </w:pPr>
            <w:r w:rsidRPr="008C2591">
              <w:rPr>
                <w:rFonts w:cs="Arial"/>
                <w:bCs/>
                <w:iCs/>
                <w:szCs w:val="18"/>
              </w:rPr>
              <w:t>Indicates the support of unified TCI state operation with joint DL/UL TCI update for intra-cell beam management including the support of:</w:t>
            </w:r>
          </w:p>
          <w:p w14:paraId="3D5B5070"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MAC-CE activated DL TCI state per CC in a band</w:t>
            </w:r>
          </w:p>
          <w:p w14:paraId="73299BF8"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MAC-CE activated UL TCI state per CC in a band</w:t>
            </w:r>
          </w:p>
          <w:p w14:paraId="1E517DA5"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TCI state indication for update and activation including MAC CE based TCI state indication for one active DL/UL TCI state</w:t>
            </w:r>
          </w:p>
          <w:p w14:paraId="374DE2DB" w14:textId="77777777" w:rsidR="00C301F6" w:rsidRPr="008C2591" w:rsidRDefault="00C301F6" w:rsidP="00C301F6">
            <w:pPr>
              <w:pStyle w:val="TAL"/>
              <w:rPr>
                <w:rFonts w:cs="Arial"/>
                <w:bCs/>
                <w:iCs/>
                <w:szCs w:val="18"/>
              </w:rPr>
            </w:pPr>
          </w:p>
          <w:p w14:paraId="4204C313" w14:textId="77777777" w:rsidR="00C301F6" w:rsidRPr="008C2591" w:rsidRDefault="00C301F6" w:rsidP="00C301F6">
            <w:pPr>
              <w:pStyle w:val="TAL"/>
              <w:rPr>
                <w:rFonts w:cs="Arial"/>
                <w:bCs/>
                <w:iCs/>
                <w:szCs w:val="18"/>
              </w:rPr>
            </w:pPr>
            <w:r w:rsidRPr="008C2591">
              <w:rPr>
                <w:rFonts w:cs="Arial"/>
                <w:szCs w:val="18"/>
              </w:rPr>
              <w:t>The capability signalling comprises the following parameters:</w:t>
            </w:r>
          </w:p>
          <w:p w14:paraId="4BBC8FBC"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maxConfiguredDL-TCI-r17</w:t>
            </w:r>
            <w:r w:rsidRPr="008C2591">
              <w:rPr>
                <w:rFonts w:ascii="Arial" w:hAnsi="Arial" w:cs="Arial"/>
                <w:sz w:val="18"/>
                <w:szCs w:val="18"/>
              </w:rPr>
              <w:t xml:space="preserve"> indicates the maximum number of configured DL TCI states per BWP per CC</w:t>
            </w:r>
          </w:p>
          <w:p w14:paraId="1BE3055A"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maxConfiguredUL-TCI-r17</w:t>
            </w:r>
            <w:r w:rsidRPr="008C2591">
              <w:rPr>
                <w:rFonts w:ascii="Arial" w:hAnsi="Arial" w:cs="Arial"/>
                <w:sz w:val="18"/>
                <w:szCs w:val="18"/>
              </w:rPr>
              <w:t xml:space="preserve"> indicates the maximum number of configured UL TCI states per BWP per CC</w:t>
            </w:r>
          </w:p>
          <w:p w14:paraId="6F51104E"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maxActivatedDL-TCIAcrossCC-r17</w:t>
            </w:r>
            <w:r w:rsidRPr="008C2591">
              <w:rPr>
                <w:rFonts w:ascii="Arial" w:hAnsi="Arial" w:cs="Arial"/>
                <w:sz w:val="18"/>
                <w:szCs w:val="18"/>
              </w:rPr>
              <w:t xml:space="preserve"> indicates the maximum number of MAC-CE activated DL TCI states across all CC(s) in a band</w:t>
            </w:r>
          </w:p>
          <w:p w14:paraId="13EB6C89"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maxActivatedUL-TCIAcrossCC-r17</w:t>
            </w:r>
            <w:r w:rsidRPr="008C2591">
              <w:rPr>
                <w:rFonts w:ascii="Arial" w:hAnsi="Arial" w:cs="Arial"/>
                <w:sz w:val="18"/>
                <w:szCs w:val="18"/>
              </w:rPr>
              <w:t xml:space="preserve"> indicates the maximum number of MAC-CE activated UL TCI states across all CC(s) in a band</w:t>
            </w:r>
          </w:p>
          <w:p w14:paraId="49AF8256" w14:textId="77777777" w:rsidR="00C301F6" w:rsidRPr="008C2591" w:rsidRDefault="00C301F6" w:rsidP="00C301F6">
            <w:pPr>
              <w:pStyle w:val="B1"/>
              <w:spacing w:after="0"/>
              <w:rPr>
                <w:rFonts w:ascii="Arial" w:hAnsi="Arial" w:cs="Arial"/>
                <w:sz w:val="18"/>
                <w:szCs w:val="18"/>
              </w:rPr>
            </w:pPr>
          </w:p>
          <w:p w14:paraId="6D27EA6A" w14:textId="77777777" w:rsidR="00C301F6" w:rsidRPr="008C2591" w:rsidRDefault="00C301F6" w:rsidP="00C301F6">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 xml:space="preserve">. If a UE supports </w:t>
            </w:r>
            <w:r w:rsidRPr="008C2591">
              <w:rPr>
                <w:rFonts w:cs="Arial"/>
                <w:i/>
                <w:iCs/>
                <w:szCs w:val="18"/>
              </w:rPr>
              <w:t>unifiedSeparateTCI-InterCell-r17</w:t>
            </w:r>
            <w:r w:rsidRPr="008C2591">
              <w:rPr>
                <w:rFonts w:cs="Arial"/>
                <w:szCs w:val="18"/>
              </w:rPr>
              <w:t xml:space="preserve">, the </w:t>
            </w:r>
            <w:r w:rsidRPr="008C2591">
              <w:rPr>
                <w:rFonts w:eastAsia="MS Mincho" w:cs="Arial"/>
                <w:i/>
                <w:szCs w:val="18"/>
              </w:rPr>
              <w:t xml:space="preserve">maxConfiguredDL-TCI-r17 </w:t>
            </w:r>
            <w:r w:rsidRPr="008C2591">
              <w:rPr>
                <w:rFonts w:cs="Arial"/>
                <w:szCs w:val="18"/>
              </w:rPr>
              <w:t xml:space="preserve">and </w:t>
            </w:r>
            <w:r w:rsidRPr="008C2591">
              <w:rPr>
                <w:rFonts w:eastAsiaTheme="minorEastAsia" w:cs="Arial"/>
                <w:i/>
                <w:szCs w:val="18"/>
                <w:lang w:eastAsia="en-US"/>
              </w:rPr>
              <w:t xml:space="preserve">maxConfiguredUL-TCI-r17 </w:t>
            </w:r>
            <w:r w:rsidRPr="008C2591">
              <w:rPr>
                <w:rFonts w:cs="Arial"/>
                <w:szCs w:val="18"/>
              </w:rPr>
              <w:t>apply to intra- and inter-cell beam management jointly.</w:t>
            </w:r>
          </w:p>
        </w:tc>
        <w:tc>
          <w:tcPr>
            <w:tcW w:w="709" w:type="dxa"/>
          </w:tcPr>
          <w:p w14:paraId="2F58E828" w14:textId="77777777" w:rsidR="00C301F6" w:rsidRPr="008C2591" w:rsidRDefault="00C301F6" w:rsidP="00C301F6">
            <w:pPr>
              <w:pStyle w:val="TAL"/>
              <w:jc w:val="center"/>
              <w:rPr>
                <w:rFonts w:cs="Arial"/>
                <w:szCs w:val="18"/>
              </w:rPr>
            </w:pPr>
            <w:r w:rsidRPr="008C2591">
              <w:t>Band</w:t>
            </w:r>
          </w:p>
        </w:tc>
        <w:tc>
          <w:tcPr>
            <w:tcW w:w="567" w:type="dxa"/>
          </w:tcPr>
          <w:p w14:paraId="00CF25EB" w14:textId="77777777" w:rsidR="00C301F6" w:rsidRPr="008C2591" w:rsidRDefault="00C301F6" w:rsidP="00C301F6">
            <w:pPr>
              <w:pStyle w:val="TAL"/>
              <w:jc w:val="center"/>
              <w:rPr>
                <w:rFonts w:cs="Arial"/>
                <w:szCs w:val="18"/>
              </w:rPr>
            </w:pPr>
            <w:r w:rsidRPr="008C2591">
              <w:t>No</w:t>
            </w:r>
          </w:p>
        </w:tc>
        <w:tc>
          <w:tcPr>
            <w:tcW w:w="709" w:type="dxa"/>
          </w:tcPr>
          <w:p w14:paraId="25EE649E" w14:textId="77777777" w:rsidR="00C301F6" w:rsidRPr="008C2591" w:rsidRDefault="00C301F6" w:rsidP="00C301F6">
            <w:pPr>
              <w:pStyle w:val="TAL"/>
              <w:jc w:val="center"/>
              <w:rPr>
                <w:bCs/>
                <w:iCs/>
              </w:rPr>
            </w:pPr>
            <w:r w:rsidRPr="008C2591">
              <w:rPr>
                <w:bCs/>
                <w:iCs/>
              </w:rPr>
              <w:t>N/A</w:t>
            </w:r>
          </w:p>
        </w:tc>
        <w:tc>
          <w:tcPr>
            <w:tcW w:w="728" w:type="dxa"/>
          </w:tcPr>
          <w:p w14:paraId="4596B660" w14:textId="77777777" w:rsidR="00C301F6" w:rsidRPr="008C2591" w:rsidRDefault="00C301F6" w:rsidP="00C301F6">
            <w:pPr>
              <w:pStyle w:val="TAL"/>
              <w:jc w:val="center"/>
              <w:rPr>
                <w:bCs/>
                <w:iCs/>
              </w:rPr>
            </w:pPr>
            <w:r w:rsidRPr="008C2591">
              <w:rPr>
                <w:bCs/>
                <w:iCs/>
              </w:rPr>
              <w:t>N/A</w:t>
            </w:r>
          </w:p>
        </w:tc>
      </w:tr>
      <w:tr w:rsidR="00C301F6" w:rsidRPr="008C2591" w14:paraId="23079030" w14:textId="77777777" w:rsidTr="00C301F6">
        <w:trPr>
          <w:cantSplit/>
          <w:tblHeader/>
        </w:trPr>
        <w:tc>
          <w:tcPr>
            <w:tcW w:w="6917" w:type="dxa"/>
          </w:tcPr>
          <w:p w14:paraId="2F0B72C0" w14:textId="77777777" w:rsidR="00C301F6" w:rsidRPr="008C2591" w:rsidRDefault="00C301F6" w:rsidP="00C301F6">
            <w:pPr>
              <w:pStyle w:val="TAL"/>
              <w:rPr>
                <w:b/>
                <w:i/>
              </w:rPr>
            </w:pPr>
            <w:r w:rsidRPr="008C2591">
              <w:rPr>
                <w:b/>
                <w:i/>
              </w:rPr>
              <w:lastRenderedPageBreak/>
              <w:t>uplinkBeamManagement</w:t>
            </w:r>
          </w:p>
          <w:p w14:paraId="653DF62E" w14:textId="77777777" w:rsidR="00C301F6" w:rsidRPr="008C2591" w:rsidRDefault="00C301F6" w:rsidP="00C301F6">
            <w:pPr>
              <w:pStyle w:val="TAL"/>
              <w:rPr>
                <w:rFonts w:eastAsia="MS PGothic"/>
              </w:rPr>
            </w:pPr>
            <w:r w:rsidRPr="008C2591">
              <w:rPr>
                <w:rFonts w:eastAsia="MS PGothic"/>
              </w:rPr>
              <w:t>Defines support of beam management for UL. This capability signalling comprises the following parameters:</w:t>
            </w:r>
          </w:p>
          <w:p w14:paraId="151A3907" w14:textId="77777777" w:rsidR="00C301F6" w:rsidRPr="008C2591" w:rsidRDefault="00C301F6" w:rsidP="00C301F6">
            <w:pPr>
              <w:spacing w:after="0"/>
              <w:ind w:left="568" w:hanging="284"/>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maxNumberSRS-ResourcePerSet-BM</w:t>
            </w:r>
            <w:proofErr w:type="gramEnd"/>
            <w:r w:rsidRPr="008C2591">
              <w:rPr>
                <w:rFonts w:ascii="Arial" w:hAnsi="Arial" w:cs="Arial"/>
                <w:i/>
                <w:sz w:val="18"/>
                <w:szCs w:val="18"/>
              </w:rPr>
              <w:t xml:space="preserve"> </w:t>
            </w:r>
            <w:r w:rsidRPr="008C2591">
              <w:rPr>
                <w:rFonts w:ascii="Arial" w:hAnsi="Arial" w:cs="Arial"/>
                <w:sz w:val="18"/>
                <w:szCs w:val="18"/>
              </w:rPr>
              <w:t>indicates the maximum number of SRS resources per SRS resource set configurable for beam management, supported by the UE.</w:t>
            </w:r>
          </w:p>
          <w:p w14:paraId="2A0A6DC1" w14:textId="77777777" w:rsidR="00C301F6" w:rsidRPr="008C2591" w:rsidRDefault="00C301F6" w:rsidP="00C301F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proofErr w:type="gramStart"/>
            <w:r w:rsidRPr="008C2591">
              <w:rPr>
                <w:rFonts w:ascii="Arial" w:hAnsi="Arial" w:cs="Arial"/>
                <w:i/>
                <w:sz w:val="18"/>
                <w:szCs w:val="18"/>
              </w:rPr>
              <w:t>maxNumberSRS-ResourceSet</w:t>
            </w:r>
            <w:proofErr w:type="gramEnd"/>
            <w:r w:rsidRPr="008C2591">
              <w:rPr>
                <w:rFonts w:ascii="Arial" w:hAnsi="Arial" w:cs="Arial"/>
                <w:i/>
                <w:sz w:val="18"/>
                <w:szCs w:val="18"/>
              </w:rPr>
              <w:t xml:space="preserve"> </w:t>
            </w:r>
            <w:r w:rsidRPr="008C2591">
              <w:rPr>
                <w:rFonts w:ascii="Arial" w:hAnsi="Arial" w:cs="Arial"/>
                <w:sz w:val="18"/>
                <w:szCs w:val="18"/>
              </w:rPr>
              <w:t>indicates the maximum number of SRS resource sets configurable for beam management, supported by the UE.</w:t>
            </w:r>
          </w:p>
          <w:p w14:paraId="6D213F08" w14:textId="77777777" w:rsidR="00C301F6" w:rsidRPr="008C2591" w:rsidRDefault="00C301F6" w:rsidP="00C301F6">
            <w:pPr>
              <w:rPr>
                <w:rFonts w:ascii="Arial" w:hAnsi="Arial" w:cs="Arial"/>
                <w:sz w:val="18"/>
                <w:szCs w:val="18"/>
              </w:rPr>
            </w:pPr>
            <w:r w:rsidRPr="008C2591">
              <w:rPr>
                <w:rFonts w:ascii="Arial" w:hAnsi="Arial" w:cs="Arial"/>
                <w:sz w:val="18"/>
                <w:szCs w:val="18"/>
              </w:rPr>
              <w:t xml:space="preserve">If the UE does not set </w:t>
            </w:r>
            <w:r w:rsidRPr="008C2591">
              <w:rPr>
                <w:rFonts w:ascii="Arial" w:hAnsi="Arial" w:cs="Arial"/>
                <w:i/>
                <w:sz w:val="18"/>
                <w:szCs w:val="18"/>
              </w:rPr>
              <w:t>beamCorrespondenceWithoutUL-BeamSweeping</w:t>
            </w:r>
            <w:r w:rsidRPr="008C2591">
              <w:rPr>
                <w:rFonts w:ascii="Arial" w:hAnsi="Arial" w:cs="Arial"/>
                <w:sz w:val="18"/>
                <w:szCs w:val="18"/>
              </w:rPr>
              <w:t xml:space="preserve"> to </w:t>
            </w:r>
            <w:r w:rsidRPr="008C2591">
              <w:rPr>
                <w:rFonts w:ascii="Arial" w:hAnsi="Arial" w:cs="Arial"/>
                <w:i/>
                <w:sz w:val="18"/>
                <w:szCs w:val="18"/>
              </w:rPr>
              <w:t>supported</w:t>
            </w:r>
            <w:r w:rsidRPr="008C2591">
              <w:rPr>
                <w:rFonts w:ascii="Arial" w:hAnsi="Arial" w:cs="Arial"/>
                <w:sz w:val="18"/>
                <w:szCs w:val="18"/>
              </w:rPr>
              <w:t>, the UE shall report this capability. This feature is optional for the UE that supports beam correspondence without uplink beam sweeping as defined in clause 6.6, TS 38.101-2 [3].</w:t>
            </w:r>
          </w:p>
          <w:p w14:paraId="2F7BFF68" w14:textId="77777777" w:rsidR="00C301F6" w:rsidRPr="008C2591" w:rsidRDefault="00C301F6" w:rsidP="00C301F6">
            <w:pPr>
              <w:pStyle w:val="TAN"/>
            </w:pPr>
            <w:r w:rsidRPr="008C2591">
              <w:t>NOTE:</w:t>
            </w:r>
            <w:r w:rsidRPr="008C2591">
              <w:tab/>
              <w:t xml:space="preserve">The network uses </w:t>
            </w:r>
            <w:r w:rsidRPr="008C2591">
              <w:rPr>
                <w:i/>
              </w:rPr>
              <w:t>maxNumberSRS-ResourceSet</w:t>
            </w:r>
            <w:r w:rsidRPr="008C2591">
              <w:t xml:space="preserve"> to determine the maximum number of SRS resource sets that can be configured to the UE for periodic/semi-persistent/aperiodic configurations as below:</w:t>
            </w:r>
          </w:p>
          <w:p w14:paraId="43020908" w14:textId="77777777" w:rsidR="00C301F6" w:rsidRPr="008C2591" w:rsidRDefault="00C301F6" w:rsidP="00C301F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301F6" w:rsidRPr="008C2591" w14:paraId="6AA8B6C0" w14:textId="77777777" w:rsidTr="00C301F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213FFD" w14:textId="77777777" w:rsidR="00C301F6" w:rsidRPr="008C2591" w:rsidRDefault="00C301F6" w:rsidP="00C301F6">
                  <w:pPr>
                    <w:pStyle w:val="TAH"/>
                    <w:jc w:val="left"/>
                    <w:rPr>
                      <w:rFonts w:ascii="Calibri" w:hAnsi="Calibri" w:cs="Calibri"/>
                    </w:rPr>
                  </w:pPr>
                  <w:r w:rsidRPr="008C2591">
                    <w:t xml:space="preserve">Maximum number of SRS resource sets across all time domain behaviour (periodic/semi-persistent/aperiodic) reported in </w:t>
                  </w:r>
                  <w:r w:rsidRPr="008C25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09CB5" w14:textId="77777777" w:rsidR="00C301F6" w:rsidRPr="008C2591" w:rsidRDefault="00C301F6" w:rsidP="00C301F6">
                  <w:pPr>
                    <w:pStyle w:val="TAH"/>
                    <w:jc w:val="left"/>
                  </w:pPr>
                  <w:r w:rsidRPr="008C2591">
                    <w:t>Additional constraint on the maximum number of SRS resource sets configured to the UE for each supported time domain behaviour (periodic/semi-persistent/aperiodic)</w:t>
                  </w:r>
                </w:p>
              </w:tc>
            </w:tr>
            <w:tr w:rsidR="00C301F6" w:rsidRPr="008C2591" w14:paraId="3C62F601"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7CC46" w14:textId="77777777" w:rsidR="00C301F6" w:rsidRPr="008C2591" w:rsidRDefault="00C301F6" w:rsidP="00C301F6">
                  <w:pPr>
                    <w:pStyle w:val="TAC"/>
                  </w:pPr>
                  <w:r w:rsidRPr="008C25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E4822E" w14:textId="77777777" w:rsidR="00C301F6" w:rsidRPr="008C2591" w:rsidRDefault="00C301F6" w:rsidP="00C301F6">
                  <w:pPr>
                    <w:pStyle w:val="TAC"/>
                  </w:pPr>
                  <w:r w:rsidRPr="008C2591">
                    <w:t>1</w:t>
                  </w:r>
                </w:p>
              </w:tc>
            </w:tr>
            <w:tr w:rsidR="00C301F6" w:rsidRPr="008C2591" w14:paraId="5E5E9775"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44F4B" w14:textId="77777777" w:rsidR="00C301F6" w:rsidRPr="008C2591" w:rsidRDefault="00C301F6" w:rsidP="00C301F6">
                  <w:pPr>
                    <w:pStyle w:val="TAC"/>
                  </w:pPr>
                  <w:r w:rsidRPr="008C25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E2BC4C" w14:textId="77777777" w:rsidR="00C301F6" w:rsidRPr="008C2591" w:rsidRDefault="00C301F6" w:rsidP="00C301F6">
                  <w:pPr>
                    <w:pStyle w:val="TAC"/>
                  </w:pPr>
                  <w:r w:rsidRPr="008C2591">
                    <w:t>1</w:t>
                  </w:r>
                </w:p>
              </w:tc>
            </w:tr>
            <w:tr w:rsidR="00C301F6" w:rsidRPr="008C2591" w14:paraId="1FEF58C4"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55A43" w14:textId="77777777" w:rsidR="00C301F6" w:rsidRPr="008C2591" w:rsidRDefault="00C301F6" w:rsidP="00C301F6">
                  <w:pPr>
                    <w:pStyle w:val="TAC"/>
                  </w:pPr>
                  <w:r w:rsidRPr="008C25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C4B8B9" w14:textId="77777777" w:rsidR="00C301F6" w:rsidRPr="008C2591" w:rsidRDefault="00C301F6" w:rsidP="00C301F6">
                  <w:pPr>
                    <w:pStyle w:val="TAC"/>
                  </w:pPr>
                  <w:r w:rsidRPr="008C2591">
                    <w:t>1</w:t>
                  </w:r>
                </w:p>
              </w:tc>
            </w:tr>
            <w:tr w:rsidR="00C301F6" w:rsidRPr="008C2591" w14:paraId="27A3415C"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D1C96" w14:textId="77777777" w:rsidR="00C301F6" w:rsidRPr="008C2591" w:rsidRDefault="00C301F6" w:rsidP="00C301F6">
                  <w:pPr>
                    <w:pStyle w:val="TAC"/>
                  </w:pPr>
                  <w:r w:rsidRPr="008C25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AE87FA" w14:textId="77777777" w:rsidR="00C301F6" w:rsidRPr="008C2591" w:rsidRDefault="00C301F6" w:rsidP="00C301F6">
                  <w:pPr>
                    <w:pStyle w:val="TAC"/>
                  </w:pPr>
                  <w:r w:rsidRPr="008C2591">
                    <w:t>2</w:t>
                  </w:r>
                </w:p>
              </w:tc>
            </w:tr>
            <w:tr w:rsidR="00C301F6" w:rsidRPr="008C2591" w14:paraId="2EA316BB"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F4176" w14:textId="77777777" w:rsidR="00C301F6" w:rsidRPr="008C2591" w:rsidRDefault="00C301F6" w:rsidP="00C301F6">
                  <w:pPr>
                    <w:pStyle w:val="TAC"/>
                  </w:pPr>
                  <w:r w:rsidRPr="008C25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4F19F2" w14:textId="77777777" w:rsidR="00C301F6" w:rsidRPr="008C2591" w:rsidRDefault="00C301F6" w:rsidP="00C301F6">
                  <w:pPr>
                    <w:pStyle w:val="TAC"/>
                  </w:pPr>
                  <w:r w:rsidRPr="008C2591">
                    <w:t>2</w:t>
                  </w:r>
                </w:p>
              </w:tc>
            </w:tr>
            <w:tr w:rsidR="00C301F6" w:rsidRPr="008C2591" w14:paraId="4E99D589"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BD827" w14:textId="77777777" w:rsidR="00C301F6" w:rsidRPr="008C2591" w:rsidRDefault="00C301F6" w:rsidP="00C301F6">
                  <w:pPr>
                    <w:pStyle w:val="TAC"/>
                  </w:pPr>
                  <w:r w:rsidRPr="008C25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90304C" w14:textId="77777777" w:rsidR="00C301F6" w:rsidRPr="008C2591" w:rsidRDefault="00C301F6" w:rsidP="00C301F6">
                  <w:pPr>
                    <w:pStyle w:val="TAC"/>
                  </w:pPr>
                  <w:r w:rsidRPr="008C2591">
                    <w:t>2</w:t>
                  </w:r>
                </w:p>
              </w:tc>
            </w:tr>
            <w:tr w:rsidR="00C301F6" w:rsidRPr="008C2591" w14:paraId="2CF41354"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1C142" w14:textId="77777777" w:rsidR="00C301F6" w:rsidRPr="008C2591" w:rsidRDefault="00C301F6" w:rsidP="00C301F6">
                  <w:pPr>
                    <w:pStyle w:val="TAC"/>
                  </w:pPr>
                  <w:r w:rsidRPr="008C25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7FEEAD" w14:textId="77777777" w:rsidR="00C301F6" w:rsidRPr="008C2591" w:rsidRDefault="00C301F6" w:rsidP="00C301F6">
                  <w:pPr>
                    <w:pStyle w:val="TAC"/>
                  </w:pPr>
                  <w:r w:rsidRPr="008C2591">
                    <w:t>4</w:t>
                  </w:r>
                </w:p>
              </w:tc>
            </w:tr>
            <w:tr w:rsidR="00C301F6" w:rsidRPr="008C2591" w14:paraId="2EDEFB1D" w14:textId="77777777" w:rsidTr="00C3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64500" w14:textId="77777777" w:rsidR="00C301F6" w:rsidRPr="008C2591" w:rsidRDefault="00C301F6" w:rsidP="00C301F6">
                  <w:pPr>
                    <w:pStyle w:val="TAC"/>
                  </w:pPr>
                  <w:r w:rsidRPr="008C25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E1CF6A" w14:textId="77777777" w:rsidR="00C301F6" w:rsidRPr="008C2591" w:rsidRDefault="00C301F6" w:rsidP="00C301F6">
                  <w:pPr>
                    <w:pStyle w:val="TAC"/>
                  </w:pPr>
                  <w:r w:rsidRPr="008C2591">
                    <w:t>4</w:t>
                  </w:r>
                </w:p>
              </w:tc>
            </w:tr>
          </w:tbl>
          <w:p w14:paraId="3B5446B3" w14:textId="77777777" w:rsidR="00C301F6" w:rsidRPr="008C2591" w:rsidRDefault="00C301F6" w:rsidP="00C301F6"/>
        </w:tc>
        <w:tc>
          <w:tcPr>
            <w:tcW w:w="709" w:type="dxa"/>
          </w:tcPr>
          <w:p w14:paraId="2B291F97" w14:textId="77777777" w:rsidR="00C301F6" w:rsidRPr="008C2591" w:rsidRDefault="00C301F6" w:rsidP="00C301F6">
            <w:pPr>
              <w:pStyle w:val="TAL"/>
              <w:jc w:val="center"/>
              <w:rPr>
                <w:rFonts w:cs="Arial"/>
                <w:szCs w:val="18"/>
              </w:rPr>
            </w:pPr>
            <w:r w:rsidRPr="008C2591">
              <w:t>Band</w:t>
            </w:r>
          </w:p>
        </w:tc>
        <w:tc>
          <w:tcPr>
            <w:tcW w:w="567" w:type="dxa"/>
          </w:tcPr>
          <w:p w14:paraId="63ADA02C" w14:textId="77777777" w:rsidR="00C301F6" w:rsidRPr="008C2591" w:rsidRDefault="00C301F6" w:rsidP="00C301F6">
            <w:pPr>
              <w:pStyle w:val="TAL"/>
              <w:jc w:val="center"/>
              <w:rPr>
                <w:rFonts w:cs="Arial"/>
                <w:szCs w:val="18"/>
              </w:rPr>
            </w:pPr>
            <w:r w:rsidRPr="008C2591">
              <w:t>No</w:t>
            </w:r>
          </w:p>
        </w:tc>
        <w:tc>
          <w:tcPr>
            <w:tcW w:w="709" w:type="dxa"/>
          </w:tcPr>
          <w:p w14:paraId="16E69A4B" w14:textId="77777777" w:rsidR="00C301F6" w:rsidRPr="008C2591" w:rsidRDefault="00C301F6" w:rsidP="00C301F6">
            <w:pPr>
              <w:pStyle w:val="TAL"/>
              <w:jc w:val="center"/>
              <w:rPr>
                <w:rFonts w:cs="Arial"/>
                <w:szCs w:val="18"/>
              </w:rPr>
            </w:pPr>
            <w:r w:rsidRPr="008C2591">
              <w:rPr>
                <w:bCs/>
                <w:iCs/>
              </w:rPr>
              <w:t>N/A</w:t>
            </w:r>
          </w:p>
        </w:tc>
        <w:tc>
          <w:tcPr>
            <w:tcW w:w="728" w:type="dxa"/>
          </w:tcPr>
          <w:p w14:paraId="27B9EEB6" w14:textId="77777777" w:rsidR="00C301F6" w:rsidRPr="008C2591" w:rsidRDefault="00C301F6" w:rsidP="00C301F6">
            <w:pPr>
              <w:pStyle w:val="TAL"/>
              <w:jc w:val="center"/>
            </w:pPr>
            <w:r w:rsidRPr="008C2591">
              <w:t>FR2 only</w:t>
            </w:r>
          </w:p>
        </w:tc>
      </w:tr>
      <w:tr w:rsidR="00C301F6" w:rsidRPr="008C2591" w14:paraId="73F64CE7" w14:textId="77777777" w:rsidTr="00C301F6">
        <w:trPr>
          <w:cantSplit/>
          <w:tblHeader/>
        </w:trPr>
        <w:tc>
          <w:tcPr>
            <w:tcW w:w="6917" w:type="dxa"/>
          </w:tcPr>
          <w:p w14:paraId="743353A2" w14:textId="77777777" w:rsidR="00C301F6" w:rsidRPr="008C2591" w:rsidRDefault="00C301F6" w:rsidP="00C301F6">
            <w:pPr>
              <w:pStyle w:val="TAL"/>
              <w:rPr>
                <w:b/>
                <w:i/>
              </w:rPr>
            </w:pPr>
            <w:r w:rsidRPr="008C2591">
              <w:rPr>
                <w:b/>
                <w:i/>
              </w:rPr>
              <w:t>uplinkPreCompensation-r17</w:t>
            </w:r>
          </w:p>
          <w:p w14:paraId="701C51A7" w14:textId="77777777" w:rsidR="00C301F6" w:rsidRPr="008C2591" w:rsidRDefault="00C301F6" w:rsidP="00C301F6">
            <w:pPr>
              <w:pStyle w:val="TAL"/>
              <w:rPr>
                <w:rFonts w:cs="Arial"/>
                <w:bCs/>
                <w:iCs/>
                <w:szCs w:val="18"/>
              </w:rPr>
            </w:pPr>
            <w:r w:rsidRPr="008C2591">
              <w:rPr>
                <w:rFonts w:cs="Arial"/>
                <w:bCs/>
                <w:iCs/>
                <w:szCs w:val="18"/>
              </w:rPr>
              <w:t>Indicates whether the UE supports the uplink time and frequency pre-compensation and timing relationship enhancements comprised of the following functional components:</w:t>
            </w:r>
          </w:p>
          <w:p w14:paraId="097571C7"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UE specific TA calculation based on its GNSS-acquired position and the serving satellite ephemeris.</w:t>
            </w:r>
          </w:p>
          <w:p w14:paraId="799A8760"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common TA calculation according to the parameters provided by the network (UE considers common TA as 0 if the parameters are not provided)</w:t>
            </w:r>
          </w:p>
          <w:p w14:paraId="384874E6"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EB95B2B"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pre-compensation of the calculated TA in its uplink transmissions</w:t>
            </w:r>
          </w:p>
          <w:p w14:paraId="37EB62A1"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estimating UE-gNB RTT and delaying the start of RAR window by UE-gNB RTT</w:t>
            </w:r>
          </w:p>
          <w:p w14:paraId="5C338471"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frequency pre-compensation to counter shift the Doppler experienced on the service link</w:t>
            </w:r>
          </w:p>
          <w:p w14:paraId="3F6CC79B"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B325602"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51A5641" w14:textId="77777777" w:rsidR="00C301F6" w:rsidRPr="008C2591" w:rsidRDefault="00C301F6" w:rsidP="00C301F6">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UE receiving cell-specific K_offset/K_mac in system information</w:t>
            </w:r>
          </w:p>
          <w:p w14:paraId="3E6BD90D" w14:textId="77777777" w:rsidR="00C301F6" w:rsidRPr="008C2591" w:rsidRDefault="00C301F6" w:rsidP="00C301F6">
            <w:pPr>
              <w:pStyle w:val="TAL"/>
              <w:rPr>
                <w:b/>
                <w:i/>
              </w:rPr>
            </w:pPr>
            <w:r w:rsidRPr="008C2591">
              <w:rPr>
                <w:rFonts w:cs="Arial"/>
                <w:bCs/>
                <w:iCs/>
                <w:szCs w:val="18"/>
              </w:rPr>
              <w:t>Support of this feature in NTN bands is mandatory for UE supporting</w:t>
            </w:r>
            <w:r w:rsidRPr="008C2591">
              <w:t xml:space="preserve"> </w:t>
            </w:r>
            <w:r w:rsidRPr="008C2591">
              <w:rPr>
                <w:rFonts w:cs="Arial"/>
                <w:bCs/>
                <w:i/>
                <w:szCs w:val="18"/>
              </w:rPr>
              <w:t>nonTerrestrialNetwork-r17</w:t>
            </w:r>
            <w:r w:rsidRPr="008C2591">
              <w:rPr>
                <w:rFonts w:cs="Arial"/>
                <w:bCs/>
                <w:iCs/>
                <w:szCs w:val="18"/>
              </w:rPr>
              <w:t>.</w:t>
            </w:r>
            <w:r w:rsidRPr="008C2591">
              <w:t xml:space="preserve"> This field is only applicable for bands in Table 5.2.2-1 in TS 38.101-5 [34] and HAPS operation bands in clause 5.2 of TS 38.104 [35].</w:t>
            </w:r>
          </w:p>
        </w:tc>
        <w:tc>
          <w:tcPr>
            <w:tcW w:w="709" w:type="dxa"/>
          </w:tcPr>
          <w:p w14:paraId="4A728E9B" w14:textId="77777777" w:rsidR="00C301F6" w:rsidRPr="008C2591" w:rsidRDefault="00C301F6" w:rsidP="00C301F6">
            <w:pPr>
              <w:pStyle w:val="TAL"/>
              <w:jc w:val="center"/>
            </w:pPr>
            <w:r w:rsidRPr="008C2591">
              <w:rPr>
                <w:bCs/>
                <w:iCs/>
              </w:rPr>
              <w:t>Band</w:t>
            </w:r>
          </w:p>
        </w:tc>
        <w:tc>
          <w:tcPr>
            <w:tcW w:w="567" w:type="dxa"/>
          </w:tcPr>
          <w:p w14:paraId="27D5A3B5" w14:textId="77777777" w:rsidR="00C301F6" w:rsidRPr="008C2591" w:rsidRDefault="00C301F6" w:rsidP="00C301F6">
            <w:pPr>
              <w:pStyle w:val="TAL"/>
              <w:jc w:val="center"/>
            </w:pPr>
            <w:r w:rsidRPr="008C2591">
              <w:rPr>
                <w:bCs/>
                <w:iCs/>
              </w:rPr>
              <w:t>CY</w:t>
            </w:r>
          </w:p>
        </w:tc>
        <w:tc>
          <w:tcPr>
            <w:tcW w:w="709" w:type="dxa"/>
          </w:tcPr>
          <w:p w14:paraId="49F61099" w14:textId="77777777" w:rsidR="00C301F6" w:rsidRPr="008C2591" w:rsidRDefault="00C301F6" w:rsidP="00C301F6">
            <w:pPr>
              <w:pStyle w:val="TAL"/>
              <w:jc w:val="center"/>
              <w:rPr>
                <w:bCs/>
                <w:iCs/>
              </w:rPr>
            </w:pPr>
            <w:r w:rsidRPr="008C2591">
              <w:rPr>
                <w:bCs/>
                <w:iCs/>
              </w:rPr>
              <w:t>N/A</w:t>
            </w:r>
          </w:p>
        </w:tc>
        <w:tc>
          <w:tcPr>
            <w:tcW w:w="728" w:type="dxa"/>
          </w:tcPr>
          <w:p w14:paraId="7FE7A01C" w14:textId="77777777" w:rsidR="00C301F6" w:rsidRPr="008C2591" w:rsidRDefault="00C301F6" w:rsidP="00C301F6">
            <w:pPr>
              <w:pStyle w:val="TAL"/>
              <w:jc w:val="center"/>
            </w:pPr>
            <w:r w:rsidRPr="008C2591">
              <w:rPr>
                <w:bCs/>
                <w:iCs/>
              </w:rPr>
              <w:t>N/A</w:t>
            </w:r>
          </w:p>
        </w:tc>
      </w:tr>
      <w:tr w:rsidR="00C301F6" w:rsidRPr="008C2591" w14:paraId="3FC7CC90" w14:textId="77777777" w:rsidTr="00C301F6">
        <w:trPr>
          <w:cantSplit/>
          <w:tblHeader/>
        </w:trPr>
        <w:tc>
          <w:tcPr>
            <w:tcW w:w="6917" w:type="dxa"/>
          </w:tcPr>
          <w:p w14:paraId="4AF127FD" w14:textId="77777777" w:rsidR="00C301F6" w:rsidRPr="008C2591" w:rsidRDefault="00C301F6" w:rsidP="00C301F6">
            <w:pPr>
              <w:pStyle w:val="TAL"/>
              <w:rPr>
                <w:b/>
                <w:i/>
              </w:rPr>
            </w:pPr>
            <w:r w:rsidRPr="008C2591">
              <w:rPr>
                <w:b/>
                <w:i/>
              </w:rPr>
              <w:t>uplink-TA-Reporting-r17</w:t>
            </w:r>
          </w:p>
          <w:p w14:paraId="2097E84F" w14:textId="77777777" w:rsidR="00C301F6" w:rsidRPr="008C2591" w:rsidRDefault="00C301F6" w:rsidP="00C301F6">
            <w:pPr>
              <w:pStyle w:val="TAL"/>
              <w:rPr>
                <w:b/>
                <w:i/>
              </w:rPr>
            </w:pPr>
            <w:r w:rsidRPr="008C2591">
              <w:rPr>
                <w:rFonts w:cs="Arial"/>
                <w:bCs/>
                <w:iCs/>
                <w:szCs w:val="18"/>
              </w:rPr>
              <w:t>Indicates whether the UE supports UE reporting of information related to TA pre-compensation as specified in TS 38.321 [8]</w:t>
            </w:r>
            <w:r w:rsidRPr="008C2591">
              <w:rPr>
                <w:i/>
              </w:rPr>
              <w:t>.</w:t>
            </w:r>
            <w:r w:rsidRPr="008C2591">
              <w:t xml:space="preserve"> </w:t>
            </w:r>
            <w:r w:rsidRPr="008C2591">
              <w:rPr>
                <w:bCs/>
                <w:iCs/>
              </w:rPr>
              <w:t xml:space="preserve">UE indicating support of this feature shall also indicate support of </w:t>
            </w:r>
            <w:r w:rsidRPr="008C2591">
              <w:rPr>
                <w:i/>
              </w:rPr>
              <w:t>uplinkPreCompensation-r17</w:t>
            </w:r>
            <w:r w:rsidRPr="008C2591">
              <w:t xml:space="preserve"> </w:t>
            </w:r>
            <w:r w:rsidRPr="008C2591">
              <w:rPr>
                <w:iCs/>
              </w:rPr>
              <w:t>for this band</w:t>
            </w:r>
            <w:r w:rsidRPr="008C2591">
              <w:t>. This field is only applicable for bands in Table 5.2.2-1 in TS 38.101-5 [34] and HAPS operation bands in clause 5.2 of TS 38.104 [35].</w:t>
            </w:r>
          </w:p>
        </w:tc>
        <w:tc>
          <w:tcPr>
            <w:tcW w:w="709" w:type="dxa"/>
          </w:tcPr>
          <w:p w14:paraId="7EB7D88A" w14:textId="77777777" w:rsidR="00C301F6" w:rsidRPr="008C2591" w:rsidRDefault="00C301F6" w:rsidP="00C301F6">
            <w:pPr>
              <w:pStyle w:val="TAL"/>
              <w:jc w:val="center"/>
            </w:pPr>
            <w:r w:rsidRPr="008C2591">
              <w:rPr>
                <w:bCs/>
                <w:iCs/>
              </w:rPr>
              <w:t>Band</w:t>
            </w:r>
          </w:p>
        </w:tc>
        <w:tc>
          <w:tcPr>
            <w:tcW w:w="567" w:type="dxa"/>
          </w:tcPr>
          <w:p w14:paraId="6DFB2F06" w14:textId="77777777" w:rsidR="00C301F6" w:rsidRPr="008C2591" w:rsidRDefault="00C301F6" w:rsidP="00C301F6">
            <w:pPr>
              <w:pStyle w:val="TAL"/>
              <w:jc w:val="center"/>
            </w:pPr>
            <w:r w:rsidRPr="008C2591">
              <w:rPr>
                <w:bCs/>
                <w:iCs/>
              </w:rPr>
              <w:t>No</w:t>
            </w:r>
          </w:p>
        </w:tc>
        <w:tc>
          <w:tcPr>
            <w:tcW w:w="709" w:type="dxa"/>
          </w:tcPr>
          <w:p w14:paraId="5847F3FC" w14:textId="77777777" w:rsidR="00C301F6" w:rsidRPr="008C2591" w:rsidRDefault="00C301F6" w:rsidP="00C301F6">
            <w:pPr>
              <w:pStyle w:val="TAL"/>
              <w:jc w:val="center"/>
              <w:rPr>
                <w:bCs/>
                <w:iCs/>
              </w:rPr>
            </w:pPr>
            <w:r w:rsidRPr="008C2591">
              <w:rPr>
                <w:bCs/>
                <w:iCs/>
              </w:rPr>
              <w:t>N/A</w:t>
            </w:r>
          </w:p>
        </w:tc>
        <w:tc>
          <w:tcPr>
            <w:tcW w:w="728" w:type="dxa"/>
          </w:tcPr>
          <w:p w14:paraId="5B67FFA9" w14:textId="77777777" w:rsidR="00C301F6" w:rsidRPr="008C2591" w:rsidRDefault="00C301F6" w:rsidP="00C301F6">
            <w:pPr>
              <w:pStyle w:val="TAL"/>
              <w:jc w:val="center"/>
            </w:pPr>
            <w:r w:rsidRPr="008C2591">
              <w:rPr>
                <w:bCs/>
                <w:iCs/>
              </w:rPr>
              <w:t>N/A</w:t>
            </w:r>
          </w:p>
        </w:tc>
      </w:tr>
    </w:tbl>
    <w:p w14:paraId="6EFF85CE" w14:textId="77777777" w:rsidR="00C301F6" w:rsidRPr="008C2591" w:rsidRDefault="00C301F6" w:rsidP="00C301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01F6" w:rsidRPr="006C6C2E" w14:paraId="1DB15CAD" w14:textId="77777777" w:rsidTr="00C301F6">
        <w:trPr>
          <w:jc w:val="center"/>
        </w:trPr>
        <w:tc>
          <w:tcPr>
            <w:tcW w:w="9855" w:type="dxa"/>
            <w:shd w:val="clear" w:color="auto" w:fill="FDE9D9"/>
            <w:vAlign w:val="center"/>
          </w:tcPr>
          <w:p w14:paraId="64409C19" w14:textId="19733758" w:rsidR="00C301F6" w:rsidRPr="006C6C2E" w:rsidRDefault="00C301F6" w:rsidP="00C301F6">
            <w:pPr>
              <w:snapToGrid w:val="0"/>
              <w:spacing w:after="0"/>
              <w:jc w:val="center"/>
              <w:rPr>
                <w:color w:val="FF0000"/>
                <w:sz w:val="28"/>
                <w:szCs w:val="28"/>
                <w:lang w:eastAsia="zh-CN"/>
              </w:rPr>
            </w:pPr>
            <w:r>
              <w:rPr>
                <w:rFonts w:eastAsia="宋体" w:hint="eastAsia"/>
                <w:color w:val="FF0000"/>
                <w:sz w:val="28"/>
                <w:szCs w:val="28"/>
                <w:lang w:eastAsia="zh-CN"/>
              </w:rPr>
              <w:lastRenderedPageBreak/>
              <w:t>TEXT PROPOSAL END</w:t>
            </w:r>
          </w:p>
        </w:tc>
      </w:tr>
    </w:tbl>
    <w:p w14:paraId="61707441" w14:textId="45F1CEFA" w:rsidR="00C301F6" w:rsidRDefault="00C301F6" w:rsidP="00C301F6">
      <w:pPr>
        <w:rPr>
          <w:rFonts w:eastAsia="等线"/>
        </w:rPr>
      </w:pPr>
    </w:p>
    <w:p w14:paraId="689E241C" w14:textId="77777777" w:rsidR="00C301F6" w:rsidRDefault="00C301F6">
      <w:pPr>
        <w:overflowPunct/>
        <w:autoSpaceDE/>
        <w:autoSpaceDN/>
        <w:adjustRightInd/>
        <w:spacing w:after="0"/>
        <w:textAlignment w:val="auto"/>
        <w:rPr>
          <w:rFonts w:eastAsia="等线"/>
        </w:rPr>
      </w:pPr>
      <w:r>
        <w:rPr>
          <w:rFonts w:eastAsia="等线"/>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01F6" w:rsidRPr="006C6C2E" w14:paraId="21CAB05D" w14:textId="77777777" w:rsidTr="00C301F6">
        <w:trPr>
          <w:jc w:val="center"/>
        </w:trPr>
        <w:tc>
          <w:tcPr>
            <w:tcW w:w="9855" w:type="dxa"/>
            <w:shd w:val="clear" w:color="auto" w:fill="FDE9D9"/>
            <w:vAlign w:val="center"/>
          </w:tcPr>
          <w:p w14:paraId="431BEFC8" w14:textId="545622D1" w:rsidR="00C301F6" w:rsidRPr="006C6C2E" w:rsidRDefault="00C301F6" w:rsidP="00C301F6">
            <w:pPr>
              <w:snapToGrid w:val="0"/>
              <w:spacing w:after="0"/>
              <w:jc w:val="center"/>
              <w:rPr>
                <w:color w:val="FF0000"/>
                <w:sz w:val="28"/>
                <w:szCs w:val="28"/>
                <w:lang w:eastAsia="zh-CN"/>
              </w:rPr>
            </w:pPr>
            <w:r>
              <w:rPr>
                <w:rFonts w:eastAsia="宋体" w:hint="eastAsia"/>
                <w:color w:val="FF0000"/>
                <w:sz w:val="28"/>
                <w:szCs w:val="28"/>
                <w:lang w:eastAsia="zh-CN"/>
              </w:rPr>
              <w:lastRenderedPageBreak/>
              <w:t xml:space="preserve">TEXT PROPOSAL for </w:t>
            </w:r>
            <w:r w:rsidRPr="00C301F6">
              <w:rPr>
                <w:rFonts w:eastAsia="宋体" w:hint="eastAsia"/>
                <w:color w:val="FF0000"/>
                <w:sz w:val="28"/>
                <w:szCs w:val="28"/>
                <w:highlight w:val="cyan"/>
                <w:lang w:eastAsia="zh-CN"/>
              </w:rPr>
              <w:t>V18.3.0</w:t>
            </w:r>
          </w:p>
        </w:tc>
      </w:tr>
    </w:tbl>
    <w:p w14:paraId="7701C1B6" w14:textId="77777777" w:rsidR="00487195" w:rsidRPr="00A855F4" w:rsidRDefault="00487195" w:rsidP="00487195">
      <w:pPr>
        <w:pStyle w:val="4"/>
      </w:pPr>
      <w:bookmarkStart w:id="189" w:name="_Toc178186335"/>
      <w:r w:rsidRPr="00A855F4">
        <w:lastRenderedPageBreak/>
        <w:t>4.2.7.2</w:t>
      </w:r>
      <w:r w:rsidRPr="00A855F4">
        <w:tab/>
      </w:r>
      <w:r w:rsidRPr="00A855F4">
        <w:rPr>
          <w:i/>
        </w:rPr>
        <w:t>BandNR parameters</w:t>
      </w:r>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7195" w:rsidRPr="00A855F4" w14:paraId="4807AE0C" w14:textId="77777777" w:rsidTr="00107E7A">
        <w:trPr>
          <w:cantSplit/>
          <w:tblHeader/>
        </w:trPr>
        <w:tc>
          <w:tcPr>
            <w:tcW w:w="6917" w:type="dxa"/>
          </w:tcPr>
          <w:p w14:paraId="19714FEA" w14:textId="77777777" w:rsidR="00487195" w:rsidRPr="00A855F4" w:rsidRDefault="00487195" w:rsidP="00107E7A">
            <w:pPr>
              <w:pStyle w:val="TAH"/>
            </w:pPr>
            <w:r w:rsidRPr="00A855F4">
              <w:t>Definitions for parameters</w:t>
            </w:r>
          </w:p>
        </w:tc>
        <w:tc>
          <w:tcPr>
            <w:tcW w:w="709" w:type="dxa"/>
          </w:tcPr>
          <w:p w14:paraId="2B1393F5" w14:textId="77777777" w:rsidR="00487195" w:rsidRPr="00A855F4" w:rsidRDefault="00487195" w:rsidP="00107E7A">
            <w:pPr>
              <w:pStyle w:val="TAH"/>
            </w:pPr>
            <w:r w:rsidRPr="00A855F4">
              <w:t>Per</w:t>
            </w:r>
          </w:p>
        </w:tc>
        <w:tc>
          <w:tcPr>
            <w:tcW w:w="567" w:type="dxa"/>
          </w:tcPr>
          <w:p w14:paraId="291FF094" w14:textId="77777777" w:rsidR="00487195" w:rsidRPr="00A855F4" w:rsidRDefault="00487195" w:rsidP="00107E7A">
            <w:pPr>
              <w:pStyle w:val="TAH"/>
            </w:pPr>
            <w:r w:rsidRPr="00A855F4">
              <w:t>M</w:t>
            </w:r>
          </w:p>
        </w:tc>
        <w:tc>
          <w:tcPr>
            <w:tcW w:w="709" w:type="dxa"/>
          </w:tcPr>
          <w:p w14:paraId="495D17AF" w14:textId="77777777" w:rsidR="00487195" w:rsidRPr="00A855F4" w:rsidRDefault="00487195" w:rsidP="00107E7A">
            <w:pPr>
              <w:pStyle w:val="TAH"/>
            </w:pPr>
            <w:r w:rsidRPr="00A855F4">
              <w:t>FDD-TDD</w:t>
            </w:r>
          </w:p>
          <w:p w14:paraId="13627E14" w14:textId="77777777" w:rsidR="00487195" w:rsidRPr="00A855F4" w:rsidRDefault="00487195" w:rsidP="00107E7A">
            <w:pPr>
              <w:pStyle w:val="TAH"/>
            </w:pPr>
            <w:r w:rsidRPr="00A855F4">
              <w:t>DIFF</w:t>
            </w:r>
          </w:p>
        </w:tc>
        <w:tc>
          <w:tcPr>
            <w:tcW w:w="728" w:type="dxa"/>
          </w:tcPr>
          <w:p w14:paraId="448B6F27" w14:textId="77777777" w:rsidR="00487195" w:rsidRPr="00A855F4" w:rsidRDefault="00487195" w:rsidP="00107E7A">
            <w:pPr>
              <w:pStyle w:val="TAH"/>
            </w:pPr>
            <w:r w:rsidRPr="00A855F4">
              <w:t>FR1-FR2</w:t>
            </w:r>
          </w:p>
          <w:p w14:paraId="3433F340" w14:textId="77777777" w:rsidR="00487195" w:rsidRPr="00A855F4" w:rsidRDefault="00487195" w:rsidP="00107E7A">
            <w:pPr>
              <w:pStyle w:val="TAH"/>
            </w:pPr>
            <w:r w:rsidRPr="00A855F4">
              <w:t>DIFF</w:t>
            </w:r>
          </w:p>
        </w:tc>
      </w:tr>
      <w:tr w:rsidR="00487195" w:rsidRPr="00A855F4" w14:paraId="4360D834" w14:textId="77777777" w:rsidTr="00107E7A">
        <w:trPr>
          <w:cantSplit/>
          <w:tblHeader/>
        </w:trPr>
        <w:tc>
          <w:tcPr>
            <w:tcW w:w="6917" w:type="dxa"/>
          </w:tcPr>
          <w:p w14:paraId="69ACED5B" w14:textId="77777777" w:rsidR="00487195" w:rsidRPr="00A855F4" w:rsidRDefault="00487195" w:rsidP="00107E7A">
            <w:pPr>
              <w:pStyle w:val="TAL"/>
              <w:rPr>
                <w:b/>
                <w:i/>
              </w:rPr>
            </w:pPr>
            <w:r w:rsidRPr="00A855F4">
              <w:rPr>
                <w:b/>
                <w:i/>
              </w:rPr>
              <w:t>ack-NACK-FeedbackForMulticastWithDCI-Enabler-r17</w:t>
            </w:r>
          </w:p>
          <w:p w14:paraId="2A1AA496" w14:textId="77777777" w:rsidR="00487195" w:rsidRPr="00A855F4" w:rsidRDefault="00487195" w:rsidP="00107E7A">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5B28D0E1" w14:textId="77777777" w:rsidR="00487195" w:rsidRPr="00A855F4" w:rsidRDefault="00487195" w:rsidP="00107E7A">
            <w:pPr>
              <w:pStyle w:val="TAL"/>
              <w:rPr>
                <w:bCs/>
                <w:iCs/>
              </w:rPr>
            </w:pPr>
          </w:p>
          <w:p w14:paraId="47E21F08" w14:textId="77777777" w:rsidR="00487195" w:rsidRPr="00A855F4" w:rsidRDefault="00487195" w:rsidP="00107E7A">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48CD40D6" w14:textId="77777777" w:rsidR="00487195" w:rsidRPr="00A855F4" w:rsidRDefault="00487195" w:rsidP="00107E7A">
            <w:pPr>
              <w:pStyle w:val="TAL"/>
              <w:jc w:val="center"/>
            </w:pPr>
            <w:r w:rsidRPr="00A855F4">
              <w:t>Band</w:t>
            </w:r>
          </w:p>
        </w:tc>
        <w:tc>
          <w:tcPr>
            <w:tcW w:w="567" w:type="dxa"/>
          </w:tcPr>
          <w:p w14:paraId="053D1DCC" w14:textId="77777777" w:rsidR="00487195" w:rsidRPr="00A855F4" w:rsidRDefault="00487195" w:rsidP="00107E7A">
            <w:pPr>
              <w:pStyle w:val="TAL"/>
              <w:jc w:val="center"/>
            </w:pPr>
            <w:r w:rsidRPr="00A855F4">
              <w:t>No</w:t>
            </w:r>
          </w:p>
        </w:tc>
        <w:tc>
          <w:tcPr>
            <w:tcW w:w="709" w:type="dxa"/>
          </w:tcPr>
          <w:p w14:paraId="14ACDC9A" w14:textId="77777777" w:rsidR="00487195" w:rsidRPr="00A855F4" w:rsidRDefault="00487195" w:rsidP="00107E7A">
            <w:pPr>
              <w:pStyle w:val="TAL"/>
              <w:jc w:val="center"/>
              <w:rPr>
                <w:bCs/>
                <w:iCs/>
              </w:rPr>
            </w:pPr>
            <w:r w:rsidRPr="00A855F4">
              <w:rPr>
                <w:bCs/>
                <w:iCs/>
              </w:rPr>
              <w:t>N/A</w:t>
            </w:r>
          </w:p>
        </w:tc>
        <w:tc>
          <w:tcPr>
            <w:tcW w:w="728" w:type="dxa"/>
          </w:tcPr>
          <w:p w14:paraId="4697A9FB" w14:textId="77777777" w:rsidR="00487195" w:rsidRPr="00A855F4" w:rsidRDefault="00487195" w:rsidP="00107E7A">
            <w:pPr>
              <w:pStyle w:val="TAL"/>
              <w:jc w:val="center"/>
              <w:rPr>
                <w:bCs/>
                <w:iCs/>
              </w:rPr>
            </w:pPr>
            <w:r w:rsidRPr="00A855F4">
              <w:rPr>
                <w:bCs/>
                <w:iCs/>
              </w:rPr>
              <w:t>N/A</w:t>
            </w:r>
          </w:p>
        </w:tc>
      </w:tr>
      <w:tr w:rsidR="00487195" w:rsidRPr="00A855F4" w14:paraId="4105975C" w14:textId="77777777" w:rsidTr="00107E7A">
        <w:trPr>
          <w:cantSplit/>
          <w:tblHeader/>
        </w:trPr>
        <w:tc>
          <w:tcPr>
            <w:tcW w:w="6917" w:type="dxa"/>
          </w:tcPr>
          <w:p w14:paraId="75530A72" w14:textId="77777777" w:rsidR="00487195" w:rsidRPr="00A855F4" w:rsidRDefault="00487195" w:rsidP="00107E7A">
            <w:pPr>
              <w:pStyle w:val="TAL"/>
              <w:rPr>
                <w:b/>
                <w:i/>
              </w:rPr>
            </w:pPr>
            <w:r w:rsidRPr="00A855F4">
              <w:rPr>
                <w:b/>
                <w:i/>
              </w:rPr>
              <w:t>ack-NACK-FeedbackForSPS-MulticastWithDCI-Enabler-r17</w:t>
            </w:r>
          </w:p>
          <w:p w14:paraId="0DC4A32A" w14:textId="77777777" w:rsidR="00487195" w:rsidRPr="00A855F4" w:rsidRDefault="00487195" w:rsidP="00107E7A">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4BB43D60" w14:textId="77777777" w:rsidR="00487195" w:rsidRPr="00A855F4" w:rsidRDefault="00487195" w:rsidP="00107E7A">
            <w:pPr>
              <w:pStyle w:val="TAL"/>
              <w:rPr>
                <w:bCs/>
                <w:iCs/>
              </w:rPr>
            </w:pPr>
          </w:p>
          <w:p w14:paraId="5CA371C7" w14:textId="77777777" w:rsidR="00487195" w:rsidRPr="00A855F4" w:rsidRDefault="00487195" w:rsidP="00107E7A">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0550BA56" w14:textId="77777777" w:rsidR="00487195" w:rsidRPr="00A855F4" w:rsidRDefault="00487195" w:rsidP="00107E7A">
            <w:pPr>
              <w:pStyle w:val="TAL"/>
              <w:jc w:val="center"/>
            </w:pPr>
            <w:r w:rsidRPr="00A855F4">
              <w:t>Band</w:t>
            </w:r>
          </w:p>
        </w:tc>
        <w:tc>
          <w:tcPr>
            <w:tcW w:w="567" w:type="dxa"/>
          </w:tcPr>
          <w:p w14:paraId="05091CF5" w14:textId="77777777" w:rsidR="00487195" w:rsidRPr="00A855F4" w:rsidRDefault="00487195" w:rsidP="00107E7A">
            <w:pPr>
              <w:pStyle w:val="TAL"/>
              <w:jc w:val="center"/>
            </w:pPr>
            <w:r w:rsidRPr="00A855F4">
              <w:t>No</w:t>
            </w:r>
          </w:p>
        </w:tc>
        <w:tc>
          <w:tcPr>
            <w:tcW w:w="709" w:type="dxa"/>
          </w:tcPr>
          <w:p w14:paraId="49A8A0D2" w14:textId="77777777" w:rsidR="00487195" w:rsidRPr="00A855F4" w:rsidRDefault="00487195" w:rsidP="00107E7A">
            <w:pPr>
              <w:pStyle w:val="TAL"/>
              <w:jc w:val="center"/>
              <w:rPr>
                <w:bCs/>
                <w:iCs/>
              </w:rPr>
            </w:pPr>
            <w:r w:rsidRPr="00A855F4">
              <w:rPr>
                <w:bCs/>
                <w:iCs/>
              </w:rPr>
              <w:t>N/A</w:t>
            </w:r>
          </w:p>
        </w:tc>
        <w:tc>
          <w:tcPr>
            <w:tcW w:w="728" w:type="dxa"/>
          </w:tcPr>
          <w:p w14:paraId="652E6C82" w14:textId="77777777" w:rsidR="00487195" w:rsidRPr="00A855F4" w:rsidRDefault="00487195" w:rsidP="00107E7A">
            <w:pPr>
              <w:pStyle w:val="TAL"/>
              <w:jc w:val="center"/>
              <w:rPr>
                <w:bCs/>
                <w:iCs/>
              </w:rPr>
            </w:pPr>
            <w:r w:rsidRPr="00A855F4">
              <w:rPr>
                <w:bCs/>
                <w:iCs/>
              </w:rPr>
              <w:t>N/A</w:t>
            </w:r>
          </w:p>
        </w:tc>
      </w:tr>
      <w:tr w:rsidR="00487195" w:rsidRPr="00A855F4" w14:paraId="69588B81" w14:textId="77777777" w:rsidTr="00107E7A">
        <w:trPr>
          <w:cantSplit/>
          <w:tblHeader/>
        </w:trPr>
        <w:tc>
          <w:tcPr>
            <w:tcW w:w="6917" w:type="dxa"/>
          </w:tcPr>
          <w:p w14:paraId="0E8C7FFD" w14:textId="77777777" w:rsidR="00487195" w:rsidRPr="00A855F4" w:rsidRDefault="00487195" w:rsidP="00107E7A">
            <w:pPr>
              <w:pStyle w:val="TAL"/>
              <w:rPr>
                <w:b/>
                <w:i/>
              </w:rPr>
            </w:pPr>
            <w:r w:rsidRPr="00A855F4">
              <w:rPr>
                <w:b/>
                <w:i/>
              </w:rPr>
              <w:t>activeConfiguredGrant-r16</w:t>
            </w:r>
          </w:p>
          <w:p w14:paraId="3F16BF0A" w14:textId="77777777" w:rsidR="00487195" w:rsidRPr="00A855F4" w:rsidRDefault="00487195" w:rsidP="00107E7A">
            <w:pPr>
              <w:pStyle w:val="TAL"/>
            </w:pPr>
            <w:r w:rsidRPr="00A855F4">
              <w:t>Indicates whether the UE supports up to 12 configured/active configured grant configurations in a BWP of a serving cell. This field includes the following parameters:</w:t>
            </w:r>
          </w:p>
          <w:p w14:paraId="66ABA9F6"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maxNumberConfigsPerBWP-r16</w:t>
            </w:r>
            <w:proofErr w:type="gramEnd"/>
            <w:r w:rsidRPr="00A855F4">
              <w:rPr>
                <w:rFonts w:ascii="Arial" w:hAnsi="Arial" w:cs="Arial"/>
                <w:sz w:val="18"/>
                <w:szCs w:val="18"/>
              </w:rPr>
              <w:t xml:space="preserve"> indicates the maximum number of configured/active configured grant configurations in a BWP of a serving cell.</w:t>
            </w:r>
          </w:p>
          <w:p w14:paraId="62A43F9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maxNumberConfigsAllCC-r16</w:t>
            </w:r>
            <w:proofErr w:type="gramEnd"/>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5227B1E2" w14:textId="77777777" w:rsidR="00487195" w:rsidRPr="00A855F4" w:rsidRDefault="00487195" w:rsidP="00107E7A">
            <w:pPr>
              <w:pStyle w:val="TAL"/>
              <w:rPr>
                <w:rFonts w:cs="Arial"/>
                <w:szCs w:val="18"/>
              </w:rPr>
            </w:pPr>
            <w:r w:rsidRPr="00A855F4">
              <w:rPr>
                <w:rFonts w:cs="Arial"/>
                <w:szCs w:val="18"/>
              </w:rPr>
              <w:t xml:space="preserve">The UE can include this feature only if the UE indicates support of </w:t>
            </w:r>
            <w:proofErr w:type="gramStart"/>
            <w:r w:rsidRPr="00A855F4">
              <w:rPr>
                <w:rFonts w:cs="Arial"/>
                <w:szCs w:val="18"/>
              </w:rPr>
              <w:t xml:space="preserve">either </w:t>
            </w:r>
            <w:r w:rsidRPr="00A855F4">
              <w:rPr>
                <w:rFonts w:cs="Arial"/>
                <w:i/>
                <w:szCs w:val="18"/>
              </w:rPr>
              <w:t>configuredUL</w:t>
            </w:r>
            <w:proofErr w:type="gramEnd"/>
            <w:r w:rsidRPr="00A855F4">
              <w:rPr>
                <w:rFonts w:cs="Arial"/>
                <w:i/>
                <w:szCs w:val="18"/>
              </w:rPr>
              <w:t>-GrantType1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57E00FE1" w14:textId="77777777" w:rsidR="00487195" w:rsidRPr="00A855F4" w:rsidRDefault="00487195" w:rsidP="00107E7A">
            <w:pPr>
              <w:pStyle w:val="TAL"/>
              <w:rPr>
                <w:rFonts w:cs="Arial"/>
                <w:szCs w:val="18"/>
              </w:rPr>
            </w:pPr>
          </w:p>
          <w:p w14:paraId="49CE1057" w14:textId="77777777" w:rsidR="00487195" w:rsidRPr="00A855F4" w:rsidRDefault="00487195" w:rsidP="00107E7A">
            <w:pPr>
              <w:pStyle w:val="af0"/>
              <w:keepNext/>
              <w:keepLines/>
              <w:shd w:val="clear" w:color="auto" w:fill="auto"/>
              <w:spacing w:after="0"/>
              <w:rPr>
                <w:rFonts w:cs="Arial"/>
                <w:szCs w:val="18"/>
              </w:rPr>
            </w:pPr>
            <w:r w:rsidRPr="00A855F4">
              <w:rPr>
                <w:rFonts w:cs="Arial"/>
                <w:szCs w:val="18"/>
              </w:rPr>
              <w:t>NOTE:</w:t>
            </w:r>
          </w:p>
          <w:p w14:paraId="0155BF2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519259E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7690225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1281B7ED" w14:textId="77777777" w:rsidR="00487195" w:rsidRPr="00A855F4" w:rsidRDefault="00487195" w:rsidP="00107E7A">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579B69F" w14:textId="77777777" w:rsidR="00487195" w:rsidRPr="00A855F4" w:rsidRDefault="00487195" w:rsidP="00107E7A">
            <w:pPr>
              <w:pStyle w:val="TAL"/>
              <w:jc w:val="center"/>
            </w:pPr>
            <w:r w:rsidRPr="00A855F4">
              <w:t>Band</w:t>
            </w:r>
          </w:p>
        </w:tc>
        <w:tc>
          <w:tcPr>
            <w:tcW w:w="567" w:type="dxa"/>
          </w:tcPr>
          <w:p w14:paraId="795FBC16" w14:textId="77777777" w:rsidR="00487195" w:rsidRPr="00A855F4" w:rsidRDefault="00487195" w:rsidP="00107E7A">
            <w:pPr>
              <w:pStyle w:val="TAL"/>
              <w:jc w:val="center"/>
            </w:pPr>
            <w:r w:rsidRPr="00A855F4">
              <w:t>No</w:t>
            </w:r>
          </w:p>
        </w:tc>
        <w:tc>
          <w:tcPr>
            <w:tcW w:w="709" w:type="dxa"/>
          </w:tcPr>
          <w:p w14:paraId="68BF9F63" w14:textId="77777777" w:rsidR="00487195" w:rsidRPr="00A855F4" w:rsidRDefault="00487195" w:rsidP="00107E7A">
            <w:pPr>
              <w:pStyle w:val="TAL"/>
              <w:jc w:val="center"/>
              <w:rPr>
                <w:bCs/>
                <w:iCs/>
              </w:rPr>
            </w:pPr>
            <w:r w:rsidRPr="00A855F4">
              <w:rPr>
                <w:bCs/>
                <w:iCs/>
              </w:rPr>
              <w:t>N/A</w:t>
            </w:r>
          </w:p>
        </w:tc>
        <w:tc>
          <w:tcPr>
            <w:tcW w:w="728" w:type="dxa"/>
          </w:tcPr>
          <w:p w14:paraId="1A527B80" w14:textId="77777777" w:rsidR="00487195" w:rsidRPr="00A855F4" w:rsidRDefault="00487195" w:rsidP="00107E7A">
            <w:pPr>
              <w:pStyle w:val="TAL"/>
              <w:jc w:val="center"/>
              <w:rPr>
                <w:bCs/>
                <w:iCs/>
              </w:rPr>
            </w:pPr>
            <w:r w:rsidRPr="00A855F4">
              <w:rPr>
                <w:bCs/>
                <w:iCs/>
              </w:rPr>
              <w:t>N/A</w:t>
            </w:r>
          </w:p>
        </w:tc>
      </w:tr>
      <w:tr w:rsidR="00487195" w:rsidRPr="00A855F4" w14:paraId="727BC865" w14:textId="77777777" w:rsidTr="00107E7A">
        <w:trPr>
          <w:cantSplit/>
          <w:tblHeader/>
        </w:trPr>
        <w:tc>
          <w:tcPr>
            <w:tcW w:w="6917" w:type="dxa"/>
          </w:tcPr>
          <w:p w14:paraId="04ECC1F0" w14:textId="77777777" w:rsidR="00487195" w:rsidRPr="00A855F4" w:rsidRDefault="00487195" w:rsidP="00107E7A">
            <w:pPr>
              <w:pStyle w:val="TAL"/>
              <w:rPr>
                <w:b/>
                <w:i/>
              </w:rPr>
            </w:pPr>
            <w:r w:rsidRPr="00A855F4">
              <w:rPr>
                <w:b/>
                <w:i/>
              </w:rPr>
              <w:t>additionalActiveTCI-StatePDCCH</w:t>
            </w:r>
          </w:p>
          <w:p w14:paraId="09D8C126" w14:textId="77777777" w:rsidR="00487195" w:rsidRPr="00A855F4" w:rsidRDefault="00487195" w:rsidP="00107E7A">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5B7681AE" w14:textId="77777777" w:rsidR="00487195" w:rsidRPr="00A855F4" w:rsidRDefault="00487195" w:rsidP="00107E7A">
            <w:pPr>
              <w:pStyle w:val="TAL"/>
              <w:jc w:val="center"/>
            </w:pPr>
            <w:r w:rsidRPr="00A855F4">
              <w:rPr>
                <w:rFonts w:cs="Arial"/>
                <w:szCs w:val="18"/>
              </w:rPr>
              <w:t>Band</w:t>
            </w:r>
          </w:p>
        </w:tc>
        <w:tc>
          <w:tcPr>
            <w:tcW w:w="567" w:type="dxa"/>
          </w:tcPr>
          <w:p w14:paraId="6C59D6DC" w14:textId="77777777" w:rsidR="00487195" w:rsidRPr="00A855F4" w:rsidRDefault="00487195" w:rsidP="00107E7A">
            <w:pPr>
              <w:pStyle w:val="TAL"/>
              <w:jc w:val="center"/>
            </w:pPr>
            <w:r w:rsidRPr="00A855F4">
              <w:rPr>
                <w:rFonts w:cs="Arial"/>
                <w:szCs w:val="18"/>
              </w:rPr>
              <w:t>No</w:t>
            </w:r>
          </w:p>
        </w:tc>
        <w:tc>
          <w:tcPr>
            <w:tcW w:w="709" w:type="dxa"/>
          </w:tcPr>
          <w:p w14:paraId="4D94B047" w14:textId="77777777" w:rsidR="00487195" w:rsidRPr="00A855F4" w:rsidRDefault="00487195" w:rsidP="00107E7A">
            <w:pPr>
              <w:pStyle w:val="TAL"/>
              <w:jc w:val="center"/>
            </w:pPr>
            <w:r w:rsidRPr="00A855F4">
              <w:rPr>
                <w:rFonts w:eastAsia="DengXian"/>
              </w:rPr>
              <w:t>N/A</w:t>
            </w:r>
          </w:p>
        </w:tc>
        <w:tc>
          <w:tcPr>
            <w:tcW w:w="728" w:type="dxa"/>
          </w:tcPr>
          <w:p w14:paraId="5C3B8575" w14:textId="77777777" w:rsidR="00487195" w:rsidRPr="00A855F4" w:rsidRDefault="00487195" w:rsidP="00107E7A">
            <w:pPr>
              <w:pStyle w:val="TAL"/>
              <w:jc w:val="center"/>
            </w:pPr>
            <w:r w:rsidRPr="00A855F4">
              <w:rPr>
                <w:rFonts w:eastAsia="DengXian"/>
              </w:rPr>
              <w:t>N/A</w:t>
            </w:r>
          </w:p>
        </w:tc>
      </w:tr>
      <w:tr w:rsidR="00487195" w:rsidRPr="00A855F4" w14:paraId="5B091DFF" w14:textId="77777777" w:rsidTr="00107E7A">
        <w:trPr>
          <w:cantSplit/>
          <w:tblHeader/>
        </w:trPr>
        <w:tc>
          <w:tcPr>
            <w:tcW w:w="6917" w:type="dxa"/>
          </w:tcPr>
          <w:p w14:paraId="11C3C44E" w14:textId="77777777" w:rsidR="00487195" w:rsidRPr="00A855F4" w:rsidRDefault="00487195" w:rsidP="00107E7A">
            <w:pPr>
              <w:keepNext/>
              <w:keepLines/>
              <w:spacing w:after="0"/>
              <w:rPr>
                <w:rFonts w:ascii="Arial" w:hAnsi="Arial"/>
                <w:b/>
                <w:i/>
                <w:sz w:val="18"/>
              </w:rPr>
            </w:pPr>
            <w:r w:rsidRPr="00A855F4">
              <w:rPr>
                <w:rFonts w:ascii="Arial" w:hAnsi="Arial"/>
                <w:b/>
                <w:i/>
                <w:sz w:val="18"/>
              </w:rPr>
              <w:t>antennaArrayType-r18</w:t>
            </w:r>
          </w:p>
          <w:p w14:paraId="1E4E9052" w14:textId="77777777" w:rsidR="00487195" w:rsidRPr="00A855F4" w:rsidRDefault="00487195" w:rsidP="00107E7A">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703652B" w14:textId="77777777" w:rsidR="00487195" w:rsidRPr="00A855F4" w:rsidRDefault="00487195" w:rsidP="00107E7A">
            <w:pPr>
              <w:pStyle w:val="TAL"/>
              <w:jc w:val="center"/>
              <w:rPr>
                <w:rFonts w:cs="Arial"/>
                <w:szCs w:val="18"/>
              </w:rPr>
            </w:pPr>
            <w:r w:rsidRPr="00A855F4">
              <w:t>Band</w:t>
            </w:r>
          </w:p>
        </w:tc>
        <w:tc>
          <w:tcPr>
            <w:tcW w:w="567" w:type="dxa"/>
          </w:tcPr>
          <w:p w14:paraId="684CF21E" w14:textId="77777777" w:rsidR="00487195" w:rsidRPr="00A855F4" w:rsidRDefault="00487195" w:rsidP="00107E7A">
            <w:pPr>
              <w:pStyle w:val="TAL"/>
              <w:jc w:val="center"/>
              <w:rPr>
                <w:rFonts w:cs="Arial"/>
                <w:szCs w:val="18"/>
              </w:rPr>
            </w:pPr>
            <w:r w:rsidRPr="00A855F4">
              <w:t>CY</w:t>
            </w:r>
          </w:p>
        </w:tc>
        <w:tc>
          <w:tcPr>
            <w:tcW w:w="709" w:type="dxa"/>
          </w:tcPr>
          <w:p w14:paraId="6AF15E62" w14:textId="77777777" w:rsidR="00487195" w:rsidRPr="00A855F4" w:rsidRDefault="00487195" w:rsidP="00107E7A">
            <w:pPr>
              <w:pStyle w:val="TAL"/>
              <w:jc w:val="center"/>
              <w:rPr>
                <w:rFonts w:eastAsia="DengXian"/>
              </w:rPr>
            </w:pPr>
            <w:r w:rsidRPr="00A855F4">
              <w:t>N/A</w:t>
            </w:r>
          </w:p>
        </w:tc>
        <w:tc>
          <w:tcPr>
            <w:tcW w:w="728" w:type="dxa"/>
          </w:tcPr>
          <w:p w14:paraId="48BECE9C" w14:textId="77777777" w:rsidR="00487195" w:rsidRPr="00A855F4" w:rsidRDefault="00487195" w:rsidP="00107E7A">
            <w:pPr>
              <w:pStyle w:val="TAL"/>
              <w:jc w:val="center"/>
              <w:rPr>
                <w:rFonts w:eastAsia="DengXian"/>
              </w:rPr>
            </w:pPr>
            <w:r w:rsidRPr="00A855F4">
              <w:rPr>
                <w:bCs/>
                <w:iCs/>
              </w:rPr>
              <w:t>FR1 only</w:t>
            </w:r>
          </w:p>
        </w:tc>
      </w:tr>
      <w:tr w:rsidR="00487195" w:rsidRPr="00A855F4" w14:paraId="214C8B50" w14:textId="77777777" w:rsidTr="00107E7A">
        <w:trPr>
          <w:cantSplit/>
          <w:tblHeader/>
        </w:trPr>
        <w:tc>
          <w:tcPr>
            <w:tcW w:w="6917" w:type="dxa"/>
          </w:tcPr>
          <w:p w14:paraId="07D0ABFD" w14:textId="77777777" w:rsidR="00487195" w:rsidRPr="00A855F4" w:rsidRDefault="00487195" w:rsidP="00107E7A">
            <w:pPr>
              <w:pStyle w:val="TAL"/>
              <w:rPr>
                <w:b/>
                <w:i/>
              </w:rPr>
            </w:pPr>
            <w:r w:rsidRPr="00A855F4">
              <w:rPr>
                <w:b/>
                <w:i/>
              </w:rPr>
              <w:t>aperiodicBeamReport</w:t>
            </w:r>
          </w:p>
          <w:p w14:paraId="6B62AF0C" w14:textId="77777777" w:rsidR="00487195" w:rsidRPr="00A855F4" w:rsidRDefault="00487195" w:rsidP="00107E7A">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43E24AA8" w14:textId="77777777" w:rsidR="00487195" w:rsidRPr="00A855F4" w:rsidRDefault="00487195" w:rsidP="00107E7A">
            <w:pPr>
              <w:pStyle w:val="TAL"/>
              <w:jc w:val="center"/>
              <w:rPr>
                <w:rFonts w:cs="Arial"/>
                <w:szCs w:val="18"/>
              </w:rPr>
            </w:pPr>
            <w:r w:rsidRPr="00A855F4">
              <w:t>Band</w:t>
            </w:r>
          </w:p>
        </w:tc>
        <w:tc>
          <w:tcPr>
            <w:tcW w:w="567" w:type="dxa"/>
          </w:tcPr>
          <w:p w14:paraId="5B56ED11" w14:textId="77777777" w:rsidR="00487195" w:rsidRPr="00A855F4" w:rsidRDefault="00487195" w:rsidP="00107E7A">
            <w:pPr>
              <w:pStyle w:val="TAL"/>
              <w:jc w:val="center"/>
              <w:rPr>
                <w:rFonts w:cs="Arial"/>
                <w:szCs w:val="18"/>
              </w:rPr>
            </w:pPr>
            <w:r w:rsidRPr="00A855F4">
              <w:t>Yes</w:t>
            </w:r>
          </w:p>
        </w:tc>
        <w:tc>
          <w:tcPr>
            <w:tcW w:w="709" w:type="dxa"/>
          </w:tcPr>
          <w:p w14:paraId="30D17D71" w14:textId="77777777" w:rsidR="00487195" w:rsidRPr="00A855F4" w:rsidRDefault="00487195" w:rsidP="00107E7A">
            <w:pPr>
              <w:pStyle w:val="TAL"/>
              <w:jc w:val="center"/>
              <w:rPr>
                <w:rFonts w:cs="Arial"/>
                <w:szCs w:val="18"/>
              </w:rPr>
            </w:pPr>
            <w:r w:rsidRPr="00A855F4">
              <w:rPr>
                <w:rFonts w:eastAsia="DengXian"/>
              </w:rPr>
              <w:t>N/A</w:t>
            </w:r>
          </w:p>
        </w:tc>
        <w:tc>
          <w:tcPr>
            <w:tcW w:w="728" w:type="dxa"/>
          </w:tcPr>
          <w:p w14:paraId="6FC630D7" w14:textId="77777777" w:rsidR="00487195" w:rsidRPr="00A855F4" w:rsidRDefault="00487195" w:rsidP="00107E7A">
            <w:pPr>
              <w:pStyle w:val="TAL"/>
              <w:jc w:val="center"/>
            </w:pPr>
            <w:r w:rsidRPr="00A855F4">
              <w:rPr>
                <w:rFonts w:eastAsia="DengXian"/>
              </w:rPr>
              <w:t>N/A</w:t>
            </w:r>
          </w:p>
        </w:tc>
      </w:tr>
      <w:tr w:rsidR="00487195" w:rsidRPr="00A855F4" w14:paraId="28803A7B" w14:textId="77777777" w:rsidTr="00107E7A">
        <w:trPr>
          <w:cantSplit/>
          <w:tblHeader/>
        </w:trPr>
        <w:tc>
          <w:tcPr>
            <w:tcW w:w="6917" w:type="dxa"/>
          </w:tcPr>
          <w:p w14:paraId="1089426C" w14:textId="77777777" w:rsidR="00487195" w:rsidRPr="00A855F4" w:rsidRDefault="00487195" w:rsidP="00107E7A">
            <w:pPr>
              <w:pStyle w:val="TAL"/>
              <w:rPr>
                <w:b/>
                <w:i/>
              </w:rPr>
            </w:pPr>
            <w:r w:rsidRPr="00A855F4">
              <w:rPr>
                <w:b/>
                <w:i/>
              </w:rPr>
              <w:lastRenderedPageBreak/>
              <w:t>aperiodicCSI-RS-AdditionalBandwidth-r17</w:t>
            </w:r>
          </w:p>
          <w:p w14:paraId="7CC5F236" w14:textId="77777777" w:rsidR="00487195" w:rsidRPr="00A855F4" w:rsidRDefault="00487195" w:rsidP="00107E7A">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50E9FEAC" w14:textId="77777777" w:rsidR="00487195" w:rsidRPr="00A855F4" w:rsidRDefault="00487195" w:rsidP="00107E7A">
            <w:pPr>
              <w:pStyle w:val="TAL"/>
              <w:ind w:left="284"/>
            </w:pPr>
            <w:r w:rsidRPr="00A855F4">
              <w:t xml:space="preserve">Value </w:t>
            </w:r>
            <w:r w:rsidRPr="00A855F4">
              <w:rPr>
                <w:i/>
              </w:rPr>
              <w:t>addBW-Set1</w:t>
            </w:r>
            <w:r w:rsidRPr="00A855F4">
              <w:t xml:space="preserve"> indicates 28, 32, 36, 40, 44, 48 RBs.</w:t>
            </w:r>
          </w:p>
          <w:p w14:paraId="3BDBEC78" w14:textId="77777777" w:rsidR="00487195" w:rsidRPr="00A855F4" w:rsidRDefault="00487195" w:rsidP="00107E7A">
            <w:pPr>
              <w:pStyle w:val="TAL"/>
              <w:ind w:left="284"/>
            </w:pPr>
            <w:r w:rsidRPr="00A855F4">
              <w:t xml:space="preserve">Value </w:t>
            </w:r>
            <w:r w:rsidRPr="00A855F4">
              <w:rPr>
                <w:i/>
              </w:rPr>
              <w:t>addBW-Set2</w:t>
            </w:r>
            <w:r w:rsidRPr="00A855F4">
              <w:t xml:space="preserve"> indicates 32, 36, 40, 44, 48 RBs.</w:t>
            </w:r>
          </w:p>
          <w:p w14:paraId="7F0B8537" w14:textId="77777777" w:rsidR="00487195" w:rsidRPr="00A855F4" w:rsidRDefault="00487195" w:rsidP="00107E7A">
            <w:pPr>
              <w:pStyle w:val="TAL"/>
            </w:pPr>
          </w:p>
          <w:p w14:paraId="78029613" w14:textId="77777777" w:rsidR="00487195" w:rsidRPr="00A855F4" w:rsidRDefault="00487195" w:rsidP="00107E7A">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164443ED" w14:textId="77777777" w:rsidR="00487195" w:rsidRPr="00A855F4" w:rsidRDefault="00487195" w:rsidP="00107E7A">
            <w:pPr>
              <w:pStyle w:val="TAL"/>
              <w:jc w:val="center"/>
            </w:pPr>
            <w:r w:rsidRPr="00A855F4">
              <w:t>Band</w:t>
            </w:r>
          </w:p>
        </w:tc>
        <w:tc>
          <w:tcPr>
            <w:tcW w:w="567" w:type="dxa"/>
          </w:tcPr>
          <w:p w14:paraId="53EE99A9" w14:textId="77777777" w:rsidR="00487195" w:rsidRPr="00A855F4" w:rsidRDefault="00487195" w:rsidP="00107E7A">
            <w:pPr>
              <w:pStyle w:val="TAL"/>
              <w:jc w:val="center"/>
            </w:pPr>
            <w:r w:rsidRPr="00A855F4">
              <w:t>No</w:t>
            </w:r>
          </w:p>
        </w:tc>
        <w:tc>
          <w:tcPr>
            <w:tcW w:w="709" w:type="dxa"/>
          </w:tcPr>
          <w:p w14:paraId="0389DBF0" w14:textId="77777777" w:rsidR="00487195" w:rsidRPr="00A855F4" w:rsidRDefault="00487195" w:rsidP="00107E7A">
            <w:pPr>
              <w:pStyle w:val="TAL"/>
              <w:jc w:val="center"/>
              <w:rPr>
                <w:rFonts w:eastAsia="DengXian"/>
              </w:rPr>
            </w:pPr>
            <w:r w:rsidRPr="00A855F4">
              <w:rPr>
                <w:bCs/>
                <w:iCs/>
              </w:rPr>
              <w:t>FDD only</w:t>
            </w:r>
          </w:p>
        </w:tc>
        <w:tc>
          <w:tcPr>
            <w:tcW w:w="728" w:type="dxa"/>
          </w:tcPr>
          <w:p w14:paraId="5AC73D1C" w14:textId="77777777" w:rsidR="00487195" w:rsidRPr="00A855F4" w:rsidRDefault="00487195" w:rsidP="00107E7A">
            <w:pPr>
              <w:pStyle w:val="TAL"/>
              <w:jc w:val="center"/>
              <w:rPr>
                <w:rFonts w:eastAsia="DengXian"/>
              </w:rPr>
            </w:pPr>
            <w:r w:rsidRPr="00A855F4">
              <w:rPr>
                <w:bCs/>
                <w:iCs/>
              </w:rPr>
              <w:t>FR1 only</w:t>
            </w:r>
          </w:p>
        </w:tc>
      </w:tr>
      <w:tr w:rsidR="00487195" w:rsidRPr="00A855F4" w14:paraId="14A6B4C7" w14:textId="77777777" w:rsidTr="00107E7A">
        <w:trPr>
          <w:cantSplit/>
          <w:tblHeader/>
        </w:trPr>
        <w:tc>
          <w:tcPr>
            <w:tcW w:w="6917" w:type="dxa"/>
          </w:tcPr>
          <w:p w14:paraId="5A505C52" w14:textId="77777777" w:rsidR="00487195" w:rsidRPr="00A855F4" w:rsidRDefault="00487195" w:rsidP="00107E7A">
            <w:pPr>
              <w:pStyle w:val="TAL"/>
              <w:rPr>
                <w:b/>
                <w:i/>
              </w:rPr>
            </w:pPr>
            <w:r w:rsidRPr="00A855F4">
              <w:rPr>
                <w:b/>
                <w:i/>
              </w:rPr>
              <w:t>aperiodicCSI-RS-FastScellActivation-r17</w:t>
            </w:r>
          </w:p>
          <w:p w14:paraId="57F2953F" w14:textId="77777777" w:rsidR="00487195" w:rsidRPr="00A855F4" w:rsidRDefault="00487195" w:rsidP="00107E7A">
            <w:pPr>
              <w:pStyle w:val="TAL"/>
            </w:pPr>
            <w:r w:rsidRPr="00A855F4">
              <w:t>Indicates whether the UE supports aperiodic CSI-RS for tracking for fast SCell activation, i.e.,</w:t>
            </w:r>
          </w:p>
          <w:p w14:paraId="10547B77" w14:textId="77777777" w:rsidR="00487195" w:rsidRPr="00A855F4" w:rsidRDefault="00487195" w:rsidP="00107E7A">
            <w:pPr>
              <w:pStyle w:val="TAL"/>
              <w:ind w:left="284"/>
            </w:pPr>
            <w:r w:rsidRPr="00A855F4">
              <w:t>1) Aperiodic CSI-RS for tracking for fast SCell activation is triggered by enhanced SCell activation/deactivation MAC CE;</w:t>
            </w:r>
          </w:p>
          <w:p w14:paraId="14113516" w14:textId="77777777" w:rsidR="00487195" w:rsidRPr="00A855F4" w:rsidRDefault="00487195" w:rsidP="00107E7A">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732E50F3" w14:textId="77777777" w:rsidR="00487195" w:rsidRPr="00A855F4" w:rsidRDefault="00487195" w:rsidP="00107E7A">
            <w:pPr>
              <w:pStyle w:val="TAL"/>
            </w:pPr>
          </w:p>
          <w:p w14:paraId="52E470D0" w14:textId="77777777" w:rsidR="00487195" w:rsidRPr="00A855F4" w:rsidRDefault="00487195" w:rsidP="00107E7A">
            <w:pPr>
              <w:pStyle w:val="TAL"/>
            </w:pPr>
            <w:r w:rsidRPr="00A855F4">
              <w:t>This field includes the following parameters:</w:t>
            </w:r>
          </w:p>
          <w:p w14:paraId="20C8C30A"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 xml:space="preserve">Value n8 corresponds to </w:t>
            </w:r>
            <w:proofErr w:type="gramStart"/>
            <w:r w:rsidRPr="00A855F4">
              <w:rPr>
                <w:rFonts w:ascii="Arial" w:hAnsi="Arial" w:cs="Arial"/>
                <w:sz w:val="18"/>
                <w:szCs w:val="18"/>
              </w:rPr>
              <w:t>8,</w:t>
            </w:r>
            <w:proofErr w:type="gramEnd"/>
            <w:r w:rsidRPr="00A855F4">
              <w:rPr>
                <w:rFonts w:ascii="Arial" w:hAnsi="Arial" w:cs="Arial"/>
                <w:sz w:val="18"/>
                <w:szCs w:val="18"/>
              </w:rPr>
              <w:t xml:space="preserve"> n16 corresponds to 16, and so on.</w:t>
            </w:r>
          </w:p>
          <w:p w14:paraId="50EF2A8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 xml:space="preserve">Value n8 corresponds to </w:t>
            </w:r>
            <w:proofErr w:type="gramStart"/>
            <w:r w:rsidRPr="00A855F4">
              <w:rPr>
                <w:rFonts w:ascii="Arial" w:hAnsi="Arial" w:cs="Arial"/>
                <w:sz w:val="18"/>
                <w:szCs w:val="18"/>
              </w:rPr>
              <w:t>8,</w:t>
            </w:r>
            <w:proofErr w:type="gramEnd"/>
            <w:r w:rsidRPr="00A855F4">
              <w:rPr>
                <w:rFonts w:ascii="Arial" w:hAnsi="Arial" w:cs="Arial"/>
                <w:sz w:val="18"/>
                <w:szCs w:val="18"/>
              </w:rPr>
              <w:t xml:space="preserve"> n16 corresponds to 16, and so on.</w:t>
            </w:r>
          </w:p>
          <w:p w14:paraId="02404DDA" w14:textId="77777777" w:rsidR="00487195" w:rsidRPr="00A855F4" w:rsidRDefault="00487195" w:rsidP="00107E7A">
            <w:pPr>
              <w:pStyle w:val="TAN"/>
            </w:pPr>
            <w:r w:rsidRPr="00A855F4">
              <w:t>NOTE:</w:t>
            </w:r>
          </w:p>
          <w:p w14:paraId="77F7438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maxNumberAperiodicCSI-RS-PerCC-r17</w:t>
            </w:r>
            <w:proofErr w:type="gramEnd"/>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63E5F5F2"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8193157" w14:textId="77777777" w:rsidR="00487195" w:rsidRPr="00A855F4" w:rsidRDefault="00487195" w:rsidP="00107E7A">
            <w:pPr>
              <w:pStyle w:val="TAL"/>
              <w:jc w:val="center"/>
            </w:pPr>
            <w:r w:rsidRPr="00A855F4">
              <w:t>Band</w:t>
            </w:r>
          </w:p>
        </w:tc>
        <w:tc>
          <w:tcPr>
            <w:tcW w:w="567" w:type="dxa"/>
          </w:tcPr>
          <w:p w14:paraId="498683B6" w14:textId="77777777" w:rsidR="00487195" w:rsidRPr="00A855F4" w:rsidRDefault="00487195" w:rsidP="00107E7A">
            <w:pPr>
              <w:pStyle w:val="TAL"/>
              <w:jc w:val="center"/>
            </w:pPr>
            <w:r w:rsidRPr="00A855F4">
              <w:t>No</w:t>
            </w:r>
          </w:p>
        </w:tc>
        <w:tc>
          <w:tcPr>
            <w:tcW w:w="709" w:type="dxa"/>
          </w:tcPr>
          <w:p w14:paraId="4877C44B" w14:textId="77777777" w:rsidR="00487195" w:rsidRPr="00A855F4" w:rsidRDefault="00487195" w:rsidP="00107E7A">
            <w:pPr>
              <w:pStyle w:val="TAL"/>
              <w:jc w:val="center"/>
              <w:rPr>
                <w:rFonts w:eastAsia="DengXian"/>
              </w:rPr>
            </w:pPr>
            <w:r w:rsidRPr="00A855F4">
              <w:rPr>
                <w:bCs/>
                <w:iCs/>
              </w:rPr>
              <w:t>N/A</w:t>
            </w:r>
          </w:p>
        </w:tc>
        <w:tc>
          <w:tcPr>
            <w:tcW w:w="728" w:type="dxa"/>
          </w:tcPr>
          <w:p w14:paraId="35B24FA8" w14:textId="77777777" w:rsidR="00487195" w:rsidRPr="00A855F4" w:rsidRDefault="00487195" w:rsidP="00107E7A">
            <w:pPr>
              <w:pStyle w:val="TAL"/>
              <w:jc w:val="center"/>
              <w:rPr>
                <w:rFonts w:eastAsia="DengXian"/>
              </w:rPr>
            </w:pPr>
            <w:r w:rsidRPr="00A855F4">
              <w:rPr>
                <w:bCs/>
                <w:iCs/>
              </w:rPr>
              <w:t>N/A</w:t>
            </w:r>
          </w:p>
        </w:tc>
      </w:tr>
      <w:tr w:rsidR="00487195" w:rsidRPr="00A855F4" w14:paraId="354F4EEE" w14:textId="77777777" w:rsidTr="00107E7A">
        <w:trPr>
          <w:cantSplit/>
          <w:tblHeader/>
        </w:trPr>
        <w:tc>
          <w:tcPr>
            <w:tcW w:w="6917" w:type="dxa"/>
          </w:tcPr>
          <w:p w14:paraId="5A71FA7A" w14:textId="77777777" w:rsidR="00487195" w:rsidRPr="00A855F4" w:rsidRDefault="00487195" w:rsidP="00107E7A">
            <w:pPr>
              <w:pStyle w:val="TAL"/>
              <w:rPr>
                <w:b/>
                <w:i/>
              </w:rPr>
            </w:pPr>
            <w:r w:rsidRPr="00A855F4">
              <w:rPr>
                <w:b/>
                <w:i/>
              </w:rPr>
              <w:t>aperiodicTRS</w:t>
            </w:r>
          </w:p>
          <w:p w14:paraId="61A2FF66" w14:textId="77777777" w:rsidR="00487195" w:rsidRPr="00A855F4" w:rsidRDefault="00487195" w:rsidP="00107E7A">
            <w:pPr>
              <w:pStyle w:val="TAL"/>
            </w:pPr>
            <w:r w:rsidRPr="00A855F4">
              <w:rPr>
                <w:rFonts w:cs="Arial"/>
                <w:szCs w:val="18"/>
              </w:rPr>
              <w:t>Indicates whether the UE supports DCI triggering aperiodic TRS associated with periodic TRS.</w:t>
            </w:r>
          </w:p>
        </w:tc>
        <w:tc>
          <w:tcPr>
            <w:tcW w:w="709" w:type="dxa"/>
          </w:tcPr>
          <w:p w14:paraId="452CC72B" w14:textId="77777777" w:rsidR="00487195" w:rsidRPr="00A855F4" w:rsidRDefault="00487195" w:rsidP="00107E7A">
            <w:pPr>
              <w:pStyle w:val="TAL"/>
              <w:jc w:val="center"/>
            </w:pPr>
            <w:r w:rsidRPr="00A855F4">
              <w:rPr>
                <w:rFonts w:cs="Arial"/>
                <w:szCs w:val="18"/>
              </w:rPr>
              <w:t>Band</w:t>
            </w:r>
          </w:p>
        </w:tc>
        <w:tc>
          <w:tcPr>
            <w:tcW w:w="567" w:type="dxa"/>
          </w:tcPr>
          <w:p w14:paraId="61E191AA" w14:textId="77777777" w:rsidR="00487195" w:rsidRPr="00A855F4" w:rsidRDefault="00487195" w:rsidP="00107E7A">
            <w:pPr>
              <w:pStyle w:val="TAL"/>
              <w:jc w:val="center"/>
            </w:pPr>
            <w:r w:rsidRPr="00A855F4">
              <w:rPr>
                <w:rFonts w:cs="Arial"/>
                <w:szCs w:val="18"/>
              </w:rPr>
              <w:t>No</w:t>
            </w:r>
          </w:p>
        </w:tc>
        <w:tc>
          <w:tcPr>
            <w:tcW w:w="709" w:type="dxa"/>
          </w:tcPr>
          <w:p w14:paraId="259E06D1" w14:textId="77777777" w:rsidR="00487195" w:rsidRPr="00A855F4" w:rsidRDefault="00487195" w:rsidP="00107E7A">
            <w:pPr>
              <w:pStyle w:val="TAL"/>
              <w:jc w:val="center"/>
            </w:pPr>
            <w:r w:rsidRPr="00A855F4">
              <w:rPr>
                <w:rFonts w:eastAsia="DengXian"/>
              </w:rPr>
              <w:t>N/A</w:t>
            </w:r>
          </w:p>
        </w:tc>
        <w:tc>
          <w:tcPr>
            <w:tcW w:w="728" w:type="dxa"/>
          </w:tcPr>
          <w:p w14:paraId="3A785485" w14:textId="77777777" w:rsidR="00487195" w:rsidRPr="00A855F4" w:rsidRDefault="00487195" w:rsidP="00107E7A">
            <w:pPr>
              <w:pStyle w:val="TAL"/>
              <w:jc w:val="center"/>
            </w:pPr>
            <w:r w:rsidRPr="00A855F4">
              <w:t>Yes</w:t>
            </w:r>
          </w:p>
        </w:tc>
      </w:tr>
      <w:tr w:rsidR="00487195" w:rsidRPr="00A855F4" w14:paraId="0735C2D8" w14:textId="77777777" w:rsidTr="00107E7A">
        <w:trPr>
          <w:cantSplit/>
          <w:tblHeader/>
        </w:trPr>
        <w:tc>
          <w:tcPr>
            <w:tcW w:w="6917" w:type="dxa"/>
          </w:tcPr>
          <w:p w14:paraId="3E93C76B" w14:textId="77777777" w:rsidR="00487195" w:rsidRPr="00A855F4" w:rsidRDefault="00487195" w:rsidP="00107E7A">
            <w:pPr>
              <w:pStyle w:val="TAL"/>
              <w:rPr>
                <w:b/>
                <w:bCs/>
                <w:i/>
                <w:iCs/>
              </w:rPr>
            </w:pPr>
            <w:r w:rsidRPr="00A855F4">
              <w:rPr>
                <w:b/>
                <w:bCs/>
                <w:i/>
                <w:iCs/>
              </w:rPr>
              <w:t>asymmetricBandwidthCombinationSet</w:t>
            </w:r>
          </w:p>
          <w:p w14:paraId="46562E3C" w14:textId="77777777" w:rsidR="00487195" w:rsidRPr="00A855F4" w:rsidRDefault="00487195" w:rsidP="00107E7A">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 xml:space="preserve">Field encoded as a bit map, where bit N is set to "1" if UE support asymmetric channel bandwidth combination set N for this band as defined in the TS 38.101-1 [2]. The leading / leftmost bit (bit 0) corresponds to the asymmetric channel bandwidth combination set </w:t>
            </w:r>
            <w:proofErr w:type="gramStart"/>
            <w:r w:rsidRPr="00A855F4">
              <w:rPr>
                <w:rFonts w:cs="Arial"/>
                <w:szCs w:val="18"/>
              </w:rPr>
              <w:t>1,</w:t>
            </w:r>
            <w:proofErr w:type="gramEnd"/>
            <w:r w:rsidRPr="00A855F4">
              <w:rPr>
                <w:rFonts w:cs="Arial"/>
                <w:szCs w:val="18"/>
              </w:rPr>
              <w:t xml:space="preserve">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73388FE2"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5BF4B401"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55AA8193" w14:textId="77777777" w:rsidR="00487195" w:rsidRPr="00A855F4" w:rsidRDefault="00487195" w:rsidP="00107E7A">
            <w:pPr>
              <w:pStyle w:val="TAL"/>
              <w:jc w:val="center"/>
              <w:rPr>
                <w:rFonts w:cs="Arial"/>
                <w:szCs w:val="18"/>
              </w:rPr>
            </w:pPr>
            <w:r w:rsidRPr="00A855F4">
              <w:rPr>
                <w:rFonts w:eastAsia="DengXian"/>
              </w:rPr>
              <w:t>N/A</w:t>
            </w:r>
          </w:p>
        </w:tc>
        <w:tc>
          <w:tcPr>
            <w:tcW w:w="728" w:type="dxa"/>
          </w:tcPr>
          <w:p w14:paraId="0939BDDF" w14:textId="77777777" w:rsidR="00487195" w:rsidRPr="00A855F4" w:rsidRDefault="00487195" w:rsidP="00107E7A">
            <w:pPr>
              <w:pStyle w:val="TAL"/>
              <w:jc w:val="center"/>
            </w:pPr>
            <w:r w:rsidRPr="00A855F4">
              <w:rPr>
                <w:rFonts w:eastAsia="DengXian"/>
              </w:rPr>
              <w:t>N/A</w:t>
            </w:r>
          </w:p>
        </w:tc>
      </w:tr>
      <w:tr w:rsidR="00487195" w:rsidRPr="00A855F4" w14:paraId="0DE68631" w14:textId="77777777" w:rsidTr="00107E7A">
        <w:trPr>
          <w:cantSplit/>
          <w:tblHeader/>
        </w:trPr>
        <w:tc>
          <w:tcPr>
            <w:tcW w:w="6917" w:type="dxa"/>
          </w:tcPr>
          <w:p w14:paraId="3480A01A" w14:textId="77777777" w:rsidR="00487195" w:rsidRPr="00A855F4" w:rsidRDefault="00487195" w:rsidP="00107E7A">
            <w:pPr>
              <w:pStyle w:val="TAL"/>
              <w:rPr>
                <w:b/>
                <w:i/>
              </w:rPr>
            </w:pPr>
            <w:r w:rsidRPr="00A855F4">
              <w:rPr>
                <w:b/>
                <w:i/>
              </w:rPr>
              <w:t>bandNR</w:t>
            </w:r>
          </w:p>
          <w:p w14:paraId="458AD1CC" w14:textId="77777777" w:rsidR="00487195" w:rsidRPr="00A855F4" w:rsidRDefault="00487195" w:rsidP="00107E7A">
            <w:pPr>
              <w:pStyle w:val="TAL"/>
            </w:pPr>
            <w:r w:rsidRPr="00A855F4">
              <w:t>Defines supported NR frequency band by NR frequency band number, as specified in TS 38.101-1 [2], TS 38.101-2 [3], and TS 38.101-5 [34].</w:t>
            </w:r>
          </w:p>
        </w:tc>
        <w:tc>
          <w:tcPr>
            <w:tcW w:w="709" w:type="dxa"/>
          </w:tcPr>
          <w:p w14:paraId="799F5C78" w14:textId="77777777" w:rsidR="00487195" w:rsidRPr="00A855F4" w:rsidRDefault="00487195" w:rsidP="00107E7A">
            <w:pPr>
              <w:pStyle w:val="TAL"/>
              <w:jc w:val="center"/>
              <w:rPr>
                <w:rFonts w:cs="Arial"/>
                <w:szCs w:val="18"/>
              </w:rPr>
            </w:pPr>
            <w:r w:rsidRPr="00A855F4">
              <w:t>Band</w:t>
            </w:r>
          </w:p>
        </w:tc>
        <w:tc>
          <w:tcPr>
            <w:tcW w:w="567" w:type="dxa"/>
          </w:tcPr>
          <w:p w14:paraId="71AB4DDE" w14:textId="77777777" w:rsidR="00487195" w:rsidRPr="00A855F4" w:rsidRDefault="00487195" w:rsidP="00107E7A">
            <w:pPr>
              <w:pStyle w:val="TAL"/>
              <w:jc w:val="center"/>
              <w:rPr>
                <w:rFonts w:cs="Arial"/>
                <w:szCs w:val="18"/>
              </w:rPr>
            </w:pPr>
            <w:r w:rsidRPr="00A855F4">
              <w:t>Yes</w:t>
            </w:r>
          </w:p>
        </w:tc>
        <w:tc>
          <w:tcPr>
            <w:tcW w:w="709" w:type="dxa"/>
          </w:tcPr>
          <w:p w14:paraId="53D73B9A" w14:textId="77777777" w:rsidR="00487195" w:rsidRPr="00A855F4" w:rsidRDefault="00487195" w:rsidP="00107E7A">
            <w:pPr>
              <w:pStyle w:val="TAL"/>
              <w:jc w:val="center"/>
              <w:rPr>
                <w:rFonts w:cs="Arial"/>
                <w:szCs w:val="18"/>
              </w:rPr>
            </w:pPr>
            <w:r w:rsidRPr="00A855F4">
              <w:rPr>
                <w:rFonts w:eastAsia="DengXian"/>
              </w:rPr>
              <w:t>N/A</w:t>
            </w:r>
          </w:p>
        </w:tc>
        <w:tc>
          <w:tcPr>
            <w:tcW w:w="728" w:type="dxa"/>
          </w:tcPr>
          <w:p w14:paraId="031669D3" w14:textId="77777777" w:rsidR="00487195" w:rsidRPr="00A855F4" w:rsidRDefault="00487195" w:rsidP="00107E7A">
            <w:pPr>
              <w:pStyle w:val="TAL"/>
              <w:jc w:val="center"/>
            </w:pPr>
            <w:r w:rsidRPr="00A855F4">
              <w:rPr>
                <w:rFonts w:eastAsia="DengXian"/>
              </w:rPr>
              <w:t>N/A</w:t>
            </w:r>
          </w:p>
        </w:tc>
      </w:tr>
      <w:tr w:rsidR="00487195" w:rsidRPr="00A855F4" w14:paraId="69ACED39" w14:textId="77777777" w:rsidTr="00107E7A">
        <w:trPr>
          <w:cantSplit/>
          <w:tblHeader/>
        </w:trPr>
        <w:tc>
          <w:tcPr>
            <w:tcW w:w="6917" w:type="dxa"/>
          </w:tcPr>
          <w:p w14:paraId="5FB6C4AB" w14:textId="77777777" w:rsidR="00487195" w:rsidRPr="00A855F4" w:rsidRDefault="00487195" w:rsidP="00107E7A">
            <w:pPr>
              <w:pStyle w:val="TAL"/>
              <w:rPr>
                <w:b/>
                <w:i/>
              </w:rPr>
            </w:pPr>
            <w:r w:rsidRPr="00A855F4">
              <w:rPr>
                <w:b/>
                <w:i/>
              </w:rPr>
              <w:t>beamCorrespondenceCSI-RS-based-r16</w:t>
            </w:r>
          </w:p>
          <w:p w14:paraId="01A3ADD0" w14:textId="77777777" w:rsidR="00487195" w:rsidRPr="00A855F4" w:rsidRDefault="00487195" w:rsidP="00107E7A">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7F4FC84B" w14:textId="77777777" w:rsidR="00487195" w:rsidRPr="00A855F4" w:rsidRDefault="00487195" w:rsidP="00107E7A">
            <w:pPr>
              <w:pStyle w:val="TAL"/>
              <w:rPr>
                <w:rFonts w:cs="Arial"/>
                <w:lang w:eastAsia="zh-CN"/>
              </w:rPr>
            </w:pPr>
          </w:p>
          <w:p w14:paraId="32C3ED3E" w14:textId="77777777" w:rsidR="00487195" w:rsidRPr="00A855F4" w:rsidRDefault="00487195" w:rsidP="00107E7A">
            <w:pPr>
              <w:pStyle w:val="TAL"/>
              <w:rPr>
                <w:bCs/>
                <w:i/>
              </w:rPr>
            </w:pPr>
            <w:r w:rsidRPr="00A855F4">
              <w:rPr>
                <w:rFonts w:cs="Arial"/>
                <w:lang w:eastAsia="zh-CN"/>
              </w:rPr>
              <w:t xml:space="preserve">If UE supports neither </w:t>
            </w:r>
            <w:r w:rsidRPr="00A855F4">
              <w:rPr>
                <w:bCs/>
                <w:i/>
              </w:rPr>
              <w:t>beamCorrespondenceSSB-based-r16</w:t>
            </w:r>
          </w:p>
          <w:p w14:paraId="21713C77" w14:textId="77777777" w:rsidR="00487195" w:rsidRPr="00A855F4" w:rsidRDefault="00487195" w:rsidP="00107E7A">
            <w:pPr>
              <w:pStyle w:val="TAL"/>
              <w:rPr>
                <w:b/>
                <w:i/>
              </w:rPr>
            </w:pPr>
            <w:proofErr w:type="gramStart"/>
            <w:r w:rsidRPr="00A855F4">
              <w:rPr>
                <w:rFonts w:cs="Arial"/>
                <w:bCs/>
                <w:lang w:eastAsia="zh-CN"/>
              </w:rPr>
              <w:t>nor</w:t>
            </w:r>
            <w:proofErr w:type="gramEnd"/>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0296C03" w14:textId="77777777" w:rsidR="00487195" w:rsidRPr="00A855F4" w:rsidRDefault="00487195" w:rsidP="00107E7A">
            <w:pPr>
              <w:pStyle w:val="TAL"/>
              <w:jc w:val="center"/>
            </w:pPr>
            <w:r w:rsidRPr="00A855F4">
              <w:t>Band</w:t>
            </w:r>
          </w:p>
        </w:tc>
        <w:tc>
          <w:tcPr>
            <w:tcW w:w="567" w:type="dxa"/>
          </w:tcPr>
          <w:p w14:paraId="20216D35" w14:textId="77777777" w:rsidR="00487195" w:rsidRPr="00A855F4" w:rsidRDefault="00487195" w:rsidP="00107E7A">
            <w:pPr>
              <w:pStyle w:val="TAL"/>
              <w:jc w:val="center"/>
            </w:pPr>
            <w:r w:rsidRPr="00A855F4">
              <w:t>No</w:t>
            </w:r>
          </w:p>
        </w:tc>
        <w:tc>
          <w:tcPr>
            <w:tcW w:w="709" w:type="dxa"/>
          </w:tcPr>
          <w:p w14:paraId="3D6753FC" w14:textId="77777777" w:rsidR="00487195" w:rsidRPr="00A855F4" w:rsidRDefault="00487195" w:rsidP="00107E7A">
            <w:pPr>
              <w:pStyle w:val="TAL"/>
              <w:jc w:val="center"/>
              <w:rPr>
                <w:rFonts w:eastAsia="DengXian"/>
              </w:rPr>
            </w:pPr>
            <w:r w:rsidRPr="00A855F4">
              <w:rPr>
                <w:rFonts w:eastAsia="DengXian"/>
              </w:rPr>
              <w:t>TDD only</w:t>
            </w:r>
          </w:p>
        </w:tc>
        <w:tc>
          <w:tcPr>
            <w:tcW w:w="728" w:type="dxa"/>
          </w:tcPr>
          <w:p w14:paraId="400DBA32" w14:textId="77777777" w:rsidR="00487195" w:rsidRPr="00A855F4" w:rsidRDefault="00487195" w:rsidP="00107E7A">
            <w:pPr>
              <w:pStyle w:val="TAL"/>
              <w:jc w:val="center"/>
            </w:pPr>
            <w:r w:rsidRPr="00A855F4">
              <w:t>FR2 only</w:t>
            </w:r>
          </w:p>
        </w:tc>
      </w:tr>
      <w:tr w:rsidR="00487195" w:rsidRPr="00A855F4" w14:paraId="4886540B" w14:textId="77777777" w:rsidTr="00107E7A">
        <w:trPr>
          <w:cantSplit/>
          <w:tblHeader/>
        </w:trPr>
        <w:tc>
          <w:tcPr>
            <w:tcW w:w="6917" w:type="dxa"/>
          </w:tcPr>
          <w:p w14:paraId="2A15947A" w14:textId="77777777" w:rsidR="00487195" w:rsidRPr="00A855F4" w:rsidRDefault="00487195" w:rsidP="00107E7A">
            <w:pPr>
              <w:pStyle w:val="TAL"/>
              <w:rPr>
                <w:b/>
                <w:i/>
              </w:rPr>
            </w:pPr>
            <w:r w:rsidRPr="00A855F4">
              <w:rPr>
                <w:b/>
                <w:i/>
              </w:rPr>
              <w:lastRenderedPageBreak/>
              <w:t>beamCorrespondenceSSB-based-r16</w:t>
            </w:r>
          </w:p>
          <w:p w14:paraId="18EDCDF6" w14:textId="77777777" w:rsidR="00487195" w:rsidRPr="00A855F4" w:rsidRDefault="00487195" w:rsidP="00107E7A">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76030E56" w14:textId="77777777" w:rsidR="00487195" w:rsidRPr="00A855F4" w:rsidRDefault="00487195" w:rsidP="00107E7A">
            <w:pPr>
              <w:pStyle w:val="TAL"/>
              <w:rPr>
                <w:rFonts w:cs="Arial"/>
                <w:lang w:eastAsia="zh-CN"/>
              </w:rPr>
            </w:pPr>
          </w:p>
          <w:p w14:paraId="6E49ED61" w14:textId="77777777" w:rsidR="00487195" w:rsidRPr="00A855F4" w:rsidRDefault="00487195" w:rsidP="00107E7A">
            <w:pPr>
              <w:pStyle w:val="TAL"/>
              <w:rPr>
                <w:bCs/>
                <w:i/>
              </w:rPr>
            </w:pPr>
            <w:r w:rsidRPr="00A855F4">
              <w:rPr>
                <w:rFonts w:cs="Arial"/>
                <w:lang w:eastAsia="zh-CN"/>
              </w:rPr>
              <w:t xml:space="preserve">If UE supports neither </w:t>
            </w:r>
            <w:r w:rsidRPr="00A855F4">
              <w:rPr>
                <w:bCs/>
                <w:i/>
              </w:rPr>
              <w:t>beamCorrespondenceSSB-based-r16</w:t>
            </w:r>
          </w:p>
          <w:p w14:paraId="252490E9" w14:textId="77777777" w:rsidR="00487195" w:rsidRPr="00A855F4" w:rsidRDefault="00487195" w:rsidP="00107E7A">
            <w:pPr>
              <w:pStyle w:val="TAL"/>
              <w:rPr>
                <w:bCs/>
                <w:iCs/>
              </w:rPr>
            </w:pPr>
            <w:proofErr w:type="gramStart"/>
            <w:r w:rsidRPr="00A855F4">
              <w:rPr>
                <w:rFonts w:cs="Arial"/>
                <w:bCs/>
                <w:lang w:eastAsia="zh-CN"/>
              </w:rPr>
              <w:t>nor</w:t>
            </w:r>
            <w:proofErr w:type="gramEnd"/>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06D7F910" w14:textId="77777777" w:rsidR="00487195" w:rsidRPr="00A855F4" w:rsidRDefault="00487195" w:rsidP="00107E7A">
            <w:pPr>
              <w:pStyle w:val="TAL"/>
              <w:rPr>
                <w:b/>
                <w:i/>
              </w:rPr>
            </w:pPr>
          </w:p>
        </w:tc>
        <w:tc>
          <w:tcPr>
            <w:tcW w:w="709" w:type="dxa"/>
          </w:tcPr>
          <w:p w14:paraId="267A9A0E" w14:textId="77777777" w:rsidR="00487195" w:rsidRPr="00A855F4" w:rsidRDefault="00487195" w:rsidP="00107E7A">
            <w:pPr>
              <w:pStyle w:val="TAL"/>
              <w:jc w:val="center"/>
            </w:pPr>
            <w:r w:rsidRPr="00A855F4">
              <w:t>Band</w:t>
            </w:r>
          </w:p>
        </w:tc>
        <w:tc>
          <w:tcPr>
            <w:tcW w:w="567" w:type="dxa"/>
          </w:tcPr>
          <w:p w14:paraId="4874CA40" w14:textId="77777777" w:rsidR="00487195" w:rsidRPr="00A855F4" w:rsidRDefault="00487195" w:rsidP="00107E7A">
            <w:pPr>
              <w:pStyle w:val="TAL"/>
              <w:jc w:val="center"/>
            </w:pPr>
            <w:r w:rsidRPr="00A855F4">
              <w:t>No</w:t>
            </w:r>
          </w:p>
        </w:tc>
        <w:tc>
          <w:tcPr>
            <w:tcW w:w="709" w:type="dxa"/>
          </w:tcPr>
          <w:p w14:paraId="437FD7CF" w14:textId="77777777" w:rsidR="00487195" w:rsidRPr="00A855F4" w:rsidRDefault="00487195" w:rsidP="00107E7A">
            <w:pPr>
              <w:pStyle w:val="TAL"/>
              <w:jc w:val="center"/>
              <w:rPr>
                <w:rFonts w:eastAsia="DengXian"/>
              </w:rPr>
            </w:pPr>
            <w:r w:rsidRPr="00A855F4">
              <w:rPr>
                <w:rFonts w:eastAsia="DengXian"/>
              </w:rPr>
              <w:t>TDD only</w:t>
            </w:r>
          </w:p>
        </w:tc>
        <w:tc>
          <w:tcPr>
            <w:tcW w:w="728" w:type="dxa"/>
          </w:tcPr>
          <w:p w14:paraId="1A8702E2" w14:textId="77777777" w:rsidR="00487195" w:rsidRPr="00A855F4" w:rsidRDefault="00487195" w:rsidP="00107E7A">
            <w:pPr>
              <w:pStyle w:val="TAL"/>
              <w:jc w:val="center"/>
            </w:pPr>
            <w:r w:rsidRPr="00A855F4">
              <w:t>FR2 only</w:t>
            </w:r>
          </w:p>
        </w:tc>
      </w:tr>
      <w:tr w:rsidR="00487195" w:rsidRPr="00A855F4" w14:paraId="5E3260DB" w14:textId="77777777" w:rsidTr="00107E7A">
        <w:trPr>
          <w:cantSplit/>
          <w:tblHeader/>
        </w:trPr>
        <w:tc>
          <w:tcPr>
            <w:tcW w:w="6917" w:type="dxa"/>
          </w:tcPr>
          <w:p w14:paraId="64530FD2" w14:textId="77777777" w:rsidR="00487195" w:rsidRPr="00A855F4" w:rsidRDefault="00487195" w:rsidP="00107E7A">
            <w:pPr>
              <w:pStyle w:val="TAL"/>
              <w:rPr>
                <w:b/>
                <w:i/>
              </w:rPr>
            </w:pPr>
            <w:r w:rsidRPr="00A855F4">
              <w:rPr>
                <w:b/>
                <w:i/>
              </w:rPr>
              <w:t>beamCorrespondenceWithoutUL-BeamSweeping</w:t>
            </w:r>
          </w:p>
          <w:p w14:paraId="6192E5B8" w14:textId="77777777" w:rsidR="00487195" w:rsidRPr="00A855F4" w:rsidRDefault="00487195" w:rsidP="00107E7A">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5B83BC67" w14:textId="77777777" w:rsidR="00487195" w:rsidRPr="00A855F4" w:rsidRDefault="00487195" w:rsidP="00107E7A">
            <w:pPr>
              <w:pStyle w:val="TAL"/>
              <w:jc w:val="center"/>
            </w:pPr>
            <w:r w:rsidRPr="00A855F4">
              <w:t>Band</w:t>
            </w:r>
          </w:p>
        </w:tc>
        <w:tc>
          <w:tcPr>
            <w:tcW w:w="567" w:type="dxa"/>
          </w:tcPr>
          <w:p w14:paraId="67DF9F38" w14:textId="77777777" w:rsidR="00487195" w:rsidRPr="00A855F4" w:rsidRDefault="00487195" w:rsidP="00107E7A">
            <w:pPr>
              <w:pStyle w:val="TAL"/>
              <w:jc w:val="center"/>
            </w:pPr>
            <w:r w:rsidRPr="00A855F4">
              <w:t>Yes</w:t>
            </w:r>
          </w:p>
        </w:tc>
        <w:tc>
          <w:tcPr>
            <w:tcW w:w="709" w:type="dxa"/>
          </w:tcPr>
          <w:p w14:paraId="08EC2574" w14:textId="77777777" w:rsidR="00487195" w:rsidRPr="00A855F4" w:rsidRDefault="00487195" w:rsidP="00107E7A">
            <w:pPr>
              <w:pStyle w:val="TAL"/>
              <w:jc w:val="center"/>
            </w:pPr>
            <w:r w:rsidRPr="00A855F4">
              <w:rPr>
                <w:rFonts w:eastAsia="DengXian"/>
              </w:rPr>
              <w:t>N/A</w:t>
            </w:r>
          </w:p>
        </w:tc>
        <w:tc>
          <w:tcPr>
            <w:tcW w:w="728" w:type="dxa"/>
          </w:tcPr>
          <w:p w14:paraId="66657B26" w14:textId="77777777" w:rsidR="00487195" w:rsidRPr="00A855F4" w:rsidRDefault="00487195" w:rsidP="00107E7A">
            <w:pPr>
              <w:pStyle w:val="TAL"/>
              <w:jc w:val="center"/>
            </w:pPr>
            <w:r w:rsidRPr="00A855F4">
              <w:t>FR2 only</w:t>
            </w:r>
          </w:p>
        </w:tc>
      </w:tr>
      <w:tr w:rsidR="00487195" w:rsidRPr="00A855F4" w14:paraId="32F4F2EF" w14:textId="77777777" w:rsidTr="00107E7A">
        <w:trPr>
          <w:cantSplit/>
          <w:tblHeader/>
        </w:trPr>
        <w:tc>
          <w:tcPr>
            <w:tcW w:w="6917" w:type="dxa"/>
          </w:tcPr>
          <w:p w14:paraId="4DBA9BA8" w14:textId="77777777" w:rsidR="00487195" w:rsidRPr="00A855F4" w:rsidRDefault="00487195" w:rsidP="00107E7A">
            <w:pPr>
              <w:pStyle w:val="TAL"/>
              <w:rPr>
                <w:b/>
                <w:i/>
              </w:rPr>
            </w:pPr>
            <w:r w:rsidRPr="00A855F4">
              <w:rPr>
                <w:b/>
                <w:i/>
              </w:rPr>
              <w:t>beamManagementSSB-CSI-RS</w:t>
            </w:r>
          </w:p>
          <w:p w14:paraId="0AF25DAB" w14:textId="77777777" w:rsidR="00487195" w:rsidRPr="00A855F4" w:rsidRDefault="00487195" w:rsidP="00107E7A">
            <w:pPr>
              <w:pStyle w:val="TAL"/>
              <w:rPr>
                <w:rFonts w:eastAsia="MS PGothic"/>
              </w:rPr>
            </w:pPr>
            <w:r w:rsidRPr="00A855F4">
              <w:rPr>
                <w:rFonts w:eastAsia="MS PGothic"/>
              </w:rPr>
              <w:t>Defines support of SS/PBCH and CSI-RS based RSRP measurements. The capability comprises signalling of</w:t>
            </w:r>
          </w:p>
          <w:p w14:paraId="0F00103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07BA099"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1CCB60A"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70A12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CE266CC"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maxNumberAperiodicCSI-RS-Resource</w:t>
            </w:r>
            <w:proofErr w:type="gramEnd"/>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748E8AF4" w14:textId="77777777" w:rsidR="00487195" w:rsidRPr="00A855F4" w:rsidRDefault="00487195" w:rsidP="00107E7A">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B75B398" w14:textId="77777777" w:rsidR="00487195" w:rsidRPr="00A855F4" w:rsidRDefault="00487195" w:rsidP="00107E7A">
            <w:pPr>
              <w:pStyle w:val="TAL"/>
              <w:jc w:val="center"/>
            </w:pPr>
            <w:r w:rsidRPr="00A855F4">
              <w:t>Band</w:t>
            </w:r>
          </w:p>
        </w:tc>
        <w:tc>
          <w:tcPr>
            <w:tcW w:w="567" w:type="dxa"/>
          </w:tcPr>
          <w:p w14:paraId="0D7798ED" w14:textId="77777777" w:rsidR="00487195" w:rsidRPr="00A855F4" w:rsidRDefault="00487195" w:rsidP="00107E7A">
            <w:pPr>
              <w:pStyle w:val="TAL"/>
              <w:jc w:val="center"/>
            </w:pPr>
            <w:r w:rsidRPr="00A855F4">
              <w:t>Yes</w:t>
            </w:r>
          </w:p>
        </w:tc>
        <w:tc>
          <w:tcPr>
            <w:tcW w:w="709" w:type="dxa"/>
          </w:tcPr>
          <w:p w14:paraId="4032733F" w14:textId="77777777" w:rsidR="00487195" w:rsidRPr="00A855F4" w:rsidRDefault="00487195" w:rsidP="00107E7A">
            <w:pPr>
              <w:pStyle w:val="TAL"/>
              <w:jc w:val="center"/>
            </w:pPr>
            <w:r w:rsidRPr="00A855F4">
              <w:rPr>
                <w:rFonts w:eastAsia="DengXian"/>
              </w:rPr>
              <w:t>N/A</w:t>
            </w:r>
          </w:p>
        </w:tc>
        <w:tc>
          <w:tcPr>
            <w:tcW w:w="728" w:type="dxa"/>
          </w:tcPr>
          <w:p w14:paraId="6A7C05BC" w14:textId="77777777" w:rsidR="00487195" w:rsidRPr="00A855F4" w:rsidRDefault="00487195" w:rsidP="00107E7A">
            <w:pPr>
              <w:pStyle w:val="TAL"/>
              <w:jc w:val="center"/>
            </w:pPr>
            <w:r w:rsidRPr="00A855F4">
              <w:rPr>
                <w:rFonts w:eastAsia="DengXian"/>
              </w:rPr>
              <w:t>FD</w:t>
            </w:r>
          </w:p>
        </w:tc>
      </w:tr>
      <w:tr w:rsidR="00487195" w:rsidRPr="00A855F4" w14:paraId="0AA13AC0" w14:textId="77777777" w:rsidTr="00107E7A">
        <w:trPr>
          <w:cantSplit/>
          <w:tblHeader/>
        </w:trPr>
        <w:tc>
          <w:tcPr>
            <w:tcW w:w="6917" w:type="dxa"/>
          </w:tcPr>
          <w:p w14:paraId="7A189B67" w14:textId="77777777" w:rsidR="00487195" w:rsidRPr="00A855F4" w:rsidRDefault="00487195" w:rsidP="00107E7A">
            <w:pPr>
              <w:pStyle w:val="TAL"/>
              <w:rPr>
                <w:b/>
                <w:i/>
              </w:rPr>
            </w:pPr>
            <w:r w:rsidRPr="00A855F4">
              <w:rPr>
                <w:b/>
                <w:i/>
              </w:rPr>
              <w:t>beamReportTiming, beamReportTiming-v1710</w:t>
            </w:r>
          </w:p>
          <w:p w14:paraId="1D0EC3CB" w14:textId="77777777" w:rsidR="00487195" w:rsidRPr="00A855F4" w:rsidRDefault="00487195" w:rsidP="00107E7A">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A7A0282" w14:textId="77777777" w:rsidR="00487195" w:rsidRPr="00A855F4" w:rsidRDefault="00487195" w:rsidP="00107E7A">
            <w:pPr>
              <w:pStyle w:val="TAL"/>
              <w:jc w:val="center"/>
            </w:pPr>
            <w:r w:rsidRPr="00A855F4">
              <w:rPr>
                <w:rFonts w:cs="Arial"/>
                <w:szCs w:val="18"/>
              </w:rPr>
              <w:t>Band</w:t>
            </w:r>
          </w:p>
        </w:tc>
        <w:tc>
          <w:tcPr>
            <w:tcW w:w="567" w:type="dxa"/>
          </w:tcPr>
          <w:p w14:paraId="15BF252C" w14:textId="77777777" w:rsidR="00487195" w:rsidRPr="00A855F4" w:rsidRDefault="00487195" w:rsidP="00107E7A">
            <w:pPr>
              <w:pStyle w:val="TAL"/>
              <w:jc w:val="center"/>
            </w:pPr>
            <w:r w:rsidRPr="00A855F4">
              <w:rPr>
                <w:rFonts w:cs="Arial"/>
                <w:szCs w:val="18"/>
              </w:rPr>
              <w:t>Yes</w:t>
            </w:r>
          </w:p>
        </w:tc>
        <w:tc>
          <w:tcPr>
            <w:tcW w:w="709" w:type="dxa"/>
          </w:tcPr>
          <w:p w14:paraId="6101CAB2" w14:textId="77777777" w:rsidR="00487195" w:rsidRPr="00A855F4" w:rsidRDefault="00487195" w:rsidP="00107E7A">
            <w:pPr>
              <w:pStyle w:val="TAL"/>
              <w:jc w:val="center"/>
            </w:pPr>
            <w:r w:rsidRPr="00A855F4">
              <w:rPr>
                <w:bCs/>
                <w:iCs/>
              </w:rPr>
              <w:t>N/A</w:t>
            </w:r>
          </w:p>
        </w:tc>
        <w:tc>
          <w:tcPr>
            <w:tcW w:w="728" w:type="dxa"/>
          </w:tcPr>
          <w:p w14:paraId="1CC9F3F8" w14:textId="77777777" w:rsidR="00487195" w:rsidRPr="00A855F4" w:rsidRDefault="00487195" w:rsidP="00107E7A">
            <w:pPr>
              <w:pStyle w:val="TAL"/>
              <w:jc w:val="center"/>
            </w:pPr>
            <w:r w:rsidRPr="00A855F4">
              <w:rPr>
                <w:bCs/>
                <w:iCs/>
              </w:rPr>
              <w:t>N/A</w:t>
            </w:r>
          </w:p>
        </w:tc>
      </w:tr>
      <w:tr w:rsidR="00487195" w:rsidRPr="00A855F4" w14:paraId="65E6D85D" w14:textId="77777777" w:rsidTr="00107E7A">
        <w:trPr>
          <w:cantSplit/>
          <w:tblHeader/>
        </w:trPr>
        <w:tc>
          <w:tcPr>
            <w:tcW w:w="6917" w:type="dxa"/>
          </w:tcPr>
          <w:p w14:paraId="6657A06E" w14:textId="77777777" w:rsidR="00487195" w:rsidRPr="00A855F4" w:rsidRDefault="00487195" w:rsidP="00107E7A">
            <w:pPr>
              <w:pStyle w:val="TAL"/>
              <w:rPr>
                <w:b/>
                <w:i/>
              </w:rPr>
            </w:pPr>
            <w:r w:rsidRPr="00A855F4">
              <w:rPr>
                <w:b/>
                <w:i/>
              </w:rPr>
              <w:lastRenderedPageBreak/>
              <w:t>beamSweepingFactorReduction-r18</w:t>
            </w:r>
          </w:p>
          <w:p w14:paraId="4AB27D25" w14:textId="77777777" w:rsidR="00487195" w:rsidRPr="00A855F4" w:rsidRDefault="00487195" w:rsidP="00107E7A">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3C77BE79" w14:textId="77777777" w:rsidR="00487195" w:rsidRPr="00A855F4" w:rsidRDefault="00487195" w:rsidP="00107E7A">
            <w:pPr>
              <w:pStyle w:val="TAL"/>
              <w:rPr>
                <w:rFonts w:eastAsia="MS PGothic"/>
              </w:rPr>
            </w:pPr>
            <w:r w:rsidRPr="00A855F4">
              <w:rPr>
                <w:rFonts w:eastAsia="MS PGothic"/>
              </w:rPr>
              <w:t>The capability comprises signalling of</w:t>
            </w:r>
          </w:p>
          <w:p w14:paraId="58D2ED1D" w14:textId="77777777" w:rsidR="00487195" w:rsidRPr="00A855F4" w:rsidRDefault="00487195" w:rsidP="00107E7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reduceForCellDetection</w:t>
            </w:r>
            <w:proofErr w:type="gramEnd"/>
            <w:r w:rsidRPr="00A855F4">
              <w:rPr>
                <w:rFonts w:ascii="Arial" w:hAnsi="Arial" w:cs="Arial"/>
                <w:i/>
                <w:sz w:val="18"/>
                <w:szCs w:val="18"/>
              </w:rPr>
              <w:t xml:space="preserve">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2EDF647A" w14:textId="77777777" w:rsidR="00487195" w:rsidRPr="00A855F4" w:rsidRDefault="00487195" w:rsidP="00107E7A">
            <w:pPr>
              <w:pStyle w:val="B1"/>
              <w:rPr>
                <w:bCs/>
                <w:iCs/>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reduceForSSB-L1-RSRP-Meas</w:t>
            </w:r>
            <w:proofErr w:type="gramEnd"/>
            <w:r w:rsidRPr="00A855F4">
              <w:rPr>
                <w:rFonts w:ascii="Arial" w:hAnsi="Arial" w:cs="Arial"/>
                <w:i/>
                <w:sz w:val="18"/>
                <w:szCs w:val="18"/>
              </w:rPr>
              <w:t xml:space="preserve">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4B1E6839" w14:textId="77777777" w:rsidR="00487195" w:rsidRPr="00A855F4" w:rsidRDefault="00487195" w:rsidP="00107E7A">
            <w:pPr>
              <w:pStyle w:val="TAL"/>
              <w:rPr>
                <w:b/>
                <w:i/>
              </w:rPr>
            </w:pPr>
            <w:r w:rsidRPr="00A855F4">
              <w:rPr>
                <w:rFonts w:cs="Arial"/>
                <w:szCs w:val="18"/>
              </w:rPr>
              <w:t>UE is required to meet the shortened SCell activation delay requirement in TS 38.133 [5] if the feature is supported.</w:t>
            </w:r>
          </w:p>
        </w:tc>
        <w:tc>
          <w:tcPr>
            <w:tcW w:w="709" w:type="dxa"/>
          </w:tcPr>
          <w:p w14:paraId="68912C9E" w14:textId="77777777" w:rsidR="00487195" w:rsidRPr="00A855F4" w:rsidRDefault="00487195" w:rsidP="00107E7A">
            <w:pPr>
              <w:pStyle w:val="TAL"/>
              <w:jc w:val="center"/>
              <w:rPr>
                <w:rFonts w:cs="Arial"/>
                <w:szCs w:val="18"/>
              </w:rPr>
            </w:pPr>
            <w:r w:rsidRPr="00A855F4">
              <w:t>Band</w:t>
            </w:r>
          </w:p>
        </w:tc>
        <w:tc>
          <w:tcPr>
            <w:tcW w:w="567" w:type="dxa"/>
          </w:tcPr>
          <w:p w14:paraId="2469A867" w14:textId="77777777" w:rsidR="00487195" w:rsidRPr="00A855F4" w:rsidRDefault="00487195" w:rsidP="00107E7A">
            <w:pPr>
              <w:pStyle w:val="TAL"/>
              <w:jc w:val="center"/>
              <w:rPr>
                <w:rFonts w:cs="Arial"/>
                <w:szCs w:val="18"/>
              </w:rPr>
            </w:pPr>
            <w:r w:rsidRPr="00A855F4">
              <w:t>No</w:t>
            </w:r>
          </w:p>
        </w:tc>
        <w:tc>
          <w:tcPr>
            <w:tcW w:w="709" w:type="dxa"/>
          </w:tcPr>
          <w:p w14:paraId="046E4CB1" w14:textId="77777777" w:rsidR="00487195" w:rsidRPr="00A855F4" w:rsidRDefault="00487195" w:rsidP="00107E7A">
            <w:pPr>
              <w:pStyle w:val="TAL"/>
              <w:jc w:val="center"/>
              <w:rPr>
                <w:bCs/>
                <w:iCs/>
              </w:rPr>
            </w:pPr>
            <w:r w:rsidRPr="00A855F4">
              <w:rPr>
                <w:bCs/>
                <w:iCs/>
              </w:rPr>
              <w:t>TDD only</w:t>
            </w:r>
          </w:p>
        </w:tc>
        <w:tc>
          <w:tcPr>
            <w:tcW w:w="728" w:type="dxa"/>
          </w:tcPr>
          <w:p w14:paraId="1680CA8A" w14:textId="77777777" w:rsidR="00487195" w:rsidRPr="00A855F4" w:rsidRDefault="00487195" w:rsidP="00107E7A">
            <w:pPr>
              <w:pStyle w:val="TAL"/>
              <w:jc w:val="center"/>
              <w:rPr>
                <w:bCs/>
                <w:iCs/>
              </w:rPr>
            </w:pPr>
            <w:r w:rsidRPr="00A855F4">
              <w:t>FR2-1 only</w:t>
            </w:r>
          </w:p>
        </w:tc>
      </w:tr>
      <w:tr w:rsidR="00487195" w:rsidRPr="00A855F4" w14:paraId="7AF80F87" w14:textId="77777777" w:rsidTr="00107E7A">
        <w:trPr>
          <w:cantSplit/>
          <w:tblHeader/>
        </w:trPr>
        <w:tc>
          <w:tcPr>
            <w:tcW w:w="6917" w:type="dxa"/>
          </w:tcPr>
          <w:p w14:paraId="64074585" w14:textId="77777777" w:rsidR="00487195" w:rsidRPr="00A855F4" w:rsidRDefault="00487195" w:rsidP="00107E7A">
            <w:pPr>
              <w:pStyle w:val="TAL"/>
              <w:rPr>
                <w:b/>
                <w:i/>
              </w:rPr>
            </w:pPr>
            <w:r w:rsidRPr="00A855F4">
              <w:rPr>
                <w:b/>
                <w:i/>
              </w:rPr>
              <w:t>beamSwitchTiming, beamSwitchTiming-v1710</w:t>
            </w:r>
          </w:p>
          <w:p w14:paraId="0602E213" w14:textId="77777777" w:rsidR="00487195" w:rsidRPr="00A855F4" w:rsidRDefault="00487195" w:rsidP="00107E7A">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7A7B5D0" w14:textId="77777777" w:rsidR="00487195" w:rsidRPr="00A855F4" w:rsidRDefault="00487195" w:rsidP="00107E7A">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37F6CE45" w14:textId="77777777" w:rsidR="00487195" w:rsidRPr="00A855F4" w:rsidRDefault="00487195" w:rsidP="00107E7A">
            <w:pPr>
              <w:pStyle w:val="TAL"/>
              <w:jc w:val="center"/>
            </w:pPr>
            <w:r w:rsidRPr="00A855F4">
              <w:t>Band</w:t>
            </w:r>
          </w:p>
        </w:tc>
        <w:tc>
          <w:tcPr>
            <w:tcW w:w="567" w:type="dxa"/>
          </w:tcPr>
          <w:p w14:paraId="12540184" w14:textId="77777777" w:rsidR="00487195" w:rsidRPr="00A855F4" w:rsidDel="005074D2" w:rsidRDefault="00487195" w:rsidP="00107E7A">
            <w:pPr>
              <w:pStyle w:val="TAL"/>
              <w:jc w:val="center"/>
            </w:pPr>
            <w:r w:rsidRPr="00A855F4">
              <w:t>No</w:t>
            </w:r>
          </w:p>
        </w:tc>
        <w:tc>
          <w:tcPr>
            <w:tcW w:w="709" w:type="dxa"/>
          </w:tcPr>
          <w:p w14:paraId="3BCACD44" w14:textId="77777777" w:rsidR="00487195" w:rsidRPr="00A855F4" w:rsidRDefault="00487195" w:rsidP="00107E7A">
            <w:pPr>
              <w:pStyle w:val="TAL"/>
              <w:jc w:val="center"/>
            </w:pPr>
            <w:r w:rsidRPr="00A855F4">
              <w:rPr>
                <w:bCs/>
                <w:iCs/>
              </w:rPr>
              <w:t>N/A</w:t>
            </w:r>
          </w:p>
        </w:tc>
        <w:tc>
          <w:tcPr>
            <w:tcW w:w="728" w:type="dxa"/>
          </w:tcPr>
          <w:p w14:paraId="6E3178E6" w14:textId="77777777" w:rsidR="00487195" w:rsidRPr="00A855F4" w:rsidRDefault="00487195" w:rsidP="00107E7A">
            <w:pPr>
              <w:pStyle w:val="TAL"/>
              <w:jc w:val="center"/>
            </w:pPr>
            <w:r w:rsidRPr="00A855F4">
              <w:t>FR2 only</w:t>
            </w:r>
          </w:p>
        </w:tc>
      </w:tr>
      <w:tr w:rsidR="00487195" w:rsidRPr="00A855F4" w14:paraId="3BC88332" w14:textId="77777777" w:rsidTr="00107E7A">
        <w:trPr>
          <w:cantSplit/>
          <w:tblHeader/>
        </w:trPr>
        <w:tc>
          <w:tcPr>
            <w:tcW w:w="6917" w:type="dxa"/>
          </w:tcPr>
          <w:p w14:paraId="1978B78A" w14:textId="77777777" w:rsidR="00487195" w:rsidRPr="00A855F4" w:rsidRDefault="00487195" w:rsidP="00107E7A">
            <w:pPr>
              <w:pStyle w:val="TAL"/>
              <w:rPr>
                <w:b/>
                <w:i/>
              </w:rPr>
            </w:pPr>
            <w:r w:rsidRPr="00A855F4">
              <w:rPr>
                <w:b/>
                <w:i/>
              </w:rPr>
              <w:t>beamSwitchTiming-r16, beamSwitchTiming-r17</w:t>
            </w:r>
          </w:p>
          <w:p w14:paraId="4725E899" w14:textId="77777777" w:rsidR="00487195" w:rsidRPr="00A855F4" w:rsidRDefault="00487195" w:rsidP="00107E7A">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145909A8" w14:textId="77777777" w:rsidR="00487195" w:rsidRPr="00A855F4" w:rsidRDefault="00487195" w:rsidP="00107E7A">
            <w:pPr>
              <w:pStyle w:val="TAL"/>
              <w:rPr>
                <w:b/>
                <w:i/>
              </w:rPr>
            </w:pPr>
            <w:r w:rsidRPr="00A855F4">
              <w:t>For CSI-RS configured with repetition "</w:t>
            </w:r>
            <w:r w:rsidRPr="00A855F4">
              <w:rPr>
                <w:i/>
                <w:iCs/>
              </w:rPr>
              <w:t>off</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36D41DDD" w14:textId="77777777" w:rsidR="00487195" w:rsidRPr="00A855F4" w:rsidRDefault="00487195" w:rsidP="00107E7A">
            <w:pPr>
              <w:pStyle w:val="TAL"/>
              <w:jc w:val="center"/>
            </w:pPr>
            <w:r w:rsidRPr="00A855F4">
              <w:t>Band</w:t>
            </w:r>
          </w:p>
        </w:tc>
        <w:tc>
          <w:tcPr>
            <w:tcW w:w="567" w:type="dxa"/>
          </w:tcPr>
          <w:p w14:paraId="028A8B18" w14:textId="77777777" w:rsidR="00487195" w:rsidRPr="00A855F4" w:rsidRDefault="00487195" w:rsidP="00107E7A">
            <w:pPr>
              <w:pStyle w:val="TAL"/>
              <w:jc w:val="center"/>
            </w:pPr>
            <w:r w:rsidRPr="00A855F4">
              <w:t>No</w:t>
            </w:r>
          </w:p>
        </w:tc>
        <w:tc>
          <w:tcPr>
            <w:tcW w:w="709" w:type="dxa"/>
          </w:tcPr>
          <w:p w14:paraId="1806C919" w14:textId="77777777" w:rsidR="00487195" w:rsidRPr="00A855F4" w:rsidRDefault="00487195" w:rsidP="00107E7A">
            <w:pPr>
              <w:pStyle w:val="TAL"/>
              <w:jc w:val="center"/>
              <w:rPr>
                <w:bCs/>
                <w:iCs/>
              </w:rPr>
            </w:pPr>
            <w:r w:rsidRPr="00A855F4">
              <w:rPr>
                <w:bCs/>
                <w:iCs/>
              </w:rPr>
              <w:t>N/A</w:t>
            </w:r>
          </w:p>
        </w:tc>
        <w:tc>
          <w:tcPr>
            <w:tcW w:w="728" w:type="dxa"/>
          </w:tcPr>
          <w:p w14:paraId="575D9275" w14:textId="77777777" w:rsidR="00487195" w:rsidRPr="00A855F4" w:rsidRDefault="00487195" w:rsidP="00107E7A">
            <w:pPr>
              <w:pStyle w:val="TAL"/>
              <w:jc w:val="center"/>
            </w:pPr>
            <w:r w:rsidRPr="00A855F4">
              <w:t>FR2 only</w:t>
            </w:r>
          </w:p>
        </w:tc>
      </w:tr>
      <w:tr w:rsidR="00487195" w:rsidRPr="00A855F4" w14:paraId="1D4268DA" w14:textId="77777777" w:rsidTr="00107E7A">
        <w:trPr>
          <w:cantSplit/>
          <w:tblHeader/>
        </w:trPr>
        <w:tc>
          <w:tcPr>
            <w:tcW w:w="6917" w:type="dxa"/>
          </w:tcPr>
          <w:p w14:paraId="165DF633" w14:textId="77777777" w:rsidR="00487195" w:rsidRPr="00A855F4" w:rsidRDefault="00487195" w:rsidP="00107E7A">
            <w:pPr>
              <w:pStyle w:val="TAL"/>
              <w:rPr>
                <w:b/>
                <w:i/>
              </w:rPr>
            </w:pPr>
            <w:r w:rsidRPr="00A855F4">
              <w:rPr>
                <w:b/>
                <w:i/>
              </w:rPr>
              <w:t>bfd-Relaxation-r17</w:t>
            </w:r>
          </w:p>
          <w:p w14:paraId="2DBABE9F" w14:textId="77777777" w:rsidR="00487195" w:rsidRPr="00A855F4" w:rsidRDefault="00487195" w:rsidP="00107E7A">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702FA729" w14:textId="77777777" w:rsidR="00487195" w:rsidRPr="00A855F4" w:rsidRDefault="00487195" w:rsidP="00107E7A">
            <w:pPr>
              <w:pStyle w:val="TAL"/>
              <w:rPr>
                <w:bCs/>
                <w:iCs/>
              </w:rPr>
            </w:pPr>
          </w:p>
          <w:p w14:paraId="6F2CC215" w14:textId="77777777" w:rsidR="00487195" w:rsidRPr="00A855F4" w:rsidRDefault="00487195" w:rsidP="00107E7A">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231E98F1" w14:textId="77777777" w:rsidR="00487195" w:rsidRPr="00A855F4" w:rsidRDefault="00487195" w:rsidP="00107E7A">
            <w:pPr>
              <w:pStyle w:val="TAL"/>
              <w:jc w:val="center"/>
            </w:pPr>
            <w:r w:rsidRPr="00A855F4">
              <w:t xml:space="preserve">Band </w:t>
            </w:r>
          </w:p>
        </w:tc>
        <w:tc>
          <w:tcPr>
            <w:tcW w:w="567" w:type="dxa"/>
          </w:tcPr>
          <w:p w14:paraId="67DE0C06" w14:textId="77777777" w:rsidR="00487195" w:rsidRPr="00A855F4" w:rsidRDefault="00487195" w:rsidP="00107E7A">
            <w:pPr>
              <w:pStyle w:val="TAL"/>
              <w:jc w:val="center"/>
            </w:pPr>
            <w:r w:rsidRPr="00A855F4">
              <w:t>No</w:t>
            </w:r>
          </w:p>
        </w:tc>
        <w:tc>
          <w:tcPr>
            <w:tcW w:w="709" w:type="dxa"/>
          </w:tcPr>
          <w:p w14:paraId="4C801E0B" w14:textId="77777777" w:rsidR="00487195" w:rsidRPr="00A855F4" w:rsidRDefault="00487195" w:rsidP="00107E7A">
            <w:pPr>
              <w:pStyle w:val="TAL"/>
              <w:jc w:val="center"/>
              <w:rPr>
                <w:bCs/>
                <w:iCs/>
              </w:rPr>
            </w:pPr>
            <w:r w:rsidRPr="00A855F4">
              <w:rPr>
                <w:bCs/>
                <w:iCs/>
              </w:rPr>
              <w:t>N/A</w:t>
            </w:r>
          </w:p>
        </w:tc>
        <w:tc>
          <w:tcPr>
            <w:tcW w:w="728" w:type="dxa"/>
          </w:tcPr>
          <w:p w14:paraId="6A0D59FF" w14:textId="77777777" w:rsidR="00487195" w:rsidRPr="00A855F4" w:rsidRDefault="00487195" w:rsidP="00107E7A">
            <w:pPr>
              <w:pStyle w:val="TAL"/>
              <w:jc w:val="center"/>
            </w:pPr>
            <w:r w:rsidRPr="00A855F4">
              <w:rPr>
                <w:bCs/>
                <w:iCs/>
              </w:rPr>
              <w:t>N/A</w:t>
            </w:r>
          </w:p>
        </w:tc>
      </w:tr>
      <w:tr w:rsidR="00487195" w:rsidRPr="00A855F4" w14:paraId="36748BF4" w14:textId="77777777" w:rsidTr="00107E7A">
        <w:trPr>
          <w:cantSplit/>
          <w:tblHeader/>
        </w:trPr>
        <w:tc>
          <w:tcPr>
            <w:tcW w:w="6917" w:type="dxa"/>
          </w:tcPr>
          <w:p w14:paraId="17BD252D" w14:textId="77777777" w:rsidR="00487195" w:rsidRPr="00A855F4" w:rsidRDefault="00487195" w:rsidP="00107E7A">
            <w:pPr>
              <w:pStyle w:val="TAL"/>
              <w:rPr>
                <w:b/>
                <w:i/>
              </w:rPr>
            </w:pPr>
            <w:r w:rsidRPr="00A855F4">
              <w:rPr>
                <w:b/>
                <w:i/>
              </w:rPr>
              <w:t>bwp-DiffNumerology</w:t>
            </w:r>
          </w:p>
          <w:p w14:paraId="4E47E8BE" w14:textId="77777777" w:rsidR="00487195" w:rsidRPr="00A855F4" w:rsidRDefault="00487195" w:rsidP="00107E7A">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7B8A01C" w14:textId="77777777" w:rsidR="00487195" w:rsidRPr="00A855F4" w:rsidRDefault="00487195" w:rsidP="00107E7A">
            <w:pPr>
              <w:pStyle w:val="TAL"/>
              <w:jc w:val="center"/>
            </w:pPr>
            <w:r w:rsidRPr="00A855F4">
              <w:t>Band</w:t>
            </w:r>
          </w:p>
        </w:tc>
        <w:tc>
          <w:tcPr>
            <w:tcW w:w="567" w:type="dxa"/>
          </w:tcPr>
          <w:p w14:paraId="40E318E8" w14:textId="77777777" w:rsidR="00487195" w:rsidRPr="00A855F4" w:rsidRDefault="00487195" w:rsidP="00107E7A">
            <w:pPr>
              <w:pStyle w:val="TAL"/>
              <w:jc w:val="center"/>
            </w:pPr>
            <w:r w:rsidRPr="00A855F4">
              <w:t>No</w:t>
            </w:r>
          </w:p>
        </w:tc>
        <w:tc>
          <w:tcPr>
            <w:tcW w:w="709" w:type="dxa"/>
          </w:tcPr>
          <w:p w14:paraId="633F41BD" w14:textId="77777777" w:rsidR="00487195" w:rsidRPr="00A855F4" w:rsidRDefault="00487195" w:rsidP="00107E7A">
            <w:pPr>
              <w:pStyle w:val="TAL"/>
              <w:jc w:val="center"/>
            </w:pPr>
            <w:r w:rsidRPr="00A855F4">
              <w:rPr>
                <w:bCs/>
                <w:iCs/>
              </w:rPr>
              <w:t>N/A</w:t>
            </w:r>
          </w:p>
        </w:tc>
        <w:tc>
          <w:tcPr>
            <w:tcW w:w="728" w:type="dxa"/>
          </w:tcPr>
          <w:p w14:paraId="0CC9D81D" w14:textId="77777777" w:rsidR="00487195" w:rsidRPr="00A855F4" w:rsidRDefault="00487195" w:rsidP="00107E7A">
            <w:pPr>
              <w:pStyle w:val="TAL"/>
              <w:jc w:val="center"/>
            </w:pPr>
            <w:r w:rsidRPr="00A855F4">
              <w:rPr>
                <w:bCs/>
                <w:iCs/>
              </w:rPr>
              <w:t>N/A</w:t>
            </w:r>
          </w:p>
        </w:tc>
      </w:tr>
      <w:tr w:rsidR="00487195" w:rsidRPr="00A855F4" w14:paraId="57398880" w14:textId="77777777" w:rsidTr="00107E7A">
        <w:trPr>
          <w:cantSplit/>
          <w:tblHeader/>
        </w:trPr>
        <w:tc>
          <w:tcPr>
            <w:tcW w:w="6917" w:type="dxa"/>
          </w:tcPr>
          <w:p w14:paraId="3029EB0E" w14:textId="77777777" w:rsidR="00487195" w:rsidRPr="00A855F4" w:rsidRDefault="00487195" w:rsidP="00107E7A">
            <w:pPr>
              <w:pStyle w:val="TAL"/>
              <w:rPr>
                <w:b/>
                <w:i/>
              </w:rPr>
            </w:pPr>
            <w:r w:rsidRPr="00A855F4">
              <w:rPr>
                <w:b/>
                <w:i/>
              </w:rPr>
              <w:lastRenderedPageBreak/>
              <w:t>bwp-SameNumerology</w:t>
            </w:r>
          </w:p>
          <w:p w14:paraId="532B42A4" w14:textId="77777777" w:rsidR="00487195" w:rsidRPr="00A855F4" w:rsidRDefault="00487195" w:rsidP="00107E7A">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A85D27" w14:textId="77777777" w:rsidR="00487195" w:rsidRPr="00A855F4" w:rsidRDefault="00487195" w:rsidP="00107E7A">
            <w:pPr>
              <w:pStyle w:val="TAL"/>
              <w:jc w:val="center"/>
            </w:pPr>
            <w:r w:rsidRPr="00A855F4">
              <w:t>Band</w:t>
            </w:r>
          </w:p>
        </w:tc>
        <w:tc>
          <w:tcPr>
            <w:tcW w:w="567" w:type="dxa"/>
          </w:tcPr>
          <w:p w14:paraId="7F0A7742" w14:textId="77777777" w:rsidR="00487195" w:rsidRPr="00A855F4" w:rsidRDefault="00487195" w:rsidP="00107E7A">
            <w:pPr>
              <w:pStyle w:val="TAL"/>
              <w:jc w:val="center"/>
            </w:pPr>
            <w:r w:rsidRPr="00A855F4">
              <w:t>No</w:t>
            </w:r>
          </w:p>
        </w:tc>
        <w:tc>
          <w:tcPr>
            <w:tcW w:w="709" w:type="dxa"/>
          </w:tcPr>
          <w:p w14:paraId="4F8E13DD" w14:textId="77777777" w:rsidR="00487195" w:rsidRPr="00A855F4" w:rsidRDefault="00487195" w:rsidP="00107E7A">
            <w:pPr>
              <w:pStyle w:val="TAL"/>
              <w:jc w:val="center"/>
            </w:pPr>
            <w:r w:rsidRPr="00A855F4">
              <w:rPr>
                <w:bCs/>
                <w:iCs/>
              </w:rPr>
              <w:t>N/A</w:t>
            </w:r>
          </w:p>
        </w:tc>
        <w:tc>
          <w:tcPr>
            <w:tcW w:w="728" w:type="dxa"/>
          </w:tcPr>
          <w:p w14:paraId="189CECEA" w14:textId="77777777" w:rsidR="00487195" w:rsidRPr="00A855F4" w:rsidRDefault="00487195" w:rsidP="00107E7A">
            <w:pPr>
              <w:pStyle w:val="TAL"/>
              <w:jc w:val="center"/>
            </w:pPr>
            <w:r w:rsidRPr="00A855F4">
              <w:rPr>
                <w:bCs/>
                <w:iCs/>
              </w:rPr>
              <w:t>N/A</w:t>
            </w:r>
          </w:p>
        </w:tc>
      </w:tr>
      <w:tr w:rsidR="00487195" w:rsidRPr="00A855F4" w14:paraId="39DB425A" w14:textId="77777777" w:rsidTr="00107E7A">
        <w:trPr>
          <w:cantSplit/>
          <w:tblHeader/>
        </w:trPr>
        <w:tc>
          <w:tcPr>
            <w:tcW w:w="6917" w:type="dxa"/>
          </w:tcPr>
          <w:p w14:paraId="553678E1" w14:textId="77777777" w:rsidR="00487195" w:rsidRPr="00A855F4" w:rsidRDefault="00487195" w:rsidP="00107E7A">
            <w:pPr>
              <w:pStyle w:val="TAL"/>
              <w:rPr>
                <w:b/>
                <w:i/>
              </w:rPr>
            </w:pPr>
            <w:r w:rsidRPr="00A855F4">
              <w:rPr>
                <w:b/>
                <w:i/>
              </w:rPr>
              <w:t>bwp-WithoutRestriction</w:t>
            </w:r>
          </w:p>
          <w:p w14:paraId="25C83C89" w14:textId="77777777" w:rsidR="00487195" w:rsidRPr="00A855F4" w:rsidRDefault="00487195" w:rsidP="00107E7A">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DC723B9"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2BB21C6B"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6AF8EECA" w14:textId="77777777" w:rsidR="00487195" w:rsidRPr="00A855F4" w:rsidRDefault="00487195" w:rsidP="00107E7A">
            <w:pPr>
              <w:pStyle w:val="TAL"/>
              <w:jc w:val="center"/>
              <w:rPr>
                <w:rFonts w:cs="Arial"/>
                <w:szCs w:val="18"/>
              </w:rPr>
            </w:pPr>
            <w:r w:rsidRPr="00A855F4">
              <w:rPr>
                <w:bCs/>
                <w:iCs/>
              </w:rPr>
              <w:t>N/A</w:t>
            </w:r>
          </w:p>
        </w:tc>
        <w:tc>
          <w:tcPr>
            <w:tcW w:w="728" w:type="dxa"/>
          </w:tcPr>
          <w:p w14:paraId="6AEDA4E1" w14:textId="77777777" w:rsidR="00487195" w:rsidRPr="00A855F4" w:rsidRDefault="00487195" w:rsidP="00107E7A">
            <w:pPr>
              <w:pStyle w:val="TAL"/>
              <w:jc w:val="center"/>
            </w:pPr>
            <w:r w:rsidRPr="00A855F4">
              <w:rPr>
                <w:bCs/>
                <w:iCs/>
              </w:rPr>
              <w:t>N/A</w:t>
            </w:r>
          </w:p>
        </w:tc>
      </w:tr>
      <w:tr w:rsidR="00487195" w:rsidRPr="00A855F4" w14:paraId="4A1B112C" w14:textId="77777777" w:rsidTr="00107E7A">
        <w:trPr>
          <w:cantSplit/>
          <w:tblHeader/>
        </w:trPr>
        <w:tc>
          <w:tcPr>
            <w:tcW w:w="6917" w:type="dxa"/>
          </w:tcPr>
          <w:p w14:paraId="2B8D3EDA" w14:textId="77777777" w:rsidR="00487195" w:rsidRPr="00A855F4" w:rsidRDefault="00487195" w:rsidP="00107E7A">
            <w:pPr>
              <w:pStyle w:val="TAL"/>
              <w:rPr>
                <w:b/>
                <w:i/>
              </w:rPr>
            </w:pPr>
            <w:r w:rsidRPr="00A855F4">
              <w:rPr>
                <w:b/>
                <w:i/>
              </w:rPr>
              <w:t>cancelOverlappingPUSCH-r16</w:t>
            </w:r>
          </w:p>
          <w:p w14:paraId="64B107F6" w14:textId="77777777" w:rsidR="00487195" w:rsidRPr="00A855F4" w:rsidRDefault="00487195" w:rsidP="00107E7A">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768B4F3E"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596BE66C"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1B73A277" w14:textId="77777777" w:rsidR="00487195" w:rsidRPr="00A855F4" w:rsidRDefault="00487195" w:rsidP="00107E7A">
            <w:pPr>
              <w:pStyle w:val="TAL"/>
              <w:jc w:val="center"/>
              <w:rPr>
                <w:rFonts w:cs="Arial"/>
                <w:szCs w:val="18"/>
              </w:rPr>
            </w:pPr>
            <w:r w:rsidRPr="00A855F4">
              <w:rPr>
                <w:bCs/>
                <w:iCs/>
              </w:rPr>
              <w:t>N/A</w:t>
            </w:r>
          </w:p>
        </w:tc>
        <w:tc>
          <w:tcPr>
            <w:tcW w:w="728" w:type="dxa"/>
          </w:tcPr>
          <w:p w14:paraId="3E2C71EB" w14:textId="77777777" w:rsidR="00487195" w:rsidRPr="00A855F4" w:rsidRDefault="00487195" w:rsidP="00107E7A">
            <w:pPr>
              <w:pStyle w:val="TAL"/>
              <w:jc w:val="center"/>
            </w:pPr>
            <w:r w:rsidRPr="00A855F4">
              <w:rPr>
                <w:bCs/>
                <w:iCs/>
              </w:rPr>
              <w:t>N/A</w:t>
            </w:r>
          </w:p>
        </w:tc>
      </w:tr>
      <w:tr w:rsidR="00487195" w:rsidRPr="00A855F4" w14:paraId="663B036F" w14:textId="77777777" w:rsidTr="00107E7A">
        <w:trPr>
          <w:cantSplit/>
          <w:tblHeader/>
        </w:trPr>
        <w:tc>
          <w:tcPr>
            <w:tcW w:w="6917" w:type="dxa"/>
          </w:tcPr>
          <w:p w14:paraId="0B6EA5CC" w14:textId="77777777" w:rsidR="00487195" w:rsidRPr="00A855F4" w:rsidRDefault="00487195" w:rsidP="00107E7A">
            <w:pPr>
              <w:pStyle w:val="TAL"/>
              <w:rPr>
                <w:b/>
                <w:i/>
              </w:rPr>
            </w:pPr>
            <w:r w:rsidRPr="00A855F4">
              <w:rPr>
                <w:b/>
                <w:i/>
              </w:rPr>
              <w:t>cg-PUSCH-UTO-UCI-Ind-r18</w:t>
            </w:r>
          </w:p>
          <w:p w14:paraId="2EDB2A4C" w14:textId="77777777" w:rsidR="00487195" w:rsidRPr="00A855F4" w:rsidRDefault="00487195" w:rsidP="00107E7A">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8F27F60"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at least one of </w:t>
            </w:r>
            <w:r w:rsidRPr="00A855F4">
              <w:rPr>
                <w:i/>
              </w:rPr>
              <w:t xml:space="preserve">configuredUL-GrantType1, configuredUL-GrantType1-v1650, configuredUL-GrantType2, </w:t>
            </w:r>
            <w:proofErr w:type="gramStart"/>
            <w:r w:rsidRPr="00A855F4">
              <w:rPr>
                <w:i/>
              </w:rPr>
              <w:t>configuredUL</w:t>
            </w:r>
            <w:proofErr w:type="gramEnd"/>
            <w:r w:rsidRPr="00A855F4">
              <w:rPr>
                <w:i/>
              </w:rPr>
              <w:t>-GrantType2-v1650</w:t>
            </w:r>
            <w:r w:rsidRPr="00A855F4">
              <w:rPr>
                <w:iCs/>
              </w:rPr>
              <w:t>.</w:t>
            </w:r>
          </w:p>
        </w:tc>
        <w:tc>
          <w:tcPr>
            <w:tcW w:w="709" w:type="dxa"/>
          </w:tcPr>
          <w:p w14:paraId="7A0D5093" w14:textId="77777777" w:rsidR="00487195" w:rsidRPr="00A855F4" w:rsidRDefault="00487195" w:rsidP="00107E7A">
            <w:pPr>
              <w:pStyle w:val="TAL"/>
              <w:jc w:val="center"/>
              <w:rPr>
                <w:rFonts w:cs="Arial"/>
                <w:szCs w:val="18"/>
              </w:rPr>
            </w:pPr>
            <w:r w:rsidRPr="00A855F4">
              <w:rPr>
                <w:bCs/>
                <w:iCs/>
              </w:rPr>
              <w:t>Band</w:t>
            </w:r>
          </w:p>
        </w:tc>
        <w:tc>
          <w:tcPr>
            <w:tcW w:w="567" w:type="dxa"/>
          </w:tcPr>
          <w:p w14:paraId="6BD91B46" w14:textId="77777777" w:rsidR="00487195" w:rsidRPr="00A855F4" w:rsidRDefault="00487195" w:rsidP="00107E7A">
            <w:pPr>
              <w:pStyle w:val="TAL"/>
              <w:jc w:val="center"/>
              <w:rPr>
                <w:rFonts w:cs="Arial"/>
                <w:szCs w:val="18"/>
              </w:rPr>
            </w:pPr>
            <w:r w:rsidRPr="00A855F4">
              <w:rPr>
                <w:bCs/>
                <w:iCs/>
              </w:rPr>
              <w:t>No</w:t>
            </w:r>
          </w:p>
        </w:tc>
        <w:tc>
          <w:tcPr>
            <w:tcW w:w="709" w:type="dxa"/>
          </w:tcPr>
          <w:p w14:paraId="02F840A6" w14:textId="77777777" w:rsidR="00487195" w:rsidRPr="00A855F4" w:rsidRDefault="00487195" w:rsidP="00107E7A">
            <w:pPr>
              <w:pStyle w:val="TAL"/>
              <w:jc w:val="center"/>
              <w:rPr>
                <w:bCs/>
                <w:iCs/>
              </w:rPr>
            </w:pPr>
            <w:r w:rsidRPr="00A855F4">
              <w:rPr>
                <w:bCs/>
                <w:iCs/>
              </w:rPr>
              <w:t>N/A</w:t>
            </w:r>
          </w:p>
        </w:tc>
        <w:tc>
          <w:tcPr>
            <w:tcW w:w="728" w:type="dxa"/>
          </w:tcPr>
          <w:p w14:paraId="08D4C94B" w14:textId="77777777" w:rsidR="00487195" w:rsidRPr="00A855F4" w:rsidRDefault="00487195" w:rsidP="00107E7A">
            <w:pPr>
              <w:pStyle w:val="TAL"/>
              <w:jc w:val="center"/>
              <w:rPr>
                <w:bCs/>
                <w:iCs/>
              </w:rPr>
            </w:pPr>
            <w:r w:rsidRPr="00A855F4">
              <w:rPr>
                <w:bCs/>
                <w:iCs/>
              </w:rPr>
              <w:t>N/A</w:t>
            </w:r>
          </w:p>
        </w:tc>
      </w:tr>
      <w:tr w:rsidR="00487195" w:rsidRPr="00A855F4" w14:paraId="5030DB52" w14:textId="77777777" w:rsidTr="00107E7A">
        <w:trPr>
          <w:cantSplit/>
          <w:tblHeader/>
        </w:trPr>
        <w:tc>
          <w:tcPr>
            <w:tcW w:w="6917" w:type="dxa"/>
          </w:tcPr>
          <w:p w14:paraId="00FFAB36" w14:textId="77777777" w:rsidR="00487195" w:rsidRPr="00A855F4" w:rsidRDefault="00487195" w:rsidP="00107E7A">
            <w:pPr>
              <w:pStyle w:val="TAL"/>
              <w:rPr>
                <w:b/>
                <w:i/>
              </w:rPr>
            </w:pPr>
            <w:r w:rsidRPr="00A855F4">
              <w:rPr>
                <w:b/>
                <w:i/>
              </w:rPr>
              <w:t>cg-SDT-r17</w:t>
            </w:r>
          </w:p>
          <w:p w14:paraId="6B57DE67" w14:textId="77777777" w:rsidR="00487195" w:rsidRPr="00A855F4" w:rsidRDefault="00487195" w:rsidP="00107E7A">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A855F4">
              <w:rPr>
                <w:rFonts w:eastAsia="宋体"/>
                <w:bCs/>
                <w:iCs/>
                <w:lang w:eastAsia="zh-CN"/>
              </w:rPr>
              <w:t>F</w:t>
            </w:r>
            <w:r w:rsidRPr="00A855F4">
              <w:rPr>
                <w:bCs/>
                <w:iCs/>
              </w:rPr>
              <w:t>DD-FR2 NTN bands respectively.</w:t>
            </w:r>
          </w:p>
          <w:p w14:paraId="24FC0092" w14:textId="77777777" w:rsidR="00487195" w:rsidRPr="00A855F4" w:rsidRDefault="00487195" w:rsidP="00107E7A">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72AE964F" w14:textId="77777777" w:rsidR="00487195" w:rsidRPr="00A855F4" w:rsidRDefault="00487195" w:rsidP="00107E7A">
            <w:pPr>
              <w:pStyle w:val="TAL"/>
              <w:jc w:val="center"/>
              <w:rPr>
                <w:rFonts w:cs="Arial"/>
                <w:szCs w:val="18"/>
              </w:rPr>
            </w:pPr>
            <w:r w:rsidRPr="00A855F4">
              <w:t>Band</w:t>
            </w:r>
          </w:p>
        </w:tc>
        <w:tc>
          <w:tcPr>
            <w:tcW w:w="567" w:type="dxa"/>
          </w:tcPr>
          <w:p w14:paraId="2EC95A86" w14:textId="77777777" w:rsidR="00487195" w:rsidRPr="00A855F4" w:rsidRDefault="00487195" w:rsidP="00107E7A">
            <w:pPr>
              <w:pStyle w:val="TAL"/>
              <w:jc w:val="center"/>
              <w:rPr>
                <w:rFonts w:cs="Arial"/>
                <w:szCs w:val="18"/>
              </w:rPr>
            </w:pPr>
            <w:r w:rsidRPr="00A855F4">
              <w:t>No</w:t>
            </w:r>
          </w:p>
        </w:tc>
        <w:tc>
          <w:tcPr>
            <w:tcW w:w="709" w:type="dxa"/>
          </w:tcPr>
          <w:p w14:paraId="7DA289E3" w14:textId="77777777" w:rsidR="00487195" w:rsidRPr="00A855F4" w:rsidRDefault="00487195" w:rsidP="00107E7A">
            <w:pPr>
              <w:pStyle w:val="TAL"/>
              <w:jc w:val="center"/>
              <w:rPr>
                <w:bCs/>
                <w:iCs/>
              </w:rPr>
            </w:pPr>
            <w:r w:rsidRPr="00A855F4">
              <w:t>N/A</w:t>
            </w:r>
          </w:p>
        </w:tc>
        <w:tc>
          <w:tcPr>
            <w:tcW w:w="728" w:type="dxa"/>
          </w:tcPr>
          <w:p w14:paraId="5F90C70B" w14:textId="77777777" w:rsidR="00487195" w:rsidRPr="00A855F4" w:rsidRDefault="00487195" w:rsidP="00107E7A">
            <w:pPr>
              <w:pStyle w:val="TAL"/>
              <w:jc w:val="center"/>
              <w:rPr>
                <w:bCs/>
                <w:iCs/>
              </w:rPr>
            </w:pPr>
            <w:r w:rsidRPr="00A855F4">
              <w:t>N/A</w:t>
            </w:r>
          </w:p>
        </w:tc>
      </w:tr>
      <w:tr w:rsidR="00487195" w:rsidRPr="00A855F4" w14:paraId="2E80A371" w14:textId="77777777" w:rsidTr="00107E7A">
        <w:trPr>
          <w:cantSplit/>
          <w:tblHeader/>
        </w:trPr>
        <w:tc>
          <w:tcPr>
            <w:tcW w:w="6917" w:type="dxa"/>
          </w:tcPr>
          <w:p w14:paraId="7D5AA8F5" w14:textId="77777777" w:rsidR="00487195" w:rsidRPr="00A855F4" w:rsidRDefault="00487195" w:rsidP="00107E7A">
            <w:pPr>
              <w:pStyle w:val="TAL"/>
              <w:rPr>
                <w:b/>
                <w:bCs/>
                <w:i/>
                <w:iCs/>
              </w:rPr>
            </w:pPr>
            <w:r w:rsidRPr="00A855F4">
              <w:rPr>
                <w:b/>
                <w:bCs/>
                <w:i/>
                <w:iCs/>
              </w:rPr>
              <w:t>cg-SDT-PeriodicityExt-r18</w:t>
            </w:r>
          </w:p>
          <w:p w14:paraId="1A10CCD9" w14:textId="77777777" w:rsidR="00487195" w:rsidRPr="00A855F4" w:rsidRDefault="00487195" w:rsidP="00107E7A">
            <w:pPr>
              <w:pStyle w:val="TAL"/>
              <w:rPr>
                <w:bCs/>
                <w:iCs/>
              </w:rPr>
            </w:pPr>
            <w:r w:rsidRPr="00A855F4">
              <w:rPr>
                <w:bCs/>
                <w:iCs/>
              </w:rPr>
              <w:t>Indicates whether the UE supports to extend the range of CG-SDT periodicities for MO-SDT and/or MT-SDT, as specified in TS 38.331 [9].</w:t>
            </w:r>
          </w:p>
          <w:p w14:paraId="118F4E77" w14:textId="77777777" w:rsidR="00487195" w:rsidRPr="00A855F4" w:rsidRDefault="00487195" w:rsidP="00107E7A">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41C1F675" w14:textId="77777777" w:rsidR="00487195" w:rsidRPr="00A855F4" w:rsidRDefault="00487195" w:rsidP="00107E7A">
            <w:pPr>
              <w:pStyle w:val="TAL"/>
              <w:jc w:val="center"/>
            </w:pPr>
            <w:r w:rsidRPr="00A855F4">
              <w:rPr>
                <w:rFonts w:cs="Arial"/>
                <w:szCs w:val="18"/>
              </w:rPr>
              <w:t>Band</w:t>
            </w:r>
          </w:p>
        </w:tc>
        <w:tc>
          <w:tcPr>
            <w:tcW w:w="567" w:type="dxa"/>
          </w:tcPr>
          <w:p w14:paraId="4918CE6E" w14:textId="77777777" w:rsidR="00487195" w:rsidRPr="00A855F4" w:rsidRDefault="00487195" w:rsidP="00107E7A">
            <w:pPr>
              <w:pStyle w:val="TAL"/>
              <w:jc w:val="center"/>
            </w:pPr>
            <w:r w:rsidRPr="00A855F4">
              <w:t>No</w:t>
            </w:r>
          </w:p>
        </w:tc>
        <w:tc>
          <w:tcPr>
            <w:tcW w:w="709" w:type="dxa"/>
          </w:tcPr>
          <w:p w14:paraId="57B42954" w14:textId="77777777" w:rsidR="00487195" w:rsidRPr="00A855F4" w:rsidRDefault="00487195" w:rsidP="00107E7A">
            <w:pPr>
              <w:pStyle w:val="TAL"/>
              <w:jc w:val="center"/>
            </w:pPr>
            <w:r w:rsidRPr="00A855F4">
              <w:rPr>
                <w:bCs/>
                <w:iCs/>
              </w:rPr>
              <w:t>N/A</w:t>
            </w:r>
          </w:p>
        </w:tc>
        <w:tc>
          <w:tcPr>
            <w:tcW w:w="728" w:type="dxa"/>
          </w:tcPr>
          <w:p w14:paraId="35A24D6A" w14:textId="77777777" w:rsidR="00487195" w:rsidRPr="00A855F4" w:rsidRDefault="00487195" w:rsidP="00107E7A">
            <w:pPr>
              <w:pStyle w:val="TAL"/>
              <w:jc w:val="center"/>
            </w:pPr>
            <w:r w:rsidRPr="00A855F4">
              <w:rPr>
                <w:bCs/>
                <w:iCs/>
              </w:rPr>
              <w:t>N/A</w:t>
            </w:r>
          </w:p>
        </w:tc>
      </w:tr>
      <w:tr w:rsidR="00487195" w:rsidRPr="00A855F4" w14:paraId="3F9F644A" w14:textId="77777777" w:rsidTr="00107E7A">
        <w:trPr>
          <w:cantSplit/>
          <w:tblHeader/>
        </w:trPr>
        <w:tc>
          <w:tcPr>
            <w:tcW w:w="6917" w:type="dxa"/>
          </w:tcPr>
          <w:p w14:paraId="180AE7EA" w14:textId="77777777" w:rsidR="00487195" w:rsidRPr="00A855F4" w:rsidRDefault="00487195" w:rsidP="00107E7A">
            <w:pPr>
              <w:pStyle w:val="TAL"/>
              <w:rPr>
                <w:b/>
                <w:bCs/>
                <w:i/>
                <w:iCs/>
              </w:rPr>
            </w:pPr>
            <w:r w:rsidRPr="00A855F4">
              <w:rPr>
                <w:b/>
                <w:bCs/>
                <w:i/>
                <w:iCs/>
              </w:rPr>
              <w:t>channelBW-DL-IAB-r16</w:t>
            </w:r>
          </w:p>
          <w:p w14:paraId="756FC8E2" w14:textId="77777777" w:rsidR="00487195" w:rsidRPr="00A855F4" w:rsidRDefault="00487195" w:rsidP="00107E7A">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5C7A6DE0" w14:textId="77777777" w:rsidR="00487195" w:rsidRPr="00A855F4" w:rsidRDefault="00487195" w:rsidP="00107E7A">
            <w:pPr>
              <w:pStyle w:val="TAL"/>
              <w:jc w:val="center"/>
              <w:rPr>
                <w:rFonts w:cs="Arial"/>
                <w:szCs w:val="18"/>
              </w:rPr>
            </w:pPr>
            <w:r w:rsidRPr="00A855F4">
              <w:rPr>
                <w:bCs/>
                <w:iCs/>
              </w:rPr>
              <w:t>Band</w:t>
            </w:r>
          </w:p>
        </w:tc>
        <w:tc>
          <w:tcPr>
            <w:tcW w:w="567" w:type="dxa"/>
          </w:tcPr>
          <w:p w14:paraId="5FD61A3E" w14:textId="77777777" w:rsidR="00487195" w:rsidRPr="00A855F4" w:rsidRDefault="00487195" w:rsidP="00107E7A">
            <w:pPr>
              <w:pStyle w:val="TAL"/>
              <w:jc w:val="center"/>
            </w:pPr>
            <w:r w:rsidRPr="00A855F4">
              <w:rPr>
                <w:bCs/>
                <w:iCs/>
              </w:rPr>
              <w:t>No</w:t>
            </w:r>
          </w:p>
        </w:tc>
        <w:tc>
          <w:tcPr>
            <w:tcW w:w="709" w:type="dxa"/>
          </w:tcPr>
          <w:p w14:paraId="33B99DA2" w14:textId="77777777" w:rsidR="00487195" w:rsidRPr="00A855F4" w:rsidRDefault="00487195" w:rsidP="00107E7A">
            <w:pPr>
              <w:pStyle w:val="TAL"/>
              <w:jc w:val="center"/>
              <w:rPr>
                <w:rFonts w:cs="Arial"/>
                <w:szCs w:val="18"/>
              </w:rPr>
            </w:pPr>
            <w:r w:rsidRPr="00A855F4">
              <w:rPr>
                <w:bCs/>
                <w:iCs/>
              </w:rPr>
              <w:t>N/A</w:t>
            </w:r>
          </w:p>
        </w:tc>
        <w:tc>
          <w:tcPr>
            <w:tcW w:w="728" w:type="dxa"/>
          </w:tcPr>
          <w:p w14:paraId="72E112E9" w14:textId="77777777" w:rsidR="00487195" w:rsidRPr="00A855F4" w:rsidRDefault="00487195" w:rsidP="00107E7A">
            <w:pPr>
              <w:pStyle w:val="TAL"/>
              <w:jc w:val="center"/>
              <w:rPr>
                <w:rFonts w:cs="Arial"/>
                <w:szCs w:val="18"/>
              </w:rPr>
            </w:pPr>
            <w:r w:rsidRPr="00A855F4">
              <w:rPr>
                <w:bCs/>
                <w:iCs/>
              </w:rPr>
              <w:t>N/A</w:t>
            </w:r>
          </w:p>
        </w:tc>
      </w:tr>
      <w:tr w:rsidR="00487195" w:rsidRPr="00A855F4" w14:paraId="280B7234" w14:textId="77777777" w:rsidTr="00107E7A">
        <w:trPr>
          <w:cantSplit/>
          <w:tblHeader/>
        </w:trPr>
        <w:tc>
          <w:tcPr>
            <w:tcW w:w="6917" w:type="dxa"/>
          </w:tcPr>
          <w:p w14:paraId="60D73715" w14:textId="77777777" w:rsidR="00487195" w:rsidRPr="00A855F4" w:rsidRDefault="00487195" w:rsidP="00107E7A">
            <w:pPr>
              <w:pStyle w:val="TAL"/>
              <w:rPr>
                <w:b/>
                <w:bCs/>
                <w:i/>
                <w:iCs/>
              </w:rPr>
            </w:pPr>
            <w:r w:rsidRPr="00A855F4">
              <w:rPr>
                <w:b/>
                <w:bCs/>
                <w:i/>
                <w:iCs/>
              </w:rPr>
              <w:t>channelBW-DL-NCR-r18</w:t>
            </w:r>
          </w:p>
          <w:p w14:paraId="3B69166B" w14:textId="77777777" w:rsidR="00487195" w:rsidRPr="00A855F4" w:rsidRDefault="00487195" w:rsidP="00107E7A">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98DCF07" w14:textId="77777777" w:rsidR="00487195" w:rsidRPr="00A855F4" w:rsidRDefault="00487195" w:rsidP="00107E7A">
            <w:pPr>
              <w:pStyle w:val="TAL"/>
              <w:jc w:val="center"/>
              <w:rPr>
                <w:bCs/>
                <w:iCs/>
              </w:rPr>
            </w:pPr>
            <w:r w:rsidRPr="00A855F4">
              <w:rPr>
                <w:bCs/>
                <w:iCs/>
              </w:rPr>
              <w:t>Band</w:t>
            </w:r>
          </w:p>
        </w:tc>
        <w:tc>
          <w:tcPr>
            <w:tcW w:w="567" w:type="dxa"/>
          </w:tcPr>
          <w:p w14:paraId="604C164F" w14:textId="77777777" w:rsidR="00487195" w:rsidRPr="00A855F4" w:rsidRDefault="00487195" w:rsidP="00107E7A">
            <w:pPr>
              <w:pStyle w:val="TAL"/>
              <w:jc w:val="center"/>
              <w:rPr>
                <w:bCs/>
                <w:iCs/>
              </w:rPr>
            </w:pPr>
            <w:r w:rsidRPr="00A855F4">
              <w:rPr>
                <w:bCs/>
                <w:iCs/>
              </w:rPr>
              <w:t>No</w:t>
            </w:r>
          </w:p>
        </w:tc>
        <w:tc>
          <w:tcPr>
            <w:tcW w:w="709" w:type="dxa"/>
          </w:tcPr>
          <w:p w14:paraId="6200BB93" w14:textId="77777777" w:rsidR="00487195" w:rsidRPr="00A855F4" w:rsidRDefault="00487195" w:rsidP="00107E7A">
            <w:pPr>
              <w:pStyle w:val="TAL"/>
              <w:jc w:val="center"/>
              <w:rPr>
                <w:bCs/>
                <w:iCs/>
              </w:rPr>
            </w:pPr>
            <w:r w:rsidRPr="00A855F4">
              <w:rPr>
                <w:bCs/>
                <w:iCs/>
              </w:rPr>
              <w:t>N/A</w:t>
            </w:r>
          </w:p>
        </w:tc>
        <w:tc>
          <w:tcPr>
            <w:tcW w:w="728" w:type="dxa"/>
          </w:tcPr>
          <w:p w14:paraId="5128DF4D" w14:textId="77777777" w:rsidR="00487195" w:rsidRPr="00A855F4" w:rsidRDefault="00487195" w:rsidP="00107E7A">
            <w:pPr>
              <w:pStyle w:val="TAL"/>
              <w:jc w:val="center"/>
              <w:rPr>
                <w:bCs/>
                <w:iCs/>
              </w:rPr>
            </w:pPr>
            <w:r w:rsidRPr="00A855F4">
              <w:rPr>
                <w:bCs/>
                <w:iCs/>
              </w:rPr>
              <w:t>N/A</w:t>
            </w:r>
          </w:p>
        </w:tc>
      </w:tr>
      <w:tr w:rsidR="00487195" w:rsidRPr="00A855F4" w14:paraId="5F2EE2AB" w14:textId="77777777" w:rsidTr="00107E7A">
        <w:trPr>
          <w:cantSplit/>
          <w:tblHeader/>
        </w:trPr>
        <w:tc>
          <w:tcPr>
            <w:tcW w:w="6917" w:type="dxa"/>
          </w:tcPr>
          <w:p w14:paraId="5A28F793" w14:textId="77777777" w:rsidR="00487195" w:rsidRPr="00A855F4" w:rsidRDefault="00487195" w:rsidP="00107E7A">
            <w:pPr>
              <w:pStyle w:val="TAL"/>
              <w:rPr>
                <w:b/>
                <w:bCs/>
                <w:i/>
                <w:iCs/>
              </w:rPr>
            </w:pPr>
            <w:r w:rsidRPr="00A855F4">
              <w:rPr>
                <w:b/>
                <w:bCs/>
                <w:i/>
                <w:iCs/>
              </w:rPr>
              <w:t>channelBW-UL-IAB-r16</w:t>
            </w:r>
          </w:p>
          <w:p w14:paraId="70AEB591" w14:textId="77777777" w:rsidR="00487195" w:rsidRPr="00A855F4" w:rsidRDefault="00487195" w:rsidP="00107E7A">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79785C7B" w14:textId="77777777" w:rsidR="00487195" w:rsidRPr="00A855F4" w:rsidRDefault="00487195" w:rsidP="00107E7A">
            <w:pPr>
              <w:pStyle w:val="TAL"/>
              <w:jc w:val="center"/>
              <w:rPr>
                <w:rFonts w:cs="Arial"/>
                <w:szCs w:val="18"/>
              </w:rPr>
            </w:pPr>
            <w:r w:rsidRPr="00A855F4">
              <w:rPr>
                <w:bCs/>
                <w:iCs/>
              </w:rPr>
              <w:t>Band</w:t>
            </w:r>
          </w:p>
        </w:tc>
        <w:tc>
          <w:tcPr>
            <w:tcW w:w="567" w:type="dxa"/>
          </w:tcPr>
          <w:p w14:paraId="1980CE9A" w14:textId="77777777" w:rsidR="00487195" w:rsidRPr="00A855F4" w:rsidRDefault="00487195" w:rsidP="00107E7A">
            <w:pPr>
              <w:pStyle w:val="TAL"/>
              <w:jc w:val="center"/>
            </w:pPr>
            <w:r w:rsidRPr="00A855F4">
              <w:rPr>
                <w:bCs/>
                <w:iCs/>
              </w:rPr>
              <w:t>No</w:t>
            </w:r>
          </w:p>
        </w:tc>
        <w:tc>
          <w:tcPr>
            <w:tcW w:w="709" w:type="dxa"/>
          </w:tcPr>
          <w:p w14:paraId="7D829D6B" w14:textId="77777777" w:rsidR="00487195" w:rsidRPr="00A855F4" w:rsidRDefault="00487195" w:rsidP="00107E7A">
            <w:pPr>
              <w:pStyle w:val="TAL"/>
              <w:jc w:val="center"/>
              <w:rPr>
                <w:rFonts w:cs="Arial"/>
                <w:szCs w:val="18"/>
              </w:rPr>
            </w:pPr>
            <w:r w:rsidRPr="00A855F4">
              <w:rPr>
                <w:bCs/>
                <w:iCs/>
              </w:rPr>
              <w:t>N/A</w:t>
            </w:r>
          </w:p>
        </w:tc>
        <w:tc>
          <w:tcPr>
            <w:tcW w:w="728" w:type="dxa"/>
          </w:tcPr>
          <w:p w14:paraId="16DE09E9" w14:textId="77777777" w:rsidR="00487195" w:rsidRPr="00A855F4" w:rsidRDefault="00487195" w:rsidP="00107E7A">
            <w:pPr>
              <w:pStyle w:val="TAL"/>
              <w:jc w:val="center"/>
              <w:rPr>
                <w:rFonts w:cs="Arial"/>
                <w:szCs w:val="18"/>
              </w:rPr>
            </w:pPr>
            <w:r w:rsidRPr="00A855F4">
              <w:rPr>
                <w:bCs/>
                <w:iCs/>
              </w:rPr>
              <w:t>N/A</w:t>
            </w:r>
          </w:p>
        </w:tc>
      </w:tr>
      <w:tr w:rsidR="00487195" w:rsidRPr="00A855F4" w14:paraId="6501527C" w14:textId="77777777" w:rsidTr="00107E7A">
        <w:trPr>
          <w:cantSplit/>
          <w:tblHeader/>
        </w:trPr>
        <w:tc>
          <w:tcPr>
            <w:tcW w:w="6917" w:type="dxa"/>
          </w:tcPr>
          <w:p w14:paraId="24BAAEB6" w14:textId="77777777" w:rsidR="00487195" w:rsidRPr="00A855F4" w:rsidRDefault="00487195" w:rsidP="00107E7A">
            <w:pPr>
              <w:pStyle w:val="TAL"/>
              <w:rPr>
                <w:b/>
                <w:bCs/>
                <w:i/>
                <w:iCs/>
              </w:rPr>
            </w:pPr>
            <w:r w:rsidRPr="00A855F4">
              <w:rPr>
                <w:b/>
                <w:bCs/>
                <w:i/>
                <w:iCs/>
              </w:rPr>
              <w:t>channelBW-UL-NCR-r18</w:t>
            </w:r>
          </w:p>
          <w:p w14:paraId="28CD47DF" w14:textId="77777777" w:rsidR="00487195" w:rsidRPr="00A855F4" w:rsidRDefault="00487195" w:rsidP="00107E7A">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664B01FD" w14:textId="77777777" w:rsidR="00487195" w:rsidRPr="00A855F4" w:rsidRDefault="00487195" w:rsidP="00107E7A">
            <w:pPr>
              <w:pStyle w:val="TAL"/>
              <w:jc w:val="center"/>
              <w:rPr>
                <w:bCs/>
                <w:iCs/>
              </w:rPr>
            </w:pPr>
            <w:r w:rsidRPr="00A855F4">
              <w:rPr>
                <w:bCs/>
                <w:iCs/>
              </w:rPr>
              <w:t>Band</w:t>
            </w:r>
          </w:p>
        </w:tc>
        <w:tc>
          <w:tcPr>
            <w:tcW w:w="567" w:type="dxa"/>
          </w:tcPr>
          <w:p w14:paraId="669827CA" w14:textId="77777777" w:rsidR="00487195" w:rsidRPr="00A855F4" w:rsidRDefault="00487195" w:rsidP="00107E7A">
            <w:pPr>
              <w:pStyle w:val="TAL"/>
              <w:jc w:val="center"/>
              <w:rPr>
                <w:bCs/>
                <w:iCs/>
              </w:rPr>
            </w:pPr>
            <w:r w:rsidRPr="00A855F4">
              <w:rPr>
                <w:bCs/>
                <w:iCs/>
              </w:rPr>
              <w:t>No</w:t>
            </w:r>
          </w:p>
        </w:tc>
        <w:tc>
          <w:tcPr>
            <w:tcW w:w="709" w:type="dxa"/>
          </w:tcPr>
          <w:p w14:paraId="763B6B43" w14:textId="77777777" w:rsidR="00487195" w:rsidRPr="00A855F4" w:rsidRDefault="00487195" w:rsidP="00107E7A">
            <w:pPr>
              <w:pStyle w:val="TAL"/>
              <w:jc w:val="center"/>
              <w:rPr>
                <w:bCs/>
                <w:iCs/>
              </w:rPr>
            </w:pPr>
            <w:r w:rsidRPr="00A855F4">
              <w:rPr>
                <w:bCs/>
                <w:iCs/>
              </w:rPr>
              <w:t>N/A</w:t>
            </w:r>
          </w:p>
        </w:tc>
        <w:tc>
          <w:tcPr>
            <w:tcW w:w="728" w:type="dxa"/>
          </w:tcPr>
          <w:p w14:paraId="608EE558" w14:textId="77777777" w:rsidR="00487195" w:rsidRPr="00A855F4" w:rsidRDefault="00487195" w:rsidP="00107E7A">
            <w:pPr>
              <w:pStyle w:val="TAL"/>
              <w:jc w:val="center"/>
              <w:rPr>
                <w:bCs/>
                <w:iCs/>
              </w:rPr>
            </w:pPr>
            <w:r w:rsidRPr="00A855F4">
              <w:rPr>
                <w:bCs/>
                <w:iCs/>
              </w:rPr>
              <w:t>N/A</w:t>
            </w:r>
          </w:p>
        </w:tc>
      </w:tr>
      <w:tr w:rsidR="00487195" w:rsidRPr="00A855F4" w14:paraId="684DB0FC" w14:textId="77777777" w:rsidTr="00107E7A">
        <w:trPr>
          <w:cantSplit/>
          <w:tblHeader/>
        </w:trPr>
        <w:tc>
          <w:tcPr>
            <w:tcW w:w="6917" w:type="dxa"/>
          </w:tcPr>
          <w:p w14:paraId="7EC64000" w14:textId="77777777" w:rsidR="00487195" w:rsidRPr="00A855F4" w:rsidRDefault="00487195" w:rsidP="00107E7A">
            <w:pPr>
              <w:pStyle w:val="TAL"/>
              <w:rPr>
                <w:b/>
                <w:i/>
              </w:rPr>
            </w:pPr>
            <w:r w:rsidRPr="00A855F4">
              <w:rPr>
                <w:b/>
                <w:i/>
              </w:rPr>
              <w:lastRenderedPageBreak/>
              <w:t>channelBWs-DL</w:t>
            </w:r>
          </w:p>
          <w:p w14:paraId="169241DB" w14:textId="77777777" w:rsidR="00487195" w:rsidRPr="00A855F4" w:rsidRDefault="00487195" w:rsidP="00107E7A">
            <w:pPr>
              <w:pStyle w:val="TAL"/>
            </w:pPr>
            <w:r w:rsidRPr="00A855F4">
              <w:t xml:space="preserve">Indicates </w:t>
            </w:r>
            <w:proofErr w:type="gramStart"/>
            <w:r w:rsidRPr="00A855F4">
              <w:t>for each subcarrier spacing</w:t>
            </w:r>
            <w:proofErr w:type="gramEnd"/>
            <w:r w:rsidRPr="00A855F4">
              <w:t xml:space="preserve">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宋体" w:cs="Arial"/>
                <w:szCs w:val="18"/>
                <w:lang w:eastAsia="zh-CN"/>
              </w:rPr>
              <w:t xml:space="preserve"> For IAB-MT, t</w:t>
            </w:r>
            <w:r w:rsidRPr="00A855F4">
              <w:rPr>
                <w:rFonts w:cs="Arial"/>
                <w:szCs w:val="18"/>
              </w:rPr>
              <w:t>o determine whether the IAB-MT supports a channel bandwidth of 100 MHz, the network checks c</w:t>
            </w:r>
            <w:r w:rsidRPr="00A855F4">
              <w:rPr>
                <w:rFonts w:cs="Arial"/>
                <w:i/>
                <w:iCs/>
                <w:szCs w:val="18"/>
              </w:rPr>
              <w:t>hannelBW-DL-IAB-r16</w:t>
            </w:r>
            <w:r w:rsidRPr="00A855F4">
              <w:rPr>
                <w:rFonts w:cs="Arial"/>
                <w:szCs w:val="18"/>
              </w:rPr>
              <w:t xml:space="preserve">. </w:t>
            </w:r>
            <w:r w:rsidRPr="00A855F4">
              <w:rPr>
                <w:rFonts w:cs="Arial"/>
                <w:szCs w:val="18"/>
                <w:lang w:eastAsia="zh-CN"/>
              </w:rPr>
              <w:t>For NCR-MT, t</w:t>
            </w:r>
            <w:r w:rsidRPr="00A855F4">
              <w:rPr>
                <w:rFonts w:cs="Arial"/>
                <w:szCs w:val="18"/>
              </w:rPr>
              <w:t>o determine whether the NCR-MT supports a channel bandwidth of 100 MHz, the network checks c</w:t>
            </w:r>
            <w:r w:rsidRPr="00A855F4">
              <w:rPr>
                <w:rFonts w:cs="Arial"/>
                <w:i/>
                <w:iCs/>
                <w:szCs w:val="18"/>
              </w:rPr>
              <w:t>hannelBW-DL-NCR-r18</w:t>
            </w:r>
            <w:r w:rsidRPr="00A855F4">
              <w:rPr>
                <w:rFonts w:cs="Arial"/>
                <w:szCs w:val="18"/>
              </w:rPr>
              <w:t>.</w:t>
            </w:r>
          </w:p>
          <w:p w14:paraId="03F519CC" w14:textId="77777777" w:rsidR="00487195" w:rsidRPr="00A855F4" w:rsidRDefault="00487195" w:rsidP="00107E7A">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w:t>
            </w:r>
            <w:r w:rsidRPr="00A855F4">
              <w:rPr>
                <w:rFonts w:cs="Arial"/>
                <w:szCs w:val="18"/>
                <w:lang w:eastAsia="zh-CN"/>
              </w:rPr>
              <w:t xml:space="preserve"> T</w:t>
            </w:r>
            <w:r w:rsidRPr="00A855F4">
              <w:rPr>
                <w:rFonts w:cs="Arial"/>
                <w:szCs w:val="18"/>
              </w:rPr>
              <w:t>o determine whether the NCR-MT supports a channel bandwidth of 200 MHz, the network checks c</w:t>
            </w:r>
            <w:r w:rsidRPr="00A855F4">
              <w:rPr>
                <w:rFonts w:cs="Arial"/>
                <w:i/>
                <w:iCs/>
                <w:szCs w:val="18"/>
              </w:rPr>
              <w:t>hannelBW-DL-NCR-r18</w:t>
            </w:r>
            <w:r w:rsidRPr="00A855F4">
              <w:rPr>
                <w:rFonts w:cs="Arial"/>
                <w:szCs w:val="18"/>
              </w:rPr>
              <w:t>.</w:t>
            </w:r>
          </w:p>
          <w:p w14:paraId="6CEB532A" w14:textId="77777777" w:rsidR="00487195" w:rsidRPr="00A855F4" w:rsidRDefault="00487195" w:rsidP="00107E7A">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w:t>
            </w:r>
            <w:proofErr w:type="gramStart"/>
            <w:r w:rsidRPr="00A855F4">
              <w:t>the</w:t>
            </w:r>
            <w:proofErr w:type="gramEnd"/>
            <w:r w:rsidRPr="00A855F4">
              <w:t xml:space="preserv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w:t>
            </w:r>
            <w:proofErr w:type="gramStart"/>
            <w:r w:rsidRPr="00A855F4">
              <w:rPr>
                <w:rFonts w:cs="Arial"/>
                <w:szCs w:val="21"/>
              </w:rPr>
              <w:t>)RedCap</w:t>
            </w:r>
            <w:proofErr w:type="gramEnd"/>
            <w:r w:rsidRPr="00A855F4">
              <w:rPr>
                <w:rFonts w:cs="Arial"/>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AE26AF8" w14:textId="77777777" w:rsidR="00487195" w:rsidRPr="00A855F4" w:rsidRDefault="00487195" w:rsidP="00107E7A">
            <w:pPr>
              <w:pStyle w:val="TAL"/>
              <w:rPr>
                <w:rFonts w:cs="Arial"/>
                <w:szCs w:val="21"/>
              </w:rPr>
            </w:pPr>
          </w:p>
          <w:p w14:paraId="7B2E778B" w14:textId="77777777" w:rsidR="00487195" w:rsidRPr="00A855F4" w:rsidRDefault="00487195" w:rsidP="00107E7A">
            <w:pPr>
              <w:pStyle w:val="TAL"/>
            </w:pPr>
            <w:r w:rsidRPr="00A855F4">
              <w:t>This feature is applicable only for FR1 and FR2-1 band, otherwise it is absent.</w:t>
            </w:r>
          </w:p>
          <w:p w14:paraId="40AD0C54" w14:textId="77777777" w:rsidR="00487195" w:rsidRPr="00A855F4" w:rsidRDefault="00487195" w:rsidP="00107E7A">
            <w:pPr>
              <w:pStyle w:val="TAL"/>
            </w:pPr>
          </w:p>
          <w:p w14:paraId="49BEBD85" w14:textId="77777777" w:rsidR="00487195" w:rsidRPr="00A855F4" w:rsidRDefault="00487195" w:rsidP="00107E7A">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35796A57" w14:textId="77777777" w:rsidR="00487195" w:rsidRPr="00A855F4" w:rsidRDefault="00487195" w:rsidP="00107E7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0DF148FA" w14:textId="77777777" w:rsidR="00487195" w:rsidRPr="00A855F4" w:rsidRDefault="00487195" w:rsidP="00107E7A">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C89493A"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39CB2EEE" w14:textId="77777777" w:rsidR="00487195" w:rsidRPr="00A855F4" w:rsidRDefault="00487195" w:rsidP="00107E7A">
            <w:pPr>
              <w:pStyle w:val="TAL"/>
              <w:jc w:val="center"/>
              <w:rPr>
                <w:rFonts w:cs="Arial"/>
                <w:szCs w:val="18"/>
              </w:rPr>
            </w:pPr>
            <w:r w:rsidRPr="00A855F4">
              <w:t>Yes</w:t>
            </w:r>
          </w:p>
        </w:tc>
        <w:tc>
          <w:tcPr>
            <w:tcW w:w="709" w:type="dxa"/>
          </w:tcPr>
          <w:p w14:paraId="42D439DA" w14:textId="77777777" w:rsidR="00487195" w:rsidRPr="00A855F4" w:rsidRDefault="00487195" w:rsidP="00107E7A">
            <w:pPr>
              <w:pStyle w:val="TAL"/>
              <w:jc w:val="center"/>
              <w:rPr>
                <w:rFonts w:cs="Arial"/>
                <w:szCs w:val="18"/>
              </w:rPr>
            </w:pPr>
            <w:r w:rsidRPr="00A855F4">
              <w:rPr>
                <w:bCs/>
                <w:iCs/>
              </w:rPr>
              <w:t>N/A</w:t>
            </w:r>
          </w:p>
        </w:tc>
        <w:tc>
          <w:tcPr>
            <w:tcW w:w="728" w:type="dxa"/>
          </w:tcPr>
          <w:p w14:paraId="62BC2E6B" w14:textId="77777777" w:rsidR="00487195" w:rsidRPr="00A855F4" w:rsidRDefault="00487195" w:rsidP="00107E7A">
            <w:pPr>
              <w:pStyle w:val="TAL"/>
              <w:jc w:val="center"/>
            </w:pPr>
            <w:r w:rsidRPr="00A855F4">
              <w:rPr>
                <w:bCs/>
                <w:iCs/>
              </w:rPr>
              <w:t>N/A</w:t>
            </w:r>
          </w:p>
        </w:tc>
      </w:tr>
      <w:tr w:rsidR="00487195" w:rsidRPr="00A855F4" w14:paraId="19290A69" w14:textId="77777777" w:rsidTr="00107E7A">
        <w:trPr>
          <w:cantSplit/>
          <w:tblHeader/>
        </w:trPr>
        <w:tc>
          <w:tcPr>
            <w:tcW w:w="6917" w:type="dxa"/>
          </w:tcPr>
          <w:p w14:paraId="078BA5E4" w14:textId="77777777" w:rsidR="00487195" w:rsidRPr="00A855F4" w:rsidRDefault="00487195" w:rsidP="00107E7A">
            <w:pPr>
              <w:pStyle w:val="TAL"/>
              <w:rPr>
                <w:b/>
                <w:i/>
              </w:rPr>
            </w:pPr>
            <w:r w:rsidRPr="00A855F4">
              <w:rPr>
                <w:b/>
                <w:i/>
              </w:rPr>
              <w:lastRenderedPageBreak/>
              <w:t>channelBWs-DL-SCS-120kHz-FR2-2-r17</w:t>
            </w:r>
          </w:p>
          <w:p w14:paraId="1367D65A" w14:textId="77777777" w:rsidR="00487195" w:rsidRPr="00A855F4" w:rsidRDefault="00487195" w:rsidP="00107E7A">
            <w:pPr>
              <w:pStyle w:val="TAL"/>
              <w:rPr>
                <w:bCs/>
                <w:iCs/>
              </w:rPr>
            </w:pPr>
            <w:r w:rsidRPr="00A855F4">
              <w:rPr>
                <w:bCs/>
                <w:iCs/>
              </w:rPr>
              <w:t>Indicates the UE supported channel bandwidths in DL for the SCS 120kHz.</w:t>
            </w:r>
          </w:p>
          <w:p w14:paraId="1196E8DB" w14:textId="77777777" w:rsidR="00487195" w:rsidRPr="00A855F4" w:rsidRDefault="00487195" w:rsidP="00107E7A">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56FC8D6" w14:textId="77777777" w:rsidR="00487195" w:rsidRPr="00A855F4" w:rsidRDefault="00487195" w:rsidP="00107E7A">
            <w:pPr>
              <w:pStyle w:val="TAL"/>
              <w:rPr>
                <w:bCs/>
                <w:iCs/>
              </w:rPr>
            </w:pPr>
            <w:r w:rsidRPr="00A855F4">
              <w:rPr>
                <w:bCs/>
                <w:iCs/>
              </w:rPr>
              <w:t>100 and 400 MHz are mandatory channel bandwidths if the UE supports 120 kHz SCS (i.e. the bit for 100 and 400MHz shall always be set to 1).</w:t>
            </w:r>
          </w:p>
          <w:p w14:paraId="0C78AB30" w14:textId="77777777" w:rsidR="00487195" w:rsidRPr="00A855F4" w:rsidRDefault="00487195" w:rsidP="00107E7A">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0C4C0411" w14:textId="77777777" w:rsidR="00487195" w:rsidRPr="00A855F4" w:rsidRDefault="00487195" w:rsidP="00107E7A">
            <w:pPr>
              <w:pStyle w:val="TAL"/>
              <w:rPr>
                <w:b/>
                <w:i/>
              </w:rPr>
            </w:pPr>
          </w:p>
          <w:p w14:paraId="5B44B96B" w14:textId="77777777" w:rsidR="00487195" w:rsidRPr="00A855F4" w:rsidRDefault="00487195" w:rsidP="00107E7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768A3561"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2F2EBF94" w14:textId="77777777" w:rsidR="00487195" w:rsidRPr="00A855F4" w:rsidRDefault="00487195" w:rsidP="00107E7A">
            <w:pPr>
              <w:pStyle w:val="TAL"/>
              <w:jc w:val="center"/>
            </w:pPr>
            <w:r w:rsidRPr="00A855F4">
              <w:t>CY</w:t>
            </w:r>
          </w:p>
        </w:tc>
        <w:tc>
          <w:tcPr>
            <w:tcW w:w="709" w:type="dxa"/>
          </w:tcPr>
          <w:p w14:paraId="2F78557A" w14:textId="77777777" w:rsidR="00487195" w:rsidRPr="00A855F4" w:rsidRDefault="00487195" w:rsidP="00107E7A">
            <w:pPr>
              <w:pStyle w:val="TAL"/>
              <w:jc w:val="center"/>
              <w:rPr>
                <w:bCs/>
                <w:iCs/>
              </w:rPr>
            </w:pPr>
            <w:r w:rsidRPr="00A855F4">
              <w:rPr>
                <w:bCs/>
                <w:iCs/>
              </w:rPr>
              <w:t>N/A</w:t>
            </w:r>
          </w:p>
        </w:tc>
        <w:tc>
          <w:tcPr>
            <w:tcW w:w="728" w:type="dxa"/>
          </w:tcPr>
          <w:p w14:paraId="3673F274" w14:textId="77777777" w:rsidR="00487195" w:rsidRPr="00A855F4" w:rsidRDefault="00487195" w:rsidP="00107E7A">
            <w:pPr>
              <w:pStyle w:val="TAL"/>
              <w:jc w:val="center"/>
              <w:rPr>
                <w:bCs/>
                <w:iCs/>
              </w:rPr>
            </w:pPr>
            <w:r w:rsidRPr="00A855F4">
              <w:rPr>
                <w:bCs/>
                <w:iCs/>
              </w:rPr>
              <w:t>N/A</w:t>
            </w:r>
          </w:p>
        </w:tc>
      </w:tr>
      <w:tr w:rsidR="00487195" w:rsidRPr="00A855F4" w14:paraId="18CBC622" w14:textId="77777777" w:rsidTr="00107E7A">
        <w:trPr>
          <w:cantSplit/>
          <w:tblHeader/>
        </w:trPr>
        <w:tc>
          <w:tcPr>
            <w:tcW w:w="6917" w:type="dxa"/>
          </w:tcPr>
          <w:p w14:paraId="56810F72" w14:textId="77777777" w:rsidR="00487195" w:rsidRPr="00A855F4" w:rsidRDefault="00487195" w:rsidP="00107E7A">
            <w:pPr>
              <w:pStyle w:val="TAL"/>
              <w:rPr>
                <w:b/>
                <w:i/>
              </w:rPr>
            </w:pPr>
            <w:r w:rsidRPr="00A855F4">
              <w:rPr>
                <w:b/>
                <w:i/>
              </w:rPr>
              <w:t>channelBWs-DL-SCS-480kHz-FR2-2-r17</w:t>
            </w:r>
          </w:p>
          <w:p w14:paraId="303A762F" w14:textId="77777777" w:rsidR="00487195" w:rsidRPr="00A855F4" w:rsidRDefault="00487195" w:rsidP="00107E7A">
            <w:pPr>
              <w:pStyle w:val="TAL"/>
              <w:rPr>
                <w:bCs/>
                <w:iCs/>
              </w:rPr>
            </w:pPr>
            <w:r w:rsidRPr="00A855F4">
              <w:rPr>
                <w:bCs/>
                <w:iCs/>
              </w:rPr>
              <w:t>Indicates the UE supported channel bandwidths in DL for the SCS 480kHz.</w:t>
            </w:r>
          </w:p>
          <w:p w14:paraId="4DD4C6E2" w14:textId="77777777" w:rsidR="00487195" w:rsidRPr="00A855F4" w:rsidRDefault="00487195" w:rsidP="00107E7A">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76DEB5D3" w14:textId="77777777" w:rsidR="00487195" w:rsidRPr="00A855F4" w:rsidRDefault="00487195" w:rsidP="00107E7A">
            <w:pPr>
              <w:pStyle w:val="TAL"/>
              <w:rPr>
                <w:bCs/>
                <w:iCs/>
              </w:rPr>
            </w:pPr>
            <w:r w:rsidRPr="00A855F4">
              <w:rPr>
                <w:bCs/>
                <w:iCs/>
              </w:rPr>
              <w:t>400 MHz is a mandatory channel bandwidth if the UE supports 480 kHz SCS (i.e. the bit for 400MHz shall always be set to 1).</w:t>
            </w:r>
          </w:p>
          <w:p w14:paraId="58F244CE" w14:textId="77777777" w:rsidR="00487195" w:rsidRPr="00A855F4" w:rsidRDefault="00487195" w:rsidP="00107E7A">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614674EA" w14:textId="77777777" w:rsidR="00487195" w:rsidRPr="00A855F4" w:rsidRDefault="00487195" w:rsidP="00107E7A">
            <w:pPr>
              <w:pStyle w:val="TAL"/>
              <w:rPr>
                <w:b/>
                <w:i/>
              </w:rPr>
            </w:pPr>
          </w:p>
          <w:p w14:paraId="67002C4B" w14:textId="77777777" w:rsidR="00487195" w:rsidRPr="00A855F4" w:rsidRDefault="00487195" w:rsidP="00107E7A">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0CB019AF"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5AD5F948" w14:textId="77777777" w:rsidR="00487195" w:rsidRPr="00A855F4" w:rsidRDefault="00487195" w:rsidP="00107E7A">
            <w:pPr>
              <w:pStyle w:val="TAL"/>
              <w:jc w:val="center"/>
            </w:pPr>
            <w:r w:rsidRPr="00A855F4">
              <w:t>CY</w:t>
            </w:r>
          </w:p>
        </w:tc>
        <w:tc>
          <w:tcPr>
            <w:tcW w:w="709" w:type="dxa"/>
          </w:tcPr>
          <w:p w14:paraId="5DC92D86" w14:textId="77777777" w:rsidR="00487195" w:rsidRPr="00A855F4" w:rsidRDefault="00487195" w:rsidP="00107E7A">
            <w:pPr>
              <w:pStyle w:val="TAL"/>
              <w:jc w:val="center"/>
              <w:rPr>
                <w:bCs/>
                <w:iCs/>
              </w:rPr>
            </w:pPr>
            <w:r w:rsidRPr="00A855F4">
              <w:rPr>
                <w:bCs/>
                <w:iCs/>
              </w:rPr>
              <w:t>N/A</w:t>
            </w:r>
          </w:p>
        </w:tc>
        <w:tc>
          <w:tcPr>
            <w:tcW w:w="728" w:type="dxa"/>
          </w:tcPr>
          <w:p w14:paraId="09E45CE0" w14:textId="77777777" w:rsidR="00487195" w:rsidRPr="00A855F4" w:rsidRDefault="00487195" w:rsidP="00107E7A">
            <w:pPr>
              <w:pStyle w:val="TAL"/>
              <w:jc w:val="center"/>
              <w:rPr>
                <w:bCs/>
                <w:iCs/>
              </w:rPr>
            </w:pPr>
            <w:r w:rsidRPr="00A855F4">
              <w:rPr>
                <w:bCs/>
                <w:iCs/>
              </w:rPr>
              <w:t>N/A</w:t>
            </w:r>
          </w:p>
        </w:tc>
      </w:tr>
      <w:tr w:rsidR="00487195" w:rsidRPr="00A855F4" w14:paraId="4A669697" w14:textId="77777777" w:rsidTr="00107E7A">
        <w:trPr>
          <w:cantSplit/>
          <w:tblHeader/>
        </w:trPr>
        <w:tc>
          <w:tcPr>
            <w:tcW w:w="6917" w:type="dxa"/>
          </w:tcPr>
          <w:p w14:paraId="5C7CC823" w14:textId="77777777" w:rsidR="00487195" w:rsidRPr="00A855F4" w:rsidRDefault="00487195" w:rsidP="00107E7A">
            <w:pPr>
              <w:pStyle w:val="TAL"/>
              <w:rPr>
                <w:b/>
                <w:i/>
              </w:rPr>
            </w:pPr>
            <w:r w:rsidRPr="00A855F4">
              <w:rPr>
                <w:b/>
                <w:i/>
              </w:rPr>
              <w:t>channelBWs-DL-SCS-960kHz-FR2-2-r17</w:t>
            </w:r>
          </w:p>
          <w:p w14:paraId="3A16D2FD" w14:textId="77777777" w:rsidR="00487195" w:rsidRPr="00A855F4" w:rsidRDefault="00487195" w:rsidP="00107E7A">
            <w:pPr>
              <w:pStyle w:val="TAL"/>
              <w:rPr>
                <w:bCs/>
                <w:iCs/>
              </w:rPr>
            </w:pPr>
            <w:r w:rsidRPr="00A855F4">
              <w:rPr>
                <w:bCs/>
                <w:iCs/>
              </w:rPr>
              <w:t>Indicates the UE supported channel bandwidths in DL for the SCS 960kHz.</w:t>
            </w:r>
          </w:p>
          <w:p w14:paraId="18A8F972" w14:textId="77777777" w:rsidR="00487195" w:rsidRPr="00A855F4" w:rsidRDefault="00487195" w:rsidP="00107E7A">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w:t>
            </w:r>
            <w:proofErr w:type="gramStart"/>
            <w:r w:rsidRPr="00A855F4">
              <w:rPr>
                <w:bCs/>
                <w:iCs/>
              </w:rPr>
              <w:t>,1600</w:t>
            </w:r>
            <w:proofErr w:type="gramEnd"/>
            <w:r w:rsidRPr="00A855F4">
              <w:rPr>
                <w:bCs/>
                <w:iCs/>
              </w:rPr>
              <w:t xml:space="preserve"> and 2000MHz.</w:t>
            </w:r>
          </w:p>
          <w:p w14:paraId="25765379" w14:textId="77777777" w:rsidR="00487195" w:rsidRPr="00A855F4" w:rsidRDefault="00487195" w:rsidP="00107E7A">
            <w:pPr>
              <w:pStyle w:val="TAL"/>
              <w:rPr>
                <w:bCs/>
                <w:iCs/>
              </w:rPr>
            </w:pPr>
            <w:r w:rsidRPr="00A855F4">
              <w:rPr>
                <w:bCs/>
                <w:iCs/>
              </w:rPr>
              <w:t>400 MHz is a mandatory channel bandwidth if the UE supports 960 kHz SCS (i.e. the bit for 400MHz shall always be set to 1).</w:t>
            </w:r>
          </w:p>
          <w:p w14:paraId="476D0041" w14:textId="77777777" w:rsidR="00487195" w:rsidRPr="00A855F4" w:rsidRDefault="00487195" w:rsidP="00107E7A">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3BAF9967" w14:textId="77777777" w:rsidR="00487195" w:rsidRPr="00A855F4" w:rsidRDefault="00487195" w:rsidP="00107E7A">
            <w:pPr>
              <w:pStyle w:val="TAL"/>
              <w:rPr>
                <w:b/>
                <w:i/>
              </w:rPr>
            </w:pPr>
          </w:p>
          <w:p w14:paraId="5A9CCB73" w14:textId="77777777" w:rsidR="00487195" w:rsidRPr="00A855F4" w:rsidRDefault="00487195" w:rsidP="00107E7A">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4C35DC1C"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4949F623" w14:textId="77777777" w:rsidR="00487195" w:rsidRPr="00A855F4" w:rsidRDefault="00487195" w:rsidP="00107E7A">
            <w:pPr>
              <w:pStyle w:val="TAL"/>
              <w:jc w:val="center"/>
            </w:pPr>
            <w:r w:rsidRPr="00A855F4">
              <w:t>CY</w:t>
            </w:r>
          </w:p>
        </w:tc>
        <w:tc>
          <w:tcPr>
            <w:tcW w:w="709" w:type="dxa"/>
          </w:tcPr>
          <w:p w14:paraId="35747FFF" w14:textId="77777777" w:rsidR="00487195" w:rsidRPr="00A855F4" w:rsidRDefault="00487195" w:rsidP="00107E7A">
            <w:pPr>
              <w:pStyle w:val="TAL"/>
              <w:jc w:val="center"/>
              <w:rPr>
                <w:bCs/>
                <w:iCs/>
              </w:rPr>
            </w:pPr>
            <w:r w:rsidRPr="00A855F4">
              <w:rPr>
                <w:bCs/>
                <w:iCs/>
              </w:rPr>
              <w:t>N/A</w:t>
            </w:r>
          </w:p>
        </w:tc>
        <w:tc>
          <w:tcPr>
            <w:tcW w:w="728" w:type="dxa"/>
          </w:tcPr>
          <w:p w14:paraId="515F26F6" w14:textId="77777777" w:rsidR="00487195" w:rsidRPr="00A855F4" w:rsidRDefault="00487195" w:rsidP="00107E7A">
            <w:pPr>
              <w:pStyle w:val="TAL"/>
              <w:jc w:val="center"/>
              <w:rPr>
                <w:bCs/>
                <w:iCs/>
              </w:rPr>
            </w:pPr>
            <w:r w:rsidRPr="00A855F4">
              <w:rPr>
                <w:bCs/>
                <w:iCs/>
              </w:rPr>
              <w:t>N/A</w:t>
            </w:r>
          </w:p>
        </w:tc>
      </w:tr>
      <w:tr w:rsidR="00487195" w:rsidRPr="00A855F4" w14:paraId="5F76FF59" w14:textId="77777777" w:rsidTr="00107E7A">
        <w:trPr>
          <w:cantSplit/>
          <w:tblHeader/>
        </w:trPr>
        <w:tc>
          <w:tcPr>
            <w:tcW w:w="6917" w:type="dxa"/>
          </w:tcPr>
          <w:p w14:paraId="5CABF5EC" w14:textId="77777777" w:rsidR="00487195" w:rsidRPr="00A855F4" w:rsidRDefault="00487195" w:rsidP="00107E7A">
            <w:pPr>
              <w:pStyle w:val="TAL"/>
              <w:rPr>
                <w:b/>
                <w:i/>
              </w:rPr>
            </w:pPr>
            <w:r w:rsidRPr="00A855F4">
              <w:rPr>
                <w:b/>
                <w:i/>
              </w:rPr>
              <w:lastRenderedPageBreak/>
              <w:t>channelBWs-UL</w:t>
            </w:r>
          </w:p>
          <w:p w14:paraId="4C063B1F" w14:textId="77777777" w:rsidR="00487195" w:rsidRPr="00A855F4" w:rsidRDefault="00487195" w:rsidP="00107E7A">
            <w:pPr>
              <w:pStyle w:val="TAL"/>
            </w:pPr>
            <w:r w:rsidRPr="00A855F4">
              <w:t xml:space="preserve">Indicates </w:t>
            </w:r>
            <w:proofErr w:type="gramStart"/>
            <w:r w:rsidRPr="00A855F4">
              <w:t>for each subcarrier spacing</w:t>
            </w:r>
            <w:proofErr w:type="gramEnd"/>
            <w:r w:rsidRPr="00A855F4">
              <w:t xml:space="preserve"> the UE supported channel bandwidths.</w:t>
            </w:r>
          </w:p>
          <w:p w14:paraId="2616ECAE" w14:textId="77777777" w:rsidR="00487195" w:rsidRPr="00A855F4" w:rsidRDefault="00487195" w:rsidP="00107E7A">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eastAsia="宋体" w:cs="Arial"/>
                <w:szCs w:val="18"/>
                <w:lang w:eastAsia="zh-CN"/>
              </w:rPr>
              <w:t>For IAB-MT, t</w:t>
            </w:r>
            <w:r w:rsidRPr="00A855F4">
              <w:rPr>
                <w:rFonts w:cs="Arial"/>
                <w:szCs w:val="18"/>
              </w:rPr>
              <w:t xml:space="preserve">o determine whether the IAB-MT supports a channel bandwidth of 100 MHz, the network checks </w:t>
            </w:r>
            <w:r w:rsidRPr="00A855F4">
              <w:rPr>
                <w:rFonts w:cs="Arial"/>
                <w:i/>
                <w:iCs/>
                <w:szCs w:val="18"/>
              </w:rPr>
              <w:t>channelBW-UL-IAB-r16</w:t>
            </w:r>
            <w:r w:rsidRPr="00A855F4">
              <w:rPr>
                <w:rFonts w:cs="Arial"/>
                <w:szCs w:val="18"/>
              </w:rPr>
              <w:t xml:space="preserve">. </w:t>
            </w:r>
            <w:r w:rsidRPr="00A855F4">
              <w:rPr>
                <w:rFonts w:cs="Arial"/>
                <w:szCs w:val="18"/>
                <w:lang w:eastAsia="zh-CN"/>
              </w:rPr>
              <w:t>For NCR-MT, t</w:t>
            </w:r>
            <w:r w:rsidRPr="00A855F4">
              <w:rPr>
                <w:rFonts w:cs="Arial"/>
                <w:szCs w:val="18"/>
              </w:rPr>
              <w:t xml:space="preserve">o determine whether the </w:t>
            </w:r>
            <w:r w:rsidRPr="00A855F4">
              <w:rPr>
                <w:rFonts w:cs="Arial"/>
                <w:szCs w:val="18"/>
                <w:lang w:eastAsia="zh-CN"/>
              </w:rPr>
              <w:t>NCR</w:t>
            </w:r>
            <w:r w:rsidRPr="00A855F4">
              <w:rPr>
                <w:rFonts w:cs="Arial"/>
                <w:szCs w:val="18"/>
              </w:rPr>
              <w:t xml:space="preserve">-MT supports a channel bandwidth of 100 MHz, the network checks </w:t>
            </w:r>
            <w:r w:rsidRPr="00A855F4">
              <w:rPr>
                <w:rFonts w:cs="Arial"/>
                <w:i/>
                <w:iCs/>
                <w:szCs w:val="18"/>
              </w:rPr>
              <w:t>channelBW-UL-NCR-r18</w:t>
            </w:r>
            <w:r w:rsidRPr="00A855F4">
              <w:rPr>
                <w:rFonts w:cs="Arial"/>
                <w:szCs w:val="18"/>
              </w:rPr>
              <w:t>.</w:t>
            </w:r>
          </w:p>
          <w:p w14:paraId="58828F93" w14:textId="77777777" w:rsidR="00487195" w:rsidRPr="00A855F4" w:rsidRDefault="00487195" w:rsidP="00107E7A">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23CAD55E" w14:textId="77777777" w:rsidR="00487195" w:rsidRPr="00A855F4" w:rsidRDefault="00487195" w:rsidP="00107E7A">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w:t>
            </w:r>
            <w:proofErr w:type="gramStart"/>
            <w:r w:rsidRPr="00A855F4">
              <w:t>the</w:t>
            </w:r>
            <w:proofErr w:type="gramEnd"/>
            <w:r w:rsidRPr="00A855F4">
              <w:t xml:space="preserv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w:t>
            </w:r>
            <w:proofErr w:type="gramStart"/>
            <w:r w:rsidRPr="00A855F4">
              <w:rPr>
                <w:rFonts w:cs="Arial"/>
                <w:szCs w:val="21"/>
              </w:rPr>
              <w:t>)RedCap</w:t>
            </w:r>
            <w:proofErr w:type="gramEnd"/>
            <w:r w:rsidRPr="00A855F4">
              <w:rPr>
                <w:rFonts w:cs="Arial"/>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7683E42" w14:textId="77777777" w:rsidR="00487195" w:rsidRPr="00A855F4" w:rsidRDefault="00487195" w:rsidP="00107E7A">
            <w:pPr>
              <w:pStyle w:val="TAL"/>
              <w:rPr>
                <w:rFonts w:cs="Arial"/>
                <w:szCs w:val="21"/>
              </w:rPr>
            </w:pPr>
          </w:p>
          <w:p w14:paraId="35292BEA" w14:textId="77777777" w:rsidR="00487195" w:rsidRPr="00A855F4" w:rsidRDefault="00487195" w:rsidP="00107E7A">
            <w:pPr>
              <w:pStyle w:val="TAL"/>
            </w:pPr>
            <w:r w:rsidRPr="00A855F4">
              <w:t>This feature is applicable only for FR1 and FR2-1 band, otherwise it is absent.</w:t>
            </w:r>
          </w:p>
          <w:p w14:paraId="078683DB" w14:textId="77777777" w:rsidR="00487195" w:rsidRPr="00A855F4" w:rsidRDefault="00487195" w:rsidP="00107E7A">
            <w:pPr>
              <w:pStyle w:val="TAN"/>
            </w:pPr>
          </w:p>
          <w:p w14:paraId="4E7D25D9" w14:textId="77777777" w:rsidR="00487195" w:rsidRPr="00A855F4" w:rsidRDefault="00487195" w:rsidP="00107E7A">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3221E600" w14:textId="77777777" w:rsidR="00487195" w:rsidRPr="00A855F4" w:rsidRDefault="00487195" w:rsidP="00107E7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5981649E" w14:textId="77777777" w:rsidR="00487195" w:rsidRPr="00A855F4" w:rsidRDefault="00487195" w:rsidP="00107E7A">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53FDDA56" w14:textId="77777777" w:rsidR="00487195" w:rsidRPr="00A855F4" w:rsidRDefault="00487195" w:rsidP="00107E7A">
            <w:pPr>
              <w:pStyle w:val="TAN"/>
              <w:ind w:left="1168" w:hanging="283"/>
              <w:rPr>
                <w:i/>
              </w:rPr>
            </w:pPr>
          </w:p>
          <w:p w14:paraId="4CAE0662" w14:textId="77777777" w:rsidR="00487195" w:rsidRPr="00A855F4" w:rsidRDefault="00487195" w:rsidP="00107E7A">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宋体"/>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4B37C214"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351D695C" w14:textId="77777777" w:rsidR="00487195" w:rsidRPr="00A855F4" w:rsidRDefault="00487195" w:rsidP="00107E7A">
            <w:pPr>
              <w:pStyle w:val="TAL"/>
              <w:jc w:val="center"/>
              <w:rPr>
                <w:rFonts w:cs="Arial"/>
                <w:szCs w:val="18"/>
              </w:rPr>
            </w:pPr>
            <w:r w:rsidRPr="00A855F4">
              <w:t>Yes</w:t>
            </w:r>
          </w:p>
        </w:tc>
        <w:tc>
          <w:tcPr>
            <w:tcW w:w="709" w:type="dxa"/>
          </w:tcPr>
          <w:p w14:paraId="445FBE12" w14:textId="77777777" w:rsidR="00487195" w:rsidRPr="00A855F4" w:rsidRDefault="00487195" w:rsidP="00107E7A">
            <w:pPr>
              <w:pStyle w:val="TAL"/>
              <w:jc w:val="center"/>
              <w:rPr>
                <w:rFonts w:cs="Arial"/>
                <w:szCs w:val="18"/>
              </w:rPr>
            </w:pPr>
            <w:r w:rsidRPr="00A855F4">
              <w:rPr>
                <w:bCs/>
                <w:iCs/>
              </w:rPr>
              <w:t>N/A</w:t>
            </w:r>
          </w:p>
        </w:tc>
        <w:tc>
          <w:tcPr>
            <w:tcW w:w="728" w:type="dxa"/>
          </w:tcPr>
          <w:p w14:paraId="280B959A" w14:textId="77777777" w:rsidR="00487195" w:rsidRPr="00A855F4" w:rsidRDefault="00487195" w:rsidP="00107E7A">
            <w:pPr>
              <w:pStyle w:val="TAL"/>
              <w:jc w:val="center"/>
            </w:pPr>
            <w:r w:rsidRPr="00A855F4">
              <w:rPr>
                <w:bCs/>
                <w:iCs/>
              </w:rPr>
              <w:t>N/A</w:t>
            </w:r>
          </w:p>
        </w:tc>
      </w:tr>
      <w:tr w:rsidR="00487195" w:rsidRPr="00A855F4" w14:paraId="41C0F226" w14:textId="77777777" w:rsidTr="00107E7A">
        <w:trPr>
          <w:cantSplit/>
          <w:tblHeader/>
        </w:trPr>
        <w:tc>
          <w:tcPr>
            <w:tcW w:w="6917" w:type="dxa"/>
          </w:tcPr>
          <w:p w14:paraId="732EE154" w14:textId="77777777" w:rsidR="00487195" w:rsidRPr="00A855F4" w:rsidRDefault="00487195" w:rsidP="00107E7A">
            <w:pPr>
              <w:pStyle w:val="TAL"/>
              <w:rPr>
                <w:b/>
                <w:i/>
              </w:rPr>
            </w:pPr>
            <w:r w:rsidRPr="00A855F4">
              <w:rPr>
                <w:b/>
                <w:i/>
              </w:rPr>
              <w:lastRenderedPageBreak/>
              <w:t>channelBWs-UL-SCS-120kHz-FR2-2-r17</w:t>
            </w:r>
          </w:p>
          <w:p w14:paraId="68875836" w14:textId="77777777" w:rsidR="00487195" w:rsidRPr="00A855F4" w:rsidRDefault="00487195" w:rsidP="00107E7A">
            <w:pPr>
              <w:pStyle w:val="TAL"/>
              <w:rPr>
                <w:bCs/>
                <w:iCs/>
              </w:rPr>
            </w:pPr>
            <w:r w:rsidRPr="00A855F4">
              <w:rPr>
                <w:bCs/>
                <w:iCs/>
              </w:rPr>
              <w:t>Indicates the UE supported channel bandwidths in UL for the SCS 120kHz.</w:t>
            </w:r>
          </w:p>
          <w:p w14:paraId="2B5003D5" w14:textId="77777777" w:rsidR="00487195" w:rsidRPr="00A855F4" w:rsidRDefault="00487195" w:rsidP="00107E7A">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37AFD1A7" w14:textId="77777777" w:rsidR="00487195" w:rsidRPr="00A855F4" w:rsidRDefault="00487195" w:rsidP="00107E7A">
            <w:pPr>
              <w:pStyle w:val="TAL"/>
              <w:rPr>
                <w:bCs/>
                <w:iCs/>
              </w:rPr>
            </w:pPr>
            <w:r w:rsidRPr="00A855F4">
              <w:rPr>
                <w:bCs/>
                <w:iCs/>
              </w:rPr>
              <w:t>100 and 400 MHz are mandatory channel bandwidths if the UE supports 120 kHz SCS (i.e. the bit for 100 and 400MHz shall always be set to 1).</w:t>
            </w:r>
          </w:p>
          <w:p w14:paraId="6F0AD43F" w14:textId="77777777" w:rsidR="00487195" w:rsidRPr="00A855F4" w:rsidRDefault="00487195" w:rsidP="00107E7A">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0D7D7A43" w14:textId="77777777" w:rsidR="00487195" w:rsidRPr="00A855F4" w:rsidRDefault="00487195" w:rsidP="00107E7A">
            <w:pPr>
              <w:pStyle w:val="TAL"/>
              <w:rPr>
                <w:b/>
                <w:i/>
              </w:rPr>
            </w:pPr>
          </w:p>
          <w:p w14:paraId="21C81C1B" w14:textId="77777777" w:rsidR="00487195" w:rsidRPr="00A855F4" w:rsidRDefault="00487195" w:rsidP="00107E7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14EB0164"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16A11B0B" w14:textId="77777777" w:rsidR="00487195" w:rsidRPr="00A855F4" w:rsidRDefault="00487195" w:rsidP="00107E7A">
            <w:pPr>
              <w:pStyle w:val="TAL"/>
              <w:jc w:val="center"/>
            </w:pPr>
            <w:r w:rsidRPr="00A855F4">
              <w:t>CY</w:t>
            </w:r>
          </w:p>
        </w:tc>
        <w:tc>
          <w:tcPr>
            <w:tcW w:w="709" w:type="dxa"/>
          </w:tcPr>
          <w:p w14:paraId="3D9733F0" w14:textId="77777777" w:rsidR="00487195" w:rsidRPr="00A855F4" w:rsidRDefault="00487195" w:rsidP="00107E7A">
            <w:pPr>
              <w:pStyle w:val="TAL"/>
              <w:jc w:val="center"/>
              <w:rPr>
                <w:bCs/>
                <w:iCs/>
              </w:rPr>
            </w:pPr>
            <w:r w:rsidRPr="00A855F4">
              <w:rPr>
                <w:bCs/>
                <w:iCs/>
              </w:rPr>
              <w:t>N/A</w:t>
            </w:r>
          </w:p>
        </w:tc>
        <w:tc>
          <w:tcPr>
            <w:tcW w:w="728" w:type="dxa"/>
          </w:tcPr>
          <w:p w14:paraId="6CB047D7" w14:textId="77777777" w:rsidR="00487195" w:rsidRPr="00A855F4" w:rsidRDefault="00487195" w:rsidP="00107E7A">
            <w:pPr>
              <w:pStyle w:val="TAL"/>
              <w:jc w:val="center"/>
              <w:rPr>
                <w:bCs/>
                <w:iCs/>
              </w:rPr>
            </w:pPr>
            <w:r w:rsidRPr="00A855F4">
              <w:rPr>
                <w:bCs/>
                <w:iCs/>
              </w:rPr>
              <w:t>N/A</w:t>
            </w:r>
          </w:p>
        </w:tc>
      </w:tr>
      <w:tr w:rsidR="00487195" w:rsidRPr="00A855F4" w14:paraId="520BD7A5" w14:textId="77777777" w:rsidTr="00107E7A">
        <w:trPr>
          <w:cantSplit/>
          <w:tblHeader/>
        </w:trPr>
        <w:tc>
          <w:tcPr>
            <w:tcW w:w="6917" w:type="dxa"/>
          </w:tcPr>
          <w:p w14:paraId="22167CFD" w14:textId="77777777" w:rsidR="00487195" w:rsidRPr="00A855F4" w:rsidRDefault="00487195" w:rsidP="00107E7A">
            <w:pPr>
              <w:pStyle w:val="TAL"/>
              <w:rPr>
                <w:b/>
                <w:i/>
              </w:rPr>
            </w:pPr>
            <w:r w:rsidRPr="00A855F4">
              <w:rPr>
                <w:b/>
                <w:i/>
              </w:rPr>
              <w:t>channelBWs-UL-SCS-480kHz-FR2-2-r17</w:t>
            </w:r>
          </w:p>
          <w:p w14:paraId="53C5BFF0" w14:textId="77777777" w:rsidR="00487195" w:rsidRPr="00A855F4" w:rsidRDefault="00487195" w:rsidP="00107E7A">
            <w:pPr>
              <w:pStyle w:val="TAL"/>
              <w:rPr>
                <w:bCs/>
                <w:iCs/>
              </w:rPr>
            </w:pPr>
            <w:r w:rsidRPr="00A855F4">
              <w:rPr>
                <w:bCs/>
                <w:iCs/>
              </w:rPr>
              <w:t>Indicates the UE supported channel bandwidths in UL for the SCS 480kHz.</w:t>
            </w:r>
          </w:p>
          <w:p w14:paraId="646145B5" w14:textId="77777777" w:rsidR="00487195" w:rsidRPr="00A855F4" w:rsidRDefault="00487195" w:rsidP="00107E7A">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02BC23B3" w14:textId="77777777" w:rsidR="00487195" w:rsidRPr="00A855F4" w:rsidRDefault="00487195" w:rsidP="00107E7A">
            <w:pPr>
              <w:pStyle w:val="TAL"/>
              <w:rPr>
                <w:bCs/>
                <w:iCs/>
              </w:rPr>
            </w:pPr>
            <w:r w:rsidRPr="00A855F4">
              <w:rPr>
                <w:bCs/>
                <w:iCs/>
              </w:rPr>
              <w:t>400 MHz is a mandatory channel bandwidth if the UE supports 480 kHz SCS (i.e. the bit for 400MHz shall always be set to 1).</w:t>
            </w:r>
          </w:p>
          <w:p w14:paraId="06B22F92" w14:textId="77777777" w:rsidR="00487195" w:rsidRPr="00A855F4" w:rsidRDefault="00487195" w:rsidP="00107E7A">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7CD7A797" w14:textId="77777777" w:rsidR="00487195" w:rsidRPr="00A855F4" w:rsidRDefault="00487195" w:rsidP="00107E7A">
            <w:pPr>
              <w:pStyle w:val="TAL"/>
              <w:rPr>
                <w:b/>
                <w:i/>
              </w:rPr>
            </w:pPr>
          </w:p>
          <w:p w14:paraId="78453B7C" w14:textId="77777777" w:rsidR="00487195" w:rsidRPr="00A855F4" w:rsidRDefault="00487195" w:rsidP="00107E7A">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13080DB1"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37020CB4" w14:textId="77777777" w:rsidR="00487195" w:rsidRPr="00A855F4" w:rsidRDefault="00487195" w:rsidP="00107E7A">
            <w:pPr>
              <w:pStyle w:val="TAL"/>
              <w:jc w:val="center"/>
            </w:pPr>
            <w:r w:rsidRPr="00A855F4">
              <w:t>CY</w:t>
            </w:r>
          </w:p>
        </w:tc>
        <w:tc>
          <w:tcPr>
            <w:tcW w:w="709" w:type="dxa"/>
          </w:tcPr>
          <w:p w14:paraId="64AE2137" w14:textId="77777777" w:rsidR="00487195" w:rsidRPr="00A855F4" w:rsidRDefault="00487195" w:rsidP="00107E7A">
            <w:pPr>
              <w:pStyle w:val="TAL"/>
              <w:jc w:val="center"/>
              <w:rPr>
                <w:bCs/>
                <w:iCs/>
              </w:rPr>
            </w:pPr>
            <w:r w:rsidRPr="00A855F4">
              <w:rPr>
                <w:bCs/>
                <w:iCs/>
              </w:rPr>
              <w:t>N/A</w:t>
            </w:r>
          </w:p>
        </w:tc>
        <w:tc>
          <w:tcPr>
            <w:tcW w:w="728" w:type="dxa"/>
          </w:tcPr>
          <w:p w14:paraId="073D344B" w14:textId="77777777" w:rsidR="00487195" w:rsidRPr="00A855F4" w:rsidRDefault="00487195" w:rsidP="00107E7A">
            <w:pPr>
              <w:pStyle w:val="TAL"/>
              <w:jc w:val="center"/>
              <w:rPr>
                <w:bCs/>
                <w:iCs/>
              </w:rPr>
            </w:pPr>
            <w:r w:rsidRPr="00A855F4">
              <w:rPr>
                <w:bCs/>
                <w:iCs/>
              </w:rPr>
              <w:t>N/A</w:t>
            </w:r>
          </w:p>
        </w:tc>
      </w:tr>
      <w:tr w:rsidR="00487195" w:rsidRPr="00A855F4" w14:paraId="436F031D" w14:textId="77777777" w:rsidTr="00107E7A">
        <w:trPr>
          <w:cantSplit/>
          <w:tblHeader/>
        </w:trPr>
        <w:tc>
          <w:tcPr>
            <w:tcW w:w="6917" w:type="dxa"/>
          </w:tcPr>
          <w:p w14:paraId="2B5CA9D6" w14:textId="77777777" w:rsidR="00487195" w:rsidRPr="00A855F4" w:rsidRDefault="00487195" w:rsidP="00107E7A">
            <w:pPr>
              <w:pStyle w:val="TAL"/>
              <w:rPr>
                <w:b/>
                <w:bCs/>
                <w:i/>
                <w:iCs/>
              </w:rPr>
            </w:pPr>
            <w:r w:rsidRPr="00A855F4">
              <w:rPr>
                <w:b/>
                <w:bCs/>
                <w:i/>
                <w:iCs/>
              </w:rPr>
              <w:t>channelBWs-UL-SCS-960kHz-FR2-2-r17</w:t>
            </w:r>
          </w:p>
          <w:p w14:paraId="1CEC48DE" w14:textId="77777777" w:rsidR="00487195" w:rsidRPr="00A855F4" w:rsidRDefault="00487195" w:rsidP="00107E7A">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2FB4231F" w14:textId="77777777" w:rsidR="00487195" w:rsidRPr="00A855F4" w:rsidRDefault="00487195" w:rsidP="00107E7A">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400, 800, 1600 and 2000MHz.</w:t>
            </w:r>
          </w:p>
          <w:p w14:paraId="2CB43820" w14:textId="77777777" w:rsidR="00487195" w:rsidRPr="00A855F4" w:rsidRDefault="00487195" w:rsidP="00107E7A">
            <w:pPr>
              <w:pStyle w:val="TAL"/>
              <w:rPr>
                <w:rFonts w:eastAsiaTheme="minorEastAsia" w:cs="Arial"/>
                <w:lang w:eastAsia="zh-CN"/>
              </w:rPr>
            </w:pPr>
          </w:p>
          <w:p w14:paraId="18D9F1A1" w14:textId="77777777" w:rsidR="00487195" w:rsidRPr="00A855F4" w:rsidRDefault="00487195" w:rsidP="00107E7A">
            <w:pPr>
              <w:pStyle w:val="TAL"/>
              <w:rPr>
                <w:rFonts w:eastAsiaTheme="minorEastAsia" w:cs="Arial"/>
                <w:lang w:eastAsia="zh-CN"/>
              </w:rPr>
            </w:pPr>
            <w:r w:rsidRPr="00A855F4">
              <w:rPr>
                <w:rFonts w:eastAsiaTheme="minorEastAsia" w:cs="Arial"/>
                <w:lang w:eastAsia="zh-CN"/>
              </w:rPr>
              <w:t xml:space="preserve">400 MHz is a mandatory channel bandwidth if the UE supports 960 kHz SCS </w:t>
            </w:r>
            <w:r w:rsidRPr="00A855F4">
              <w:rPr>
                <w:bCs/>
                <w:iCs/>
              </w:rPr>
              <w:t>(i.e. the bit for 400MHz shall always be set to 1)</w:t>
            </w:r>
            <w:r w:rsidRPr="00A855F4">
              <w:rPr>
                <w:rFonts w:eastAsiaTheme="minorEastAsia" w:cs="Arial"/>
                <w:lang w:eastAsia="zh-CN"/>
              </w:rPr>
              <w:t>.</w:t>
            </w:r>
          </w:p>
          <w:p w14:paraId="7C176455" w14:textId="77777777" w:rsidR="00487195" w:rsidRPr="00A855F4" w:rsidRDefault="00487195" w:rsidP="00107E7A">
            <w:pPr>
              <w:pStyle w:val="TAL"/>
            </w:pPr>
            <w:r w:rsidRPr="00A855F4">
              <w:t xml:space="preserve">UE supporting this feature shall also indicate support of </w:t>
            </w:r>
            <w:r w:rsidRPr="00A855F4">
              <w:rPr>
                <w:i/>
                <w:iCs/>
              </w:rPr>
              <w:t>ul-FR2-2-SCS-960kHz-r17</w:t>
            </w:r>
            <w:r w:rsidRPr="00A855F4">
              <w:t>.</w:t>
            </w:r>
          </w:p>
          <w:p w14:paraId="28710F96" w14:textId="77777777" w:rsidR="00487195" w:rsidRPr="00A855F4" w:rsidRDefault="00487195" w:rsidP="00107E7A">
            <w:pPr>
              <w:pStyle w:val="TAL"/>
            </w:pPr>
          </w:p>
          <w:p w14:paraId="146FA6F7" w14:textId="77777777" w:rsidR="00487195" w:rsidRPr="00A855F4" w:rsidRDefault="00487195" w:rsidP="00107E7A">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1A65116C"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325A1ED9" w14:textId="77777777" w:rsidR="00487195" w:rsidRPr="00A855F4" w:rsidRDefault="00487195" w:rsidP="00107E7A">
            <w:pPr>
              <w:pStyle w:val="TAL"/>
              <w:jc w:val="center"/>
            </w:pPr>
            <w:r w:rsidRPr="00A855F4">
              <w:t>CY</w:t>
            </w:r>
          </w:p>
        </w:tc>
        <w:tc>
          <w:tcPr>
            <w:tcW w:w="709" w:type="dxa"/>
          </w:tcPr>
          <w:p w14:paraId="465E30AA" w14:textId="77777777" w:rsidR="00487195" w:rsidRPr="00A855F4" w:rsidRDefault="00487195" w:rsidP="00107E7A">
            <w:pPr>
              <w:pStyle w:val="TAL"/>
              <w:jc w:val="center"/>
              <w:rPr>
                <w:bCs/>
                <w:iCs/>
              </w:rPr>
            </w:pPr>
            <w:r w:rsidRPr="00A855F4">
              <w:rPr>
                <w:bCs/>
                <w:iCs/>
              </w:rPr>
              <w:t>N/A</w:t>
            </w:r>
          </w:p>
        </w:tc>
        <w:tc>
          <w:tcPr>
            <w:tcW w:w="728" w:type="dxa"/>
          </w:tcPr>
          <w:p w14:paraId="267DCEB0" w14:textId="77777777" w:rsidR="00487195" w:rsidRPr="00A855F4" w:rsidRDefault="00487195" w:rsidP="00107E7A">
            <w:pPr>
              <w:pStyle w:val="TAL"/>
              <w:jc w:val="center"/>
              <w:rPr>
                <w:bCs/>
                <w:iCs/>
              </w:rPr>
            </w:pPr>
            <w:r w:rsidRPr="00A855F4">
              <w:rPr>
                <w:bCs/>
                <w:iCs/>
              </w:rPr>
              <w:t>N/A</w:t>
            </w:r>
          </w:p>
        </w:tc>
      </w:tr>
      <w:tr w:rsidR="00487195" w:rsidRPr="00A855F4" w14:paraId="52C95A25" w14:textId="77777777" w:rsidTr="00107E7A">
        <w:trPr>
          <w:cantSplit/>
          <w:tblHeader/>
        </w:trPr>
        <w:tc>
          <w:tcPr>
            <w:tcW w:w="6917" w:type="dxa"/>
          </w:tcPr>
          <w:p w14:paraId="14D74CD3" w14:textId="77777777" w:rsidR="00487195" w:rsidRPr="00A855F4" w:rsidRDefault="00487195" w:rsidP="00107E7A">
            <w:pPr>
              <w:pStyle w:val="TAL"/>
              <w:rPr>
                <w:rFonts w:cs="Arial"/>
                <w:b/>
                <w:bCs/>
                <w:i/>
                <w:iCs/>
                <w:szCs w:val="18"/>
              </w:rPr>
            </w:pPr>
            <w:r w:rsidRPr="00A855F4">
              <w:rPr>
                <w:rFonts w:cs="Arial"/>
                <w:b/>
                <w:bCs/>
                <w:i/>
                <w:iCs/>
                <w:szCs w:val="18"/>
              </w:rPr>
              <w:lastRenderedPageBreak/>
              <w:t>codebookComboParameterMixedType-r17</w:t>
            </w:r>
          </w:p>
          <w:p w14:paraId="22AAF39A" w14:textId="77777777" w:rsidR="00487195" w:rsidRPr="00A855F4" w:rsidRDefault="00487195" w:rsidP="00107E7A">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3501039" w14:textId="77777777" w:rsidR="00487195" w:rsidRPr="00A855F4" w:rsidRDefault="00487195" w:rsidP="00107E7A">
            <w:pPr>
              <w:pStyle w:val="TAL"/>
            </w:pPr>
          </w:p>
          <w:p w14:paraId="018B13CE"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4F83890C"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042D6895"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5D11C530"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0DC6B0F6"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1A7F7DC6"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2808D572"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75F138F3"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4222A781"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4680E8FD"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5A7705AE"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2321C0E6"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60F2057A"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FC915ED"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205B0190" w14:textId="77777777" w:rsidR="00487195" w:rsidRPr="00A855F4" w:rsidRDefault="00487195" w:rsidP="00107E7A">
            <w:pPr>
              <w:pStyle w:val="TAL"/>
            </w:pPr>
          </w:p>
          <w:p w14:paraId="5E57AA55" w14:textId="77777777" w:rsidR="00487195" w:rsidRPr="00A855F4" w:rsidRDefault="00487195" w:rsidP="00107E7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642E617C"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gramStart"/>
            <w:r w:rsidRPr="00A855F4">
              <w:rPr>
                <w:rFonts w:ascii="Arial" w:hAnsi="Arial" w:cs="Arial"/>
                <w:i/>
                <w:sz w:val="18"/>
                <w:szCs w:val="18"/>
              </w:rPr>
              <w:t>maxNumberTxPortsPerResource</w:t>
            </w:r>
            <w:proofErr w:type="gramEnd"/>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25EAD62"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652E728C"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totalNumberTxPortsPerBand</w:t>
            </w:r>
            <w:proofErr w:type="gramEnd"/>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41ED5EEB" w14:textId="77777777" w:rsidR="00487195" w:rsidRPr="00A855F4" w:rsidRDefault="00487195" w:rsidP="00107E7A">
            <w:pPr>
              <w:pStyle w:val="B1"/>
              <w:spacing w:after="0"/>
              <w:rPr>
                <w:rFonts w:ascii="Arial" w:hAnsi="Arial" w:cs="Arial"/>
                <w:sz w:val="18"/>
                <w:szCs w:val="18"/>
              </w:rPr>
            </w:pPr>
          </w:p>
          <w:p w14:paraId="4A5F3317" w14:textId="77777777" w:rsidR="00487195" w:rsidRPr="00A855F4" w:rsidRDefault="00487195" w:rsidP="00107E7A">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xml:space="preserve">, fetype2R1-r17, </w:t>
            </w:r>
            <w:proofErr w:type="gramStart"/>
            <w:r w:rsidRPr="00A855F4">
              <w:rPr>
                <w:rFonts w:cs="Arial"/>
                <w:i/>
                <w:iCs/>
                <w:szCs w:val="18"/>
              </w:rPr>
              <w:t>fetype2R2</w:t>
            </w:r>
            <w:proofErr w:type="gramEnd"/>
            <w:r w:rsidRPr="00A855F4">
              <w:rPr>
                <w:rFonts w:cs="Arial"/>
                <w:i/>
                <w:iCs/>
                <w:szCs w:val="18"/>
              </w:rPr>
              <w:t>-r17.</w:t>
            </w:r>
          </w:p>
        </w:tc>
        <w:tc>
          <w:tcPr>
            <w:tcW w:w="709" w:type="dxa"/>
          </w:tcPr>
          <w:p w14:paraId="4137CB67"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1483044A"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01484482" w14:textId="77777777" w:rsidR="00487195" w:rsidRPr="00A855F4" w:rsidRDefault="00487195" w:rsidP="00107E7A">
            <w:pPr>
              <w:pStyle w:val="TAL"/>
              <w:jc w:val="center"/>
              <w:rPr>
                <w:bCs/>
                <w:iCs/>
              </w:rPr>
            </w:pPr>
            <w:r w:rsidRPr="00A855F4">
              <w:rPr>
                <w:bCs/>
                <w:iCs/>
              </w:rPr>
              <w:t>N/A</w:t>
            </w:r>
          </w:p>
        </w:tc>
        <w:tc>
          <w:tcPr>
            <w:tcW w:w="728" w:type="dxa"/>
          </w:tcPr>
          <w:p w14:paraId="4C78D67D" w14:textId="77777777" w:rsidR="00487195" w:rsidRPr="00A855F4" w:rsidRDefault="00487195" w:rsidP="00107E7A">
            <w:pPr>
              <w:pStyle w:val="TAL"/>
              <w:jc w:val="center"/>
              <w:rPr>
                <w:bCs/>
                <w:iCs/>
              </w:rPr>
            </w:pPr>
            <w:r w:rsidRPr="00A855F4">
              <w:rPr>
                <w:bCs/>
                <w:iCs/>
              </w:rPr>
              <w:t>N/A</w:t>
            </w:r>
          </w:p>
        </w:tc>
      </w:tr>
      <w:tr w:rsidR="00487195" w:rsidRPr="00A855F4" w14:paraId="60060DB0" w14:textId="77777777" w:rsidTr="00107E7A">
        <w:trPr>
          <w:cantSplit/>
          <w:tblHeader/>
        </w:trPr>
        <w:tc>
          <w:tcPr>
            <w:tcW w:w="6917" w:type="dxa"/>
          </w:tcPr>
          <w:p w14:paraId="11940F7E"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lastRenderedPageBreak/>
              <w:t>codebookComboParameterMultiTRP-r17</w:t>
            </w:r>
          </w:p>
          <w:p w14:paraId="78230446" w14:textId="77777777" w:rsidR="00487195" w:rsidRPr="00A855F4" w:rsidRDefault="00487195" w:rsidP="00107E7A">
            <w:pPr>
              <w:pStyle w:val="TAL"/>
            </w:pPr>
            <w:r w:rsidRPr="00A855F4">
              <w:t>Indicates the support of active CSI-RS resources and ports in the presence of multi-TRP CSI.</w:t>
            </w:r>
          </w:p>
          <w:p w14:paraId="7267F7C6" w14:textId="77777777" w:rsidR="00487195" w:rsidRPr="00A855F4" w:rsidRDefault="00487195" w:rsidP="00107E7A">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9995AFF"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2B44AA0D"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043C7E28"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1FC0784F"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35D435E2"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2923E802"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61886473"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488273CE"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4FA1927B"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047D6110"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59015743"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37D84E0"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215F4F8E"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607BCDAE"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088E76EA"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C74954B"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7F90577A"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5F78DF7A"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B222469"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27DBA8DD"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30E9DC29"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16AFDB60"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737FBA7A"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0621DAE7"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5BD777B4"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74181F89"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5C7EC13B"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05C7D505"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5E43D976"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6BFA69FE"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00C12538" w14:textId="77777777" w:rsidR="00487195" w:rsidRPr="00A855F4" w:rsidRDefault="00487195" w:rsidP="00107E7A">
            <w:pPr>
              <w:pStyle w:val="TAL"/>
            </w:pPr>
          </w:p>
          <w:p w14:paraId="0CBD970F" w14:textId="77777777" w:rsidR="00487195" w:rsidRPr="00A855F4" w:rsidRDefault="00487195" w:rsidP="00107E7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058D963"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gramStart"/>
            <w:r w:rsidRPr="00A855F4">
              <w:rPr>
                <w:rFonts w:ascii="Arial" w:hAnsi="Arial" w:cs="Arial"/>
                <w:i/>
                <w:sz w:val="18"/>
                <w:szCs w:val="18"/>
              </w:rPr>
              <w:t>maxNumberTxPortsPerResource</w:t>
            </w:r>
            <w:proofErr w:type="gramEnd"/>
            <w:r w:rsidRPr="00A855F4">
              <w:rPr>
                <w:rFonts w:ascii="Arial" w:hAnsi="Arial" w:cs="Arial"/>
                <w:sz w:val="18"/>
                <w:szCs w:val="18"/>
              </w:rPr>
              <w:t xml:space="preserve"> indicates the maximum number of Tx ports in a resource of a band combination.</w:t>
            </w:r>
          </w:p>
          <w:p w14:paraId="4B98A67C"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maxNumberResourcesPerBand</w:t>
            </w:r>
            <w:proofErr w:type="gramEnd"/>
            <w:r w:rsidRPr="00A855F4">
              <w:rPr>
                <w:rFonts w:ascii="Arial" w:hAnsi="Arial" w:cs="Arial"/>
                <w:sz w:val="18"/>
                <w:szCs w:val="18"/>
              </w:rPr>
              <w:t xml:space="preserve"> indicates the maximum number of resources across all CCs in a band combination.</w:t>
            </w:r>
          </w:p>
          <w:p w14:paraId="3A37BA6A"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totalNumberTxPortsPerBand</w:t>
            </w:r>
            <w:proofErr w:type="gramEnd"/>
            <w:r w:rsidRPr="00A855F4">
              <w:rPr>
                <w:rFonts w:ascii="Arial" w:hAnsi="Arial" w:cs="Arial"/>
                <w:sz w:val="18"/>
                <w:szCs w:val="18"/>
              </w:rPr>
              <w:t xml:space="preserve"> indicates the total number of Tx ports across all CCs in a band combination.</w:t>
            </w:r>
          </w:p>
          <w:p w14:paraId="06F74669" w14:textId="77777777" w:rsidR="00487195" w:rsidRPr="00A855F4" w:rsidRDefault="00487195" w:rsidP="00107E7A">
            <w:pPr>
              <w:pStyle w:val="TAL"/>
            </w:pPr>
          </w:p>
          <w:p w14:paraId="5754CBB6" w14:textId="77777777" w:rsidR="00487195" w:rsidRPr="00A855F4" w:rsidRDefault="00487195" w:rsidP="00107E7A">
            <w:pPr>
              <w:pStyle w:val="TAN"/>
            </w:pPr>
            <w:r w:rsidRPr="00A855F4">
              <w:t>NOTE 1:</w:t>
            </w:r>
            <w:r w:rsidRPr="00A855F4">
              <w:rPr>
                <w:rFonts w:cs="Arial"/>
                <w:szCs w:val="18"/>
              </w:rPr>
              <w:tab/>
            </w:r>
            <w:r w:rsidRPr="00A855F4">
              <w:t xml:space="preserve">A CMR pair configured for NCJT will be counted as two activated </w:t>
            </w:r>
            <w:proofErr w:type="gramStart"/>
            <w:r w:rsidRPr="00A855F4">
              <w:t>resources,</w:t>
            </w:r>
            <w:proofErr w:type="gramEnd"/>
            <w:r w:rsidRPr="00A855F4">
              <w:t xml:space="preserve"> a CMR configured for sTRP will be counted as one activated resource for a triplet.</w:t>
            </w:r>
          </w:p>
          <w:p w14:paraId="6B17ED57" w14:textId="77777777" w:rsidR="00487195" w:rsidRPr="00A855F4" w:rsidRDefault="00487195" w:rsidP="00107E7A">
            <w:pPr>
              <w:pStyle w:val="TAN"/>
            </w:pPr>
          </w:p>
          <w:p w14:paraId="0FF915D9" w14:textId="77777777" w:rsidR="00487195" w:rsidRPr="00A855F4" w:rsidRDefault="00487195" w:rsidP="00107E7A">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61C7E73E" w14:textId="77777777" w:rsidR="00487195" w:rsidRPr="00A855F4" w:rsidRDefault="00487195" w:rsidP="00107E7A">
            <w:pPr>
              <w:pStyle w:val="TAL"/>
            </w:pPr>
          </w:p>
          <w:p w14:paraId="4CFF2551" w14:textId="77777777" w:rsidR="00487195" w:rsidRPr="00A855F4" w:rsidRDefault="00487195" w:rsidP="00107E7A">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73476E90" w14:textId="77777777" w:rsidR="00487195" w:rsidRPr="00A855F4" w:rsidRDefault="00487195" w:rsidP="00107E7A">
            <w:pPr>
              <w:pStyle w:val="TAL"/>
              <w:jc w:val="center"/>
              <w:rPr>
                <w:rFonts w:cs="Arial"/>
                <w:szCs w:val="18"/>
              </w:rPr>
            </w:pPr>
            <w:r w:rsidRPr="00A855F4">
              <w:t>Band</w:t>
            </w:r>
          </w:p>
        </w:tc>
        <w:tc>
          <w:tcPr>
            <w:tcW w:w="567" w:type="dxa"/>
          </w:tcPr>
          <w:p w14:paraId="166977DC" w14:textId="77777777" w:rsidR="00487195" w:rsidRPr="00A855F4" w:rsidRDefault="00487195" w:rsidP="00107E7A">
            <w:pPr>
              <w:pStyle w:val="TAL"/>
              <w:jc w:val="center"/>
              <w:rPr>
                <w:rFonts w:cs="Arial"/>
                <w:szCs w:val="18"/>
              </w:rPr>
            </w:pPr>
            <w:r w:rsidRPr="00A855F4">
              <w:t>No</w:t>
            </w:r>
          </w:p>
        </w:tc>
        <w:tc>
          <w:tcPr>
            <w:tcW w:w="709" w:type="dxa"/>
          </w:tcPr>
          <w:p w14:paraId="6727FBD3" w14:textId="77777777" w:rsidR="00487195" w:rsidRPr="00A855F4" w:rsidRDefault="00487195" w:rsidP="00107E7A">
            <w:pPr>
              <w:pStyle w:val="TAL"/>
              <w:jc w:val="center"/>
              <w:rPr>
                <w:bCs/>
                <w:iCs/>
              </w:rPr>
            </w:pPr>
            <w:r w:rsidRPr="00A855F4">
              <w:rPr>
                <w:bCs/>
                <w:iCs/>
              </w:rPr>
              <w:t>N/A</w:t>
            </w:r>
          </w:p>
        </w:tc>
        <w:tc>
          <w:tcPr>
            <w:tcW w:w="728" w:type="dxa"/>
          </w:tcPr>
          <w:p w14:paraId="03F4C3BE" w14:textId="77777777" w:rsidR="00487195" w:rsidRPr="00A855F4" w:rsidRDefault="00487195" w:rsidP="00107E7A">
            <w:pPr>
              <w:pStyle w:val="TAL"/>
              <w:jc w:val="center"/>
              <w:rPr>
                <w:bCs/>
                <w:iCs/>
              </w:rPr>
            </w:pPr>
            <w:r w:rsidRPr="00A855F4">
              <w:rPr>
                <w:bCs/>
                <w:iCs/>
              </w:rPr>
              <w:t>N/A</w:t>
            </w:r>
          </w:p>
        </w:tc>
      </w:tr>
      <w:tr w:rsidR="00487195" w:rsidRPr="00A855F4" w14:paraId="1E5F87DB" w14:textId="77777777" w:rsidTr="00107E7A">
        <w:trPr>
          <w:cantSplit/>
          <w:tblHeader/>
        </w:trPr>
        <w:tc>
          <w:tcPr>
            <w:tcW w:w="6917" w:type="dxa"/>
          </w:tcPr>
          <w:p w14:paraId="63480595" w14:textId="77777777" w:rsidR="00487195" w:rsidRPr="00A855F4" w:rsidRDefault="00487195" w:rsidP="00107E7A">
            <w:pPr>
              <w:pStyle w:val="TAL"/>
              <w:rPr>
                <w:b/>
                <w:i/>
              </w:rPr>
            </w:pPr>
            <w:r w:rsidRPr="00A855F4">
              <w:rPr>
                <w:b/>
                <w:i/>
              </w:rPr>
              <w:lastRenderedPageBreak/>
              <w:t>codebookComboParametersAddition-r16</w:t>
            </w:r>
          </w:p>
          <w:p w14:paraId="5D0B0D81" w14:textId="77777777" w:rsidR="00487195" w:rsidRPr="00A855F4" w:rsidRDefault="00487195" w:rsidP="00107E7A">
            <w:pPr>
              <w:pStyle w:val="TAL"/>
            </w:pPr>
            <w:r w:rsidRPr="00A855F4">
              <w:t>Indicates the UE supports the mixed codebook combinations and the corresponding parameters supported by the UE.</w:t>
            </w:r>
          </w:p>
          <w:p w14:paraId="0C11E8AE" w14:textId="77777777" w:rsidR="00487195" w:rsidRPr="00A855F4" w:rsidRDefault="00487195" w:rsidP="00107E7A">
            <w:pPr>
              <w:pStyle w:val="TAL"/>
            </w:pPr>
          </w:p>
          <w:p w14:paraId="26181462" w14:textId="77777777" w:rsidR="00487195" w:rsidRPr="00A855F4" w:rsidRDefault="00487195" w:rsidP="00107E7A">
            <w:pPr>
              <w:pStyle w:val="TAL"/>
            </w:pPr>
            <w:r w:rsidRPr="00A855F4">
              <w:t>For mixed codebook types, UE reports support active CSI-RS resources and ports for up to 4 mixed codebook combinations in any slot. The following is the possible mixed codebook combinations:</w:t>
            </w:r>
          </w:p>
          <w:p w14:paraId="04D2BDC9" w14:textId="77777777" w:rsidR="00487195" w:rsidRPr="00A855F4" w:rsidRDefault="00487195" w:rsidP="00107E7A">
            <w:pPr>
              <w:pStyle w:val="TAL"/>
            </w:pPr>
          </w:p>
          <w:p w14:paraId="23C774C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35D6D47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0DA10C6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7666AAD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5BB4832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3719081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5657999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79AD1EA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017D1DB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37E8FE4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006F774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4F3FDEC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60520EB2" w14:textId="77777777" w:rsidR="00487195" w:rsidRPr="00A855F4" w:rsidRDefault="00487195" w:rsidP="00107E7A">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470AB3E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00A3AA31" w14:textId="77777777" w:rsidR="00487195" w:rsidRPr="00A855F4" w:rsidRDefault="00487195" w:rsidP="00107E7A">
            <w:pPr>
              <w:pStyle w:val="TAL"/>
            </w:pPr>
          </w:p>
          <w:p w14:paraId="21C4B90C" w14:textId="77777777" w:rsidR="00487195" w:rsidRPr="00A855F4" w:rsidRDefault="00487195" w:rsidP="00107E7A">
            <w:pPr>
              <w:pStyle w:val="TAL"/>
            </w:pPr>
            <w:r w:rsidRPr="00A855F4">
              <w:t>Parameters for each mixed codebook supported by the UE:</w:t>
            </w:r>
          </w:p>
          <w:p w14:paraId="12FBD16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eastAsia="MS Mincho" w:hAnsi="Arial" w:cs="Arial"/>
                <w:i/>
                <w:iCs/>
                <w:sz w:val="18"/>
                <w:szCs w:val="18"/>
              </w:rPr>
              <w:t>supportedCSI-RS-ResourceList</w:t>
            </w:r>
            <w:r w:rsidRPr="00A855F4">
              <w:rPr>
                <w:rFonts w:ascii="Arial" w:hAnsi="Arial" w:cs="Arial"/>
                <w:i/>
                <w:iCs/>
                <w:sz w:val="18"/>
                <w:szCs w:val="18"/>
              </w:rPr>
              <w:t>Add-r16</w:t>
            </w:r>
            <w:proofErr w:type="gramEnd"/>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19C81A4" w14:textId="77777777" w:rsidR="00487195" w:rsidRPr="00A855F4" w:rsidRDefault="00487195" w:rsidP="00107E7A">
            <w:pPr>
              <w:pStyle w:val="TAL"/>
            </w:pPr>
          </w:p>
          <w:p w14:paraId="4C265B63" w14:textId="77777777" w:rsidR="00487195" w:rsidRPr="00A855F4" w:rsidRDefault="00487195" w:rsidP="00107E7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768CCF4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2F91A0F" w14:textId="77777777" w:rsidR="00487195" w:rsidRPr="00A855F4" w:rsidRDefault="00487195" w:rsidP="00107E7A">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7969728F" w14:textId="77777777" w:rsidR="00487195" w:rsidRPr="00A855F4" w:rsidRDefault="00487195" w:rsidP="00107E7A">
            <w:pPr>
              <w:pStyle w:val="TAL"/>
            </w:pPr>
          </w:p>
          <w:p w14:paraId="5D5CD23B" w14:textId="77777777" w:rsidR="00487195" w:rsidRPr="00A855F4" w:rsidRDefault="00487195" w:rsidP="00107E7A">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CFA0C0E" w14:textId="77777777" w:rsidR="00487195" w:rsidRPr="00A855F4" w:rsidRDefault="00487195" w:rsidP="00107E7A">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2FAD6122" w14:textId="77777777" w:rsidR="00487195" w:rsidRPr="00A855F4" w:rsidRDefault="00487195" w:rsidP="00107E7A">
            <w:pPr>
              <w:pStyle w:val="TAL"/>
              <w:jc w:val="center"/>
            </w:pPr>
            <w:r w:rsidRPr="00A855F4">
              <w:t>Band</w:t>
            </w:r>
          </w:p>
        </w:tc>
        <w:tc>
          <w:tcPr>
            <w:tcW w:w="567" w:type="dxa"/>
          </w:tcPr>
          <w:p w14:paraId="29742C58" w14:textId="77777777" w:rsidR="00487195" w:rsidRPr="00A855F4" w:rsidRDefault="00487195" w:rsidP="00107E7A">
            <w:pPr>
              <w:pStyle w:val="TAL"/>
              <w:jc w:val="center"/>
            </w:pPr>
            <w:r w:rsidRPr="00A855F4">
              <w:t>No</w:t>
            </w:r>
          </w:p>
        </w:tc>
        <w:tc>
          <w:tcPr>
            <w:tcW w:w="709" w:type="dxa"/>
          </w:tcPr>
          <w:p w14:paraId="68D60163" w14:textId="77777777" w:rsidR="00487195" w:rsidRPr="00A855F4" w:rsidRDefault="00487195" w:rsidP="00107E7A">
            <w:pPr>
              <w:pStyle w:val="TAL"/>
              <w:jc w:val="center"/>
              <w:rPr>
                <w:bCs/>
                <w:iCs/>
              </w:rPr>
            </w:pPr>
            <w:r w:rsidRPr="00A855F4">
              <w:rPr>
                <w:bCs/>
                <w:iCs/>
              </w:rPr>
              <w:t>N/A</w:t>
            </w:r>
          </w:p>
        </w:tc>
        <w:tc>
          <w:tcPr>
            <w:tcW w:w="728" w:type="dxa"/>
          </w:tcPr>
          <w:p w14:paraId="75000F80" w14:textId="77777777" w:rsidR="00487195" w:rsidRPr="00A855F4" w:rsidRDefault="00487195" w:rsidP="00107E7A">
            <w:pPr>
              <w:pStyle w:val="TAL"/>
              <w:jc w:val="center"/>
              <w:rPr>
                <w:bCs/>
                <w:iCs/>
              </w:rPr>
            </w:pPr>
            <w:r w:rsidRPr="00A855F4">
              <w:rPr>
                <w:bCs/>
                <w:iCs/>
              </w:rPr>
              <w:t>N/A</w:t>
            </w:r>
          </w:p>
        </w:tc>
      </w:tr>
      <w:tr w:rsidR="00487195" w:rsidRPr="00A855F4" w14:paraId="1E83CA52" w14:textId="77777777" w:rsidTr="00107E7A">
        <w:trPr>
          <w:cantSplit/>
          <w:tblHeader/>
        </w:trPr>
        <w:tc>
          <w:tcPr>
            <w:tcW w:w="6917" w:type="dxa"/>
          </w:tcPr>
          <w:p w14:paraId="51EB94AE" w14:textId="77777777" w:rsidR="00487195" w:rsidRPr="00A855F4" w:rsidRDefault="00487195" w:rsidP="00107E7A">
            <w:pPr>
              <w:pStyle w:val="TAL"/>
              <w:rPr>
                <w:b/>
                <w:bCs/>
                <w:i/>
                <w:iCs/>
              </w:rPr>
            </w:pPr>
            <w:r w:rsidRPr="00A855F4">
              <w:rPr>
                <w:b/>
                <w:bCs/>
                <w:i/>
                <w:iCs/>
              </w:rPr>
              <w:lastRenderedPageBreak/>
              <w:t>CodebookComboParametersCJT-r18</w:t>
            </w:r>
          </w:p>
          <w:p w14:paraId="55B3B2EC" w14:textId="77777777" w:rsidR="00487195" w:rsidRPr="00A855F4" w:rsidRDefault="00487195" w:rsidP="00107E7A">
            <w:pPr>
              <w:pStyle w:val="TAL"/>
              <w:rPr>
                <w:rFonts w:eastAsia="宋体" w:cs="Arial"/>
                <w:szCs w:val="18"/>
                <w:lang w:eastAsia="zh-CN"/>
              </w:rPr>
            </w:pPr>
            <w:r w:rsidRPr="00A855F4">
              <w:t xml:space="preserve">Indicates the support of </w:t>
            </w:r>
            <w:r w:rsidRPr="00A855F4">
              <w:rPr>
                <w:rFonts w:eastAsia="宋体" w:cs="Arial"/>
                <w:szCs w:val="18"/>
                <w:lang w:eastAsia="zh-CN"/>
              </w:rPr>
              <w:t>active CSI-RS resources and ports for mixed codebook types including Type-II-CJT in any slot.</w:t>
            </w:r>
          </w:p>
          <w:p w14:paraId="69E3EE29" w14:textId="77777777" w:rsidR="00487195" w:rsidRPr="00A855F4" w:rsidRDefault="00487195" w:rsidP="00107E7A">
            <w:pPr>
              <w:pStyle w:val="TAL"/>
            </w:pPr>
            <w:r w:rsidRPr="00A855F4">
              <w:t>The UE reports supported active CSI-RS resources and ports for the following are the possible mixed codebook combinations {Codebook1, Codebook2, Codebook3}:</w:t>
            </w:r>
          </w:p>
          <w:p w14:paraId="68348058" w14:textId="77777777" w:rsidR="00487195" w:rsidRPr="00A855F4" w:rsidRDefault="00487195" w:rsidP="00107E7A">
            <w:pPr>
              <w:pStyle w:val="TAL"/>
            </w:pPr>
          </w:p>
          <w:p w14:paraId="412CADE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6A191D8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608EF2B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6701A66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4558998D"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7307868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02C177E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5321F16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5836A20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42F304C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000BAB34" w14:textId="77777777" w:rsidR="00487195" w:rsidRPr="00A855F4" w:rsidRDefault="00487195" w:rsidP="00107E7A">
            <w:pPr>
              <w:pStyle w:val="TAL"/>
            </w:pPr>
          </w:p>
          <w:p w14:paraId="5AB399FE" w14:textId="77777777" w:rsidR="00487195" w:rsidRPr="00A855F4" w:rsidRDefault="00487195" w:rsidP="00107E7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72796A4"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gramStart"/>
            <w:r w:rsidRPr="00A855F4">
              <w:rPr>
                <w:rFonts w:ascii="Arial" w:hAnsi="Arial" w:cs="Arial"/>
                <w:i/>
                <w:sz w:val="18"/>
                <w:szCs w:val="18"/>
              </w:rPr>
              <w:t>maxNumberTxPortsPerResource</w:t>
            </w:r>
            <w:proofErr w:type="gramEnd"/>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4CAF23D"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maxNumberResourcesPerBand</w:t>
            </w:r>
            <w:proofErr w:type="gramEnd"/>
            <w:r w:rsidRPr="00A855F4">
              <w:rPr>
                <w:rFonts w:ascii="Arial" w:hAnsi="Arial" w:cs="Arial"/>
                <w:sz w:val="18"/>
                <w:szCs w:val="18"/>
              </w:rPr>
              <w:t xml:space="preserve"> indicates the maximum number of resources across all CCs in a band combination.</w:t>
            </w:r>
          </w:p>
          <w:p w14:paraId="78BBCDC5"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totalNumberTxPortsPerBand</w:t>
            </w:r>
            <w:proofErr w:type="gramEnd"/>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57D206EF" w14:textId="77777777" w:rsidR="00487195" w:rsidRPr="00A855F4" w:rsidRDefault="00487195" w:rsidP="00107E7A">
            <w:pPr>
              <w:pStyle w:val="B1"/>
              <w:spacing w:after="0"/>
              <w:ind w:left="852"/>
              <w:rPr>
                <w:rFonts w:ascii="Arial" w:hAnsi="Arial" w:cs="Arial"/>
                <w:sz w:val="18"/>
                <w:szCs w:val="18"/>
              </w:rPr>
            </w:pPr>
          </w:p>
          <w:p w14:paraId="2F60EF25" w14:textId="77777777" w:rsidR="00487195" w:rsidRPr="00A855F4" w:rsidRDefault="00487195" w:rsidP="00107E7A">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34C31CA2" w14:textId="77777777" w:rsidR="00487195" w:rsidRPr="00A855F4" w:rsidRDefault="00487195" w:rsidP="00107E7A">
            <w:pPr>
              <w:pStyle w:val="TAL"/>
              <w:jc w:val="center"/>
            </w:pPr>
            <w:r w:rsidRPr="00A855F4">
              <w:t>Band</w:t>
            </w:r>
          </w:p>
        </w:tc>
        <w:tc>
          <w:tcPr>
            <w:tcW w:w="567" w:type="dxa"/>
          </w:tcPr>
          <w:p w14:paraId="3C2E438D" w14:textId="77777777" w:rsidR="00487195" w:rsidRPr="00A855F4" w:rsidRDefault="00487195" w:rsidP="00107E7A">
            <w:pPr>
              <w:pStyle w:val="TAL"/>
              <w:jc w:val="center"/>
            </w:pPr>
            <w:r w:rsidRPr="00A855F4">
              <w:t>No</w:t>
            </w:r>
          </w:p>
        </w:tc>
        <w:tc>
          <w:tcPr>
            <w:tcW w:w="709" w:type="dxa"/>
          </w:tcPr>
          <w:p w14:paraId="55E243C0" w14:textId="77777777" w:rsidR="00487195" w:rsidRPr="00A855F4" w:rsidRDefault="00487195" w:rsidP="00107E7A">
            <w:pPr>
              <w:pStyle w:val="TAL"/>
              <w:jc w:val="center"/>
              <w:rPr>
                <w:bCs/>
                <w:iCs/>
              </w:rPr>
            </w:pPr>
            <w:r w:rsidRPr="00A855F4">
              <w:rPr>
                <w:bCs/>
                <w:iCs/>
              </w:rPr>
              <w:t>N/A</w:t>
            </w:r>
          </w:p>
        </w:tc>
        <w:tc>
          <w:tcPr>
            <w:tcW w:w="728" w:type="dxa"/>
          </w:tcPr>
          <w:p w14:paraId="644DFA2F" w14:textId="77777777" w:rsidR="00487195" w:rsidRPr="00A855F4" w:rsidRDefault="00487195" w:rsidP="00107E7A">
            <w:pPr>
              <w:pStyle w:val="TAL"/>
              <w:jc w:val="center"/>
              <w:rPr>
                <w:bCs/>
                <w:iCs/>
              </w:rPr>
            </w:pPr>
            <w:r w:rsidRPr="00A855F4">
              <w:rPr>
                <w:bCs/>
                <w:iCs/>
              </w:rPr>
              <w:t>N/A</w:t>
            </w:r>
          </w:p>
        </w:tc>
      </w:tr>
      <w:tr w:rsidR="00487195" w:rsidRPr="00A855F4" w14:paraId="01163208" w14:textId="77777777" w:rsidTr="00107E7A">
        <w:trPr>
          <w:cantSplit/>
          <w:tblHeader/>
        </w:trPr>
        <w:tc>
          <w:tcPr>
            <w:tcW w:w="6917" w:type="dxa"/>
          </w:tcPr>
          <w:p w14:paraId="40F57F2F" w14:textId="77777777" w:rsidR="00487195" w:rsidRPr="00A855F4" w:rsidRDefault="00487195" w:rsidP="00107E7A">
            <w:pPr>
              <w:pStyle w:val="TAL"/>
              <w:rPr>
                <w:b/>
                <w:i/>
              </w:rPr>
            </w:pPr>
            <w:r w:rsidRPr="00A855F4">
              <w:rPr>
                <w:b/>
                <w:i/>
              </w:rPr>
              <w:lastRenderedPageBreak/>
              <w:t>codebookParameters</w:t>
            </w:r>
          </w:p>
          <w:p w14:paraId="251D0E49" w14:textId="77777777" w:rsidR="00487195" w:rsidRPr="00A855F4" w:rsidRDefault="00487195" w:rsidP="00107E7A">
            <w:pPr>
              <w:pStyle w:val="TAL"/>
            </w:pPr>
            <w:r w:rsidRPr="00A855F4">
              <w:t>Indicates the codebooks and the corresponding parameters supported by the UE.</w:t>
            </w:r>
          </w:p>
          <w:p w14:paraId="66B9C2AF" w14:textId="77777777" w:rsidR="00487195" w:rsidRPr="00A855F4" w:rsidRDefault="00487195" w:rsidP="00107E7A">
            <w:pPr>
              <w:pStyle w:val="TAL"/>
            </w:pPr>
          </w:p>
          <w:p w14:paraId="7F6EAE4E" w14:textId="77777777" w:rsidR="00487195" w:rsidRPr="00A855F4" w:rsidRDefault="00487195" w:rsidP="00107E7A">
            <w:pPr>
              <w:pStyle w:val="TAL"/>
            </w:pPr>
            <w:r w:rsidRPr="00A855F4">
              <w:t>Parameters for type I single panel codebook (type1 singlePanel) supported by the UE, which are mandatory to report:</w:t>
            </w:r>
          </w:p>
          <w:p w14:paraId="5421D46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0DE6D2D" w14:textId="77777777" w:rsidR="00487195" w:rsidRPr="00A855F4" w:rsidRDefault="00487195" w:rsidP="00487195">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宋体" w:hAnsi="Arial" w:cs="Arial"/>
                <w:sz w:val="18"/>
                <w:szCs w:val="18"/>
              </w:rPr>
              <w:t xml:space="preserve">regardless of what it reports in </w:t>
            </w:r>
            <w:r w:rsidRPr="00A855F4">
              <w:rPr>
                <w:rFonts w:ascii="Arial" w:eastAsia="宋体" w:hAnsi="Arial" w:cs="Arial"/>
                <w:i/>
                <w:sz w:val="18"/>
                <w:szCs w:val="18"/>
              </w:rPr>
              <w:t>supportedCSI-RS-ResourceList</w:t>
            </w:r>
            <w:r w:rsidRPr="00A855F4">
              <w:rPr>
                <w:rFonts w:ascii="Arial" w:eastAsia="宋体" w:hAnsi="Arial" w:cs="Arial"/>
                <w:sz w:val="18"/>
                <w:szCs w:val="18"/>
              </w:rPr>
              <w:t xml:space="preserve"> with </w:t>
            </w:r>
            <w:r w:rsidRPr="00A855F4">
              <w:rPr>
                <w:rFonts w:ascii="Arial" w:eastAsia="宋体" w:hAnsi="Arial" w:cs="Arial"/>
                <w:i/>
                <w:sz w:val="18"/>
                <w:szCs w:val="18"/>
              </w:rPr>
              <w:t>maxNumberTxPortsPerResource</w:t>
            </w:r>
            <w:r w:rsidRPr="00A855F4">
              <w:rPr>
                <w:rFonts w:ascii="Arial" w:hAnsi="Arial" w:cs="Arial"/>
                <w:sz w:val="18"/>
                <w:szCs w:val="18"/>
              </w:rPr>
              <w:t>;</w:t>
            </w:r>
          </w:p>
          <w:p w14:paraId="600F378E" w14:textId="77777777" w:rsidR="00487195" w:rsidRPr="00A855F4" w:rsidRDefault="00487195" w:rsidP="00487195">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宋体" w:hAnsi="Arial" w:cs="Arial"/>
                <w:sz w:val="18"/>
                <w:szCs w:val="18"/>
              </w:rPr>
              <w:t xml:space="preserve">regardless of what it reports in </w:t>
            </w:r>
            <w:r w:rsidRPr="00A855F4">
              <w:rPr>
                <w:rFonts w:ascii="Arial" w:eastAsia="宋体" w:hAnsi="Arial" w:cs="Arial"/>
                <w:i/>
                <w:sz w:val="18"/>
                <w:szCs w:val="18"/>
              </w:rPr>
              <w:t>supportedCSI-RS-ResourceList</w:t>
            </w:r>
            <w:r w:rsidRPr="00A855F4">
              <w:rPr>
                <w:rFonts w:ascii="Arial" w:eastAsia="宋体" w:hAnsi="Arial" w:cs="Arial"/>
                <w:sz w:val="18"/>
                <w:szCs w:val="18"/>
              </w:rPr>
              <w:t xml:space="preserve"> with </w:t>
            </w:r>
            <w:r w:rsidRPr="00A855F4">
              <w:rPr>
                <w:rFonts w:ascii="Arial" w:eastAsia="宋体" w:hAnsi="Arial" w:cs="Arial"/>
                <w:i/>
                <w:sz w:val="18"/>
                <w:szCs w:val="18"/>
              </w:rPr>
              <w:t>maxNumberTxPortsPerResource</w:t>
            </w:r>
            <w:r w:rsidRPr="00A855F4">
              <w:rPr>
                <w:rFonts w:ascii="Arial" w:hAnsi="Arial" w:cs="Arial"/>
                <w:sz w:val="18"/>
                <w:szCs w:val="18"/>
              </w:rPr>
              <w:t>;</w:t>
            </w:r>
          </w:p>
          <w:p w14:paraId="42D3251E" w14:textId="77777777" w:rsidR="00487195" w:rsidRPr="00A855F4" w:rsidRDefault="00487195" w:rsidP="00487195">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宋体" w:hAnsi="Arial" w:cs="Arial"/>
                <w:sz w:val="18"/>
                <w:szCs w:val="18"/>
              </w:rPr>
              <w:t xml:space="preserve">regardless of what it reports in </w:t>
            </w:r>
            <w:r w:rsidRPr="00A855F4">
              <w:rPr>
                <w:rFonts w:ascii="Arial" w:eastAsia="宋体" w:hAnsi="Arial" w:cs="Arial"/>
                <w:i/>
                <w:sz w:val="18"/>
                <w:szCs w:val="18"/>
              </w:rPr>
              <w:t xml:space="preserve">supportedCSI-RS-ResourceList </w:t>
            </w:r>
            <w:r w:rsidRPr="00A855F4">
              <w:rPr>
                <w:rFonts w:ascii="Arial" w:eastAsia="宋体" w:hAnsi="Arial" w:cs="Arial"/>
                <w:sz w:val="18"/>
                <w:szCs w:val="18"/>
              </w:rPr>
              <w:t xml:space="preserve">with </w:t>
            </w:r>
            <w:r w:rsidRPr="00A855F4">
              <w:rPr>
                <w:rFonts w:ascii="Arial" w:eastAsia="宋体" w:hAnsi="Arial" w:cs="Arial"/>
                <w:i/>
                <w:sz w:val="18"/>
                <w:szCs w:val="18"/>
              </w:rPr>
              <w:t>maxNumberTxPortsPerResource</w:t>
            </w:r>
            <w:r w:rsidRPr="00A855F4">
              <w:rPr>
                <w:rFonts w:ascii="Arial" w:eastAsia="宋体" w:hAnsi="Arial" w:cs="Arial"/>
                <w:sz w:val="18"/>
                <w:szCs w:val="18"/>
              </w:rPr>
              <w:t>.</w:t>
            </w:r>
          </w:p>
          <w:p w14:paraId="3943C44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77CD52C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maxNumberCSI-RS-PerResourceSet</w:t>
            </w:r>
            <w:proofErr w:type="gramEnd"/>
            <w:r w:rsidRPr="00A855F4">
              <w:rPr>
                <w:rFonts w:ascii="Arial" w:hAnsi="Arial" w:cs="Arial"/>
                <w:sz w:val="18"/>
                <w:szCs w:val="18"/>
              </w:rPr>
              <w:t xml:space="preserve"> indicates the maximum number of CSI-RS resource in a resource set.</w:t>
            </w:r>
          </w:p>
          <w:p w14:paraId="1AED4941" w14:textId="77777777" w:rsidR="00487195" w:rsidRPr="00A855F4" w:rsidRDefault="00487195" w:rsidP="00107E7A">
            <w:pPr>
              <w:pStyle w:val="TAL"/>
            </w:pPr>
            <w:r w:rsidRPr="00A855F4">
              <w:t>Parameters for type I multi-panel codebook (type1 multiPanel) supported by the UE, which are optional:</w:t>
            </w:r>
          </w:p>
          <w:p w14:paraId="1C1FF57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1119A31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1F9170C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29A1806E"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nrofPanels</w:t>
            </w:r>
            <w:proofErr w:type="gramEnd"/>
            <w:r w:rsidRPr="00A855F4">
              <w:rPr>
                <w:rFonts w:ascii="Arial" w:hAnsi="Arial" w:cs="Arial"/>
                <w:sz w:val="18"/>
                <w:szCs w:val="18"/>
              </w:rPr>
              <w:t xml:space="preserve"> indicates supported number of panels.</w:t>
            </w:r>
          </w:p>
          <w:p w14:paraId="33C8BD86" w14:textId="77777777" w:rsidR="00487195" w:rsidRPr="00A855F4" w:rsidRDefault="00487195" w:rsidP="00107E7A">
            <w:pPr>
              <w:pStyle w:val="TAL"/>
            </w:pPr>
            <w:r w:rsidRPr="00A855F4">
              <w:t>Parameters for type II codebook (type2) supported by the UE, which are optional:</w:t>
            </w:r>
          </w:p>
          <w:p w14:paraId="371B950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831BF4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7830EE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29DFC28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amplitudeSubsetRestriction</w:t>
            </w:r>
            <w:proofErr w:type="gramEnd"/>
            <w:r w:rsidRPr="00A855F4">
              <w:rPr>
                <w:rFonts w:ascii="Arial" w:hAnsi="Arial" w:cs="Arial"/>
                <w:sz w:val="18"/>
                <w:szCs w:val="18"/>
              </w:rPr>
              <w:t xml:space="preserve"> indicates whether amplitude subset restriction is supported for the UE.</w:t>
            </w:r>
          </w:p>
          <w:p w14:paraId="0835C21B" w14:textId="77777777" w:rsidR="00487195" w:rsidRPr="00A855F4" w:rsidRDefault="00487195" w:rsidP="00107E7A">
            <w:pPr>
              <w:pStyle w:val="TAL"/>
            </w:pPr>
            <w:r w:rsidRPr="00A855F4">
              <w:t>Parameters for type II codebook with port selection (type2-PortSelection) supported by the UE, which are optional:</w:t>
            </w:r>
          </w:p>
          <w:p w14:paraId="1164473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4F0D1F2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45705BDB"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amplitudeScalingType</w:t>
            </w:r>
            <w:proofErr w:type="gramEnd"/>
            <w:r w:rsidRPr="00A855F4">
              <w:rPr>
                <w:rFonts w:ascii="Arial" w:hAnsi="Arial" w:cs="Arial"/>
                <w:sz w:val="18"/>
                <w:szCs w:val="18"/>
              </w:rPr>
              <w:t xml:space="preserve"> indicates the amplitude scaling type supported by the UE (wideband or both wideband and sub-band).</w:t>
            </w:r>
          </w:p>
          <w:p w14:paraId="0280A7BF" w14:textId="77777777" w:rsidR="00487195" w:rsidRPr="00A855F4" w:rsidRDefault="00487195" w:rsidP="00107E7A">
            <w:pPr>
              <w:pStyle w:val="TAL"/>
            </w:pPr>
            <w:r w:rsidRPr="00A855F4">
              <w:rPr>
                <w:i/>
              </w:rPr>
              <w:t>supportedCSI-RS-ResourceList</w:t>
            </w:r>
            <w:r w:rsidRPr="00A855F4">
              <w:t xml:space="preserve"> includes list of the following parameters:</w:t>
            </w:r>
          </w:p>
          <w:p w14:paraId="1CAFECE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2421363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2928A41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totalNumberTxPortsPerBand</w:t>
            </w:r>
            <w:proofErr w:type="gramEnd"/>
            <w:r w:rsidRPr="00A855F4">
              <w:rPr>
                <w:rFonts w:ascii="Arial" w:hAnsi="Arial" w:cs="Arial"/>
                <w:sz w:val="18"/>
                <w:szCs w:val="18"/>
              </w:rPr>
              <w:t xml:space="preserve"> indicates the total number of Tx ports across all CCs within a band simultaneously.</w:t>
            </w:r>
          </w:p>
          <w:p w14:paraId="172C8364" w14:textId="77777777" w:rsidR="00487195" w:rsidRPr="00A855F4" w:rsidRDefault="00487195" w:rsidP="00107E7A">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21B9562B" w14:textId="77777777" w:rsidR="00487195" w:rsidRPr="00A855F4" w:rsidRDefault="00487195" w:rsidP="00107E7A">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5E2B63FF" w14:textId="77777777" w:rsidR="00487195" w:rsidRPr="00A855F4" w:rsidRDefault="00487195" w:rsidP="00107E7A">
            <w:pPr>
              <w:pStyle w:val="B1"/>
            </w:pPr>
            <w:r w:rsidRPr="00A855F4">
              <w:rPr>
                <w:rFonts w:ascii="Arial" w:hAnsi="Arial"/>
                <w:sz w:val="18"/>
              </w:rPr>
              <w:t>-</w:t>
            </w:r>
            <w:r w:rsidRPr="00A855F4">
              <w:rPr>
                <w:rFonts w:ascii="Arial" w:hAnsi="Arial" w:cs="Arial"/>
                <w:sz w:val="18"/>
                <w:szCs w:val="18"/>
              </w:rPr>
              <w:tab/>
            </w:r>
            <w:proofErr w:type="gramStart"/>
            <w:r w:rsidRPr="00A855F4">
              <w:rPr>
                <w:rFonts w:ascii="Arial" w:hAnsi="Arial"/>
                <w:sz w:val="18"/>
              </w:rPr>
              <w:t>a</w:t>
            </w:r>
            <w:proofErr w:type="gramEnd"/>
            <w:r w:rsidRPr="00A855F4">
              <w:rPr>
                <w:rFonts w:ascii="Arial" w:hAnsi="Arial"/>
                <w:sz w:val="18"/>
              </w:rPr>
              <w:t xml:space="preserve">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41A80634" w14:textId="77777777" w:rsidR="00487195" w:rsidRPr="00A855F4" w:rsidRDefault="00487195" w:rsidP="00107E7A">
            <w:pPr>
              <w:pStyle w:val="TAL"/>
              <w:jc w:val="center"/>
              <w:rPr>
                <w:rFonts w:cs="Arial"/>
                <w:szCs w:val="18"/>
              </w:rPr>
            </w:pPr>
            <w:r w:rsidRPr="00A855F4">
              <w:t>Band</w:t>
            </w:r>
          </w:p>
        </w:tc>
        <w:tc>
          <w:tcPr>
            <w:tcW w:w="567" w:type="dxa"/>
          </w:tcPr>
          <w:p w14:paraId="6602C730" w14:textId="77777777" w:rsidR="00487195" w:rsidRPr="00A855F4" w:rsidRDefault="00487195" w:rsidP="00107E7A">
            <w:pPr>
              <w:pStyle w:val="TAL"/>
              <w:jc w:val="center"/>
            </w:pPr>
            <w:r w:rsidRPr="00A855F4">
              <w:t>FD</w:t>
            </w:r>
          </w:p>
        </w:tc>
        <w:tc>
          <w:tcPr>
            <w:tcW w:w="709" w:type="dxa"/>
          </w:tcPr>
          <w:p w14:paraId="13A07586" w14:textId="77777777" w:rsidR="00487195" w:rsidRPr="00A855F4" w:rsidRDefault="00487195" w:rsidP="00107E7A">
            <w:pPr>
              <w:pStyle w:val="TAL"/>
              <w:jc w:val="center"/>
              <w:rPr>
                <w:rFonts w:cs="Arial"/>
                <w:szCs w:val="18"/>
              </w:rPr>
            </w:pPr>
            <w:r w:rsidRPr="00A855F4">
              <w:rPr>
                <w:bCs/>
                <w:iCs/>
              </w:rPr>
              <w:t>N/A</w:t>
            </w:r>
          </w:p>
        </w:tc>
        <w:tc>
          <w:tcPr>
            <w:tcW w:w="728" w:type="dxa"/>
          </w:tcPr>
          <w:p w14:paraId="0DC95D8A" w14:textId="77777777" w:rsidR="00487195" w:rsidRPr="00A855F4" w:rsidRDefault="00487195" w:rsidP="00107E7A">
            <w:pPr>
              <w:pStyle w:val="TAL"/>
              <w:jc w:val="center"/>
              <w:rPr>
                <w:rFonts w:cs="Arial"/>
                <w:szCs w:val="18"/>
              </w:rPr>
            </w:pPr>
            <w:r w:rsidRPr="00A855F4">
              <w:rPr>
                <w:bCs/>
                <w:iCs/>
              </w:rPr>
              <w:t>N/A</w:t>
            </w:r>
          </w:p>
        </w:tc>
      </w:tr>
      <w:tr w:rsidR="00487195" w:rsidRPr="00A855F4" w14:paraId="1735A2FF" w14:textId="77777777" w:rsidTr="00107E7A">
        <w:trPr>
          <w:cantSplit/>
          <w:tblHeader/>
        </w:trPr>
        <w:tc>
          <w:tcPr>
            <w:tcW w:w="6917" w:type="dxa"/>
          </w:tcPr>
          <w:p w14:paraId="4B8A078A" w14:textId="77777777" w:rsidR="00487195" w:rsidRPr="00A855F4" w:rsidRDefault="00487195" w:rsidP="00107E7A">
            <w:pPr>
              <w:pStyle w:val="TAL"/>
              <w:rPr>
                <w:b/>
                <w:i/>
              </w:rPr>
            </w:pPr>
            <w:r w:rsidRPr="00A855F4">
              <w:rPr>
                <w:b/>
                <w:i/>
              </w:rPr>
              <w:lastRenderedPageBreak/>
              <w:t>codebookParametersAddition-r16</w:t>
            </w:r>
          </w:p>
          <w:p w14:paraId="0950208A" w14:textId="77777777" w:rsidR="00487195" w:rsidRPr="00A855F4" w:rsidRDefault="00487195" w:rsidP="00107E7A">
            <w:pPr>
              <w:pStyle w:val="TAL"/>
            </w:pPr>
            <w:r w:rsidRPr="00A855F4">
              <w:t>Indicates the UE support of additional codebooks and the corresponding parameters supported by the UE.</w:t>
            </w:r>
          </w:p>
          <w:p w14:paraId="61FD002F" w14:textId="77777777" w:rsidR="00487195" w:rsidRPr="00A855F4" w:rsidRDefault="00487195" w:rsidP="00107E7A">
            <w:pPr>
              <w:pStyle w:val="TAL"/>
            </w:pPr>
          </w:p>
          <w:p w14:paraId="41FCF1CD" w14:textId="77777777" w:rsidR="00487195" w:rsidRPr="00A855F4" w:rsidRDefault="00487195" w:rsidP="00107E7A">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1FD5207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eastAsia="MS Mincho" w:hAnsi="Arial" w:cs="Arial"/>
                <w:i/>
                <w:iCs/>
                <w:sz w:val="18"/>
                <w:szCs w:val="18"/>
              </w:rPr>
              <w:t>supportedCSI-RS-ResourceList</w:t>
            </w:r>
            <w:r w:rsidRPr="00A855F4">
              <w:rPr>
                <w:rFonts w:ascii="Arial" w:hAnsi="Arial" w:cs="Arial"/>
                <w:i/>
                <w:iCs/>
                <w:sz w:val="18"/>
                <w:szCs w:val="18"/>
              </w:rPr>
              <w:t>Add-r16</w:t>
            </w:r>
            <w:proofErr w:type="gramEnd"/>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E4A2FCB"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F18670D"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6360B34" w14:textId="77777777" w:rsidR="00487195" w:rsidRPr="00A855F4" w:rsidRDefault="00487195" w:rsidP="00107E7A">
            <w:pPr>
              <w:pStyle w:val="B1"/>
              <w:spacing w:after="0"/>
              <w:ind w:left="852"/>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totalNumberTxPortsPerBand</w:t>
            </w:r>
            <w:proofErr w:type="gramEnd"/>
            <w:r w:rsidRPr="00A855F4">
              <w:rPr>
                <w:rFonts w:ascii="Arial" w:hAnsi="Arial" w:cs="Arial"/>
                <w:sz w:val="18"/>
                <w:szCs w:val="18"/>
              </w:rPr>
              <w:t xml:space="preserve"> indicates the total number of Tx ports across all CCs in a band, simultaneously.</w:t>
            </w:r>
          </w:p>
          <w:p w14:paraId="5258AD8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2F069DA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rank3-4-r16</w:t>
            </w:r>
            <w:proofErr w:type="gramEnd"/>
            <w:r w:rsidRPr="00A855F4">
              <w:rPr>
                <w:rFonts w:ascii="Arial" w:hAnsi="Arial" w:cs="Arial"/>
                <w:i/>
                <w:iCs/>
                <w:sz w:val="18"/>
                <w:szCs w:val="18"/>
              </w:rPr>
              <w:t xml:space="preserve"> </w:t>
            </w:r>
            <w:r w:rsidRPr="00A855F4">
              <w:rPr>
                <w:rFonts w:ascii="Arial" w:hAnsi="Arial" w:cs="Arial"/>
                <w:sz w:val="18"/>
                <w:szCs w:val="18"/>
              </w:rPr>
              <w:t>indicates the support of rank 3,4.</w:t>
            </w:r>
          </w:p>
          <w:p w14:paraId="2BDB596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amplitudeSubsetRestriction-r16</w:t>
            </w:r>
            <w:proofErr w:type="gramEnd"/>
            <w:r w:rsidRPr="00A855F4">
              <w:rPr>
                <w:rFonts w:ascii="Arial" w:hAnsi="Arial" w:cs="Arial"/>
                <w:sz w:val="18"/>
                <w:szCs w:val="18"/>
              </w:rPr>
              <w:t xml:space="preserve"> indicates the support of amplitude subset restriction.</w:t>
            </w:r>
          </w:p>
          <w:p w14:paraId="190090D1" w14:textId="77777777" w:rsidR="00487195" w:rsidRPr="00A855F4" w:rsidRDefault="00487195" w:rsidP="00107E7A">
            <w:pPr>
              <w:pStyle w:val="TAL"/>
            </w:pPr>
          </w:p>
          <w:p w14:paraId="45C06CB4" w14:textId="77777777" w:rsidR="00487195" w:rsidRPr="00A855F4" w:rsidRDefault="00487195" w:rsidP="00107E7A">
            <w:pPr>
              <w:pStyle w:val="TAL"/>
            </w:pPr>
            <w:r w:rsidRPr="00A855F4">
              <w:t>Parameters for etype 2 R=2 (</w:t>
            </w:r>
            <w:r w:rsidRPr="00A855F4">
              <w:rPr>
                <w:i/>
                <w:iCs/>
              </w:rPr>
              <w:t>etype2R2-r16</w:t>
            </w:r>
            <w:r w:rsidRPr="00A855F4">
              <w:t>) supported by the UE, which are optional:</w:t>
            </w:r>
          </w:p>
          <w:p w14:paraId="021719E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4B4849BE" w14:textId="77777777" w:rsidR="00487195" w:rsidRPr="00A855F4" w:rsidRDefault="00487195" w:rsidP="00107E7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2F41CDAD" w14:textId="77777777" w:rsidR="00487195" w:rsidRPr="00A855F4" w:rsidRDefault="00487195" w:rsidP="00107E7A">
            <w:pPr>
              <w:pStyle w:val="B1"/>
              <w:spacing w:after="0"/>
              <w:ind w:left="0" w:firstLine="0"/>
              <w:rPr>
                <w:rFonts w:ascii="Arial" w:hAnsi="Arial" w:cs="Arial"/>
                <w:sz w:val="18"/>
                <w:szCs w:val="18"/>
              </w:rPr>
            </w:pPr>
          </w:p>
          <w:p w14:paraId="0A7C338D" w14:textId="77777777" w:rsidR="00487195" w:rsidRPr="00A855F4" w:rsidRDefault="00487195" w:rsidP="00107E7A">
            <w:pPr>
              <w:pStyle w:val="TAL"/>
            </w:pPr>
            <w:r w:rsidRPr="00A855F4">
              <w:t>Codebook etype 2 R=1 with port selection supports 6 parameter combinations and rank 1</w:t>
            </w:r>
            <w:proofErr w:type="gramStart"/>
            <w:r w:rsidRPr="00A855F4">
              <w:t>,2</w:t>
            </w:r>
            <w:proofErr w:type="gramEnd"/>
            <w:r w:rsidRPr="00A855F4">
              <w:t>. Parameters for etype 2 R=1 with port selection (</w:t>
            </w:r>
            <w:r w:rsidRPr="00A855F4">
              <w:rPr>
                <w:i/>
                <w:iCs/>
              </w:rPr>
              <w:t>etype2R1-PortSelection-r16</w:t>
            </w:r>
            <w:r w:rsidRPr="00A855F4">
              <w:t>) supported by the UE, which are optional:</w:t>
            </w:r>
          </w:p>
          <w:p w14:paraId="59D2698F" w14:textId="77777777" w:rsidR="00487195" w:rsidRPr="00A855F4" w:rsidRDefault="00487195" w:rsidP="00107E7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78287BC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4213931" w14:textId="77777777" w:rsidR="00487195" w:rsidRPr="00A855F4" w:rsidRDefault="00487195" w:rsidP="00107E7A">
            <w:pPr>
              <w:pStyle w:val="TAL"/>
              <w:ind w:left="284"/>
            </w:pPr>
          </w:p>
          <w:p w14:paraId="499BD39C" w14:textId="77777777" w:rsidR="00487195" w:rsidRPr="00A855F4" w:rsidRDefault="00487195" w:rsidP="00107E7A">
            <w:pPr>
              <w:pStyle w:val="TAL"/>
            </w:pPr>
            <w:r w:rsidRPr="00A855F4">
              <w:t>Parameters for etype 2 R=2 with port selection (</w:t>
            </w:r>
            <w:r w:rsidRPr="00A855F4">
              <w:rPr>
                <w:i/>
                <w:iCs/>
              </w:rPr>
              <w:t>etype2R2-PortSelection-r16</w:t>
            </w:r>
            <w:r w:rsidRPr="00A855F4">
              <w:t>) supported by the UE, which are optional:</w:t>
            </w:r>
          </w:p>
          <w:p w14:paraId="7A11D418" w14:textId="77777777" w:rsidR="00487195" w:rsidRPr="00A855F4" w:rsidRDefault="00487195" w:rsidP="00107E7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1902A76A" w14:textId="77777777" w:rsidR="00487195" w:rsidRPr="00A855F4" w:rsidRDefault="00487195" w:rsidP="00107E7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5DD4961" w14:textId="77777777" w:rsidR="00487195" w:rsidRPr="00A855F4" w:rsidRDefault="00487195" w:rsidP="00107E7A">
            <w:pPr>
              <w:pStyle w:val="TAL"/>
            </w:pPr>
          </w:p>
          <w:p w14:paraId="6554C6BB" w14:textId="77777777" w:rsidR="00487195" w:rsidRPr="00A855F4" w:rsidRDefault="00487195" w:rsidP="00107E7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058F27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F5B773B" w14:textId="77777777" w:rsidR="00487195" w:rsidRPr="00A855F4" w:rsidRDefault="00487195" w:rsidP="00107E7A">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22F9F9C3" w14:textId="77777777" w:rsidR="00487195" w:rsidRPr="00A855F4" w:rsidRDefault="00487195" w:rsidP="00107E7A">
            <w:pPr>
              <w:pStyle w:val="TAL"/>
              <w:jc w:val="center"/>
            </w:pPr>
            <w:r w:rsidRPr="00A855F4">
              <w:t>Band</w:t>
            </w:r>
          </w:p>
        </w:tc>
        <w:tc>
          <w:tcPr>
            <w:tcW w:w="567" w:type="dxa"/>
          </w:tcPr>
          <w:p w14:paraId="6AEF8222" w14:textId="77777777" w:rsidR="00487195" w:rsidRPr="00A855F4" w:rsidRDefault="00487195" w:rsidP="00107E7A">
            <w:pPr>
              <w:pStyle w:val="TAL"/>
              <w:jc w:val="center"/>
            </w:pPr>
            <w:r w:rsidRPr="00A855F4">
              <w:t>No</w:t>
            </w:r>
          </w:p>
        </w:tc>
        <w:tc>
          <w:tcPr>
            <w:tcW w:w="709" w:type="dxa"/>
          </w:tcPr>
          <w:p w14:paraId="01603975" w14:textId="77777777" w:rsidR="00487195" w:rsidRPr="00A855F4" w:rsidRDefault="00487195" w:rsidP="00107E7A">
            <w:pPr>
              <w:pStyle w:val="TAL"/>
              <w:jc w:val="center"/>
              <w:rPr>
                <w:bCs/>
                <w:iCs/>
              </w:rPr>
            </w:pPr>
            <w:r w:rsidRPr="00A855F4">
              <w:rPr>
                <w:bCs/>
                <w:iCs/>
              </w:rPr>
              <w:t>N/A</w:t>
            </w:r>
          </w:p>
        </w:tc>
        <w:tc>
          <w:tcPr>
            <w:tcW w:w="728" w:type="dxa"/>
          </w:tcPr>
          <w:p w14:paraId="6388EE95" w14:textId="77777777" w:rsidR="00487195" w:rsidRPr="00A855F4" w:rsidRDefault="00487195" w:rsidP="00107E7A">
            <w:pPr>
              <w:pStyle w:val="TAL"/>
              <w:jc w:val="center"/>
              <w:rPr>
                <w:bCs/>
                <w:iCs/>
              </w:rPr>
            </w:pPr>
            <w:r w:rsidRPr="00A855F4">
              <w:rPr>
                <w:bCs/>
                <w:iCs/>
              </w:rPr>
              <w:t>N/A</w:t>
            </w:r>
          </w:p>
        </w:tc>
      </w:tr>
      <w:tr w:rsidR="00487195" w:rsidRPr="00A855F4" w14:paraId="5253F20A" w14:textId="77777777" w:rsidTr="00107E7A">
        <w:trPr>
          <w:cantSplit/>
          <w:tblHeader/>
        </w:trPr>
        <w:tc>
          <w:tcPr>
            <w:tcW w:w="6917" w:type="dxa"/>
          </w:tcPr>
          <w:p w14:paraId="7FBADFE8" w14:textId="77777777" w:rsidR="00487195" w:rsidRPr="00A855F4" w:rsidRDefault="00487195" w:rsidP="00107E7A">
            <w:pPr>
              <w:pStyle w:val="TAL"/>
              <w:rPr>
                <w:rFonts w:cs="Arial"/>
                <w:b/>
                <w:bCs/>
                <w:i/>
                <w:iCs/>
                <w:szCs w:val="18"/>
              </w:rPr>
            </w:pPr>
            <w:r w:rsidRPr="00A855F4">
              <w:rPr>
                <w:rFonts w:cs="Arial"/>
                <w:b/>
                <w:bCs/>
                <w:i/>
                <w:iCs/>
                <w:szCs w:val="18"/>
              </w:rPr>
              <w:lastRenderedPageBreak/>
              <w:t>codebookParametersetype2CJT-r18</w:t>
            </w:r>
          </w:p>
          <w:p w14:paraId="3F2CCE3A" w14:textId="77777777" w:rsidR="00487195" w:rsidRPr="00A855F4" w:rsidRDefault="00487195" w:rsidP="00107E7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34F06628" w14:textId="77777777" w:rsidR="00487195" w:rsidRPr="00A855F4" w:rsidRDefault="00487195" w:rsidP="00107E7A">
            <w:pPr>
              <w:pStyle w:val="TAL"/>
              <w:rPr>
                <w:bCs/>
                <w:iCs/>
              </w:rPr>
            </w:pPr>
          </w:p>
          <w:p w14:paraId="058BD344" w14:textId="77777777" w:rsidR="00487195" w:rsidRPr="00A855F4" w:rsidRDefault="00487195" w:rsidP="00107E7A">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60349D29"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supportedCSI-RS-ResourceList-r18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D7E1658"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492C0FC0"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A65142A"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2C359D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2B595023" w14:textId="77777777" w:rsidR="00487195" w:rsidRPr="00A855F4" w:rsidRDefault="00487195" w:rsidP="00107E7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C6424CF" w14:textId="77777777" w:rsidR="00487195" w:rsidRPr="00A855F4" w:rsidRDefault="00487195" w:rsidP="00107E7A">
            <w:pPr>
              <w:pStyle w:val="TAL"/>
              <w:rPr>
                <w:rFonts w:cs="Arial"/>
                <w:szCs w:val="18"/>
              </w:rPr>
            </w:pPr>
          </w:p>
          <w:p w14:paraId="48E4E7B9" w14:textId="77777777" w:rsidR="00487195" w:rsidRPr="00A855F4" w:rsidRDefault="00487195" w:rsidP="00107E7A">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w:t>
            </w:r>
            <w:proofErr w:type="gramStart"/>
            <w:r w:rsidRPr="00A855F4">
              <w:rPr>
                <w:rFonts w:cs="Arial"/>
                <w:szCs w:val="18"/>
              </w:rPr>
              <w:t>,4</w:t>
            </w:r>
            <w:proofErr w:type="gramEnd"/>
            <w:r w:rsidRPr="00A855F4">
              <w:rPr>
                <w:rFonts w:cs="Arial"/>
                <w:szCs w:val="18"/>
              </w:rPr>
              <w:t>, support rank 1,2, and support frequency basis selection mode 2, i.e., common frequency basis selection among different TRPs.</w:t>
            </w:r>
          </w:p>
          <w:p w14:paraId="109A8BD6" w14:textId="77777777" w:rsidR="00487195" w:rsidRPr="00A855F4" w:rsidRDefault="00487195" w:rsidP="00107E7A">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3F34C3D" w14:textId="77777777" w:rsidR="00487195" w:rsidRPr="00A855F4" w:rsidRDefault="00487195" w:rsidP="00107E7A">
            <w:pPr>
              <w:pStyle w:val="TAL"/>
              <w:rPr>
                <w:rFonts w:eastAsia="DengXian" w:cs="Arial"/>
                <w:szCs w:val="18"/>
                <w:lang w:eastAsia="zh-CN"/>
              </w:rPr>
            </w:pPr>
          </w:p>
          <w:p w14:paraId="77C07C2D" w14:textId="77777777" w:rsidR="00487195" w:rsidRPr="00A855F4" w:rsidRDefault="00487195" w:rsidP="00107E7A">
            <w:pPr>
              <w:pStyle w:val="TAN"/>
              <w:rPr>
                <w:rFonts w:eastAsia="宋体"/>
                <w:lang w:eastAsia="zh-CN"/>
              </w:rPr>
            </w:pPr>
            <w:r w:rsidRPr="00A855F4">
              <w:t>NOTE 1:</w:t>
            </w:r>
            <w:r w:rsidRPr="00A855F4">
              <w:rPr>
                <w:i/>
                <w:iCs/>
              </w:rPr>
              <w:tab/>
            </w:r>
            <w:r w:rsidRPr="00A855F4">
              <w:rPr>
                <w:rFonts w:eastAsia="宋体"/>
                <w:lang w:eastAsia="zh-CN"/>
              </w:rPr>
              <w:t>When NTRP=1 TRP is configured, OCPU =1. When NTRP&gt;1 TRPS are configured, OCPU = ceil(X * NTRP).</w:t>
            </w:r>
          </w:p>
          <w:p w14:paraId="2E68B725" w14:textId="77777777" w:rsidR="00487195" w:rsidRPr="00A855F4" w:rsidRDefault="00487195" w:rsidP="00107E7A">
            <w:pPr>
              <w:pStyle w:val="TAN"/>
            </w:pPr>
            <w:r w:rsidRPr="00A855F4">
              <w:t>NOTE 2:</w:t>
            </w:r>
            <w:r w:rsidRPr="00A855F4">
              <w:rPr>
                <w:i/>
                <w:iCs/>
              </w:rPr>
              <w:tab/>
            </w:r>
            <w:r w:rsidRPr="00A855F4">
              <w:rPr>
                <w:rFonts w:eastAsia="宋体"/>
                <w:lang w:eastAsia="zh-CN"/>
              </w:rPr>
              <w:t xml:space="preserve">A-CSI is supported, and whether UE supports SP-CSI on PUSCH is dependent on </w:t>
            </w:r>
            <w:r w:rsidRPr="00A855F4">
              <w:rPr>
                <w:i/>
              </w:rPr>
              <w:t>sp-CSI-ReportPUSCH</w:t>
            </w:r>
            <w:r w:rsidRPr="00A855F4">
              <w:rPr>
                <w:rFonts w:eastAsia="宋体"/>
                <w:lang w:eastAsia="zh-CN"/>
              </w:rPr>
              <w:t>.</w:t>
            </w:r>
          </w:p>
          <w:p w14:paraId="0246D665" w14:textId="77777777" w:rsidR="00487195" w:rsidRPr="00A855F4" w:rsidRDefault="00487195" w:rsidP="00107E7A">
            <w:pPr>
              <w:pStyle w:val="TAL"/>
              <w:rPr>
                <w:rFonts w:eastAsia="DengXian" w:cs="Arial"/>
                <w:szCs w:val="18"/>
                <w:lang w:eastAsia="zh-CN"/>
              </w:rPr>
            </w:pPr>
          </w:p>
          <w:p w14:paraId="729B8CE5" w14:textId="77777777" w:rsidR="00487195" w:rsidRPr="00A855F4" w:rsidRDefault="00487195" w:rsidP="00107E7A">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47933D7" w14:textId="77777777" w:rsidR="00487195" w:rsidRPr="00A855F4" w:rsidRDefault="00487195" w:rsidP="00107E7A">
            <w:pPr>
              <w:pStyle w:val="TAL"/>
            </w:pPr>
          </w:p>
          <w:p w14:paraId="48C6993E" w14:textId="77777777" w:rsidR="00487195" w:rsidRPr="00A855F4" w:rsidRDefault="00487195" w:rsidP="00107E7A">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05F1CD13" w14:textId="77777777" w:rsidR="00487195" w:rsidRPr="00A855F4" w:rsidRDefault="00487195" w:rsidP="00107E7A">
            <w:pPr>
              <w:pStyle w:val="TAL"/>
              <w:rPr>
                <w:i/>
                <w:iCs/>
              </w:rPr>
            </w:pPr>
          </w:p>
          <w:p w14:paraId="2854F472" w14:textId="77777777" w:rsidR="00487195" w:rsidRPr="00A855F4" w:rsidRDefault="00487195" w:rsidP="00107E7A">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5E328923" w14:textId="77777777" w:rsidR="00487195" w:rsidRPr="00A855F4" w:rsidRDefault="00487195" w:rsidP="00107E7A">
            <w:pPr>
              <w:pStyle w:val="TAL"/>
              <w:rPr>
                <w:bCs/>
                <w:iCs/>
              </w:rPr>
            </w:pPr>
          </w:p>
          <w:p w14:paraId="53C3E7BE" w14:textId="77777777" w:rsidR="00487195" w:rsidRPr="00A855F4" w:rsidRDefault="00487195" w:rsidP="00107E7A">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w:t>
            </w:r>
            <w:proofErr w:type="gramStart"/>
            <w:r w:rsidRPr="00A855F4">
              <w:rPr>
                <w:rFonts w:cs="Arial"/>
                <w:szCs w:val="18"/>
              </w:rPr>
              <w:t>={</w:t>
            </w:r>
            <w:proofErr w:type="gramEnd"/>
            <w:r w:rsidRPr="00A855F4">
              <w:rPr>
                <w:rFonts w:cs="Arial"/>
                <w:szCs w:val="18"/>
              </w:rPr>
              <w:t>1/2,1/2,1/2,1/2} and beta=1/2.</w:t>
            </w:r>
          </w:p>
          <w:p w14:paraId="1D9E50AC" w14:textId="77777777" w:rsidR="00487195" w:rsidRPr="00A855F4" w:rsidRDefault="00487195" w:rsidP="00107E7A">
            <w:pPr>
              <w:pStyle w:val="TAL"/>
              <w:rPr>
                <w:bCs/>
                <w:iCs/>
              </w:rPr>
            </w:pPr>
          </w:p>
          <w:p w14:paraId="5D89987F" w14:textId="77777777" w:rsidR="00487195" w:rsidRPr="00A855F4" w:rsidRDefault="00487195" w:rsidP="00107E7A">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02AC1AF4" w14:textId="77777777" w:rsidR="00487195" w:rsidRPr="00A855F4" w:rsidRDefault="00487195" w:rsidP="00107E7A">
            <w:pPr>
              <w:rPr>
                <w:rFonts w:ascii="Arial" w:hAnsi="Arial" w:cs="Arial"/>
                <w:sz w:val="18"/>
                <w:szCs w:val="18"/>
              </w:rPr>
            </w:pPr>
            <w:proofErr w:type="gramStart"/>
            <w:r w:rsidRPr="00A855F4">
              <w:rPr>
                <w:rFonts w:ascii="Arial" w:hAnsi="Arial" w:cs="Arial"/>
                <w:sz w:val="18"/>
                <w:szCs w:val="18"/>
              </w:rPr>
              <w:t>maximum</w:t>
            </w:r>
            <w:proofErr w:type="gramEnd"/>
            <w:r w:rsidRPr="00A855F4">
              <w:rPr>
                <w:rFonts w:ascii="Arial" w:hAnsi="Arial" w:cs="Arial"/>
                <w:sz w:val="18"/>
                <w:szCs w:val="18"/>
              </w:rPr>
              <w:t xml:space="preserve"> number of ports across all TRPs for one CJT CSI measurement.</w:t>
            </w:r>
          </w:p>
          <w:p w14:paraId="1F92BBD0" w14:textId="77777777" w:rsidR="00487195" w:rsidRPr="00A855F4" w:rsidRDefault="00487195" w:rsidP="00107E7A">
            <w:pPr>
              <w:pStyle w:val="TAL"/>
              <w:rPr>
                <w:rFonts w:eastAsia="DengXian"/>
                <w:lang w:eastAsia="zh-CN"/>
              </w:rPr>
            </w:pPr>
          </w:p>
          <w:p w14:paraId="5B3BE4BE" w14:textId="77777777" w:rsidR="00487195" w:rsidRPr="00A855F4" w:rsidRDefault="00487195" w:rsidP="00107E7A">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宋体" w:cs="Arial"/>
                <w:szCs w:val="18"/>
                <w:lang w:eastAsia="zh-CN"/>
              </w:rPr>
              <w:t>eType-II codebook refinement for multi-TRP CJT with rank 3</w:t>
            </w:r>
            <w:proofErr w:type="gramStart"/>
            <w:r w:rsidRPr="00A855F4">
              <w:rPr>
                <w:rFonts w:eastAsia="宋体" w:cs="Arial"/>
                <w:szCs w:val="18"/>
                <w:lang w:eastAsia="zh-CN"/>
              </w:rPr>
              <w:t>,4</w:t>
            </w:r>
            <w:proofErr w:type="gramEnd"/>
            <w:r w:rsidRPr="00A855F4">
              <w:rPr>
                <w:rFonts w:eastAsia="宋体" w:cs="Arial"/>
                <w:szCs w:val="18"/>
                <w:lang w:eastAsia="zh-CN"/>
              </w:rPr>
              <w:t>.</w:t>
            </w:r>
          </w:p>
          <w:p w14:paraId="23C33720" w14:textId="77777777" w:rsidR="00487195" w:rsidRPr="00A855F4" w:rsidRDefault="00487195" w:rsidP="00107E7A">
            <w:pPr>
              <w:pStyle w:val="TAL"/>
              <w:rPr>
                <w:rFonts w:eastAsia="DengXian"/>
                <w:lang w:eastAsia="zh-CN"/>
              </w:rPr>
            </w:pPr>
          </w:p>
          <w:p w14:paraId="132681E5" w14:textId="77777777" w:rsidR="00487195" w:rsidRPr="00A855F4" w:rsidRDefault="00487195" w:rsidP="00107E7A">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宋体" w:cs="Arial"/>
                <w:szCs w:val="18"/>
                <w:lang w:eastAsia="zh-CN"/>
              </w:rPr>
              <w:t>eType-II codebook refinement for multi-TRP CJT with parameter combination with L=6. The UE supports this capability only for N_TRP=1.</w:t>
            </w:r>
          </w:p>
          <w:p w14:paraId="4751FBAB" w14:textId="77777777" w:rsidR="00487195" w:rsidRPr="00A855F4" w:rsidRDefault="00487195" w:rsidP="00107E7A">
            <w:pPr>
              <w:pStyle w:val="TAL"/>
              <w:rPr>
                <w:bCs/>
                <w:iCs/>
              </w:rPr>
            </w:pPr>
          </w:p>
          <w:p w14:paraId="2F30A1EB" w14:textId="77777777" w:rsidR="00487195" w:rsidRPr="00A855F4" w:rsidRDefault="00487195" w:rsidP="00107E7A">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宋体" w:cs="Arial"/>
                <w:szCs w:val="18"/>
                <w:lang w:eastAsia="zh-CN"/>
              </w:rPr>
              <w:t>N &lt;= N_TRP CSI-RS resource by UE for multi-TRP CJT based on eType-II codebook.</w:t>
            </w:r>
          </w:p>
          <w:p w14:paraId="77C08331" w14:textId="77777777" w:rsidR="00487195" w:rsidRPr="00A855F4" w:rsidRDefault="00487195" w:rsidP="00107E7A">
            <w:pPr>
              <w:pStyle w:val="TAL"/>
              <w:rPr>
                <w:rFonts w:cs="Arial"/>
                <w:szCs w:val="18"/>
              </w:rPr>
            </w:pPr>
          </w:p>
          <w:p w14:paraId="2F75F24D" w14:textId="77777777" w:rsidR="00487195" w:rsidRPr="00A855F4" w:rsidRDefault="00487195" w:rsidP="00107E7A">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宋体"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5ADD456B" w14:textId="77777777" w:rsidR="00487195" w:rsidRPr="00A855F4" w:rsidRDefault="00487195" w:rsidP="00107E7A">
            <w:pPr>
              <w:pStyle w:val="TAL"/>
              <w:rPr>
                <w:rFonts w:cs="Arial"/>
                <w:szCs w:val="18"/>
              </w:rPr>
            </w:pPr>
            <w:proofErr w:type="gramStart"/>
            <w:r w:rsidRPr="00A855F4">
              <w:rPr>
                <w:rFonts w:cs="Arial"/>
                <w:szCs w:val="18"/>
              </w:rPr>
              <w:t>maximum</w:t>
            </w:r>
            <w:proofErr w:type="gramEnd"/>
            <w:r w:rsidRPr="00A855F4">
              <w:rPr>
                <w:rFonts w:cs="Arial"/>
                <w:szCs w:val="18"/>
              </w:rPr>
              <w:t xml:space="preserve"> number of </w:t>
            </w:r>
            <w:r w:rsidRPr="00A855F4">
              <w:rPr>
                <w:rFonts w:eastAsia="宋体" w:cs="Arial"/>
                <w:szCs w:val="18"/>
                <w:lang w:eastAsia="zh-CN"/>
              </w:rPr>
              <w:t>lists for spatial basis selection, i.e., N_L, for multi-TRP CJT based on eType-II codebook.</w:t>
            </w:r>
          </w:p>
          <w:p w14:paraId="75BD04B7" w14:textId="77777777" w:rsidR="00487195" w:rsidRPr="00A855F4" w:rsidRDefault="00487195" w:rsidP="00107E7A">
            <w:pPr>
              <w:pStyle w:val="TAL"/>
              <w:rPr>
                <w:rFonts w:cs="Arial"/>
                <w:szCs w:val="18"/>
              </w:rPr>
            </w:pPr>
          </w:p>
          <w:p w14:paraId="6F6AE16E" w14:textId="77777777" w:rsidR="00487195" w:rsidRPr="00A855F4" w:rsidRDefault="00487195" w:rsidP="00107E7A">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宋体" w:cs="Arial"/>
                <w:szCs w:val="18"/>
                <w:lang w:eastAsia="zh-CN"/>
              </w:rPr>
              <w:t>unequal number of spatial basis selection configuration across CSI-RS resources for multi-TRP CJT including eType-II codebook refinement.</w:t>
            </w:r>
          </w:p>
          <w:p w14:paraId="72572A06" w14:textId="77777777" w:rsidR="00487195" w:rsidRPr="00A855F4" w:rsidRDefault="00487195" w:rsidP="00107E7A">
            <w:pPr>
              <w:pStyle w:val="TAL"/>
              <w:rPr>
                <w:rFonts w:eastAsia="DengXian" w:cs="Arial"/>
                <w:szCs w:val="18"/>
                <w:lang w:eastAsia="zh-CN"/>
              </w:rPr>
            </w:pPr>
          </w:p>
          <w:p w14:paraId="14F42C22" w14:textId="77777777" w:rsidR="00487195" w:rsidRPr="00A855F4" w:rsidRDefault="00487195" w:rsidP="00107E7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64DC2E1"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03A2A3A"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272A98A"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3DF155C" w14:textId="77777777" w:rsidR="00487195" w:rsidRPr="00A855F4" w:rsidRDefault="00487195" w:rsidP="00107E7A">
            <w:pPr>
              <w:pStyle w:val="TAL"/>
              <w:rPr>
                <w:b/>
                <w:i/>
              </w:rPr>
            </w:pPr>
          </w:p>
        </w:tc>
        <w:tc>
          <w:tcPr>
            <w:tcW w:w="709" w:type="dxa"/>
          </w:tcPr>
          <w:p w14:paraId="1043386D" w14:textId="77777777" w:rsidR="00487195" w:rsidRPr="00A855F4" w:rsidRDefault="00487195" w:rsidP="00107E7A">
            <w:pPr>
              <w:pStyle w:val="TAL"/>
              <w:jc w:val="center"/>
            </w:pPr>
            <w:r w:rsidRPr="00A855F4">
              <w:rPr>
                <w:rFonts w:cs="Arial"/>
                <w:szCs w:val="18"/>
              </w:rPr>
              <w:t>Band</w:t>
            </w:r>
          </w:p>
        </w:tc>
        <w:tc>
          <w:tcPr>
            <w:tcW w:w="567" w:type="dxa"/>
          </w:tcPr>
          <w:p w14:paraId="7DD86471" w14:textId="77777777" w:rsidR="00487195" w:rsidRPr="00A855F4" w:rsidRDefault="00487195" w:rsidP="00107E7A">
            <w:pPr>
              <w:pStyle w:val="TAL"/>
              <w:jc w:val="center"/>
            </w:pPr>
            <w:r w:rsidRPr="00A855F4">
              <w:rPr>
                <w:rFonts w:cs="Arial"/>
                <w:szCs w:val="18"/>
              </w:rPr>
              <w:t>No</w:t>
            </w:r>
          </w:p>
        </w:tc>
        <w:tc>
          <w:tcPr>
            <w:tcW w:w="709" w:type="dxa"/>
          </w:tcPr>
          <w:p w14:paraId="719241C0" w14:textId="77777777" w:rsidR="00487195" w:rsidRPr="00A855F4" w:rsidRDefault="00487195" w:rsidP="00107E7A">
            <w:pPr>
              <w:pStyle w:val="TAL"/>
              <w:jc w:val="center"/>
              <w:rPr>
                <w:bCs/>
                <w:iCs/>
              </w:rPr>
            </w:pPr>
            <w:r w:rsidRPr="00A855F4">
              <w:rPr>
                <w:bCs/>
                <w:iCs/>
              </w:rPr>
              <w:t>N/A</w:t>
            </w:r>
          </w:p>
        </w:tc>
        <w:tc>
          <w:tcPr>
            <w:tcW w:w="728" w:type="dxa"/>
          </w:tcPr>
          <w:p w14:paraId="12F168F3" w14:textId="77777777" w:rsidR="00487195" w:rsidRPr="00A855F4" w:rsidRDefault="00487195" w:rsidP="00107E7A">
            <w:pPr>
              <w:pStyle w:val="TAL"/>
              <w:jc w:val="center"/>
              <w:rPr>
                <w:bCs/>
                <w:iCs/>
              </w:rPr>
            </w:pPr>
            <w:r w:rsidRPr="00A855F4">
              <w:rPr>
                <w:bCs/>
                <w:iCs/>
              </w:rPr>
              <w:t>N/A</w:t>
            </w:r>
          </w:p>
        </w:tc>
      </w:tr>
      <w:tr w:rsidR="00487195" w:rsidRPr="00A855F4" w14:paraId="64D814C9" w14:textId="77777777" w:rsidTr="00107E7A">
        <w:trPr>
          <w:cantSplit/>
          <w:tblHeader/>
        </w:trPr>
        <w:tc>
          <w:tcPr>
            <w:tcW w:w="6917" w:type="dxa"/>
          </w:tcPr>
          <w:p w14:paraId="79795993" w14:textId="77777777" w:rsidR="00487195" w:rsidRPr="00A855F4" w:rsidRDefault="00487195" w:rsidP="00107E7A">
            <w:pPr>
              <w:pStyle w:val="TAL"/>
              <w:rPr>
                <w:rFonts w:cs="Arial"/>
                <w:b/>
                <w:bCs/>
                <w:i/>
                <w:iCs/>
                <w:szCs w:val="18"/>
              </w:rPr>
            </w:pPr>
            <w:r w:rsidRPr="00A855F4">
              <w:rPr>
                <w:rFonts w:cs="Arial"/>
                <w:b/>
                <w:bCs/>
                <w:i/>
                <w:iCs/>
                <w:szCs w:val="18"/>
              </w:rPr>
              <w:lastRenderedPageBreak/>
              <w:t>codebookParametersetype2DopplerCSI-r18</w:t>
            </w:r>
          </w:p>
          <w:p w14:paraId="3F6E447A" w14:textId="77777777" w:rsidR="00487195" w:rsidRPr="00A855F4" w:rsidRDefault="00487195" w:rsidP="00107E7A">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0445E1B4" w14:textId="77777777" w:rsidR="00487195" w:rsidRPr="00A855F4" w:rsidRDefault="00487195" w:rsidP="00107E7A">
            <w:pPr>
              <w:pStyle w:val="TAL"/>
              <w:rPr>
                <w:rFonts w:cs="Arial"/>
                <w:b/>
                <w:bCs/>
                <w:i/>
                <w:iCs/>
                <w:szCs w:val="18"/>
              </w:rPr>
            </w:pPr>
          </w:p>
          <w:p w14:paraId="07F060A7" w14:textId="77777777" w:rsidR="00487195" w:rsidRPr="00A855F4" w:rsidRDefault="00487195" w:rsidP="00107E7A">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2BB8AB3B"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supportedCSI-RS-ResourceList-r18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68DB1A0"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64E433FE"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1AB948E"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4E6EDA0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宋体"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宋体" w:hAnsi="Arial" w:cs="Arial"/>
                <w:sz w:val="18"/>
                <w:szCs w:val="18"/>
                <w:lang w:eastAsia="zh-CN"/>
              </w:rPr>
              <w:t>), when P/SP-CSI-RS is configured for CMR</w:t>
            </w:r>
          </w:p>
          <w:p w14:paraId="0DAF6BE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1DCC491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411C3FE9" w14:textId="77777777" w:rsidR="00487195" w:rsidRPr="00A855F4" w:rsidRDefault="00487195" w:rsidP="00107E7A">
            <w:pPr>
              <w:pStyle w:val="TAL"/>
            </w:pPr>
          </w:p>
          <w:p w14:paraId="73CC9799" w14:textId="77777777" w:rsidR="00487195" w:rsidRPr="00A855F4" w:rsidRDefault="00487195" w:rsidP="00107E7A">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宋体"/>
                <w:lang w:eastAsia="zh-CN"/>
              </w:rPr>
              <w:t>X=1 CQI based on the first/earliest</w:t>
            </w:r>
            <w:r w:rsidRPr="00A855F4" w:rsidDel="00676A06">
              <w:rPr>
                <w:rFonts w:eastAsia="宋体"/>
                <w:lang w:eastAsia="zh-CN"/>
              </w:rPr>
              <w:t xml:space="preserve"> </w:t>
            </w:r>
            <w:r w:rsidRPr="00A855F4">
              <w:rPr>
                <w:rFonts w:eastAsia="宋体"/>
                <w:lang w:eastAsia="zh-CN"/>
              </w:rPr>
              <w:t xml:space="preserve">slot </w:t>
            </w:r>
            <w:r w:rsidRPr="00A855F4">
              <w:rPr>
                <w:rFonts w:eastAsia="MS PGothic"/>
              </w:rPr>
              <w:t>of the CSI reporting window and the first/earliest predicted PMI (TDCQI='1-1'), support eType-II regular codebook refinement for predicted PMI with PMI subband R=1 3, support parameter combinations with L=2</w:t>
            </w:r>
            <w:proofErr w:type="gramStart"/>
            <w:r w:rsidRPr="00A855F4">
              <w:rPr>
                <w:rFonts w:eastAsia="MS PGothic"/>
              </w:rPr>
              <w:t>,4</w:t>
            </w:r>
            <w:proofErr w:type="gramEnd"/>
            <w:r w:rsidRPr="00A855F4">
              <w:rPr>
                <w:rFonts w:eastAsia="MS PGothic"/>
              </w:rPr>
              <w:t xml:space="preserve">, support for rank = 1,2, and 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=1.</w:t>
            </w:r>
          </w:p>
          <w:p w14:paraId="0AE0AD24" w14:textId="77777777" w:rsidR="00487195" w:rsidRPr="00A855F4" w:rsidRDefault="00487195" w:rsidP="00107E7A">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85EE869" w14:textId="77777777" w:rsidR="00487195" w:rsidRPr="00A855F4" w:rsidRDefault="00487195" w:rsidP="00107E7A">
            <w:pPr>
              <w:pStyle w:val="TAL"/>
              <w:rPr>
                <w:rFonts w:eastAsia="MS PGothic"/>
              </w:rPr>
            </w:pPr>
          </w:p>
          <w:p w14:paraId="1C06F60A" w14:textId="77777777" w:rsidR="00487195" w:rsidRPr="00A855F4" w:rsidRDefault="00487195" w:rsidP="00107E7A">
            <w:pPr>
              <w:pStyle w:val="TAN"/>
            </w:pPr>
            <w:r w:rsidRPr="00A855F4">
              <w:t>NOTE 1:</w:t>
            </w:r>
            <w:r w:rsidRPr="00A855F4">
              <w:rPr>
                <w:i/>
                <w:iCs/>
              </w:rPr>
              <w:tab/>
            </w:r>
            <w:r w:rsidRPr="00A855F4">
              <w:t xml:space="preserve">When </w:t>
            </w:r>
            <w:r w:rsidRPr="00A855F4">
              <w:rPr>
                <w:rStyle w:val="cf01"/>
                <w:rFonts w:ascii="Arial" w:hAnsi="Arial" w:cs="Arial"/>
                <w:i/>
                <w:iCs/>
              </w:rPr>
              <w:t>vectorLengthDD-r18</w:t>
            </w:r>
            <w:r w:rsidRPr="00A855F4">
              <w:rPr>
                <w:rStyle w:val="cf01"/>
                <w:rFonts w:ascii="Arial" w:hAnsi="Arial" w:cs="Arial"/>
              </w:rPr>
              <w:t xml:space="preserve"> </w:t>
            </w:r>
            <w:r w:rsidRPr="00A855F4">
              <w:t>=1, OCPU =4.</w:t>
            </w:r>
          </w:p>
          <w:p w14:paraId="521994B4" w14:textId="77777777" w:rsidR="00487195" w:rsidRPr="00A855F4" w:rsidRDefault="00487195" w:rsidP="00107E7A">
            <w:pPr>
              <w:pStyle w:val="TAN"/>
            </w:pPr>
            <w:r w:rsidRPr="00A855F4">
              <w:t>NOTE 2:</w:t>
            </w:r>
            <w:r w:rsidRPr="00A855F4">
              <w:rPr>
                <w:i/>
                <w:iCs/>
              </w:rPr>
              <w:tab/>
            </w:r>
            <w:r w:rsidRPr="00A855F4">
              <w:t>OCPU ≥ 4 when P/SP-CSI-RS is configured for CMR.</w:t>
            </w:r>
          </w:p>
          <w:p w14:paraId="3A6AAAA3" w14:textId="77777777" w:rsidR="00487195" w:rsidRPr="00A855F4" w:rsidRDefault="00487195" w:rsidP="00107E7A">
            <w:pPr>
              <w:pStyle w:val="TAN"/>
            </w:pPr>
            <w:r w:rsidRPr="00A855F4">
              <w:t>NOTE 3:</w:t>
            </w:r>
            <w:r w:rsidRPr="00A855F4">
              <w:rPr>
                <w:i/>
                <w:iCs/>
              </w:rPr>
              <w:tab/>
            </w:r>
            <w:r w:rsidRPr="00A855F4">
              <w:rPr>
                <w:rFonts w:eastAsia="Yu Mincho"/>
              </w:rPr>
              <w:t xml:space="preserve">when K=12, </w:t>
            </w:r>
            <w:r w:rsidRPr="00A855F4">
              <w:t>OCPU =8</w:t>
            </w:r>
          </w:p>
          <w:p w14:paraId="2921029D" w14:textId="77777777" w:rsidR="00487195" w:rsidRPr="00A855F4" w:rsidRDefault="00487195" w:rsidP="00107E7A">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726DFAE1" w14:textId="77777777" w:rsidR="00487195" w:rsidRPr="00A855F4" w:rsidRDefault="00487195" w:rsidP="00107E7A">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宋体" w:cs="Arial"/>
                <w:szCs w:val="18"/>
                <w:lang w:eastAsia="zh-CN"/>
              </w:rPr>
              <w:t xml:space="preserve">doppler measurement with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宋体"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003E6C46"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宋体" w:hAnsi="Arial" w:cs="Arial"/>
                <w:sz w:val="18"/>
                <w:szCs w:val="18"/>
                <w:lang w:eastAsia="zh-CN"/>
              </w:rPr>
              <w:t xml:space="preserve">across all CCs in a band simultaneously by referring to </w:t>
            </w:r>
            <w:r w:rsidRPr="00A855F4">
              <w:rPr>
                <w:rFonts w:ascii="Arial" w:eastAsia="宋体"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宋体" w:hAnsi="Arial" w:cs="Arial"/>
                <w:i/>
                <w:iCs/>
                <w:sz w:val="18"/>
                <w:szCs w:val="18"/>
                <w:lang w:eastAsia="zh-CN"/>
              </w:rPr>
              <w:t xml:space="preserve"> supportedCSI-RS-ReportSettingList-r18</w:t>
            </w:r>
          </w:p>
          <w:p w14:paraId="75CC6782"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3DABDB44"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05079D4B"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1029F4B4"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349D688B" w14:textId="77777777" w:rsidR="00487195" w:rsidRPr="00A855F4" w:rsidRDefault="00487195" w:rsidP="00107E7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supportedCSI-RS-ReportSettingList2-r18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the list of supported combinations for one CSI report setting by referring to </w:t>
            </w:r>
            <w:r w:rsidRPr="00A855F4">
              <w:rPr>
                <w:rFonts w:ascii="Arial" w:eastAsia="宋体" w:hAnsi="Arial" w:cs="Arial"/>
                <w:i/>
                <w:iCs/>
                <w:sz w:val="18"/>
                <w:szCs w:val="18"/>
                <w:lang w:eastAsia="zh-CN"/>
              </w:rPr>
              <w:t>supportedCSI-RS-ReportSettingList-r18.</w:t>
            </w:r>
          </w:p>
          <w:p w14:paraId="15C07D75" w14:textId="77777777" w:rsidR="00487195" w:rsidRPr="00A855F4" w:rsidRDefault="00487195" w:rsidP="00107E7A">
            <w:pPr>
              <w:pStyle w:val="B1"/>
              <w:spacing w:after="0"/>
              <w:ind w:left="0" w:firstLine="0"/>
              <w:rPr>
                <w:rFonts w:ascii="Arial" w:hAnsi="Arial" w:cs="Arial"/>
                <w:sz w:val="18"/>
                <w:szCs w:val="18"/>
              </w:rPr>
            </w:pPr>
          </w:p>
          <w:p w14:paraId="1499A6A2" w14:textId="77777777" w:rsidR="00487195" w:rsidRPr="00A855F4" w:rsidRDefault="00487195" w:rsidP="00107E7A">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宋体"/>
                <w:lang w:eastAsia="zh-CN"/>
              </w:rPr>
              <w:t xml:space="preserve">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宋体"/>
                <w:lang w:eastAsia="zh-CN"/>
              </w:rPr>
              <w:t xml:space="preserve">&gt;1, and Value of </w:t>
            </w:r>
            <w:r w:rsidRPr="00A855F4">
              <w:rPr>
                <w:i/>
                <w:iCs/>
              </w:rPr>
              <w:t>unitDurationDD-r18</w:t>
            </w:r>
            <w:r w:rsidRPr="00A855F4">
              <w:rPr>
                <w:rFonts w:eastAsia="宋体"/>
                <w:lang w:eastAsia="zh-CN"/>
              </w:rPr>
              <w:t>=m for the DD unit size when A-CSI-RS is configured for CMR</w:t>
            </w:r>
            <w:r w:rsidRPr="00A855F4">
              <w:t>.</w:t>
            </w:r>
          </w:p>
          <w:p w14:paraId="659A4002" w14:textId="77777777" w:rsidR="00487195" w:rsidRPr="00A855F4" w:rsidRDefault="00487195" w:rsidP="00107E7A">
            <w:pPr>
              <w:pStyle w:val="TAL"/>
            </w:pPr>
          </w:p>
          <w:p w14:paraId="69967E8A" w14:textId="77777777" w:rsidR="00487195" w:rsidRPr="00A855F4" w:rsidRDefault="00487195" w:rsidP="00107E7A">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4D8170F6" w14:textId="77777777" w:rsidR="00487195" w:rsidRPr="00A855F4" w:rsidRDefault="00487195" w:rsidP="00107E7A">
            <w:pPr>
              <w:pStyle w:val="TAL"/>
            </w:pPr>
            <w:r w:rsidRPr="00A855F4">
              <w:t xml:space="preserve">A UE supporting this feature shall also indicate support of </w:t>
            </w:r>
            <w:r w:rsidRPr="00A855F4">
              <w:rPr>
                <w:i/>
                <w:iCs/>
              </w:rPr>
              <w:t>eType2DopplerN4-r18</w:t>
            </w:r>
            <w:r w:rsidRPr="00A855F4">
              <w:t>.</w:t>
            </w:r>
          </w:p>
          <w:p w14:paraId="79D77EBB" w14:textId="77777777" w:rsidR="00487195" w:rsidRPr="00A855F4" w:rsidRDefault="00487195" w:rsidP="00107E7A">
            <w:pPr>
              <w:pStyle w:val="TAL"/>
              <w:rPr>
                <w:bCs/>
                <w:iCs/>
              </w:rPr>
            </w:pPr>
          </w:p>
          <w:p w14:paraId="5B25C551" w14:textId="77777777" w:rsidR="00487195" w:rsidRPr="00A855F4" w:rsidRDefault="00487195" w:rsidP="00107E7A">
            <w:pPr>
              <w:pStyle w:val="TAL"/>
              <w:rPr>
                <w:rFonts w:eastAsia="宋体"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宋体" w:cs="Arial"/>
                <w:szCs w:val="18"/>
                <w:lang w:eastAsia="zh-CN"/>
              </w:rPr>
              <w:t>eType-II doppler measurement.</w:t>
            </w:r>
          </w:p>
          <w:p w14:paraId="530F9828" w14:textId="77777777" w:rsidR="00487195" w:rsidRPr="00A855F4" w:rsidRDefault="00487195" w:rsidP="00107E7A">
            <w:pPr>
              <w:pStyle w:val="TAL"/>
              <w:rPr>
                <w:bCs/>
                <w:iCs/>
              </w:rPr>
            </w:pPr>
          </w:p>
          <w:p w14:paraId="184D074F" w14:textId="77777777" w:rsidR="00487195" w:rsidRPr="00A855F4" w:rsidRDefault="00487195" w:rsidP="00107E7A">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5E1E0DD5" w14:textId="77777777" w:rsidR="00487195" w:rsidRPr="00A855F4" w:rsidRDefault="00487195" w:rsidP="00107E7A">
            <w:pPr>
              <w:pStyle w:val="TAL"/>
            </w:pPr>
          </w:p>
          <w:p w14:paraId="42057DB2" w14:textId="77777777" w:rsidR="00487195" w:rsidRPr="00A855F4" w:rsidRDefault="00487195" w:rsidP="00107E7A">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67B3DCEB" w14:textId="77777777" w:rsidR="00487195" w:rsidRPr="00A855F4" w:rsidRDefault="00487195" w:rsidP="00107E7A">
            <w:pPr>
              <w:pStyle w:val="TAL"/>
            </w:pPr>
          </w:p>
          <w:p w14:paraId="7A2F199B" w14:textId="77777777" w:rsidR="00487195" w:rsidRPr="00A855F4" w:rsidRDefault="00487195" w:rsidP="00107E7A">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宋体" w:cs="Arial"/>
                <w:szCs w:val="18"/>
                <w:lang w:eastAsia="zh-CN"/>
              </w:rPr>
              <w:t xml:space="preserve">X=2 CQI based on 2 slots for </w:t>
            </w:r>
            <w:r w:rsidRPr="00A855F4">
              <w:rPr>
                <w:bCs/>
                <w:iCs/>
              </w:rPr>
              <w:t xml:space="preserve">eType-II </w:t>
            </w:r>
            <w:r w:rsidRPr="00A855F4">
              <w:rPr>
                <w:rFonts w:eastAsia="宋体" w:cs="Arial"/>
                <w:szCs w:val="18"/>
                <w:lang w:eastAsia="zh-CN"/>
              </w:rPr>
              <w:t>doppler codebook</w:t>
            </w:r>
            <w:r w:rsidRPr="00A855F4">
              <w:rPr>
                <w:bCs/>
                <w:iCs/>
              </w:rPr>
              <w:t>.</w:t>
            </w:r>
          </w:p>
          <w:p w14:paraId="7BF64145" w14:textId="77777777" w:rsidR="00487195" w:rsidRPr="00A855F4" w:rsidRDefault="00487195" w:rsidP="00107E7A">
            <w:pPr>
              <w:pStyle w:val="TAL"/>
              <w:rPr>
                <w:bCs/>
                <w:iCs/>
              </w:rPr>
            </w:pPr>
          </w:p>
          <w:p w14:paraId="3132FEE9" w14:textId="77777777" w:rsidR="00487195" w:rsidRPr="00A855F4" w:rsidRDefault="00487195" w:rsidP="00107E7A">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宋体" w:cs="Arial"/>
                <w:szCs w:val="18"/>
                <w:lang w:eastAsia="zh-CN"/>
              </w:rPr>
              <w:t>l = (n – nCSI</w:t>
            </w:r>
            <w:proofErr w:type="gramStart"/>
            <w:r w:rsidRPr="00A855F4">
              <w:rPr>
                <w:rFonts w:eastAsia="宋体" w:cs="Arial"/>
                <w:szCs w:val="18"/>
                <w:lang w:eastAsia="zh-CN"/>
              </w:rPr>
              <w:t>,ref</w:t>
            </w:r>
            <w:proofErr w:type="gramEnd"/>
            <w:r w:rsidRPr="00A855F4">
              <w:rPr>
                <w:rFonts w:eastAsia="宋体" w:cs="Arial"/>
                <w:szCs w:val="18"/>
                <w:lang w:eastAsia="zh-CN"/>
              </w:rPr>
              <w:t xml:space="preserve"> ) for CSI reference slot for </w:t>
            </w:r>
            <w:r w:rsidRPr="00A855F4">
              <w:rPr>
                <w:bCs/>
                <w:iCs/>
              </w:rPr>
              <w:t xml:space="preserve">eType-II </w:t>
            </w:r>
            <w:r w:rsidRPr="00A855F4">
              <w:rPr>
                <w:rFonts w:eastAsia="宋体" w:cs="Arial"/>
                <w:szCs w:val="18"/>
                <w:lang w:eastAsia="zh-CN"/>
              </w:rPr>
              <w:t>doppler codebook</w:t>
            </w:r>
            <w:r w:rsidRPr="00A855F4">
              <w:rPr>
                <w:bCs/>
                <w:iCs/>
              </w:rPr>
              <w:t>.</w:t>
            </w:r>
          </w:p>
          <w:p w14:paraId="0C69FA74" w14:textId="77777777" w:rsidR="00487195" w:rsidRPr="00A855F4" w:rsidRDefault="00487195" w:rsidP="00107E7A">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宋体" w:cs="Arial"/>
                <w:szCs w:val="18"/>
              </w:rPr>
              <w:t xml:space="preserve"> L=6 for eType-II doppler codebook</w:t>
            </w:r>
            <w:r w:rsidRPr="00A855F4">
              <w:rPr>
                <w:bCs/>
                <w:iCs/>
              </w:rPr>
              <w:t>.</w:t>
            </w:r>
          </w:p>
          <w:p w14:paraId="58B9E465" w14:textId="77777777" w:rsidR="00487195" w:rsidRPr="00A855F4" w:rsidRDefault="00487195" w:rsidP="00107E7A">
            <w:pPr>
              <w:pStyle w:val="TAL"/>
              <w:rPr>
                <w:bCs/>
                <w:iCs/>
              </w:rPr>
            </w:pPr>
          </w:p>
          <w:p w14:paraId="6E7BCFA1" w14:textId="77777777" w:rsidR="00487195" w:rsidRPr="00A855F4" w:rsidRDefault="00487195" w:rsidP="00107E7A">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宋体" w:cs="Arial"/>
                <w:szCs w:val="18"/>
              </w:rPr>
              <w:t xml:space="preserve"> </w:t>
            </w:r>
            <w:r w:rsidRPr="00A855F4">
              <w:rPr>
                <w:rFonts w:eastAsia="宋体" w:cs="Arial"/>
                <w:szCs w:val="18"/>
                <w:lang w:eastAsia="zh-CN"/>
              </w:rPr>
              <w:t xml:space="preserve">rank </w:t>
            </w:r>
            <w:r w:rsidRPr="00A855F4">
              <w:rPr>
                <w:rFonts w:eastAsia="宋体" w:cs="Arial"/>
                <w:szCs w:val="18"/>
              </w:rPr>
              <w:t>equals 3 and 4 for eType-II doppler codebook</w:t>
            </w:r>
            <w:r w:rsidRPr="00A855F4">
              <w:rPr>
                <w:bCs/>
                <w:iCs/>
              </w:rPr>
              <w:t>.</w:t>
            </w:r>
          </w:p>
          <w:p w14:paraId="1ED944A2" w14:textId="77777777" w:rsidR="00487195" w:rsidRPr="00A855F4" w:rsidRDefault="00487195" w:rsidP="00107E7A">
            <w:pPr>
              <w:pStyle w:val="TAL"/>
            </w:pPr>
          </w:p>
          <w:p w14:paraId="102AB8F8" w14:textId="77777777" w:rsidR="00487195" w:rsidRPr="00A855F4" w:rsidRDefault="00487195" w:rsidP="00107E7A">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5206CBD3"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69C62D4D"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2C4C008"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0107E3AD" w14:textId="77777777" w:rsidR="00487195" w:rsidRPr="00A855F4" w:rsidRDefault="00487195" w:rsidP="00107E7A">
            <w:pPr>
              <w:pStyle w:val="TAL"/>
              <w:rPr>
                <w:b/>
                <w:i/>
              </w:rPr>
            </w:pPr>
          </w:p>
        </w:tc>
        <w:tc>
          <w:tcPr>
            <w:tcW w:w="709" w:type="dxa"/>
          </w:tcPr>
          <w:p w14:paraId="26B62590" w14:textId="77777777" w:rsidR="00487195" w:rsidRPr="00A855F4" w:rsidRDefault="00487195" w:rsidP="00107E7A">
            <w:pPr>
              <w:pStyle w:val="TAL"/>
              <w:jc w:val="center"/>
            </w:pPr>
            <w:r w:rsidRPr="00A855F4">
              <w:rPr>
                <w:rFonts w:cs="Arial"/>
                <w:szCs w:val="18"/>
              </w:rPr>
              <w:t>Band</w:t>
            </w:r>
          </w:p>
        </w:tc>
        <w:tc>
          <w:tcPr>
            <w:tcW w:w="567" w:type="dxa"/>
          </w:tcPr>
          <w:p w14:paraId="34CBC441" w14:textId="77777777" w:rsidR="00487195" w:rsidRPr="00A855F4" w:rsidRDefault="00487195" w:rsidP="00107E7A">
            <w:pPr>
              <w:pStyle w:val="TAL"/>
              <w:jc w:val="center"/>
            </w:pPr>
            <w:r w:rsidRPr="00A855F4">
              <w:rPr>
                <w:rFonts w:cs="Arial"/>
                <w:szCs w:val="18"/>
              </w:rPr>
              <w:t>No</w:t>
            </w:r>
          </w:p>
        </w:tc>
        <w:tc>
          <w:tcPr>
            <w:tcW w:w="709" w:type="dxa"/>
          </w:tcPr>
          <w:p w14:paraId="0834C6C6" w14:textId="77777777" w:rsidR="00487195" w:rsidRPr="00A855F4" w:rsidRDefault="00487195" w:rsidP="00107E7A">
            <w:pPr>
              <w:pStyle w:val="TAL"/>
              <w:jc w:val="center"/>
              <w:rPr>
                <w:bCs/>
                <w:iCs/>
              </w:rPr>
            </w:pPr>
            <w:r w:rsidRPr="00A855F4">
              <w:rPr>
                <w:bCs/>
                <w:iCs/>
              </w:rPr>
              <w:t>N/A</w:t>
            </w:r>
          </w:p>
        </w:tc>
        <w:tc>
          <w:tcPr>
            <w:tcW w:w="728" w:type="dxa"/>
          </w:tcPr>
          <w:p w14:paraId="6BBA4AE5" w14:textId="77777777" w:rsidR="00487195" w:rsidRPr="00A855F4" w:rsidRDefault="00487195" w:rsidP="00107E7A">
            <w:pPr>
              <w:pStyle w:val="TAL"/>
              <w:jc w:val="center"/>
              <w:rPr>
                <w:bCs/>
                <w:iCs/>
              </w:rPr>
            </w:pPr>
            <w:r w:rsidRPr="00A855F4">
              <w:rPr>
                <w:bCs/>
                <w:iCs/>
              </w:rPr>
              <w:t>N/A</w:t>
            </w:r>
          </w:p>
        </w:tc>
      </w:tr>
      <w:tr w:rsidR="00487195" w:rsidRPr="00A855F4" w14:paraId="3D3B32A9" w14:textId="77777777" w:rsidTr="00107E7A">
        <w:trPr>
          <w:cantSplit/>
          <w:tblHeader/>
        </w:trPr>
        <w:tc>
          <w:tcPr>
            <w:tcW w:w="6917" w:type="dxa"/>
          </w:tcPr>
          <w:p w14:paraId="50A24028" w14:textId="77777777" w:rsidR="00487195" w:rsidRPr="00A855F4" w:rsidRDefault="00487195" w:rsidP="00107E7A">
            <w:pPr>
              <w:pStyle w:val="TAL"/>
              <w:rPr>
                <w:rFonts w:cs="Arial"/>
                <w:b/>
                <w:bCs/>
                <w:i/>
                <w:iCs/>
                <w:szCs w:val="18"/>
              </w:rPr>
            </w:pPr>
            <w:r w:rsidRPr="00A855F4">
              <w:rPr>
                <w:rFonts w:cs="Arial"/>
                <w:b/>
                <w:bCs/>
                <w:i/>
                <w:iCs/>
                <w:szCs w:val="18"/>
              </w:rPr>
              <w:lastRenderedPageBreak/>
              <w:t>codebookParametersfetype2-r17</w:t>
            </w:r>
          </w:p>
          <w:p w14:paraId="7B840FE6" w14:textId="77777777" w:rsidR="00487195" w:rsidRPr="00A855F4" w:rsidRDefault="00487195" w:rsidP="00107E7A">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1462F4CD" w14:textId="77777777" w:rsidR="00487195" w:rsidRPr="00A855F4" w:rsidRDefault="00487195" w:rsidP="00107E7A">
            <w:pPr>
              <w:pStyle w:val="TAL"/>
              <w:rPr>
                <w:rFonts w:cs="Arial"/>
                <w:b/>
                <w:bCs/>
                <w:i/>
                <w:iCs/>
                <w:szCs w:val="18"/>
              </w:rPr>
            </w:pPr>
          </w:p>
          <w:p w14:paraId="335614E5" w14:textId="77777777" w:rsidR="00487195" w:rsidRPr="00A855F4" w:rsidRDefault="00487195" w:rsidP="00107E7A">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086C666B"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1A1C673"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764710BA"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1F599F71"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4C466CDE" w14:textId="77777777" w:rsidR="00487195" w:rsidRPr="00A855F4" w:rsidRDefault="00487195" w:rsidP="00107E7A">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44CB710A" w14:textId="77777777" w:rsidR="00487195" w:rsidRPr="00A855F4" w:rsidRDefault="00487195" w:rsidP="00107E7A">
            <w:pPr>
              <w:pStyle w:val="TAL"/>
              <w:rPr>
                <w:rFonts w:cs="Arial"/>
                <w:b/>
                <w:bCs/>
                <w:i/>
                <w:iCs/>
                <w:szCs w:val="18"/>
              </w:rPr>
            </w:pPr>
          </w:p>
          <w:p w14:paraId="4BBC7828" w14:textId="77777777" w:rsidR="00487195" w:rsidRPr="00A855F4" w:rsidRDefault="00487195" w:rsidP="00107E7A">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185A631C" w14:textId="77777777" w:rsidR="00487195" w:rsidRPr="00A855F4" w:rsidRDefault="00487195" w:rsidP="00107E7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5E98F513" w14:textId="77777777" w:rsidR="00487195" w:rsidRPr="00A855F4" w:rsidRDefault="00487195" w:rsidP="00107E7A">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2CFEB3D1" w14:textId="77777777" w:rsidR="00487195" w:rsidRPr="00A855F4" w:rsidRDefault="00487195" w:rsidP="00107E7A">
            <w:pPr>
              <w:pStyle w:val="TAL"/>
              <w:rPr>
                <w:bCs/>
                <w:iCs/>
              </w:rPr>
            </w:pPr>
          </w:p>
          <w:p w14:paraId="42453191" w14:textId="77777777" w:rsidR="00487195" w:rsidRPr="00A855F4" w:rsidRDefault="00487195" w:rsidP="00107E7A">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738B5CF1" w14:textId="77777777" w:rsidR="00487195" w:rsidRPr="00A855F4" w:rsidRDefault="00487195" w:rsidP="00107E7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44797E84" w14:textId="77777777" w:rsidR="00487195" w:rsidRPr="00A855F4" w:rsidRDefault="00487195" w:rsidP="00107E7A">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03F75643" w14:textId="77777777" w:rsidR="00487195" w:rsidRPr="00A855F4" w:rsidRDefault="00487195" w:rsidP="00107E7A">
            <w:pPr>
              <w:pStyle w:val="B1"/>
              <w:spacing w:after="0"/>
              <w:ind w:left="0" w:firstLine="0"/>
              <w:rPr>
                <w:rFonts w:cs="Arial"/>
                <w:b/>
                <w:bCs/>
                <w:i/>
                <w:iCs/>
                <w:szCs w:val="18"/>
              </w:rPr>
            </w:pPr>
          </w:p>
          <w:p w14:paraId="42B506AE" w14:textId="77777777" w:rsidR="00487195" w:rsidRPr="00A855F4" w:rsidRDefault="00487195" w:rsidP="00107E7A">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35CE1FD9" w14:textId="77777777" w:rsidR="00487195" w:rsidRPr="00A855F4" w:rsidRDefault="00487195" w:rsidP="00107E7A">
            <w:pPr>
              <w:pStyle w:val="TAL"/>
            </w:pPr>
          </w:p>
          <w:p w14:paraId="3FA88B1E" w14:textId="77777777" w:rsidR="00487195" w:rsidRPr="00A855F4" w:rsidRDefault="00487195" w:rsidP="00107E7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3FEDDC1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320F7D5" w14:textId="77777777" w:rsidR="00487195" w:rsidRPr="00A855F4" w:rsidRDefault="00487195" w:rsidP="00107E7A">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42D076ED" w14:textId="77777777" w:rsidR="00487195" w:rsidRPr="00A855F4" w:rsidRDefault="00487195" w:rsidP="00107E7A">
            <w:pPr>
              <w:pStyle w:val="TAL"/>
              <w:jc w:val="center"/>
            </w:pPr>
            <w:r w:rsidRPr="00A855F4">
              <w:rPr>
                <w:rFonts w:cs="Arial"/>
                <w:szCs w:val="18"/>
              </w:rPr>
              <w:t>Band</w:t>
            </w:r>
          </w:p>
        </w:tc>
        <w:tc>
          <w:tcPr>
            <w:tcW w:w="567" w:type="dxa"/>
          </w:tcPr>
          <w:p w14:paraId="526F460D" w14:textId="77777777" w:rsidR="00487195" w:rsidRPr="00A855F4" w:rsidRDefault="00487195" w:rsidP="00107E7A">
            <w:pPr>
              <w:pStyle w:val="TAL"/>
              <w:jc w:val="center"/>
            </w:pPr>
            <w:r w:rsidRPr="00A855F4">
              <w:rPr>
                <w:rFonts w:cs="Arial"/>
                <w:szCs w:val="18"/>
              </w:rPr>
              <w:t>No</w:t>
            </w:r>
          </w:p>
        </w:tc>
        <w:tc>
          <w:tcPr>
            <w:tcW w:w="709" w:type="dxa"/>
          </w:tcPr>
          <w:p w14:paraId="11DF4667" w14:textId="77777777" w:rsidR="00487195" w:rsidRPr="00A855F4" w:rsidRDefault="00487195" w:rsidP="00107E7A">
            <w:pPr>
              <w:pStyle w:val="TAL"/>
              <w:jc w:val="center"/>
              <w:rPr>
                <w:bCs/>
                <w:iCs/>
              </w:rPr>
            </w:pPr>
            <w:r w:rsidRPr="00A855F4">
              <w:rPr>
                <w:bCs/>
                <w:iCs/>
              </w:rPr>
              <w:t>N/A</w:t>
            </w:r>
          </w:p>
        </w:tc>
        <w:tc>
          <w:tcPr>
            <w:tcW w:w="728" w:type="dxa"/>
          </w:tcPr>
          <w:p w14:paraId="3D9CA38D" w14:textId="77777777" w:rsidR="00487195" w:rsidRPr="00A855F4" w:rsidRDefault="00487195" w:rsidP="00107E7A">
            <w:pPr>
              <w:pStyle w:val="TAL"/>
              <w:jc w:val="center"/>
              <w:rPr>
                <w:bCs/>
                <w:iCs/>
              </w:rPr>
            </w:pPr>
            <w:r w:rsidRPr="00A855F4">
              <w:rPr>
                <w:bCs/>
                <w:iCs/>
              </w:rPr>
              <w:t>N/A</w:t>
            </w:r>
          </w:p>
        </w:tc>
      </w:tr>
      <w:tr w:rsidR="00487195" w:rsidRPr="00A855F4" w14:paraId="18A40E0C" w14:textId="77777777" w:rsidTr="00107E7A">
        <w:trPr>
          <w:cantSplit/>
          <w:tblHeader/>
        </w:trPr>
        <w:tc>
          <w:tcPr>
            <w:tcW w:w="6917" w:type="dxa"/>
          </w:tcPr>
          <w:p w14:paraId="23136074" w14:textId="77777777" w:rsidR="00487195" w:rsidRPr="00A855F4" w:rsidRDefault="00487195" w:rsidP="00107E7A">
            <w:pPr>
              <w:pStyle w:val="TAL"/>
              <w:rPr>
                <w:rFonts w:cs="Arial"/>
                <w:b/>
                <w:bCs/>
                <w:i/>
                <w:iCs/>
                <w:szCs w:val="18"/>
              </w:rPr>
            </w:pPr>
            <w:r w:rsidRPr="00A855F4">
              <w:rPr>
                <w:rFonts w:cs="Arial"/>
                <w:b/>
                <w:bCs/>
                <w:i/>
                <w:iCs/>
                <w:szCs w:val="18"/>
              </w:rPr>
              <w:lastRenderedPageBreak/>
              <w:t>codebookParametersfetype2CJT-r18</w:t>
            </w:r>
          </w:p>
          <w:p w14:paraId="3967FA90" w14:textId="77777777" w:rsidR="00487195" w:rsidRPr="00A855F4" w:rsidRDefault="00487195" w:rsidP="00107E7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65043788" w14:textId="77777777" w:rsidR="00487195" w:rsidRPr="00A855F4" w:rsidRDefault="00487195" w:rsidP="00107E7A">
            <w:pPr>
              <w:pStyle w:val="TAL"/>
              <w:rPr>
                <w:bCs/>
                <w:iCs/>
              </w:rPr>
            </w:pPr>
          </w:p>
          <w:p w14:paraId="6DD358B6" w14:textId="77777777" w:rsidR="00487195" w:rsidRPr="00A855F4" w:rsidRDefault="00487195" w:rsidP="00107E7A">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5FFF2511"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supportedCSI-RS-ResourceList-r18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A3DED0B"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14BBA01B"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7CF9EEDE"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1B4DAA4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0D8ACB74" w14:textId="77777777" w:rsidR="00487195" w:rsidRPr="00A855F4" w:rsidRDefault="00487195" w:rsidP="00107E7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20ABCA34" w14:textId="77777777" w:rsidR="00487195" w:rsidRPr="00A855F4" w:rsidRDefault="00487195" w:rsidP="00107E7A">
            <w:pPr>
              <w:pStyle w:val="TAL"/>
              <w:rPr>
                <w:rFonts w:cs="Arial"/>
                <w:szCs w:val="18"/>
              </w:rPr>
            </w:pPr>
          </w:p>
          <w:p w14:paraId="7978F50B" w14:textId="77777777" w:rsidR="00487195" w:rsidRPr="00A855F4" w:rsidRDefault="00487195" w:rsidP="00107E7A">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05DA421" w14:textId="77777777" w:rsidR="00487195" w:rsidRPr="00A855F4" w:rsidRDefault="00487195" w:rsidP="00107E7A">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36E4681" w14:textId="77777777" w:rsidR="00487195" w:rsidRPr="00A855F4" w:rsidRDefault="00487195" w:rsidP="00107E7A">
            <w:pPr>
              <w:pStyle w:val="TAN"/>
              <w:rPr>
                <w:rFonts w:eastAsia="DengXian"/>
                <w:lang w:eastAsia="zh-CN"/>
              </w:rPr>
            </w:pPr>
          </w:p>
          <w:p w14:paraId="08938567" w14:textId="77777777" w:rsidR="00487195" w:rsidRPr="00A855F4" w:rsidRDefault="00487195" w:rsidP="00107E7A">
            <w:pPr>
              <w:pStyle w:val="TAN"/>
              <w:rPr>
                <w:rFonts w:eastAsia="宋体"/>
                <w:lang w:eastAsia="zh-CN"/>
              </w:rPr>
            </w:pPr>
            <w:r w:rsidRPr="00A855F4">
              <w:t>NOTE 1:</w:t>
            </w:r>
            <w:r w:rsidRPr="00A855F4">
              <w:rPr>
                <w:i/>
                <w:iCs/>
              </w:rPr>
              <w:tab/>
            </w:r>
            <w:r w:rsidRPr="00A855F4">
              <w:rPr>
                <w:rFonts w:eastAsia="宋体"/>
                <w:lang w:eastAsia="zh-CN"/>
              </w:rPr>
              <w:t>When NTRP=1 TRP is configured, OCPU =1. When NTRP&gt;1 TRPS are configured, OCPU = ceil(X * NTRP).</w:t>
            </w:r>
          </w:p>
          <w:p w14:paraId="1E717F49" w14:textId="77777777" w:rsidR="00487195" w:rsidRPr="00A855F4" w:rsidRDefault="00487195" w:rsidP="00107E7A">
            <w:pPr>
              <w:pStyle w:val="TAN"/>
            </w:pPr>
            <w:r w:rsidRPr="00A855F4">
              <w:t>NOTE 2:</w:t>
            </w:r>
            <w:r w:rsidRPr="00A855F4">
              <w:rPr>
                <w:i/>
                <w:iCs/>
              </w:rPr>
              <w:tab/>
            </w:r>
            <w:r w:rsidRPr="00A855F4">
              <w:rPr>
                <w:rFonts w:eastAsia="宋体" w:cs="Arial"/>
                <w:szCs w:val="18"/>
                <w:lang w:eastAsia="zh-CN"/>
              </w:rPr>
              <w:t xml:space="preserve">A-CSI is supported, and whether UE supports SP-CSI on PUSCH is dependent on </w:t>
            </w:r>
            <w:r w:rsidRPr="00A855F4">
              <w:rPr>
                <w:i/>
              </w:rPr>
              <w:t>sp-CSI-ReportPUSCH</w:t>
            </w:r>
            <w:r w:rsidRPr="00A855F4">
              <w:rPr>
                <w:rFonts w:eastAsia="宋体" w:cs="Arial"/>
                <w:szCs w:val="18"/>
                <w:lang w:eastAsia="zh-CN"/>
              </w:rPr>
              <w:t>.</w:t>
            </w:r>
          </w:p>
          <w:p w14:paraId="032CD636" w14:textId="77777777" w:rsidR="00487195" w:rsidRPr="00A855F4" w:rsidRDefault="00487195" w:rsidP="00107E7A">
            <w:pPr>
              <w:pStyle w:val="TAN"/>
            </w:pPr>
            <w:r w:rsidRPr="00A855F4">
              <w:t>NOTE 3:</w:t>
            </w:r>
            <w:r w:rsidRPr="00A855F4">
              <w:rPr>
                <w:i/>
                <w:iCs/>
              </w:rPr>
              <w:tab/>
            </w:r>
            <w:r w:rsidRPr="00A855F4">
              <w:t>A UE that supports CSI enhancement for Rel 17 based type-II CJT must support this feature.</w:t>
            </w:r>
          </w:p>
          <w:p w14:paraId="6A227C0E" w14:textId="77777777" w:rsidR="00487195" w:rsidRPr="00A855F4" w:rsidRDefault="00487195" w:rsidP="00107E7A">
            <w:pPr>
              <w:pStyle w:val="TAL"/>
              <w:rPr>
                <w:rFonts w:eastAsia="DengXian" w:cs="Arial"/>
                <w:szCs w:val="18"/>
                <w:lang w:eastAsia="zh-CN"/>
              </w:rPr>
            </w:pPr>
          </w:p>
          <w:p w14:paraId="47FE05E5" w14:textId="77777777" w:rsidR="00487195" w:rsidRPr="00A855F4" w:rsidRDefault="00487195" w:rsidP="00107E7A">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773506BE" w14:textId="77777777" w:rsidR="00487195" w:rsidRPr="00A855F4" w:rsidRDefault="00487195" w:rsidP="00107E7A">
            <w:pPr>
              <w:pStyle w:val="TAL"/>
            </w:pPr>
          </w:p>
          <w:p w14:paraId="48509E16" w14:textId="77777777" w:rsidR="00487195" w:rsidRPr="00A855F4" w:rsidRDefault="00487195" w:rsidP="00107E7A">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宋体"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7CD7D98" w14:textId="77777777" w:rsidR="00487195" w:rsidRPr="00A855F4" w:rsidRDefault="00487195" w:rsidP="00107E7A">
            <w:pPr>
              <w:pStyle w:val="TAL"/>
              <w:rPr>
                <w:i/>
                <w:iCs/>
              </w:rPr>
            </w:pPr>
          </w:p>
          <w:p w14:paraId="015814A0" w14:textId="77777777" w:rsidR="00487195" w:rsidRPr="00A855F4" w:rsidRDefault="00487195" w:rsidP="00107E7A">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2B1C00E3" w14:textId="77777777" w:rsidR="00487195" w:rsidRPr="00A855F4" w:rsidRDefault="00487195" w:rsidP="00107E7A">
            <w:pPr>
              <w:pStyle w:val="TAL"/>
              <w:rPr>
                <w:bCs/>
                <w:iCs/>
              </w:rPr>
            </w:pPr>
          </w:p>
          <w:p w14:paraId="6C5AD83C" w14:textId="77777777" w:rsidR="00487195" w:rsidRPr="00A855F4" w:rsidRDefault="00487195" w:rsidP="00107E7A">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4265DFB" w14:textId="77777777" w:rsidR="00487195" w:rsidRPr="00A855F4" w:rsidRDefault="00487195" w:rsidP="00107E7A">
            <w:pPr>
              <w:pStyle w:val="TAL"/>
              <w:rPr>
                <w:bCs/>
                <w:iCs/>
              </w:rPr>
            </w:pPr>
          </w:p>
          <w:p w14:paraId="7EF06914" w14:textId="77777777" w:rsidR="00487195" w:rsidRPr="00A855F4" w:rsidRDefault="00487195" w:rsidP="00107E7A">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67FC310E" w14:textId="77777777" w:rsidR="00487195" w:rsidRPr="00A855F4" w:rsidRDefault="00487195" w:rsidP="00107E7A">
            <w:pPr>
              <w:rPr>
                <w:rFonts w:ascii="Arial" w:hAnsi="Arial" w:cs="Arial"/>
                <w:sz w:val="18"/>
                <w:szCs w:val="18"/>
              </w:rPr>
            </w:pPr>
            <w:proofErr w:type="gramStart"/>
            <w:r w:rsidRPr="00A855F4">
              <w:rPr>
                <w:rFonts w:ascii="Arial" w:hAnsi="Arial" w:cs="Arial"/>
                <w:sz w:val="18"/>
                <w:szCs w:val="18"/>
              </w:rPr>
              <w:t>maximum</w:t>
            </w:r>
            <w:proofErr w:type="gramEnd"/>
            <w:r w:rsidRPr="00A855F4">
              <w:rPr>
                <w:rFonts w:ascii="Arial" w:hAnsi="Arial" w:cs="Arial"/>
                <w:sz w:val="18"/>
                <w:szCs w:val="18"/>
              </w:rPr>
              <w:t xml:space="preserve"> number of ports across all TRPs for one CJT CSI measurement.</w:t>
            </w:r>
          </w:p>
          <w:p w14:paraId="50F2CB9D" w14:textId="77777777" w:rsidR="00487195" w:rsidRPr="00A855F4" w:rsidRDefault="00487195" w:rsidP="00107E7A">
            <w:pPr>
              <w:pStyle w:val="TAL"/>
              <w:rPr>
                <w:rFonts w:eastAsia="DengXian"/>
                <w:lang w:eastAsia="zh-CN"/>
              </w:rPr>
            </w:pPr>
          </w:p>
          <w:p w14:paraId="0D7A2499" w14:textId="77777777" w:rsidR="00487195" w:rsidRPr="00A855F4" w:rsidRDefault="00487195" w:rsidP="00107E7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宋体" w:cs="Arial"/>
                <w:szCs w:val="18"/>
                <w:lang w:eastAsia="zh-CN"/>
              </w:rPr>
              <w:t>FeType-II port selection codebook refinement for multi-TRP CJT with rank 3</w:t>
            </w:r>
            <w:proofErr w:type="gramStart"/>
            <w:r w:rsidRPr="00A855F4">
              <w:rPr>
                <w:rFonts w:eastAsia="宋体" w:cs="Arial"/>
                <w:szCs w:val="18"/>
                <w:lang w:eastAsia="zh-CN"/>
              </w:rPr>
              <w:t>,4</w:t>
            </w:r>
            <w:proofErr w:type="gramEnd"/>
            <w:r w:rsidRPr="00A855F4">
              <w:rPr>
                <w:rFonts w:eastAsia="宋体" w:cs="Arial"/>
                <w:szCs w:val="18"/>
                <w:lang w:eastAsia="zh-CN"/>
              </w:rPr>
              <w:t>.</w:t>
            </w:r>
          </w:p>
          <w:p w14:paraId="21DABDE7" w14:textId="77777777" w:rsidR="00487195" w:rsidRPr="00A855F4" w:rsidRDefault="00487195" w:rsidP="00107E7A">
            <w:pPr>
              <w:pStyle w:val="TAL"/>
              <w:rPr>
                <w:bCs/>
                <w:iCs/>
              </w:rPr>
            </w:pPr>
          </w:p>
          <w:p w14:paraId="5FB402DC" w14:textId="77777777" w:rsidR="00487195" w:rsidRPr="00A855F4" w:rsidRDefault="00487195" w:rsidP="00107E7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宋体" w:cs="Arial"/>
                <w:szCs w:val="18"/>
                <w:lang w:eastAsia="zh-CN"/>
              </w:rPr>
              <w:t>selection of N &lt;= N_TRP CSI-RS resource by UE for multi-TRP CJT based on FeType-II port selection codebook.</w:t>
            </w:r>
          </w:p>
          <w:p w14:paraId="17DE97C1" w14:textId="77777777" w:rsidR="00487195" w:rsidRPr="00A855F4" w:rsidRDefault="00487195" w:rsidP="00107E7A">
            <w:pPr>
              <w:pStyle w:val="TAL"/>
              <w:rPr>
                <w:rFonts w:cs="Arial"/>
                <w:szCs w:val="18"/>
              </w:rPr>
            </w:pPr>
          </w:p>
          <w:p w14:paraId="517074D2" w14:textId="77777777" w:rsidR="00487195" w:rsidRPr="00A855F4" w:rsidRDefault="00487195" w:rsidP="00107E7A">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宋体"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623E6E7C" w14:textId="77777777" w:rsidR="00487195" w:rsidRPr="00A855F4" w:rsidRDefault="00487195" w:rsidP="00107E7A">
            <w:pPr>
              <w:pStyle w:val="TAL"/>
              <w:rPr>
                <w:rFonts w:cs="Arial"/>
                <w:szCs w:val="18"/>
              </w:rPr>
            </w:pPr>
            <w:proofErr w:type="gramStart"/>
            <w:r w:rsidRPr="00A855F4">
              <w:rPr>
                <w:rFonts w:cs="Arial"/>
                <w:szCs w:val="18"/>
              </w:rPr>
              <w:t>maximum</w:t>
            </w:r>
            <w:proofErr w:type="gramEnd"/>
            <w:r w:rsidRPr="00A855F4">
              <w:rPr>
                <w:rFonts w:cs="Arial"/>
                <w:szCs w:val="18"/>
              </w:rPr>
              <w:t xml:space="preserve"> number of </w:t>
            </w:r>
            <w:r w:rsidRPr="00A855F4">
              <w:rPr>
                <w:rFonts w:eastAsia="宋体" w:cs="Arial"/>
                <w:szCs w:val="18"/>
                <w:lang w:eastAsia="zh-CN"/>
              </w:rPr>
              <w:t>lists for ports selection, i.e., NL, for multi-TRP CJT based on FeType-II port selection codebook.</w:t>
            </w:r>
          </w:p>
          <w:p w14:paraId="10216EDB" w14:textId="77777777" w:rsidR="00487195" w:rsidRPr="00A855F4" w:rsidRDefault="00487195" w:rsidP="00107E7A">
            <w:pPr>
              <w:pStyle w:val="TAL"/>
              <w:rPr>
                <w:rFonts w:cs="Arial"/>
                <w:szCs w:val="18"/>
              </w:rPr>
            </w:pPr>
          </w:p>
          <w:p w14:paraId="6DA678EF" w14:textId="77777777" w:rsidR="00487195" w:rsidRPr="00A855F4" w:rsidRDefault="00487195" w:rsidP="00107E7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宋体" w:cs="Arial"/>
                <w:szCs w:val="18"/>
                <w:lang w:eastAsia="zh-CN"/>
              </w:rPr>
              <w:t>unequal number of port selection configuration across CSI-RS resources for multi-TRP CJT including FeType-II port selection codebook refinement.</w:t>
            </w:r>
          </w:p>
          <w:p w14:paraId="267A5D90" w14:textId="77777777" w:rsidR="00487195" w:rsidRPr="00A855F4" w:rsidRDefault="00487195" w:rsidP="00107E7A">
            <w:pPr>
              <w:pStyle w:val="TAL"/>
              <w:rPr>
                <w:rFonts w:eastAsia="DengXian" w:cs="Arial"/>
                <w:szCs w:val="18"/>
                <w:lang w:eastAsia="zh-CN"/>
              </w:rPr>
            </w:pPr>
          </w:p>
          <w:p w14:paraId="3F643701" w14:textId="77777777" w:rsidR="00487195" w:rsidRPr="00A855F4" w:rsidRDefault="00487195" w:rsidP="00107E7A">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029EE51A"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4C7D1B7"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20C526F6"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6746ECD" w14:textId="77777777" w:rsidR="00487195" w:rsidRPr="00A855F4" w:rsidRDefault="00487195" w:rsidP="00107E7A">
            <w:pPr>
              <w:pStyle w:val="TAL"/>
              <w:rPr>
                <w:rFonts w:cs="Arial"/>
                <w:b/>
                <w:bCs/>
                <w:i/>
                <w:iCs/>
                <w:szCs w:val="18"/>
              </w:rPr>
            </w:pPr>
          </w:p>
        </w:tc>
        <w:tc>
          <w:tcPr>
            <w:tcW w:w="709" w:type="dxa"/>
          </w:tcPr>
          <w:p w14:paraId="7BCB9A97"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4CF6972E"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2B129102" w14:textId="77777777" w:rsidR="00487195" w:rsidRPr="00A855F4" w:rsidRDefault="00487195" w:rsidP="00107E7A">
            <w:pPr>
              <w:pStyle w:val="TAL"/>
              <w:jc w:val="center"/>
              <w:rPr>
                <w:bCs/>
                <w:iCs/>
              </w:rPr>
            </w:pPr>
            <w:r w:rsidRPr="00A855F4">
              <w:rPr>
                <w:bCs/>
                <w:iCs/>
              </w:rPr>
              <w:t>N/A</w:t>
            </w:r>
          </w:p>
        </w:tc>
        <w:tc>
          <w:tcPr>
            <w:tcW w:w="728" w:type="dxa"/>
          </w:tcPr>
          <w:p w14:paraId="0251D6A4" w14:textId="77777777" w:rsidR="00487195" w:rsidRPr="00A855F4" w:rsidRDefault="00487195" w:rsidP="00107E7A">
            <w:pPr>
              <w:pStyle w:val="TAL"/>
              <w:jc w:val="center"/>
              <w:rPr>
                <w:bCs/>
                <w:iCs/>
              </w:rPr>
            </w:pPr>
            <w:r w:rsidRPr="00A855F4">
              <w:rPr>
                <w:bCs/>
                <w:iCs/>
              </w:rPr>
              <w:t>N/A</w:t>
            </w:r>
          </w:p>
        </w:tc>
      </w:tr>
      <w:tr w:rsidR="00487195" w:rsidRPr="00A855F4" w14:paraId="2DFF54D7" w14:textId="77777777" w:rsidTr="00107E7A">
        <w:trPr>
          <w:cantSplit/>
          <w:tblHeader/>
        </w:trPr>
        <w:tc>
          <w:tcPr>
            <w:tcW w:w="6917" w:type="dxa"/>
          </w:tcPr>
          <w:p w14:paraId="68BBAC3D" w14:textId="77777777" w:rsidR="00487195" w:rsidRPr="00A855F4" w:rsidRDefault="00487195" w:rsidP="00107E7A">
            <w:pPr>
              <w:pStyle w:val="TAL"/>
              <w:rPr>
                <w:rFonts w:cs="Arial"/>
                <w:b/>
                <w:bCs/>
                <w:i/>
                <w:iCs/>
                <w:szCs w:val="18"/>
              </w:rPr>
            </w:pPr>
            <w:r w:rsidRPr="00A855F4">
              <w:rPr>
                <w:rFonts w:cs="Arial"/>
                <w:b/>
                <w:bCs/>
                <w:i/>
                <w:iCs/>
                <w:szCs w:val="18"/>
              </w:rPr>
              <w:lastRenderedPageBreak/>
              <w:t>codebookParametersfetype2DopplerCSI-r18</w:t>
            </w:r>
          </w:p>
          <w:p w14:paraId="02CB94C1" w14:textId="77777777" w:rsidR="00487195" w:rsidRPr="00A855F4" w:rsidRDefault="00487195" w:rsidP="00107E7A">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57165580" w14:textId="77777777" w:rsidR="00487195" w:rsidRPr="00A855F4" w:rsidRDefault="00487195" w:rsidP="00107E7A">
            <w:pPr>
              <w:pStyle w:val="TAL"/>
              <w:rPr>
                <w:rFonts w:cs="Arial"/>
                <w:b/>
                <w:bCs/>
                <w:i/>
                <w:iCs/>
                <w:szCs w:val="18"/>
              </w:rPr>
            </w:pPr>
          </w:p>
          <w:p w14:paraId="0EDB01D9" w14:textId="77777777" w:rsidR="00487195" w:rsidRPr="00A855F4" w:rsidRDefault="00487195" w:rsidP="00107E7A">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02E28CFF"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supportedCSI-RS-ResourceList-r18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47B7BA"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260310B"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F462EA4" w14:textId="77777777" w:rsidR="00487195" w:rsidRPr="00A855F4" w:rsidRDefault="00487195" w:rsidP="00107E7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0278138A"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39243F6"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2D46225E" w14:textId="77777777" w:rsidR="00487195" w:rsidRPr="00A855F4" w:rsidRDefault="00487195" w:rsidP="00107E7A">
            <w:pPr>
              <w:pStyle w:val="maintext"/>
              <w:spacing w:line="240" w:lineRule="auto"/>
              <w:ind w:firstLineChars="0" w:firstLine="0"/>
              <w:jc w:val="left"/>
              <w:rPr>
                <w:rFonts w:ascii="Arial" w:hAnsi="Arial" w:cs="Arial"/>
                <w:sz w:val="18"/>
                <w:szCs w:val="18"/>
              </w:rPr>
            </w:pPr>
          </w:p>
          <w:p w14:paraId="76A12D23" w14:textId="77777777" w:rsidR="00487195" w:rsidRPr="00A855F4" w:rsidRDefault="00487195" w:rsidP="00107E7A">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ascii="Arial" w:hAnsi="Arial" w:cs="Arial"/>
                <w:i/>
                <w:iCs/>
              </w:rPr>
              <w:t>vectorLengthDD-r18</w:t>
            </w:r>
            <w:r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204D9260" w14:textId="77777777" w:rsidR="00487195" w:rsidRPr="00A855F4" w:rsidRDefault="00487195" w:rsidP="00107E7A">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AF52DB0" w14:textId="77777777" w:rsidR="00487195" w:rsidRPr="00A855F4" w:rsidRDefault="00487195" w:rsidP="00107E7A">
            <w:pPr>
              <w:pStyle w:val="TAL"/>
              <w:rPr>
                <w:rFonts w:eastAsia="MS PGothic"/>
              </w:rPr>
            </w:pPr>
          </w:p>
          <w:p w14:paraId="0AE6975A" w14:textId="77777777" w:rsidR="00487195" w:rsidRPr="00A855F4" w:rsidRDefault="00487195" w:rsidP="00107E7A">
            <w:pPr>
              <w:pStyle w:val="TAN"/>
            </w:pPr>
            <w:r w:rsidRPr="00A855F4">
              <w:t>NOTE 1:</w:t>
            </w:r>
            <w:r w:rsidRPr="00A855F4">
              <w:rPr>
                <w:i/>
                <w:iCs/>
              </w:rPr>
              <w:tab/>
            </w:r>
            <w:r w:rsidRPr="00A855F4">
              <w:t>OCPU = 4 when P/SP-CSI-RS is configured for CMR.</w:t>
            </w:r>
          </w:p>
          <w:p w14:paraId="4B490613" w14:textId="77777777" w:rsidR="00487195" w:rsidRPr="00A855F4" w:rsidRDefault="00487195" w:rsidP="00107E7A">
            <w:pPr>
              <w:pStyle w:val="TAN"/>
            </w:pPr>
            <w:r w:rsidRPr="00A855F4">
              <w:t>NOTE 2:</w:t>
            </w:r>
            <w:r w:rsidRPr="00A855F4">
              <w:rPr>
                <w:i/>
                <w:iCs/>
              </w:rPr>
              <w:tab/>
            </w:r>
            <w:r w:rsidRPr="00A855F4">
              <w:rPr>
                <w:rFonts w:eastAsia="Yu Mincho"/>
              </w:rPr>
              <w:t xml:space="preserve">when K=12, </w:t>
            </w:r>
            <w:r w:rsidRPr="00A855F4">
              <w:t>OCPU =8.</w:t>
            </w:r>
          </w:p>
          <w:p w14:paraId="4B7AF173" w14:textId="77777777" w:rsidR="00487195" w:rsidRPr="00A855F4" w:rsidRDefault="00487195" w:rsidP="00107E7A">
            <w:pPr>
              <w:pStyle w:val="TAL"/>
              <w:rPr>
                <w:rFonts w:cs="Arial"/>
                <w:b/>
                <w:bCs/>
                <w:i/>
                <w:iCs/>
                <w:szCs w:val="18"/>
              </w:rPr>
            </w:pPr>
          </w:p>
          <w:p w14:paraId="468DADDB" w14:textId="77777777" w:rsidR="00487195" w:rsidRPr="00A855F4" w:rsidRDefault="00487195" w:rsidP="00107E7A">
            <w:pPr>
              <w:pStyle w:val="TAL"/>
              <w:rPr>
                <w:rFonts w:eastAsia="宋体"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宋体" w:cs="Arial"/>
                <w:szCs w:val="18"/>
                <w:lang w:eastAsia="zh-CN"/>
              </w:rPr>
              <w:t>eType-II doppler measurement.</w:t>
            </w:r>
          </w:p>
          <w:p w14:paraId="445385AC" w14:textId="77777777" w:rsidR="00487195" w:rsidRPr="00A855F4" w:rsidRDefault="00487195" w:rsidP="00107E7A">
            <w:pPr>
              <w:pStyle w:val="TAL"/>
              <w:rPr>
                <w:rFonts w:cs="Arial"/>
                <w:b/>
                <w:bCs/>
                <w:i/>
                <w:iCs/>
                <w:szCs w:val="18"/>
              </w:rPr>
            </w:pPr>
          </w:p>
          <w:p w14:paraId="533BEC87" w14:textId="77777777" w:rsidR="00487195" w:rsidRPr="00A855F4" w:rsidRDefault="00487195" w:rsidP="00107E7A">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宋体"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3CEDD71A" w14:textId="77777777" w:rsidR="00487195" w:rsidRPr="00A855F4" w:rsidRDefault="00487195" w:rsidP="00107E7A">
            <w:pPr>
              <w:pStyle w:val="B1"/>
              <w:spacing w:after="0"/>
              <w:ind w:left="0" w:firstLine="0"/>
              <w:rPr>
                <w:rFonts w:ascii="Arial" w:hAnsi="Arial" w:cs="Arial"/>
                <w:sz w:val="18"/>
                <w:szCs w:val="18"/>
              </w:rPr>
            </w:pPr>
          </w:p>
          <w:p w14:paraId="0B61D50B" w14:textId="77777777" w:rsidR="00487195" w:rsidRPr="00A855F4" w:rsidRDefault="00487195" w:rsidP="00107E7A">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4336BD3F" w14:textId="77777777" w:rsidR="00487195" w:rsidRPr="00A855F4" w:rsidRDefault="00487195" w:rsidP="00107E7A">
            <w:pPr>
              <w:pStyle w:val="B1"/>
              <w:spacing w:after="0"/>
              <w:ind w:left="0" w:firstLine="0"/>
              <w:rPr>
                <w:rFonts w:ascii="Arial" w:hAnsi="Arial" w:cs="Arial"/>
                <w:sz w:val="18"/>
                <w:szCs w:val="18"/>
              </w:rPr>
            </w:pPr>
          </w:p>
          <w:p w14:paraId="2606E0D9" w14:textId="77777777" w:rsidR="00487195" w:rsidRPr="00A855F4" w:rsidRDefault="00487195" w:rsidP="00107E7A">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宋体"/>
                <w:lang w:eastAsia="zh-CN"/>
              </w:rPr>
              <w:t>l = (n – nCSI</w:t>
            </w:r>
            <w:proofErr w:type="gramStart"/>
            <w:r w:rsidRPr="00A855F4">
              <w:rPr>
                <w:rFonts w:eastAsia="宋体"/>
                <w:lang w:eastAsia="zh-CN"/>
              </w:rPr>
              <w:t>,ref</w:t>
            </w:r>
            <w:proofErr w:type="gramEnd"/>
            <w:r w:rsidRPr="00A855F4">
              <w:rPr>
                <w:rFonts w:eastAsia="宋体"/>
                <w:lang w:eastAsia="zh-CN"/>
              </w:rPr>
              <w:t xml:space="preserve"> ) for CSI reference slot for </w:t>
            </w:r>
            <w:r w:rsidRPr="00A855F4">
              <w:rPr>
                <w:bCs/>
                <w:iCs/>
              </w:rPr>
              <w:t>FeType-II</w:t>
            </w:r>
            <w:r w:rsidRPr="00A855F4">
              <w:rPr>
                <w:rFonts w:eastAsia="宋体"/>
                <w:lang w:eastAsia="zh-CN"/>
              </w:rPr>
              <w:t xml:space="preserve"> doppler codebook</w:t>
            </w:r>
            <w:r w:rsidRPr="00A855F4">
              <w:rPr>
                <w:bCs/>
                <w:iCs/>
              </w:rPr>
              <w:t>.</w:t>
            </w:r>
          </w:p>
          <w:p w14:paraId="70EC98D4" w14:textId="77777777" w:rsidR="00487195" w:rsidRPr="00A855F4" w:rsidRDefault="00487195" w:rsidP="00107E7A">
            <w:pPr>
              <w:pStyle w:val="TAL"/>
            </w:pPr>
          </w:p>
          <w:p w14:paraId="3FAFFF77" w14:textId="77777777" w:rsidR="00487195" w:rsidRPr="00A855F4" w:rsidRDefault="00487195" w:rsidP="00107E7A">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宋体" w:cs="Arial"/>
                <w:szCs w:val="18"/>
              </w:rPr>
              <w:t xml:space="preserve"> </w:t>
            </w:r>
            <w:r w:rsidRPr="00A855F4">
              <w:rPr>
                <w:rFonts w:eastAsia="宋体" w:cs="Arial"/>
                <w:szCs w:val="18"/>
                <w:lang w:eastAsia="zh-CN"/>
              </w:rPr>
              <w:t xml:space="preserve">rank </w:t>
            </w:r>
            <w:r w:rsidRPr="00A855F4">
              <w:rPr>
                <w:rFonts w:eastAsia="宋体" w:cs="Arial"/>
                <w:szCs w:val="18"/>
              </w:rPr>
              <w:t>equals 3 and 4 for FeType-II doppler codebook</w:t>
            </w:r>
            <w:r w:rsidRPr="00A855F4">
              <w:rPr>
                <w:bCs/>
                <w:iCs/>
              </w:rPr>
              <w:t>.</w:t>
            </w:r>
          </w:p>
          <w:p w14:paraId="5DE85B36" w14:textId="77777777" w:rsidR="00487195" w:rsidRPr="00A855F4" w:rsidRDefault="00487195" w:rsidP="00107E7A">
            <w:pPr>
              <w:pStyle w:val="TAL"/>
            </w:pPr>
          </w:p>
          <w:p w14:paraId="35FFFE6F" w14:textId="77777777" w:rsidR="00487195" w:rsidRPr="00A855F4" w:rsidRDefault="00487195" w:rsidP="00107E7A">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38D0BDAB"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B091EB1"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67EB3069" w14:textId="77777777" w:rsidR="00487195" w:rsidRPr="00A855F4" w:rsidRDefault="00487195" w:rsidP="00107E7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44AD0A41" w14:textId="77777777" w:rsidR="00487195" w:rsidRPr="00A855F4" w:rsidRDefault="00487195" w:rsidP="00107E7A">
            <w:pPr>
              <w:pStyle w:val="TAL"/>
              <w:rPr>
                <w:rFonts w:cs="Arial"/>
                <w:b/>
                <w:bCs/>
                <w:i/>
                <w:iCs/>
                <w:szCs w:val="18"/>
              </w:rPr>
            </w:pPr>
          </w:p>
        </w:tc>
        <w:tc>
          <w:tcPr>
            <w:tcW w:w="709" w:type="dxa"/>
          </w:tcPr>
          <w:p w14:paraId="3D6F3ED9"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6FCADF80"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54ED1514" w14:textId="77777777" w:rsidR="00487195" w:rsidRPr="00A855F4" w:rsidRDefault="00487195" w:rsidP="00107E7A">
            <w:pPr>
              <w:pStyle w:val="TAL"/>
              <w:jc w:val="center"/>
              <w:rPr>
                <w:bCs/>
                <w:iCs/>
              </w:rPr>
            </w:pPr>
            <w:r w:rsidRPr="00A855F4">
              <w:rPr>
                <w:bCs/>
                <w:iCs/>
              </w:rPr>
              <w:t>N/A</w:t>
            </w:r>
          </w:p>
        </w:tc>
        <w:tc>
          <w:tcPr>
            <w:tcW w:w="728" w:type="dxa"/>
          </w:tcPr>
          <w:p w14:paraId="264E898B" w14:textId="77777777" w:rsidR="00487195" w:rsidRPr="00A855F4" w:rsidRDefault="00487195" w:rsidP="00107E7A">
            <w:pPr>
              <w:pStyle w:val="TAL"/>
              <w:jc w:val="center"/>
              <w:rPr>
                <w:bCs/>
                <w:iCs/>
              </w:rPr>
            </w:pPr>
            <w:r w:rsidRPr="00A855F4">
              <w:rPr>
                <w:bCs/>
                <w:iCs/>
              </w:rPr>
              <w:t>N/A</w:t>
            </w:r>
          </w:p>
        </w:tc>
      </w:tr>
      <w:tr w:rsidR="00487195" w:rsidRPr="00A855F4" w14:paraId="42E67717" w14:textId="77777777" w:rsidTr="00107E7A">
        <w:trPr>
          <w:cantSplit/>
          <w:tblHeader/>
        </w:trPr>
        <w:tc>
          <w:tcPr>
            <w:tcW w:w="6917" w:type="dxa"/>
          </w:tcPr>
          <w:p w14:paraId="3766908D" w14:textId="77777777" w:rsidR="00487195" w:rsidRPr="00A855F4" w:rsidRDefault="00487195" w:rsidP="00107E7A">
            <w:pPr>
              <w:pStyle w:val="TAL"/>
              <w:rPr>
                <w:rFonts w:cs="Arial"/>
                <w:b/>
                <w:bCs/>
                <w:i/>
                <w:iCs/>
                <w:szCs w:val="18"/>
              </w:rPr>
            </w:pPr>
            <w:r w:rsidRPr="00A855F4">
              <w:rPr>
                <w:rFonts w:cs="Arial"/>
                <w:b/>
                <w:bCs/>
                <w:i/>
                <w:iCs/>
                <w:szCs w:val="18"/>
              </w:rPr>
              <w:lastRenderedPageBreak/>
              <w:t>codebookParametersHARQ-ACK-PUSCH-r18</w:t>
            </w:r>
          </w:p>
          <w:p w14:paraId="74C43FE5" w14:textId="77777777" w:rsidR="00487195" w:rsidRPr="00A855F4" w:rsidRDefault="00487195" w:rsidP="00107E7A">
            <w:pPr>
              <w:pStyle w:val="TAL"/>
              <w:rPr>
                <w:rFonts w:cs="Arial"/>
                <w:szCs w:val="18"/>
              </w:rPr>
            </w:pPr>
            <w:r w:rsidRPr="00A855F4">
              <w:rPr>
                <w:rFonts w:cs="Arial"/>
                <w:szCs w:val="18"/>
              </w:rPr>
              <w:t>Indicates whether the UE supports Multiplexing HARQ-ACK codebook in a PUSCH for PDSCH scheduled after UL grant.</w:t>
            </w:r>
          </w:p>
          <w:p w14:paraId="27D429C1" w14:textId="77777777" w:rsidR="00487195" w:rsidRPr="00A855F4" w:rsidRDefault="00487195" w:rsidP="00107E7A">
            <w:pPr>
              <w:pStyle w:val="TAL"/>
              <w:rPr>
                <w:rFonts w:cs="Arial"/>
                <w:szCs w:val="18"/>
              </w:rPr>
            </w:pPr>
          </w:p>
          <w:p w14:paraId="1152AACE" w14:textId="77777777" w:rsidR="00487195" w:rsidRPr="00A855F4" w:rsidRDefault="00487195" w:rsidP="00107E7A">
            <w:pPr>
              <w:pStyle w:val="TAL"/>
              <w:rPr>
                <w:rFonts w:cs="Arial"/>
                <w:szCs w:val="18"/>
              </w:rPr>
            </w:pPr>
            <w:r w:rsidRPr="00A855F4">
              <w:rPr>
                <w:rFonts w:cs="Arial"/>
                <w:szCs w:val="18"/>
              </w:rPr>
              <w:t>This capability signalling comprises the following parameters:</w:t>
            </w:r>
          </w:p>
          <w:p w14:paraId="2B6F649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6B7216A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12DC91F7"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32D85D2A" w14:textId="77777777" w:rsidR="00487195" w:rsidRPr="00A855F4" w:rsidRDefault="00487195" w:rsidP="00107E7A">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317AE315" w14:textId="77777777" w:rsidR="00487195" w:rsidRPr="00A855F4" w:rsidRDefault="00487195" w:rsidP="00107E7A">
            <w:pPr>
              <w:pStyle w:val="TAL"/>
              <w:rPr>
                <w:rFonts w:cs="Arial"/>
                <w:szCs w:val="18"/>
              </w:rPr>
            </w:pPr>
          </w:p>
          <w:p w14:paraId="526679C4" w14:textId="77777777" w:rsidR="00487195" w:rsidRPr="00A855F4" w:rsidRDefault="00487195" w:rsidP="00107E7A">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405A2593" w14:textId="77777777" w:rsidR="00487195" w:rsidRPr="00A855F4" w:rsidRDefault="00487195" w:rsidP="00107E7A">
            <w:pPr>
              <w:pStyle w:val="TAL"/>
              <w:rPr>
                <w:rFonts w:cs="Arial"/>
                <w:szCs w:val="18"/>
              </w:rPr>
            </w:pPr>
          </w:p>
          <w:p w14:paraId="5D605C48" w14:textId="77777777" w:rsidR="00487195" w:rsidRPr="00A855F4" w:rsidRDefault="00487195" w:rsidP="00107E7A">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54C114DD" w14:textId="77777777" w:rsidR="00487195" w:rsidRPr="00A855F4" w:rsidRDefault="00487195" w:rsidP="00107E7A">
            <w:pPr>
              <w:pStyle w:val="TAL"/>
              <w:rPr>
                <w:rFonts w:cs="Arial"/>
                <w:szCs w:val="18"/>
              </w:rPr>
            </w:pPr>
          </w:p>
          <w:p w14:paraId="0E4A52E8" w14:textId="77777777" w:rsidR="00487195" w:rsidRPr="00A855F4" w:rsidRDefault="00487195" w:rsidP="00107E7A">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45B41FB" w14:textId="77777777" w:rsidR="00487195" w:rsidRPr="00A855F4" w:rsidRDefault="00487195" w:rsidP="00107E7A">
            <w:pPr>
              <w:pStyle w:val="TAL"/>
              <w:rPr>
                <w:rFonts w:cs="Arial"/>
                <w:szCs w:val="18"/>
              </w:rPr>
            </w:pPr>
          </w:p>
          <w:p w14:paraId="4BFF20C3" w14:textId="77777777" w:rsidR="00487195" w:rsidRPr="00A855F4" w:rsidRDefault="00487195" w:rsidP="00107E7A">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598A5DE" w14:textId="77777777" w:rsidR="00487195" w:rsidRPr="00A855F4" w:rsidRDefault="00487195" w:rsidP="00107E7A">
            <w:pPr>
              <w:pStyle w:val="TAL"/>
              <w:rPr>
                <w:rFonts w:cs="Arial"/>
                <w:b/>
                <w:bCs/>
                <w:i/>
                <w:iCs/>
                <w:szCs w:val="18"/>
              </w:rPr>
            </w:pPr>
          </w:p>
        </w:tc>
        <w:tc>
          <w:tcPr>
            <w:tcW w:w="709" w:type="dxa"/>
          </w:tcPr>
          <w:p w14:paraId="1C200500"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136C9231"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47311653" w14:textId="77777777" w:rsidR="00487195" w:rsidRPr="00A855F4" w:rsidRDefault="00487195" w:rsidP="00107E7A">
            <w:pPr>
              <w:pStyle w:val="TAL"/>
              <w:jc w:val="center"/>
              <w:rPr>
                <w:bCs/>
                <w:iCs/>
              </w:rPr>
            </w:pPr>
            <w:r w:rsidRPr="00A855F4">
              <w:rPr>
                <w:bCs/>
                <w:iCs/>
              </w:rPr>
              <w:t>N/A</w:t>
            </w:r>
          </w:p>
        </w:tc>
        <w:tc>
          <w:tcPr>
            <w:tcW w:w="728" w:type="dxa"/>
          </w:tcPr>
          <w:p w14:paraId="413254A8" w14:textId="77777777" w:rsidR="00487195" w:rsidRPr="00A855F4" w:rsidRDefault="00487195" w:rsidP="00107E7A">
            <w:pPr>
              <w:pStyle w:val="TAL"/>
              <w:jc w:val="center"/>
              <w:rPr>
                <w:bCs/>
                <w:iCs/>
              </w:rPr>
            </w:pPr>
            <w:r w:rsidRPr="00A855F4">
              <w:rPr>
                <w:bCs/>
                <w:iCs/>
              </w:rPr>
              <w:t>N/A</w:t>
            </w:r>
          </w:p>
        </w:tc>
      </w:tr>
      <w:tr w:rsidR="00487195" w:rsidRPr="00A855F4" w14:paraId="2EF127FE" w14:textId="77777777" w:rsidTr="00107E7A">
        <w:trPr>
          <w:cantSplit/>
          <w:tblHeader/>
        </w:trPr>
        <w:tc>
          <w:tcPr>
            <w:tcW w:w="6917" w:type="dxa"/>
          </w:tcPr>
          <w:p w14:paraId="1E7380D4" w14:textId="77777777" w:rsidR="00487195" w:rsidRPr="00A855F4" w:rsidRDefault="00487195" w:rsidP="00107E7A">
            <w:pPr>
              <w:pStyle w:val="TAL"/>
              <w:rPr>
                <w:rFonts w:cs="Arial"/>
                <w:b/>
                <w:bCs/>
                <w:i/>
                <w:iCs/>
                <w:szCs w:val="18"/>
              </w:rPr>
            </w:pPr>
            <w:r w:rsidRPr="00A855F4">
              <w:rPr>
                <w:rFonts w:cs="Arial"/>
                <w:b/>
                <w:bCs/>
                <w:i/>
                <w:iCs/>
                <w:szCs w:val="18"/>
              </w:rPr>
              <w:t>commonTCI-MultiDCI-r18</w:t>
            </w:r>
          </w:p>
          <w:p w14:paraId="502205D4" w14:textId="77777777" w:rsidR="00487195" w:rsidRPr="00A855F4" w:rsidRDefault="00487195" w:rsidP="00107E7A">
            <w:pPr>
              <w:pStyle w:val="TAL"/>
              <w:rPr>
                <w:rFonts w:eastAsia="宋体" w:cs="Arial"/>
                <w:szCs w:val="18"/>
                <w:lang w:eastAsia="zh-CN"/>
              </w:rPr>
            </w:pPr>
            <w:r w:rsidRPr="00A855F4">
              <w:rPr>
                <w:rFonts w:cs="Arial"/>
                <w:szCs w:val="18"/>
              </w:rPr>
              <w:t xml:space="preserve">Indicates whether the UE supports </w:t>
            </w:r>
            <w:r w:rsidRPr="00A855F4">
              <w:rPr>
                <w:rFonts w:eastAsia="宋体" w:cs="Arial"/>
                <w:szCs w:val="18"/>
                <w:lang w:eastAsia="zh-CN"/>
              </w:rPr>
              <w:t>common multi-CC TCI state ID update and activation for multi-DCI based multi-TRP. The UE also indicates the maximum number of CC list(s).</w:t>
            </w:r>
          </w:p>
          <w:p w14:paraId="4446746D" w14:textId="77777777" w:rsidR="00487195" w:rsidRPr="00A855F4" w:rsidRDefault="00487195" w:rsidP="00107E7A">
            <w:pPr>
              <w:pStyle w:val="TAL"/>
              <w:rPr>
                <w:rFonts w:cs="Arial"/>
                <w:b/>
                <w:bCs/>
                <w:i/>
                <w:iCs/>
                <w:szCs w:val="18"/>
                <w:lang w:eastAsia="en-GB"/>
              </w:rPr>
            </w:pPr>
            <w:r w:rsidRPr="00A855F4">
              <w:rPr>
                <w:rFonts w:eastAsia="宋体" w:cs="Arial"/>
                <w:szCs w:val="18"/>
                <w:lang w:eastAsia="zh-CN"/>
              </w:rPr>
              <w:t xml:space="preserve">A UE supporting this feature shall also indicate support of </w:t>
            </w:r>
            <w:r w:rsidRPr="00A855F4">
              <w:rPr>
                <w:rFonts w:eastAsia="宋体" w:cs="Arial"/>
                <w:i/>
                <w:iCs/>
                <w:szCs w:val="18"/>
                <w:lang w:eastAsia="zh-CN"/>
              </w:rPr>
              <w:t>tci-JointTCI-UpdateSingleActiveTCI-PerCC-PerCORESET-r18</w:t>
            </w:r>
            <w:r w:rsidRPr="00A855F4">
              <w:rPr>
                <w:rFonts w:eastAsia="宋体" w:cs="Arial"/>
                <w:szCs w:val="18"/>
                <w:lang w:eastAsia="zh-CN"/>
              </w:rPr>
              <w:t>.</w:t>
            </w:r>
          </w:p>
        </w:tc>
        <w:tc>
          <w:tcPr>
            <w:tcW w:w="709" w:type="dxa"/>
          </w:tcPr>
          <w:p w14:paraId="5DED4E57"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73E34A27" w14:textId="77777777" w:rsidR="00487195" w:rsidRPr="00A855F4" w:rsidRDefault="00487195" w:rsidP="00107E7A">
            <w:pPr>
              <w:pStyle w:val="TAL"/>
              <w:jc w:val="center"/>
            </w:pPr>
            <w:r w:rsidRPr="00A855F4">
              <w:rPr>
                <w:rFonts w:eastAsia="MS Mincho" w:cs="Arial"/>
                <w:bCs/>
                <w:iCs/>
                <w:szCs w:val="18"/>
              </w:rPr>
              <w:t>No</w:t>
            </w:r>
          </w:p>
        </w:tc>
        <w:tc>
          <w:tcPr>
            <w:tcW w:w="709" w:type="dxa"/>
          </w:tcPr>
          <w:p w14:paraId="71A09F3E" w14:textId="77777777" w:rsidR="00487195" w:rsidRPr="00A855F4" w:rsidRDefault="00487195" w:rsidP="00107E7A">
            <w:pPr>
              <w:pStyle w:val="TAL"/>
              <w:jc w:val="center"/>
              <w:rPr>
                <w:bCs/>
                <w:iCs/>
              </w:rPr>
            </w:pPr>
            <w:r w:rsidRPr="00A855F4">
              <w:rPr>
                <w:bCs/>
                <w:iCs/>
              </w:rPr>
              <w:t>N/A</w:t>
            </w:r>
          </w:p>
        </w:tc>
        <w:tc>
          <w:tcPr>
            <w:tcW w:w="728" w:type="dxa"/>
          </w:tcPr>
          <w:p w14:paraId="3A0A0F13" w14:textId="77777777" w:rsidR="00487195" w:rsidRPr="00A855F4" w:rsidRDefault="00487195" w:rsidP="00107E7A">
            <w:pPr>
              <w:pStyle w:val="TAL"/>
              <w:jc w:val="center"/>
              <w:rPr>
                <w:bCs/>
                <w:iCs/>
              </w:rPr>
            </w:pPr>
            <w:r w:rsidRPr="00A855F4">
              <w:rPr>
                <w:bCs/>
                <w:iCs/>
              </w:rPr>
              <w:t>N/A</w:t>
            </w:r>
          </w:p>
        </w:tc>
      </w:tr>
      <w:tr w:rsidR="00487195" w:rsidRPr="00A855F4" w14:paraId="2FE301C2" w14:textId="77777777" w:rsidTr="00107E7A">
        <w:trPr>
          <w:cantSplit/>
          <w:tblHeader/>
        </w:trPr>
        <w:tc>
          <w:tcPr>
            <w:tcW w:w="6917" w:type="dxa"/>
          </w:tcPr>
          <w:p w14:paraId="7497F7D0" w14:textId="77777777" w:rsidR="00487195" w:rsidRPr="00A855F4" w:rsidRDefault="00487195" w:rsidP="00107E7A">
            <w:pPr>
              <w:pStyle w:val="TAL"/>
              <w:rPr>
                <w:rFonts w:cs="Arial"/>
                <w:b/>
                <w:bCs/>
                <w:i/>
                <w:iCs/>
                <w:szCs w:val="18"/>
              </w:rPr>
            </w:pPr>
            <w:r w:rsidRPr="00A855F4">
              <w:rPr>
                <w:rFonts w:cs="Arial"/>
                <w:b/>
                <w:bCs/>
                <w:i/>
                <w:iCs/>
                <w:szCs w:val="18"/>
              </w:rPr>
              <w:lastRenderedPageBreak/>
              <w:t>commonTCI-SingleDCI-r18</w:t>
            </w:r>
          </w:p>
          <w:p w14:paraId="050ADDC7" w14:textId="77777777" w:rsidR="00487195" w:rsidRPr="00A855F4" w:rsidRDefault="00487195" w:rsidP="00107E7A">
            <w:pPr>
              <w:pStyle w:val="TAL"/>
              <w:rPr>
                <w:rFonts w:eastAsia="宋体" w:cs="Arial"/>
                <w:szCs w:val="18"/>
                <w:lang w:eastAsia="zh-CN"/>
              </w:rPr>
            </w:pPr>
            <w:r w:rsidRPr="00A855F4">
              <w:rPr>
                <w:rFonts w:cs="Arial"/>
                <w:szCs w:val="18"/>
              </w:rPr>
              <w:t xml:space="preserve">Indicates whether the UE supports </w:t>
            </w:r>
            <w:r w:rsidRPr="00A855F4">
              <w:rPr>
                <w:rFonts w:eastAsia="宋体" w:cs="Arial"/>
                <w:szCs w:val="18"/>
                <w:lang w:eastAsia="zh-CN"/>
              </w:rPr>
              <w:t>common multi-CC TCI state ID update and activation for single-DCI based multi-TRP. The UE also indicates the maximum number of CC list(s).</w:t>
            </w:r>
          </w:p>
          <w:p w14:paraId="0CEACE79" w14:textId="77777777" w:rsidR="00487195" w:rsidRPr="00A855F4" w:rsidRDefault="00487195" w:rsidP="00107E7A">
            <w:pPr>
              <w:pStyle w:val="TAL"/>
              <w:rPr>
                <w:rFonts w:cs="Arial"/>
                <w:b/>
                <w:bCs/>
                <w:i/>
                <w:iCs/>
                <w:szCs w:val="18"/>
                <w:lang w:eastAsia="en-GB"/>
              </w:rPr>
            </w:pPr>
            <w:r w:rsidRPr="00A855F4">
              <w:rPr>
                <w:rFonts w:eastAsia="宋体"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26FFADC2"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39B9AEFD" w14:textId="77777777" w:rsidR="00487195" w:rsidRPr="00A855F4" w:rsidRDefault="00487195" w:rsidP="00107E7A">
            <w:pPr>
              <w:pStyle w:val="TAL"/>
              <w:jc w:val="center"/>
            </w:pPr>
            <w:r w:rsidRPr="00A855F4">
              <w:rPr>
                <w:rFonts w:eastAsia="MS Mincho" w:cs="Arial"/>
                <w:bCs/>
                <w:iCs/>
                <w:szCs w:val="18"/>
              </w:rPr>
              <w:t>No</w:t>
            </w:r>
          </w:p>
        </w:tc>
        <w:tc>
          <w:tcPr>
            <w:tcW w:w="709" w:type="dxa"/>
          </w:tcPr>
          <w:p w14:paraId="237AECA4" w14:textId="77777777" w:rsidR="00487195" w:rsidRPr="00A855F4" w:rsidRDefault="00487195" w:rsidP="00107E7A">
            <w:pPr>
              <w:pStyle w:val="TAL"/>
              <w:jc w:val="center"/>
              <w:rPr>
                <w:bCs/>
                <w:iCs/>
              </w:rPr>
            </w:pPr>
            <w:r w:rsidRPr="00A855F4">
              <w:rPr>
                <w:bCs/>
                <w:iCs/>
              </w:rPr>
              <w:t>N/A</w:t>
            </w:r>
          </w:p>
        </w:tc>
        <w:tc>
          <w:tcPr>
            <w:tcW w:w="728" w:type="dxa"/>
          </w:tcPr>
          <w:p w14:paraId="3DD5030E" w14:textId="77777777" w:rsidR="00487195" w:rsidRPr="00A855F4" w:rsidRDefault="00487195" w:rsidP="00107E7A">
            <w:pPr>
              <w:pStyle w:val="TAL"/>
              <w:jc w:val="center"/>
              <w:rPr>
                <w:bCs/>
                <w:iCs/>
              </w:rPr>
            </w:pPr>
            <w:r w:rsidRPr="00A855F4">
              <w:rPr>
                <w:bCs/>
                <w:iCs/>
              </w:rPr>
              <w:t>N/A</w:t>
            </w:r>
          </w:p>
        </w:tc>
      </w:tr>
      <w:tr w:rsidR="00487195" w:rsidRPr="00A855F4" w14:paraId="4D73803A" w14:textId="77777777" w:rsidTr="00107E7A">
        <w:trPr>
          <w:cantSplit/>
          <w:tblHeader/>
        </w:trPr>
        <w:tc>
          <w:tcPr>
            <w:tcW w:w="6917" w:type="dxa"/>
          </w:tcPr>
          <w:p w14:paraId="32C748DE" w14:textId="77777777" w:rsidR="00487195" w:rsidRPr="00A855F4" w:rsidRDefault="00487195" w:rsidP="00107E7A">
            <w:pPr>
              <w:pStyle w:val="TAL"/>
              <w:rPr>
                <w:rFonts w:cs="Arial"/>
                <w:b/>
                <w:bCs/>
                <w:i/>
                <w:iCs/>
                <w:szCs w:val="18"/>
              </w:rPr>
            </w:pPr>
            <w:r w:rsidRPr="00A855F4">
              <w:rPr>
                <w:rFonts w:cs="Arial"/>
                <w:b/>
                <w:bCs/>
                <w:i/>
                <w:iCs/>
                <w:szCs w:val="18"/>
              </w:rPr>
              <w:t>condHandover-r16</w:t>
            </w:r>
          </w:p>
          <w:p w14:paraId="22433AE0" w14:textId="77777777" w:rsidR="00487195" w:rsidRPr="00A855F4" w:rsidRDefault="00487195" w:rsidP="00107E7A">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宋体"/>
                <w:bCs/>
                <w:iCs/>
                <w:lang w:eastAsia="zh-CN"/>
              </w:rPr>
              <w:t>F</w:t>
            </w:r>
            <w:r w:rsidRPr="00A855F4">
              <w:rPr>
                <w:bCs/>
                <w:iCs/>
              </w:rPr>
              <w:t>DD-FR2 NTN bands respectively</w:t>
            </w:r>
            <w:r w:rsidRPr="00A855F4">
              <w:rPr>
                <w:rFonts w:eastAsia="MS PGothic" w:cs="Arial"/>
                <w:szCs w:val="18"/>
              </w:rPr>
              <w:t>.</w:t>
            </w:r>
          </w:p>
        </w:tc>
        <w:tc>
          <w:tcPr>
            <w:tcW w:w="709" w:type="dxa"/>
          </w:tcPr>
          <w:p w14:paraId="08366F22"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2B5210F8" w14:textId="77777777" w:rsidR="00487195" w:rsidRPr="00A855F4" w:rsidRDefault="00487195" w:rsidP="00107E7A">
            <w:pPr>
              <w:pStyle w:val="TAL"/>
              <w:jc w:val="center"/>
            </w:pPr>
            <w:r w:rsidRPr="00A855F4">
              <w:rPr>
                <w:rFonts w:eastAsia="MS Mincho" w:cs="Arial"/>
                <w:bCs/>
                <w:iCs/>
                <w:szCs w:val="18"/>
              </w:rPr>
              <w:t>No</w:t>
            </w:r>
          </w:p>
        </w:tc>
        <w:tc>
          <w:tcPr>
            <w:tcW w:w="709" w:type="dxa"/>
          </w:tcPr>
          <w:p w14:paraId="0661B49E" w14:textId="77777777" w:rsidR="00487195" w:rsidRPr="00A855F4" w:rsidRDefault="00487195" w:rsidP="00107E7A">
            <w:pPr>
              <w:pStyle w:val="TAL"/>
              <w:jc w:val="center"/>
              <w:rPr>
                <w:bCs/>
                <w:iCs/>
              </w:rPr>
            </w:pPr>
            <w:r w:rsidRPr="00A855F4">
              <w:rPr>
                <w:bCs/>
                <w:iCs/>
              </w:rPr>
              <w:t>N/A</w:t>
            </w:r>
          </w:p>
        </w:tc>
        <w:tc>
          <w:tcPr>
            <w:tcW w:w="728" w:type="dxa"/>
          </w:tcPr>
          <w:p w14:paraId="6D5ABF8D" w14:textId="77777777" w:rsidR="00487195" w:rsidRPr="00A855F4" w:rsidRDefault="00487195" w:rsidP="00107E7A">
            <w:pPr>
              <w:pStyle w:val="TAL"/>
              <w:jc w:val="center"/>
              <w:rPr>
                <w:bCs/>
                <w:iCs/>
              </w:rPr>
            </w:pPr>
            <w:r w:rsidRPr="00A855F4">
              <w:rPr>
                <w:bCs/>
                <w:iCs/>
              </w:rPr>
              <w:t>N/A</w:t>
            </w:r>
          </w:p>
        </w:tc>
      </w:tr>
      <w:tr w:rsidR="00487195" w:rsidRPr="00A855F4" w14:paraId="156E99D0" w14:textId="77777777" w:rsidTr="00107E7A">
        <w:trPr>
          <w:cantSplit/>
          <w:tblHeader/>
        </w:trPr>
        <w:tc>
          <w:tcPr>
            <w:tcW w:w="6917" w:type="dxa"/>
          </w:tcPr>
          <w:p w14:paraId="630B2296" w14:textId="77777777" w:rsidR="00487195" w:rsidRPr="00A855F4" w:rsidRDefault="00487195" w:rsidP="00107E7A">
            <w:pPr>
              <w:pStyle w:val="TAL"/>
              <w:rPr>
                <w:rFonts w:cs="Arial"/>
                <w:b/>
                <w:bCs/>
                <w:i/>
                <w:iCs/>
                <w:szCs w:val="18"/>
              </w:rPr>
            </w:pPr>
            <w:r w:rsidRPr="00A855F4">
              <w:rPr>
                <w:rFonts w:cs="Arial"/>
                <w:b/>
                <w:bCs/>
                <w:i/>
                <w:iCs/>
                <w:szCs w:val="18"/>
              </w:rPr>
              <w:t>condHandoverFailure-r16</w:t>
            </w:r>
          </w:p>
          <w:p w14:paraId="3D3AB573" w14:textId="77777777" w:rsidR="00487195" w:rsidRPr="00A855F4" w:rsidRDefault="00487195" w:rsidP="00107E7A">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宋体"/>
                <w:bCs/>
                <w:iCs/>
                <w:lang w:eastAsia="zh-CN"/>
              </w:rPr>
              <w:t>F</w:t>
            </w:r>
            <w:r w:rsidRPr="00A855F4">
              <w:rPr>
                <w:bCs/>
                <w:iCs/>
              </w:rPr>
              <w:t>DD-FR2 NTN bands respectively</w:t>
            </w:r>
            <w:r w:rsidRPr="00A855F4">
              <w:rPr>
                <w:rFonts w:eastAsia="MS PGothic" w:cs="Arial"/>
                <w:szCs w:val="18"/>
              </w:rPr>
              <w:t>.</w:t>
            </w:r>
          </w:p>
        </w:tc>
        <w:tc>
          <w:tcPr>
            <w:tcW w:w="709" w:type="dxa"/>
          </w:tcPr>
          <w:p w14:paraId="104FD845"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62287A39" w14:textId="77777777" w:rsidR="00487195" w:rsidRPr="00A855F4" w:rsidRDefault="00487195" w:rsidP="00107E7A">
            <w:pPr>
              <w:pStyle w:val="TAL"/>
              <w:jc w:val="center"/>
            </w:pPr>
            <w:r w:rsidRPr="00A855F4">
              <w:rPr>
                <w:rFonts w:eastAsia="MS Mincho" w:cs="Arial"/>
                <w:bCs/>
                <w:iCs/>
                <w:szCs w:val="18"/>
              </w:rPr>
              <w:t>No</w:t>
            </w:r>
          </w:p>
        </w:tc>
        <w:tc>
          <w:tcPr>
            <w:tcW w:w="709" w:type="dxa"/>
          </w:tcPr>
          <w:p w14:paraId="45E5CE86" w14:textId="77777777" w:rsidR="00487195" w:rsidRPr="00A855F4" w:rsidRDefault="00487195" w:rsidP="00107E7A">
            <w:pPr>
              <w:pStyle w:val="TAL"/>
              <w:jc w:val="center"/>
              <w:rPr>
                <w:bCs/>
                <w:iCs/>
              </w:rPr>
            </w:pPr>
            <w:r w:rsidRPr="00A855F4">
              <w:rPr>
                <w:bCs/>
                <w:iCs/>
              </w:rPr>
              <w:t>N/A</w:t>
            </w:r>
          </w:p>
        </w:tc>
        <w:tc>
          <w:tcPr>
            <w:tcW w:w="728" w:type="dxa"/>
          </w:tcPr>
          <w:p w14:paraId="1C30C126" w14:textId="77777777" w:rsidR="00487195" w:rsidRPr="00A855F4" w:rsidRDefault="00487195" w:rsidP="00107E7A">
            <w:pPr>
              <w:pStyle w:val="TAL"/>
              <w:jc w:val="center"/>
              <w:rPr>
                <w:bCs/>
                <w:iCs/>
              </w:rPr>
            </w:pPr>
            <w:r w:rsidRPr="00A855F4">
              <w:rPr>
                <w:bCs/>
                <w:iCs/>
              </w:rPr>
              <w:t>N/A</w:t>
            </w:r>
          </w:p>
        </w:tc>
      </w:tr>
      <w:tr w:rsidR="00487195" w:rsidRPr="00A855F4" w14:paraId="736F2F3D" w14:textId="77777777" w:rsidTr="00107E7A">
        <w:trPr>
          <w:cantSplit/>
          <w:tblHeader/>
        </w:trPr>
        <w:tc>
          <w:tcPr>
            <w:tcW w:w="6917" w:type="dxa"/>
          </w:tcPr>
          <w:p w14:paraId="4F0F6D38" w14:textId="77777777" w:rsidR="00487195" w:rsidRPr="00A855F4" w:rsidRDefault="00487195" w:rsidP="00107E7A">
            <w:pPr>
              <w:pStyle w:val="TAL"/>
              <w:rPr>
                <w:rFonts w:eastAsia="MS PGothic" w:cs="Arial"/>
                <w:b/>
                <w:bCs/>
                <w:i/>
                <w:iCs/>
                <w:szCs w:val="18"/>
              </w:rPr>
            </w:pPr>
            <w:r w:rsidRPr="00A855F4">
              <w:rPr>
                <w:rFonts w:cs="Arial"/>
                <w:b/>
                <w:bCs/>
                <w:i/>
                <w:iCs/>
                <w:szCs w:val="18"/>
              </w:rPr>
              <w:t>condHandoverTwoTriggerEvents-r16</w:t>
            </w:r>
          </w:p>
          <w:p w14:paraId="1DDDE113" w14:textId="77777777" w:rsidR="00487195" w:rsidRPr="00A855F4" w:rsidRDefault="00487195" w:rsidP="00107E7A">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641066AC"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643FCD58" w14:textId="77777777" w:rsidR="00487195" w:rsidRPr="00A855F4" w:rsidRDefault="00487195" w:rsidP="00107E7A">
            <w:pPr>
              <w:pStyle w:val="TAL"/>
              <w:jc w:val="center"/>
            </w:pPr>
            <w:r w:rsidRPr="00A855F4">
              <w:rPr>
                <w:rFonts w:eastAsia="MS Mincho" w:cs="Arial"/>
                <w:bCs/>
                <w:iCs/>
                <w:szCs w:val="18"/>
              </w:rPr>
              <w:t>CY</w:t>
            </w:r>
          </w:p>
        </w:tc>
        <w:tc>
          <w:tcPr>
            <w:tcW w:w="709" w:type="dxa"/>
          </w:tcPr>
          <w:p w14:paraId="7EB58248" w14:textId="77777777" w:rsidR="00487195" w:rsidRPr="00A855F4" w:rsidRDefault="00487195" w:rsidP="00107E7A">
            <w:pPr>
              <w:pStyle w:val="TAL"/>
              <w:jc w:val="center"/>
              <w:rPr>
                <w:bCs/>
                <w:iCs/>
              </w:rPr>
            </w:pPr>
            <w:r w:rsidRPr="00A855F4">
              <w:rPr>
                <w:bCs/>
                <w:iCs/>
              </w:rPr>
              <w:t>N/A</w:t>
            </w:r>
          </w:p>
        </w:tc>
        <w:tc>
          <w:tcPr>
            <w:tcW w:w="728" w:type="dxa"/>
          </w:tcPr>
          <w:p w14:paraId="1453F1C8" w14:textId="77777777" w:rsidR="00487195" w:rsidRPr="00A855F4" w:rsidRDefault="00487195" w:rsidP="00107E7A">
            <w:pPr>
              <w:pStyle w:val="TAL"/>
              <w:jc w:val="center"/>
              <w:rPr>
                <w:bCs/>
                <w:iCs/>
              </w:rPr>
            </w:pPr>
            <w:r w:rsidRPr="00A855F4">
              <w:rPr>
                <w:bCs/>
                <w:iCs/>
              </w:rPr>
              <w:t>N/A</w:t>
            </w:r>
          </w:p>
        </w:tc>
      </w:tr>
      <w:tr w:rsidR="00487195" w:rsidRPr="00A855F4" w14:paraId="7E9AD2E4" w14:textId="77777777" w:rsidTr="00107E7A">
        <w:trPr>
          <w:cantSplit/>
          <w:tblHeader/>
        </w:trPr>
        <w:tc>
          <w:tcPr>
            <w:tcW w:w="6917" w:type="dxa"/>
          </w:tcPr>
          <w:p w14:paraId="0B743019" w14:textId="77777777" w:rsidR="00487195" w:rsidRPr="00A855F4" w:rsidRDefault="00487195" w:rsidP="00107E7A">
            <w:pPr>
              <w:pStyle w:val="TAL"/>
              <w:rPr>
                <w:rFonts w:cs="Arial"/>
                <w:b/>
                <w:bCs/>
                <w:i/>
                <w:iCs/>
                <w:szCs w:val="18"/>
              </w:rPr>
            </w:pPr>
            <w:bookmarkStart w:id="190" w:name="_Hlk160460287"/>
            <w:r w:rsidRPr="00A855F4">
              <w:rPr>
                <w:rFonts w:cs="Arial"/>
                <w:b/>
                <w:bCs/>
                <w:i/>
                <w:iCs/>
                <w:szCs w:val="18"/>
              </w:rPr>
              <w:t>condHandoverWithCandSCG-change-r18</w:t>
            </w:r>
            <w:bookmarkEnd w:id="190"/>
          </w:p>
          <w:p w14:paraId="0365E901" w14:textId="77777777" w:rsidR="00487195" w:rsidRPr="00A855F4" w:rsidRDefault="00487195" w:rsidP="00107E7A">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7A88E7F" w14:textId="77777777" w:rsidR="00487195" w:rsidRPr="00A855F4" w:rsidRDefault="00487195" w:rsidP="00107E7A">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186F94C0" w14:textId="77777777" w:rsidR="00487195" w:rsidRPr="00A855F4" w:rsidRDefault="00487195" w:rsidP="00107E7A">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0BAA51E9" w14:textId="77777777" w:rsidR="00487195" w:rsidRPr="00A855F4" w:rsidRDefault="00487195" w:rsidP="00107E7A">
            <w:pPr>
              <w:pStyle w:val="TAL"/>
              <w:jc w:val="center"/>
              <w:rPr>
                <w:rFonts w:eastAsia="MS Mincho" w:cs="Arial"/>
                <w:bCs/>
                <w:iCs/>
                <w:szCs w:val="18"/>
              </w:rPr>
            </w:pPr>
            <w:r w:rsidRPr="00A855F4">
              <w:rPr>
                <w:rFonts w:eastAsia="MS Mincho" w:cs="Arial"/>
                <w:bCs/>
                <w:iCs/>
                <w:szCs w:val="18"/>
              </w:rPr>
              <w:t>Band</w:t>
            </w:r>
          </w:p>
        </w:tc>
        <w:tc>
          <w:tcPr>
            <w:tcW w:w="567" w:type="dxa"/>
          </w:tcPr>
          <w:p w14:paraId="2015080D" w14:textId="77777777" w:rsidR="00487195" w:rsidRPr="00A855F4" w:rsidRDefault="00487195" w:rsidP="00107E7A">
            <w:pPr>
              <w:pStyle w:val="TAL"/>
              <w:jc w:val="center"/>
              <w:rPr>
                <w:rFonts w:eastAsia="MS Mincho" w:cs="Arial"/>
                <w:bCs/>
                <w:iCs/>
                <w:szCs w:val="18"/>
              </w:rPr>
            </w:pPr>
            <w:r w:rsidRPr="00A855F4">
              <w:rPr>
                <w:rFonts w:cs="Arial"/>
                <w:szCs w:val="18"/>
              </w:rPr>
              <w:t>No</w:t>
            </w:r>
          </w:p>
        </w:tc>
        <w:tc>
          <w:tcPr>
            <w:tcW w:w="709" w:type="dxa"/>
          </w:tcPr>
          <w:p w14:paraId="61E29B3C" w14:textId="77777777" w:rsidR="00487195" w:rsidRPr="00A855F4" w:rsidRDefault="00487195" w:rsidP="00107E7A">
            <w:pPr>
              <w:pStyle w:val="TAL"/>
              <w:jc w:val="center"/>
              <w:rPr>
                <w:bCs/>
                <w:iCs/>
              </w:rPr>
            </w:pPr>
            <w:r w:rsidRPr="00A855F4">
              <w:rPr>
                <w:rFonts w:cs="Arial"/>
                <w:szCs w:val="18"/>
              </w:rPr>
              <w:t>N/A</w:t>
            </w:r>
          </w:p>
        </w:tc>
        <w:tc>
          <w:tcPr>
            <w:tcW w:w="728" w:type="dxa"/>
          </w:tcPr>
          <w:p w14:paraId="4D6A35B2" w14:textId="77777777" w:rsidR="00487195" w:rsidRPr="00A855F4" w:rsidRDefault="00487195" w:rsidP="00107E7A">
            <w:pPr>
              <w:pStyle w:val="TAL"/>
              <w:jc w:val="center"/>
              <w:rPr>
                <w:bCs/>
                <w:iCs/>
              </w:rPr>
            </w:pPr>
            <w:r w:rsidRPr="00A855F4">
              <w:rPr>
                <w:szCs w:val="18"/>
              </w:rPr>
              <w:t>N/A</w:t>
            </w:r>
          </w:p>
        </w:tc>
      </w:tr>
      <w:tr w:rsidR="00487195" w:rsidRPr="00A855F4" w14:paraId="7B02064C" w14:textId="77777777" w:rsidTr="00107E7A">
        <w:trPr>
          <w:cantSplit/>
          <w:tblHeader/>
        </w:trPr>
        <w:tc>
          <w:tcPr>
            <w:tcW w:w="6917" w:type="dxa"/>
          </w:tcPr>
          <w:p w14:paraId="14995DE1" w14:textId="77777777" w:rsidR="00487195" w:rsidRPr="00A855F4" w:rsidRDefault="00487195" w:rsidP="00107E7A">
            <w:pPr>
              <w:pStyle w:val="TAL"/>
              <w:rPr>
                <w:rFonts w:cs="Arial"/>
                <w:b/>
                <w:bCs/>
                <w:i/>
                <w:iCs/>
                <w:szCs w:val="18"/>
              </w:rPr>
            </w:pPr>
            <w:r w:rsidRPr="00A855F4">
              <w:rPr>
                <w:rFonts w:cs="Arial"/>
                <w:b/>
                <w:bCs/>
                <w:i/>
                <w:iCs/>
                <w:szCs w:val="18"/>
              </w:rPr>
              <w:t>condPSCellChange-r16</w:t>
            </w:r>
          </w:p>
          <w:p w14:paraId="5AB34D8A" w14:textId="77777777" w:rsidR="00487195" w:rsidRPr="00A855F4" w:rsidRDefault="00487195" w:rsidP="00107E7A">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BB287F1"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7B15F619" w14:textId="77777777" w:rsidR="00487195" w:rsidRPr="00A855F4" w:rsidRDefault="00487195" w:rsidP="00107E7A">
            <w:pPr>
              <w:pStyle w:val="TAL"/>
              <w:jc w:val="center"/>
            </w:pPr>
            <w:r w:rsidRPr="00A855F4">
              <w:rPr>
                <w:rFonts w:eastAsia="MS Mincho" w:cs="Arial"/>
                <w:bCs/>
                <w:iCs/>
                <w:szCs w:val="18"/>
              </w:rPr>
              <w:t>No</w:t>
            </w:r>
          </w:p>
        </w:tc>
        <w:tc>
          <w:tcPr>
            <w:tcW w:w="709" w:type="dxa"/>
          </w:tcPr>
          <w:p w14:paraId="148F1D36" w14:textId="77777777" w:rsidR="00487195" w:rsidRPr="00A855F4" w:rsidRDefault="00487195" w:rsidP="00107E7A">
            <w:pPr>
              <w:pStyle w:val="TAL"/>
              <w:jc w:val="center"/>
              <w:rPr>
                <w:bCs/>
                <w:iCs/>
              </w:rPr>
            </w:pPr>
            <w:r w:rsidRPr="00A855F4">
              <w:rPr>
                <w:bCs/>
                <w:iCs/>
              </w:rPr>
              <w:t>N/A</w:t>
            </w:r>
          </w:p>
        </w:tc>
        <w:tc>
          <w:tcPr>
            <w:tcW w:w="728" w:type="dxa"/>
          </w:tcPr>
          <w:p w14:paraId="51606B52" w14:textId="77777777" w:rsidR="00487195" w:rsidRPr="00A855F4" w:rsidRDefault="00487195" w:rsidP="00107E7A">
            <w:pPr>
              <w:pStyle w:val="TAL"/>
              <w:jc w:val="center"/>
              <w:rPr>
                <w:bCs/>
                <w:iCs/>
              </w:rPr>
            </w:pPr>
            <w:r w:rsidRPr="00A855F4">
              <w:rPr>
                <w:bCs/>
                <w:iCs/>
              </w:rPr>
              <w:t>N/A</w:t>
            </w:r>
          </w:p>
        </w:tc>
      </w:tr>
      <w:tr w:rsidR="00487195" w:rsidRPr="00A855F4" w14:paraId="4FD06FC0" w14:textId="77777777" w:rsidTr="00107E7A">
        <w:trPr>
          <w:cantSplit/>
          <w:tblHeader/>
        </w:trPr>
        <w:tc>
          <w:tcPr>
            <w:tcW w:w="6917" w:type="dxa"/>
          </w:tcPr>
          <w:p w14:paraId="17B885D3" w14:textId="77777777" w:rsidR="00487195" w:rsidRPr="00A855F4" w:rsidRDefault="00487195" w:rsidP="00107E7A">
            <w:pPr>
              <w:pStyle w:val="TAL"/>
              <w:rPr>
                <w:rFonts w:eastAsia="MS PGothic" w:cs="Arial"/>
                <w:b/>
                <w:bCs/>
                <w:i/>
                <w:iCs/>
                <w:szCs w:val="18"/>
              </w:rPr>
            </w:pPr>
            <w:r w:rsidRPr="00A855F4">
              <w:rPr>
                <w:rFonts w:cs="Arial"/>
                <w:b/>
                <w:bCs/>
                <w:i/>
                <w:iCs/>
                <w:szCs w:val="18"/>
              </w:rPr>
              <w:t>condPSCellChangeTwoTriggerEvents-r16</w:t>
            </w:r>
          </w:p>
          <w:p w14:paraId="1CF2BF01" w14:textId="77777777" w:rsidR="00487195" w:rsidRPr="00A855F4" w:rsidRDefault="00487195" w:rsidP="00107E7A">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7964A8D"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4BB6DE1C" w14:textId="77777777" w:rsidR="00487195" w:rsidRPr="00A855F4" w:rsidRDefault="00487195" w:rsidP="00107E7A">
            <w:pPr>
              <w:pStyle w:val="TAL"/>
              <w:jc w:val="center"/>
            </w:pPr>
            <w:r w:rsidRPr="00A855F4">
              <w:rPr>
                <w:rFonts w:eastAsia="MS Mincho" w:cs="Arial"/>
                <w:bCs/>
                <w:iCs/>
                <w:szCs w:val="18"/>
              </w:rPr>
              <w:t>CY</w:t>
            </w:r>
          </w:p>
        </w:tc>
        <w:tc>
          <w:tcPr>
            <w:tcW w:w="709" w:type="dxa"/>
          </w:tcPr>
          <w:p w14:paraId="4173BEAD" w14:textId="77777777" w:rsidR="00487195" w:rsidRPr="00A855F4" w:rsidRDefault="00487195" w:rsidP="00107E7A">
            <w:pPr>
              <w:pStyle w:val="TAL"/>
              <w:jc w:val="center"/>
              <w:rPr>
                <w:bCs/>
                <w:iCs/>
              </w:rPr>
            </w:pPr>
            <w:r w:rsidRPr="00A855F4">
              <w:rPr>
                <w:bCs/>
                <w:iCs/>
              </w:rPr>
              <w:t>N/A</w:t>
            </w:r>
          </w:p>
        </w:tc>
        <w:tc>
          <w:tcPr>
            <w:tcW w:w="728" w:type="dxa"/>
          </w:tcPr>
          <w:p w14:paraId="1066B8E9" w14:textId="77777777" w:rsidR="00487195" w:rsidRPr="00A855F4" w:rsidRDefault="00487195" w:rsidP="00107E7A">
            <w:pPr>
              <w:pStyle w:val="TAL"/>
              <w:jc w:val="center"/>
              <w:rPr>
                <w:bCs/>
                <w:iCs/>
              </w:rPr>
            </w:pPr>
            <w:r w:rsidRPr="00A855F4">
              <w:rPr>
                <w:bCs/>
                <w:iCs/>
              </w:rPr>
              <w:t>N/A</w:t>
            </w:r>
          </w:p>
        </w:tc>
      </w:tr>
      <w:tr w:rsidR="00487195" w:rsidRPr="00A855F4" w14:paraId="16A48568" w14:textId="77777777" w:rsidTr="00107E7A">
        <w:trPr>
          <w:cantSplit/>
          <w:tblHeader/>
        </w:trPr>
        <w:tc>
          <w:tcPr>
            <w:tcW w:w="6917" w:type="dxa"/>
          </w:tcPr>
          <w:p w14:paraId="0A5BFFEE" w14:textId="77777777" w:rsidR="00487195" w:rsidRPr="00A855F4" w:rsidRDefault="00487195" w:rsidP="00107E7A">
            <w:pPr>
              <w:pStyle w:val="TAL"/>
              <w:rPr>
                <w:rFonts w:cs="Arial"/>
                <w:b/>
                <w:bCs/>
                <w:i/>
                <w:iCs/>
                <w:szCs w:val="18"/>
              </w:rPr>
            </w:pPr>
            <w:r w:rsidRPr="00A855F4">
              <w:rPr>
                <w:rFonts w:cs="Arial"/>
                <w:b/>
                <w:bCs/>
                <w:i/>
                <w:iCs/>
                <w:szCs w:val="18"/>
              </w:rPr>
              <w:t>configuredUL-GrantType1-v1650</w:t>
            </w:r>
          </w:p>
          <w:p w14:paraId="06760583" w14:textId="77777777" w:rsidR="00487195" w:rsidRPr="00A855F4" w:rsidRDefault="00487195" w:rsidP="00107E7A">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78BE20F8" w14:textId="77777777" w:rsidR="00487195" w:rsidRPr="00A855F4" w:rsidRDefault="00487195" w:rsidP="00107E7A">
            <w:pPr>
              <w:pStyle w:val="TAL"/>
              <w:rPr>
                <w:rFonts w:cs="Arial"/>
                <w:szCs w:val="18"/>
              </w:rPr>
            </w:pPr>
          </w:p>
          <w:p w14:paraId="3103B4A5" w14:textId="77777777" w:rsidR="00487195" w:rsidRPr="00A855F4" w:rsidRDefault="00487195" w:rsidP="00107E7A">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7635DCA7" w14:textId="77777777" w:rsidR="00487195" w:rsidRPr="00A855F4" w:rsidRDefault="00487195" w:rsidP="00107E7A">
            <w:pPr>
              <w:pStyle w:val="TAL"/>
              <w:jc w:val="center"/>
              <w:rPr>
                <w:rFonts w:eastAsia="MS Mincho" w:cs="Arial"/>
                <w:bCs/>
                <w:iCs/>
                <w:szCs w:val="18"/>
              </w:rPr>
            </w:pPr>
            <w:r w:rsidRPr="00A855F4">
              <w:t>Band</w:t>
            </w:r>
          </w:p>
        </w:tc>
        <w:tc>
          <w:tcPr>
            <w:tcW w:w="567" w:type="dxa"/>
          </w:tcPr>
          <w:p w14:paraId="0B5EF426" w14:textId="77777777" w:rsidR="00487195" w:rsidRPr="00A855F4" w:rsidRDefault="00487195" w:rsidP="00107E7A">
            <w:pPr>
              <w:pStyle w:val="TAL"/>
              <w:jc w:val="center"/>
              <w:rPr>
                <w:rFonts w:eastAsia="MS Mincho" w:cs="Arial"/>
                <w:bCs/>
                <w:iCs/>
                <w:szCs w:val="18"/>
              </w:rPr>
            </w:pPr>
            <w:r w:rsidRPr="00A855F4">
              <w:t>No</w:t>
            </w:r>
          </w:p>
        </w:tc>
        <w:tc>
          <w:tcPr>
            <w:tcW w:w="709" w:type="dxa"/>
          </w:tcPr>
          <w:p w14:paraId="54C9047C" w14:textId="77777777" w:rsidR="00487195" w:rsidRPr="00A855F4" w:rsidRDefault="00487195" w:rsidP="00107E7A">
            <w:pPr>
              <w:pStyle w:val="TAL"/>
              <w:jc w:val="center"/>
              <w:rPr>
                <w:bCs/>
                <w:iCs/>
              </w:rPr>
            </w:pPr>
            <w:r w:rsidRPr="00A855F4">
              <w:t>N/A</w:t>
            </w:r>
          </w:p>
        </w:tc>
        <w:tc>
          <w:tcPr>
            <w:tcW w:w="728" w:type="dxa"/>
          </w:tcPr>
          <w:p w14:paraId="3EBDE91B" w14:textId="77777777" w:rsidR="00487195" w:rsidRPr="00A855F4" w:rsidRDefault="00487195" w:rsidP="00107E7A">
            <w:pPr>
              <w:pStyle w:val="TAL"/>
              <w:jc w:val="center"/>
              <w:rPr>
                <w:bCs/>
                <w:iCs/>
              </w:rPr>
            </w:pPr>
            <w:r w:rsidRPr="00A855F4">
              <w:t>N/A</w:t>
            </w:r>
          </w:p>
        </w:tc>
      </w:tr>
      <w:tr w:rsidR="00487195" w:rsidRPr="00A855F4" w14:paraId="0EF185D3" w14:textId="77777777" w:rsidTr="00107E7A">
        <w:trPr>
          <w:cantSplit/>
          <w:tblHeader/>
        </w:trPr>
        <w:tc>
          <w:tcPr>
            <w:tcW w:w="6917" w:type="dxa"/>
          </w:tcPr>
          <w:p w14:paraId="409E9D08" w14:textId="77777777" w:rsidR="00487195" w:rsidRPr="00A855F4" w:rsidRDefault="00487195" w:rsidP="00107E7A">
            <w:pPr>
              <w:pStyle w:val="TAL"/>
              <w:rPr>
                <w:rFonts w:cs="Arial"/>
                <w:b/>
                <w:bCs/>
                <w:i/>
                <w:iCs/>
                <w:szCs w:val="18"/>
              </w:rPr>
            </w:pPr>
            <w:r w:rsidRPr="00A855F4">
              <w:rPr>
                <w:rFonts w:cs="Arial"/>
                <w:b/>
                <w:bCs/>
                <w:i/>
                <w:iCs/>
                <w:szCs w:val="18"/>
              </w:rPr>
              <w:t>configuredUL-GrantType2-v1650</w:t>
            </w:r>
          </w:p>
          <w:p w14:paraId="1FFB02DE" w14:textId="77777777" w:rsidR="00487195" w:rsidRPr="00A855F4" w:rsidRDefault="00487195" w:rsidP="00107E7A">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7BA9B2A5" w14:textId="77777777" w:rsidR="00487195" w:rsidRPr="00A855F4" w:rsidRDefault="00487195" w:rsidP="00107E7A">
            <w:pPr>
              <w:pStyle w:val="TAL"/>
              <w:rPr>
                <w:rFonts w:cs="Arial"/>
                <w:szCs w:val="18"/>
              </w:rPr>
            </w:pPr>
          </w:p>
          <w:p w14:paraId="38376664" w14:textId="77777777" w:rsidR="00487195" w:rsidRPr="00A855F4" w:rsidRDefault="00487195" w:rsidP="00107E7A">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405FED4F" w14:textId="77777777" w:rsidR="00487195" w:rsidRPr="00A855F4" w:rsidRDefault="00487195" w:rsidP="00107E7A">
            <w:pPr>
              <w:pStyle w:val="TAL"/>
              <w:jc w:val="center"/>
              <w:rPr>
                <w:rFonts w:eastAsia="MS Mincho" w:cs="Arial"/>
                <w:bCs/>
                <w:iCs/>
                <w:szCs w:val="18"/>
              </w:rPr>
            </w:pPr>
            <w:r w:rsidRPr="00A855F4">
              <w:t>Band</w:t>
            </w:r>
          </w:p>
        </w:tc>
        <w:tc>
          <w:tcPr>
            <w:tcW w:w="567" w:type="dxa"/>
          </w:tcPr>
          <w:p w14:paraId="3B1FC784" w14:textId="77777777" w:rsidR="00487195" w:rsidRPr="00A855F4" w:rsidRDefault="00487195" w:rsidP="00107E7A">
            <w:pPr>
              <w:pStyle w:val="TAL"/>
              <w:jc w:val="center"/>
              <w:rPr>
                <w:rFonts w:eastAsia="MS Mincho" w:cs="Arial"/>
                <w:bCs/>
                <w:iCs/>
                <w:szCs w:val="18"/>
              </w:rPr>
            </w:pPr>
            <w:r w:rsidRPr="00A855F4">
              <w:t>No</w:t>
            </w:r>
          </w:p>
        </w:tc>
        <w:tc>
          <w:tcPr>
            <w:tcW w:w="709" w:type="dxa"/>
          </w:tcPr>
          <w:p w14:paraId="4D35E84C" w14:textId="77777777" w:rsidR="00487195" w:rsidRPr="00A855F4" w:rsidRDefault="00487195" w:rsidP="00107E7A">
            <w:pPr>
              <w:pStyle w:val="TAL"/>
              <w:jc w:val="center"/>
              <w:rPr>
                <w:bCs/>
                <w:iCs/>
              </w:rPr>
            </w:pPr>
            <w:r w:rsidRPr="00A855F4">
              <w:t>N/A</w:t>
            </w:r>
          </w:p>
        </w:tc>
        <w:tc>
          <w:tcPr>
            <w:tcW w:w="728" w:type="dxa"/>
          </w:tcPr>
          <w:p w14:paraId="281D812E" w14:textId="77777777" w:rsidR="00487195" w:rsidRPr="00A855F4" w:rsidRDefault="00487195" w:rsidP="00107E7A">
            <w:pPr>
              <w:pStyle w:val="TAL"/>
              <w:jc w:val="center"/>
              <w:rPr>
                <w:bCs/>
                <w:iCs/>
              </w:rPr>
            </w:pPr>
            <w:r w:rsidRPr="00A855F4">
              <w:t>N/A</w:t>
            </w:r>
          </w:p>
        </w:tc>
      </w:tr>
      <w:tr w:rsidR="00487195" w:rsidRPr="00A855F4" w14:paraId="64C9D908" w14:textId="77777777" w:rsidTr="00107E7A">
        <w:trPr>
          <w:cantSplit/>
          <w:tblHeader/>
        </w:trPr>
        <w:tc>
          <w:tcPr>
            <w:tcW w:w="6917" w:type="dxa"/>
          </w:tcPr>
          <w:p w14:paraId="62A7A766" w14:textId="77777777" w:rsidR="00487195" w:rsidRPr="00A855F4" w:rsidRDefault="00487195" w:rsidP="00107E7A">
            <w:pPr>
              <w:pStyle w:val="TAL"/>
              <w:rPr>
                <w:b/>
                <w:bCs/>
                <w:i/>
                <w:iCs/>
              </w:rPr>
            </w:pPr>
            <w:r w:rsidRPr="00A855F4">
              <w:rPr>
                <w:b/>
                <w:bCs/>
                <w:i/>
                <w:iCs/>
              </w:rPr>
              <w:t>cqi-4-BitsSubbandNTN-SharedSpectrumChAccess-r17</w:t>
            </w:r>
          </w:p>
          <w:p w14:paraId="54CDD34A" w14:textId="77777777" w:rsidR="00487195" w:rsidRPr="00A855F4" w:rsidRDefault="00487195" w:rsidP="00107E7A">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772F928C" w14:textId="77777777" w:rsidR="00487195" w:rsidRPr="00A855F4" w:rsidRDefault="00487195" w:rsidP="00107E7A">
            <w:pPr>
              <w:pStyle w:val="TAL"/>
              <w:jc w:val="center"/>
            </w:pPr>
            <w:r w:rsidRPr="00A855F4">
              <w:rPr>
                <w:bCs/>
                <w:iCs/>
              </w:rPr>
              <w:t>Band</w:t>
            </w:r>
          </w:p>
        </w:tc>
        <w:tc>
          <w:tcPr>
            <w:tcW w:w="567" w:type="dxa"/>
          </w:tcPr>
          <w:p w14:paraId="77160ECD" w14:textId="77777777" w:rsidR="00487195" w:rsidRPr="00A855F4" w:rsidRDefault="00487195" w:rsidP="00107E7A">
            <w:pPr>
              <w:pStyle w:val="TAL"/>
              <w:jc w:val="center"/>
            </w:pPr>
            <w:r w:rsidRPr="00A855F4">
              <w:rPr>
                <w:bCs/>
                <w:iCs/>
              </w:rPr>
              <w:t>No</w:t>
            </w:r>
          </w:p>
        </w:tc>
        <w:tc>
          <w:tcPr>
            <w:tcW w:w="709" w:type="dxa"/>
          </w:tcPr>
          <w:p w14:paraId="2442B7C0" w14:textId="77777777" w:rsidR="00487195" w:rsidRPr="00A855F4" w:rsidRDefault="00487195" w:rsidP="00107E7A">
            <w:pPr>
              <w:pStyle w:val="TAL"/>
              <w:jc w:val="center"/>
            </w:pPr>
            <w:r w:rsidRPr="00A855F4">
              <w:rPr>
                <w:bCs/>
                <w:iCs/>
              </w:rPr>
              <w:t>N/A</w:t>
            </w:r>
          </w:p>
        </w:tc>
        <w:tc>
          <w:tcPr>
            <w:tcW w:w="728" w:type="dxa"/>
          </w:tcPr>
          <w:p w14:paraId="2E8FFC2B" w14:textId="77777777" w:rsidR="00487195" w:rsidRPr="00A855F4" w:rsidRDefault="00487195" w:rsidP="00107E7A">
            <w:pPr>
              <w:pStyle w:val="TAL"/>
              <w:jc w:val="center"/>
            </w:pPr>
            <w:r w:rsidRPr="00A855F4">
              <w:t>N/A</w:t>
            </w:r>
          </w:p>
        </w:tc>
      </w:tr>
      <w:tr w:rsidR="00487195" w:rsidRPr="00A855F4" w14:paraId="31457379" w14:textId="77777777" w:rsidTr="00107E7A">
        <w:trPr>
          <w:cantSplit/>
          <w:tblHeader/>
        </w:trPr>
        <w:tc>
          <w:tcPr>
            <w:tcW w:w="6917" w:type="dxa"/>
          </w:tcPr>
          <w:p w14:paraId="2E97F8D3" w14:textId="77777777" w:rsidR="00487195" w:rsidRPr="00A855F4" w:rsidRDefault="00487195" w:rsidP="00107E7A">
            <w:pPr>
              <w:pStyle w:val="TAL"/>
              <w:rPr>
                <w:b/>
                <w:i/>
              </w:rPr>
            </w:pPr>
            <w:r w:rsidRPr="00A855F4">
              <w:rPr>
                <w:b/>
                <w:i/>
              </w:rPr>
              <w:lastRenderedPageBreak/>
              <w:t>crossCarrierScheduling-SameSCS</w:t>
            </w:r>
          </w:p>
          <w:p w14:paraId="1731863B" w14:textId="77777777" w:rsidR="00487195" w:rsidRPr="00A855F4" w:rsidRDefault="00487195" w:rsidP="00107E7A">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61F73529" w14:textId="77777777" w:rsidR="00487195" w:rsidRPr="00A855F4" w:rsidRDefault="00487195" w:rsidP="00107E7A">
            <w:pPr>
              <w:pStyle w:val="TAL"/>
              <w:jc w:val="center"/>
              <w:rPr>
                <w:rFonts w:cs="Arial"/>
                <w:szCs w:val="18"/>
              </w:rPr>
            </w:pPr>
            <w:r w:rsidRPr="00A855F4">
              <w:t>Band</w:t>
            </w:r>
          </w:p>
        </w:tc>
        <w:tc>
          <w:tcPr>
            <w:tcW w:w="567" w:type="dxa"/>
          </w:tcPr>
          <w:p w14:paraId="63BF5AC8" w14:textId="77777777" w:rsidR="00487195" w:rsidRPr="00A855F4" w:rsidRDefault="00487195" w:rsidP="00107E7A">
            <w:pPr>
              <w:pStyle w:val="TAL"/>
              <w:jc w:val="center"/>
              <w:rPr>
                <w:rFonts w:cs="Arial"/>
                <w:szCs w:val="18"/>
              </w:rPr>
            </w:pPr>
            <w:r w:rsidRPr="00A855F4">
              <w:t>No</w:t>
            </w:r>
          </w:p>
        </w:tc>
        <w:tc>
          <w:tcPr>
            <w:tcW w:w="709" w:type="dxa"/>
          </w:tcPr>
          <w:p w14:paraId="3F0A9248" w14:textId="77777777" w:rsidR="00487195" w:rsidRPr="00A855F4" w:rsidRDefault="00487195" w:rsidP="00107E7A">
            <w:pPr>
              <w:pStyle w:val="TAL"/>
              <w:jc w:val="center"/>
              <w:rPr>
                <w:rFonts w:cs="Arial"/>
                <w:szCs w:val="18"/>
              </w:rPr>
            </w:pPr>
            <w:r w:rsidRPr="00A855F4">
              <w:rPr>
                <w:bCs/>
                <w:iCs/>
              </w:rPr>
              <w:t>N/A</w:t>
            </w:r>
          </w:p>
        </w:tc>
        <w:tc>
          <w:tcPr>
            <w:tcW w:w="728" w:type="dxa"/>
          </w:tcPr>
          <w:p w14:paraId="139AB604" w14:textId="77777777" w:rsidR="00487195" w:rsidRPr="00A855F4" w:rsidRDefault="00487195" w:rsidP="00107E7A">
            <w:pPr>
              <w:pStyle w:val="TAL"/>
              <w:jc w:val="center"/>
            </w:pPr>
            <w:r w:rsidRPr="00A855F4">
              <w:rPr>
                <w:bCs/>
                <w:iCs/>
              </w:rPr>
              <w:t>N/A</w:t>
            </w:r>
          </w:p>
        </w:tc>
      </w:tr>
      <w:tr w:rsidR="00487195" w:rsidRPr="00A855F4" w14:paraId="68DCEF8B" w14:textId="77777777" w:rsidTr="00107E7A">
        <w:trPr>
          <w:cantSplit/>
          <w:tblHeader/>
        </w:trPr>
        <w:tc>
          <w:tcPr>
            <w:tcW w:w="6917" w:type="dxa"/>
          </w:tcPr>
          <w:p w14:paraId="506BAF64" w14:textId="77777777" w:rsidR="00487195" w:rsidRPr="00A855F4" w:rsidRDefault="00487195" w:rsidP="00107E7A">
            <w:pPr>
              <w:pStyle w:val="TAL"/>
              <w:rPr>
                <w:b/>
                <w:i/>
              </w:rPr>
            </w:pPr>
            <w:r w:rsidRPr="00A855F4">
              <w:rPr>
                <w:b/>
                <w:i/>
              </w:rPr>
              <w:t>csi-ReportFramework</w:t>
            </w:r>
          </w:p>
          <w:p w14:paraId="4E345F47" w14:textId="77777777" w:rsidR="00487195" w:rsidRPr="00A855F4" w:rsidRDefault="00487195" w:rsidP="00107E7A">
            <w:pPr>
              <w:pStyle w:val="TAL"/>
              <w:rPr>
                <w:rFonts w:cs="Arial"/>
              </w:rPr>
            </w:pPr>
            <w:r w:rsidRPr="00A855F4">
              <w:rPr>
                <w:rFonts w:cs="Arial"/>
              </w:rPr>
              <w:t>Indicates whether the UE supports CSI report framework. This capability signalling comprises the following parameters:</w:t>
            </w:r>
          </w:p>
          <w:p w14:paraId="4A37F95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60664511"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maxNumberPeriodicCSI-PerBWP-ForBeamReport</w:t>
            </w:r>
            <w:proofErr w:type="gramEnd"/>
            <w:r w:rsidRPr="00A855F4">
              <w:rPr>
                <w:rFonts w:ascii="Arial" w:hAnsi="Arial" w:cs="Arial"/>
                <w:sz w:val="18"/>
                <w:szCs w:val="18"/>
              </w:rPr>
              <w:t xml:space="preserve"> indicates the maximum number of periodic CSI report setting per BWP for beam report.</w:t>
            </w:r>
          </w:p>
          <w:p w14:paraId="4E7486A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675F6B1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529C662A"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5508290E"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351BE916"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0AC9B328" w14:textId="77777777" w:rsidR="00487195" w:rsidRPr="00A855F4" w:rsidRDefault="00487195" w:rsidP="00107E7A">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simultaneousCSI-ReportsPerCC</w:t>
            </w:r>
            <w:proofErr w:type="gramEnd"/>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6EAC7EA" w14:textId="77777777" w:rsidR="00487195" w:rsidRPr="00A855F4" w:rsidRDefault="00487195" w:rsidP="00107E7A">
            <w:pPr>
              <w:pStyle w:val="TAL"/>
            </w:pPr>
            <w:r w:rsidRPr="00A855F4">
              <w:t xml:space="preserve">The UE is mandated to report </w:t>
            </w:r>
            <w:r w:rsidRPr="00A855F4">
              <w:rPr>
                <w:i/>
                <w:iCs/>
              </w:rPr>
              <w:t>csi-ReportFramework</w:t>
            </w:r>
            <w:r w:rsidRPr="00A855F4">
              <w:t>.</w:t>
            </w:r>
          </w:p>
          <w:p w14:paraId="280459AA" w14:textId="77777777" w:rsidR="00487195" w:rsidRPr="00A855F4" w:rsidRDefault="00487195" w:rsidP="00107E7A">
            <w:pPr>
              <w:pStyle w:val="TAL"/>
            </w:pPr>
          </w:p>
        </w:tc>
        <w:tc>
          <w:tcPr>
            <w:tcW w:w="709" w:type="dxa"/>
          </w:tcPr>
          <w:p w14:paraId="49F099C3" w14:textId="77777777" w:rsidR="00487195" w:rsidRPr="00A855F4" w:rsidRDefault="00487195" w:rsidP="00107E7A">
            <w:pPr>
              <w:pStyle w:val="TAL"/>
              <w:jc w:val="center"/>
            </w:pPr>
            <w:r w:rsidRPr="00A855F4">
              <w:rPr>
                <w:rFonts w:cs="Arial"/>
                <w:szCs w:val="18"/>
              </w:rPr>
              <w:t>Band</w:t>
            </w:r>
          </w:p>
        </w:tc>
        <w:tc>
          <w:tcPr>
            <w:tcW w:w="567" w:type="dxa"/>
          </w:tcPr>
          <w:p w14:paraId="2E47A0DD" w14:textId="77777777" w:rsidR="00487195" w:rsidRPr="00A855F4" w:rsidRDefault="00487195" w:rsidP="00107E7A">
            <w:pPr>
              <w:pStyle w:val="TAL"/>
              <w:jc w:val="center"/>
            </w:pPr>
            <w:r w:rsidRPr="00A855F4">
              <w:rPr>
                <w:rFonts w:cs="Arial"/>
                <w:szCs w:val="18"/>
              </w:rPr>
              <w:t>Yes</w:t>
            </w:r>
          </w:p>
        </w:tc>
        <w:tc>
          <w:tcPr>
            <w:tcW w:w="709" w:type="dxa"/>
          </w:tcPr>
          <w:p w14:paraId="0CF2FBA8" w14:textId="77777777" w:rsidR="00487195" w:rsidRPr="00A855F4" w:rsidRDefault="00487195" w:rsidP="00107E7A">
            <w:pPr>
              <w:pStyle w:val="TAL"/>
              <w:jc w:val="center"/>
            </w:pPr>
            <w:r w:rsidRPr="00A855F4">
              <w:rPr>
                <w:bCs/>
                <w:iCs/>
              </w:rPr>
              <w:t>N/A</w:t>
            </w:r>
          </w:p>
        </w:tc>
        <w:tc>
          <w:tcPr>
            <w:tcW w:w="728" w:type="dxa"/>
          </w:tcPr>
          <w:p w14:paraId="60AD0670" w14:textId="77777777" w:rsidR="00487195" w:rsidRPr="00A855F4" w:rsidRDefault="00487195" w:rsidP="00107E7A">
            <w:pPr>
              <w:pStyle w:val="TAL"/>
              <w:jc w:val="center"/>
            </w:pPr>
            <w:r w:rsidRPr="00A855F4">
              <w:rPr>
                <w:bCs/>
                <w:iCs/>
              </w:rPr>
              <w:t>N/A</w:t>
            </w:r>
          </w:p>
        </w:tc>
      </w:tr>
      <w:tr w:rsidR="00487195" w:rsidRPr="00A855F4" w14:paraId="376CB489" w14:textId="77777777" w:rsidTr="00107E7A">
        <w:trPr>
          <w:cantSplit/>
          <w:tblHeader/>
        </w:trPr>
        <w:tc>
          <w:tcPr>
            <w:tcW w:w="6917" w:type="dxa"/>
          </w:tcPr>
          <w:p w14:paraId="7EDEA72C" w14:textId="77777777" w:rsidR="00487195" w:rsidRPr="00A855F4" w:rsidRDefault="00487195" w:rsidP="00107E7A">
            <w:pPr>
              <w:pStyle w:val="TAL"/>
              <w:rPr>
                <w:b/>
                <w:i/>
              </w:rPr>
            </w:pPr>
            <w:r w:rsidRPr="00A855F4">
              <w:rPr>
                <w:b/>
                <w:i/>
              </w:rPr>
              <w:t>csi-ReportFrameworkExt-r16</w:t>
            </w:r>
          </w:p>
          <w:p w14:paraId="3EC0309B" w14:textId="77777777" w:rsidR="00487195" w:rsidRPr="00A855F4" w:rsidRDefault="00487195" w:rsidP="00107E7A">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6E157A41" w14:textId="77777777" w:rsidR="00487195" w:rsidRPr="00A855F4" w:rsidRDefault="00487195" w:rsidP="00107E7A">
            <w:pPr>
              <w:pStyle w:val="TAL"/>
              <w:rPr>
                <w:b/>
                <w:i/>
              </w:rPr>
            </w:pPr>
            <w:proofErr w:type="gramStart"/>
            <w:r w:rsidRPr="00A855F4">
              <w:rPr>
                <w:rFonts w:cs="Arial"/>
                <w:i/>
                <w:szCs w:val="18"/>
              </w:rPr>
              <w:t>maxNumberAperiodicCSI-PerBWP-ForCSI-ReportExt-r16</w:t>
            </w:r>
            <w:proofErr w:type="gramEnd"/>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4900088C"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2154C325"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4BCF2594" w14:textId="77777777" w:rsidR="00487195" w:rsidRPr="00A855F4" w:rsidRDefault="00487195" w:rsidP="00107E7A">
            <w:pPr>
              <w:pStyle w:val="TAL"/>
              <w:jc w:val="center"/>
              <w:rPr>
                <w:bCs/>
                <w:iCs/>
              </w:rPr>
            </w:pPr>
            <w:r w:rsidRPr="00A855F4">
              <w:rPr>
                <w:bCs/>
                <w:iCs/>
              </w:rPr>
              <w:t>N/A</w:t>
            </w:r>
          </w:p>
        </w:tc>
        <w:tc>
          <w:tcPr>
            <w:tcW w:w="728" w:type="dxa"/>
          </w:tcPr>
          <w:p w14:paraId="64E16F03" w14:textId="77777777" w:rsidR="00487195" w:rsidRPr="00A855F4" w:rsidRDefault="00487195" w:rsidP="00107E7A">
            <w:pPr>
              <w:pStyle w:val="TAL"/>
              <w:jc w:val="center"/>
              <w:rPr>
                <w:bCs/>
                <w:iCs/>
              </w:rPr>
            </w:pPr>
            <w:r w:rsidRPr="00A855F4">
              <w:rPr>
                <w:bCs/>
                <w:iCs/>
              </w:rPr>
              <w:t>N/A</w:t>
            </w:r>
          </w:p>
        </w:tc>
      </w:tr>
      <w:tr w:rsidR="00487195" w:rsidRPr="00A855F4" w14:paraId="23AD2B90" w14:textId="77777777" w:rsidTr="00107E7A">
        <w:trPr>
          <w:cantSplit/>
          <w:tblHeader/>
        </w:trPr>
        <w:tc>
          <w:tcPr>
            <w:tcW w:w="6917" w:type="dxa"/>
          </w:tcPr>
          <w:p w14:paraId="6056BB91" w14:textId="77777777" w:rsidR="00487195" w:rsidRPr="00A855F4" w:rsidRDefault="00487195" w:rsidP="00107E7A">
            <w:pPr>
              <w:pStyle w:val="TAL"/>
              <w:rPr>
                <w:b/>
                <w:bCs/>
                <w:i/>
                <w:iCs/>
              </w:rPr>
            </w:pPr>
            <w:r w:rsidRPr="00A855F4">
              <w:rPr>
                <w:b/>
                <w:bCs/>
                <w:i/>
                <w:iCs/>
              </w:rPr>
              <w:lastRenderedPageBreak/>
              <w:t>csi-RS-ForTracking</w:t>
            </w:r>
          </w:p>
          <w:p w14:paraId="7A6694AC" w14:textId="77777777" w:rsidR="00487195" w:rsidRPr="00A855F4" w:rsidRDefault="00487195" w:rsidP="00107E7A">
            <w:pPr>
              <w:pStyle w:val="TAL"/>
              <w:rPr>
                <w:rFonts w:cs="Arial"/>
                <w:bCs/>
                <w:iCs/>
                <w:szCs w:val="18"/>
              </w:rPr>
            </w:pPr>
            <w:r w:rsidRPr="00A855F4">
              <w:rPr>
                <w:rFonts w:cs="Arial"/>
                <w:bCs/>
                <w:iCs/>
                <w:szCs w:val="18"/>
              </w:rPr>
              <w:t>Indicates support of CSI-RS for tracking (i.e. TRS). This capability signalling comprises the following parameters:</w:t>
            </w:r>
          </w:p>
          <w:p w14:paraId="4C62730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maxBurstLength</w:t>
            </w:r>
            <w:proofErr w:type="gramEnd"/>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77E2FC8C"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59FF8B7B"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maxConfiguredResourceSetsPerCC</w:t>
            </w:r>
            <w:proofErr w:type="gramEnd"/>
            <w:r w:rsidRPr="00A855F4">
              <w:rPr>
                <w:rFonts w:ascii="Arial" w:hAnsi="Arial" w:cs="Arial"/>
                <w:sz w:val="18"/>
                <w:szCs w:val="18"/>
              </w:rPr>
              <w:t xml:space="preserve"> indicates the maximum number of TRS resource sets configured to UE per CC. It is mandated to report at least 8 for FR1 and 16 for FR2;</w:t>
            </w:r>
          </w:p>
          <w:p w14:paraId="3B96DADB"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maxConfiguredResourceSetsAllCC</w:t>
            </w:r>
            <w:proofErr w:type="gramEnd"/>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556CFFD" w14:textId="77777777" w:rsidR="00487195" w:rsidRPr="00A855F4" w:rsidRDefault="00487195" w:rsidP="00107E7A">
            <w:pPr>
              <w:pStyle w:val="TAL"/>
            </w:pPr>
            <w:r w:rsidRPr="00A855F4">
              <w:t xml:space="preserve">The UE is mandated to report </w:t>
            </w:r>
            <w:r w:rsidRPr="00A855F4">
              <w:rPr>
                <w:i/>
                <w:iCs/>
              </w:rPr>
              <w:t>csi-RS-ForTracking</w:t>
            </w:r>
            <w:r w:rsidRPr="00A855F4">
              <w:t>.</w:t>
            </w:r>
          </w:p>
          <w:p w14:paraId="0E75DAE1" w14:textId="77777777" w:rsidR="00487195" w:rsidRPr="00A855F4" w:rsidRDefault="00487195" w:rsidP="00107E7A">
            <w:pPr>
              <w:pStyle w:val="TAL"/>
            </w:pPr>
          </w:p>
        </w:tc>
        <w:tc>
          <w:tcPr>
            <w:tcW w:w="709" w:type="dxa"/>
          </w:tcPr>
          <w:p w14:paraId="5A5AA588" w14:textId="77777777" w:rsidR="00487195" w:rsidRPr="00A855F4" w:rsidRDefault="00487195" w:rsidP="00107E7A">
            <w:pPr>
              <w:pStyle w:val="TAL"/>
              <w:jc w:val="center"/>
            </w:pPr>
            <w:r w:rsidRPr="00A855F4">
              <w:rPr>
                <w:rFonts w:cs="Arial"/>
                <w:bCs/>
                <w:iCs/>
                <w:szCs w:val="18"/>
              </w:rPr>
              <w:t>Band</w:t>
            </w:r>
          </w:p>
        </w:tc>
        <w:tc>
          <w:tcPr>
            <w:tcW w:w="567" w:type="dxa"/>
          </w:tcPr>
          <w:p w14:paraId="628D2A4C" w14:textId="77777777" w:rsidR="00487195" w:rsidRPr="00A855F4" w:rsidRDefault="00487195" w:rsidP="00107E7A">
            <w:pPr>
              <w:pStyle w:val="TAL"/>
              <w:jc w:val="center"/>
            </w:pPr>
            <w:r w:rsidRPr="00A855F4">
              <w:rPr>
                <w:rFonts w:cs="Arial"/>
                <w:bCs/>
                <w:iCs/>
                <w:szCs w:val="18"/>
              </w:rPr>
              <w:t>Yes</w:t>
            </w:r>
          </w:p>
        </w:tc>
        <w:tc>
          <w:tcPr>
            <w:tcW w:w="709" w:type="dxa"/>
          </w:tcPr>
          <w:p w14:paraId="5C9C81EB" w14:textId="77777777" w:rsidR="00487195" w:rsidRPr="00A855F4" w:rsidRDefault="00487195" w:rsidP="00107E7A">
            <w:pPr>
              <w:pStyle w:val="TAL"/>
              <w:jc w:val="center"/>
            </w:pPr>
            <w:r w:rsidRPr="00A855F4">
              <w:rPr>
                <w:bCs/>
                <w:iCs/>
              </w:rPr>
              <w:t>N/A</w:t>
            </w:r>
          </w:p>
        </w:tc>
        <w:tc>
          <w:tcPr>
            <w:tcW w:w="728" w:type="dxa"/>
          </w:tcPr>
          <w:p w14:paraId="7B310C2E" w14:textId="77777777" w:rsidR="00487195" w:rsidRPr="00A855F4" w:rsidRDefault="00487195" w:rsidP="00107E7A">
            <w:pPr>
              <w:pStyle w:val="TAL"/>
              <w:jc w:val="center"/>
            </w:pPr>
            <w:r w:rsidRPr="00A855F4">
              <w:rPr>
                <w:bCs/>
                <w:iCs/>
              </w:rPr>
              <w:t>N/A</w:t>
            </w:r>
          </w:p>
        </w:tc>
      </w:tr>
      <w:tr w:rsidR="00487195" w:rsidRPr="00A855F4" w14:paraId="4381827E" w14:textId="77777777" w:rsidTr="00107E7A">
        <w:trPr>
          <w:cantSplit/>
          <w:tblHeader/>
        </w:trPr>
        <w:tc>
          <w:tcPr>
            <w:tcW w:w="6917" w:type="dxa"/>
          </w:tcPr>
          <w:p w14:paraId="456CE78A" w14:textId="77777777" w:rsidR="00487195" w:rsidRPr="00A855F4" w:rsidRDefault="00487195" w:rsidP="00107E7A">
            <w:pPr>
              <w:pStyle w:val="TAL"/>
              <w:rPr>
                <w:b/>
                <w:i/>
              </w:rPr>
            </w:pPr>
            <w:r w:rsidRPr="00A855F4">
              <w:rPr>
                <w:b/>
                <w:i/>
              </w:rPr>
              <w:t>csi-RS-IM-ReceptionForFeedback</w:t>
            </w:r>
          </w:p>
          <w:p w14:paraId="7DFB63C2" w14:textId="77777777" w:rsidR="00487195" w:rsidRPr="00A855F4" w:rsidRDefault="00487195" w:rsidP="00107E7A">
            <w:pPr>
              <w:pStyle w:val="TAL"/>
              <w:rPr>
                <w:rFonts w:cs="Arial"/>
                <w:szCs w:val="18"/>
              </w:rPr>
            </w:pPr>
            <w:r w:rsidRPr="00A855F4">
              <w:rPr>
                <w:rFonts w:cs="Arial"/>
                <w:szCs w:val="18"/>
              </w:rPr>
              <w:t>Indicates support of CSI-RS and CSI-IM reception for CSI feedback. This capability signalling comprises the following parameters:</w:t>
            </w:r>
          </w:p>
          <w:p w14:paraId="302F066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1714AFA7"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0FA3492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063AFCF9"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200783B9"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totalNumberPortsSimultaneousNZP-CSI-RS-PerCC</w:t>
            </w:r>
            <w:proofErr w:type="gramEnd"/>
            <w:r w:rsidRPr="00A855F4">
              <w:rPr>
                <w:rFonts w:ascii="Arial" w:hAnsi="Arial" w:cs="Arial"/>
                <w:sz w:val="18"/>
                <w:szCs w:val="18"/>
              </w:rPr>
              <w:t xml:space="preserve"> indicates the total number of CSI-RS ports in simultaneous CSI-RS resources per CC.</w:t>
            </w:r>
          </w:p>
          <w:p w14:paraId="5B550A93" w14:textId="77777777" w:rsidR="00487195" w:rsidRPr="00A855F4" w:rsidRDefault="00487195" w:rsidP="00107E7A">
            <w:pPr>
              <w:pStyle w:val="TAL"/>
            </w:pPr>
            <w:r w:rsidRPr="00A855F4">
              <w:t>The UE is mandated to report csi-RS-IM-ReceptionForFeedback.</w:t>
            </w:r>
          </w:p>
          <w:p w14:paraId="68839659" w14:textId="77777777" w:rsidR="00487195" w:rsidRPr="00A855F4" w:rsidRDefault="00487195" w:rsidP="00107E7A">
            <w:pPr>
              <w:pStyle w:val="TAL"/>
            </w:pPr>
          </w:p>
        </w:tc>
        <w:tc>
          <w:tcPr>
            <w:tcW w:w="709" w:type="dxa"/>
          </w:tcPr>
          <w:p w14:paraId="1B2BB238"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7660D8AB" w14:textId="77777777" w:rsidR="00487195" w:rsidRPr="00A855F4" w:rsidDel="00C7429B" w:rsidRDefault="00487195" w:rsidP="00107E7A">
            <w:pPr>
              <w:pStyle w:val="TAL"/>
              <w:jc w:val="center"/>
              <w:rPr>
                <w:rFonts w:cs="Arial"/>
                <w:szCs w:val="18"/>
              </w:rPr>
            </w:pPr>
            <w:r w:rsidRPr="00A855F4">
              <w:rPr>
                <w:rFonts w:cs="Arial"/>
                <w:szCs w:val="18"/>
              </w:rPr>
              <w:t>Yes</w:t>
            </w:r>
          </w:p>
        </w:tc>
        <w:tc>
          <w:tcPr>
            <w:tcW w:w="709" w:type="dxa"/>
          </w:tcPr>
          <w:p w14:paraId="7C651F83" w14:textId="77777777" w:rsidR="00487195" w:rsidRPr="00A855F4" w:rsidRDefault="00487195" w:rsidP="00107E7A">
            <w:pPr>
              <w:pStyle w:val="TAL"/>
              <w:jc w:val="center"/>
              <w:rPr>
                <w:rFonts w:cs="Arial"/>
                <w:szCs w:val="18"/>
              </w:rPr>
            </w:pPr>
            <w:r w:rsidRPr="00A855F4">
              <w:rPr>
                <w:bCs/>
                <w:iCs/>
              </w:rPr>
              <w:t>N/A</w:t>
            </w:r>
          </w:p>
        </w:tc>
        <w:tc>
          <w:tcPr>
            <w:tcW w:w="728" w:type="dxa"/>
          </w:tcPr>
          <w:p w14:paraId="4E76ED7C" w14:textId="77777777" w:rsidR="00487195" w:rsidRPr="00A855F4" w:rsidRDefault="00487195" w:rsidP="00107E7A">
            <w:pPr>
              <w:pStyle w:val="TAL"/>
              <w:jc w:val="center"/>
            </w:pPr>
            <w:r w:rsidRPr="00A855F4">
              <w:rPr>
                <w:bCs/>
                <w:iCs/>
              </w:rPr>
              <w:t>N/A</w:t>
            </w:r>
          </w:p>
        </w:tc>
      </w:tr>
      <w:tr w:rsidR="00487195" w:rsidRPr="00A855F4" w14:paraId="15504152" w14:textId="77777777" w:rsidTr="00107E7A">
        <w:trPr>
          <w:cantSplit/>
          <w:tblHeader/>
        </w:trPr>
        <w:tc>
          <w:tcPr>
            <w:tcW w:w="6917" w:type="dxa"/>
          </w:tcPr>
          <w:p w14:paraId="5A77EA72" w14:textId="77777777" w:rsidR="00487195" w:rsidRPr="00A855F4" w:rsidRDefault="00487195" w:rsidP="00107E7A">
            <w:pPr>
              <w:pStyle w:val="TAL"/>
              <w:rPr>
                <w:rFonts w:cs="Arial"/>
                <w:b/>
                <w:i/>
                <w:szCs w:val="18"/>
              </w:rPr>
            </w:pPr>
            <w:r w:rsidRPr="00A855F4">
              <w:rPr>
                <w:rFonts w:cs="Arial"/>
                <w:b/>
                <w:i/>
                <w:szCs w:val="18"/>
              </w:rPr>
              <w:t>csi-RS-ProcFrameworkForSRS</w:t>
            </w:r>
          </w:p>
          <w:p w14:paraId="456A0CFA" w14:textId="77777777" w:rsidR="00487195" w:rsidRPr="00A855F4" w:rsidRDefault="00487195" w:rsidP="00107E7A">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1080AC7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3364017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1E98A4E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60FAB24A" w14:textId="77777777" w:rsidR="00487195" w:rsidRPr="00A855F4" w:rsidRDefault="00487195" w:rsidP="00107E7A">
            <w:pPr>
              <w:pStyle w:val="B1"/>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simultaneousSRS-AssocCSI-RS-PerCC</w:t>
            </w:r>
            <w:proofErr w:type="gramEnd"/>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C96BD91"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0DF320BF"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433BF449" w14:textId="77777777" w:rsidR="00487195" w:rsidRPr="00A855F4" w:rsidRDefault="00487195" w:rsidP="00107E7A">
            <w:pPr>
              <w:pStyle w:val="TAL"/>
              <w:jc w:val="center"/>
              <w:rPr>
                <w:rFonts w:cs="Arial"/>
                <w:szCs w:val="18"/>
              </w:rPr>
            </w:pPr>
            <w:r w:rsidRPr="00A855F4">
              <w:rPr>
                <w:bCs/>
                <w:iCs/>
              </w:rPr>
              <w:t>N/A</w:t>
            </w:r>
          </w:p>
        </w:tc>
        <w:tc>
          <w:tcPr>
            <w:tcW w:w="728" w:type="dxa"/>
          </w:tcPr>
          <w:p w14:paraId="6E17777F" w14:textId="77777777" w:rsidR="00487195" w:rsidRPr="00A855F4" w:rsidRDefault="00487195" w:rsidP="00107E7A">
            <w:pPr>
              <w:pStyle w:val="TAL"/>
              <w:jc w:val="center"/>
              <w:rPr>
                <w:rFonts w:cs="Arial"/>
                <w:szCs w:val="18"/>
              </w:rPr>
            </w:pPr>
            <w:r w:rsidRPr="00A855F4">
              <w:rPr>
                <w:bCs/>
                <w:iCs/>
              </w:rPr>
              <w:t>N/A</w:t>
            </w:r>
          </w:p>
        </w:tc>
      </w:tr>
      <w:tr w:rsidR="00487195" w:rsidRPr="00A855F4" w14:paraId="6EC94998" w14:textId="77777777" w:rsidTr="00107E7A">
        <w:trPr>
          <w:cantSplit/>
          <w:tblHeader/>
        </w:trPr>
        <w:tc>
          <w:tcPr>
            <w:tcW w:w="6917" w:type="dxa"/>
          </w:tcPr>
          <w:p w14:paraId="42E695C5" w14:textId="77777777" w:rsidR="00487195" w:rsidRPr="00A855F4" w:rsidRDefault="00487195" w:rsidP="00107E7A">
            <w:pPr>
              <w:pStyle w:val="TAL"/>
              <w:rPr>
                <w:b/>
                <w:bCs/>
                <w:i/>
                <w:iCs/>
              </w:rPr>
            </w:pPr>
            <w:r w:rsidRPr="00A855F4">
              <w:rPr>
                <w:b/>
                <w:bCs/>
                <w:i/>
                <w:iCs/>
              </w:rPr>
              <w:t>cyclicShiftHoppingWithinSubset-r18</w:t>
            </w:r>
          </w:p>
          <w:p w14:paraId="230C7C23" w14:textId="77777777" w:rsidR="00487195" w:rsidRPr="00A855F4" w:rsidRDefault="00487195" w:rsidP="00107E7A">
            <w:pPr>
              <w:pStyle w:val="TAL"/>
            </w:pPr>
            <w:r w:rsidRPr="00A855F4">
              <w:t>Indicates whether the UE supports configuration of subset of cyclic shifts for cyclic shift hopping.</w:t>
            </w:r>
          </w:p>
          <w:p w14:paraId="31030ED3" w14:textId="77777777" w:rsidR="00487195" w:rsidRPr="00A855F4" w:rsidRDefault="00487195" w:rsidP="00107E7A">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5D5C92C3"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43772213" w14:textId="77777777" w:rsidR="00487195" w:rsidRPr="00A855F4" w:rsidRDefault="00487195" w:rsidP="00107E7A">
            <w:pPr>
              <w:pStyle w:val="TAL"/>
              <w:jc w:val="center"/>
              <w:rPr>
                <w:rFonts w:cs="Arial"/>
                <w:szCs w:val="18"/>
              </w:rPr>
            </w:pPr>
            <w:r w:rsidRPr="00A855F4">
              <w:rPr>
                <w:rFonts w:cs="Arial"/>
                <w:szCs w:val="18"/>
              </w:rPr>
              <w:t>No</w:t>
            </w:r>
          </w:p>
        </w:tc>
        <w:tc>
          <w:tcPr>
            <w:tcW w:w="709" w:type="dxa"/>
          </w:tcPr>
          <w:p w14:paraId="4C630792" w14:textId="77777777" w:rsidR="00487195" w:rsidRPr="00A855F4" w:rsidRDefault="00487195" w:rsidP="00107E7A">
            <w:pPr>
              <w:pStyle w:val="TAL"/>
              <w:jc w:val="center"/>
              <w:rPr>
                <w:bCs/>
                <w:iCs/>
              </w:rPr>
            </w:pPr>
            <w:r w:rsidRPr="00A855F4">
              <w:rPr>
                <w:bCs/>
                <w:iCs/>
              </w:rPr>
              <w:t>N/A</w:t>
            </w:r>
          </w:p>
        </w:tc>
        <w:tc>
          <w:tcPr>
            <w:tcW w:w="728" w:type="dxa"/>
          </w:tcPr>
          <w:p w14:paraId="0E264F9F" w14:textId="77777777" w:rsidR="00487195" w:rsidRPr="00A855F4" w:rsidRDefault="00487195" w:rsidP="00107E7A">
            <w:pPr>
              <w:pStyle w:val="TAL"/>
              <w:jc w:val="center"/>
              <w:rPr>
                <w:bCs/>
                <w:iCs/>
              </w:rPr>
            </w:pPr>
            <w:r w:rsidRPr="00A855F4">
              <w:rPr>
                <w:bCs/>
                <w:iCs/>
              </w:rPr>
              <w:t>N/A</w:t>
            </w:r>
          </w:p>
        </w:tc>
      </w:tr>
      <w:tr w:rsidR="00487195" w:rsidRPr="00A855F4" w14:paraId="50DE838D" w14:textId="77777777" w:rsidTr="00107E7A">
        <w:trPr>
          <w:cantSplit/>
          <w:tblHeader/>
        </w:trPr>
        <w:tc>
          <w:tcPr>
            <w:tcW w:w="6917" w:type="dxa"/>
          </w:tcPr>
          <w:p w14:paraId="3B194D52" w14:textId="77777777" w:rsidR="00487195" w:rsidRPr="00A855F4" w:rsidRDefault="00487195" w:rsidP="00107E7A">
            <w:pPr>
              <w:pStyle w:val="TAL"/>
              <w:rPr>
                <w:b/>
                <w:bCs/>
                <w:i/>
                <w:iCs/>
              </w:rPr>
            </w:pPr>
            <w:r w:rsidRPr="00A855F4">
              <w:rPr>
                <w:b/>
                <w:bCs/>
                <w:i/>
                <w:iCs/>
              </w:rPr>
              <w:lastRenderedPageBreak/>
              <w:t>defaultQCL-PerCORESETPoolIndex-r16</w:t>
            </w:r>
          </w:p>
          <w:p w14:paraId="54B81B6E" w14:textId="77777777" w:rsidR="00487195" w:rsidRPr="00A855F4" w:rsidRDefault="00487195" w:rsidP="00107E7A">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3601203B" w14:textId="77777777" w:rsidR="00487195" w:rsidRPr="00A855F4" w:rsidRDefault="00487195" w:rsidP="00107E7A">
            <w:pPr>
              <w:pStyle w:val="TAL"/>
              <w:jc w:val="center"/>
              <w:rPr>
                <w:bCs/>
                <w:iCs/>
              </w:rPr>
            </w:pPr>
            <w:r w:rsidRPr="00A855F4">
              <w:rPr>
                <w:bCs/>
                <w:iCs/>
              </w:rPr>
              <w:t>Band</w:t>
            </w:r>
          </w:p>
        </w:tc>
        <w:tc>
          <w:tcPr>
            <w:tcW w:w="567" w:type="dxa"/>
          </w:tcPr>
          <w:p w14:paraId="643E4608" w14:textId="77777777" w:rsidR="00487195" w:rsidRPr="00A855F4" w:rsidRDefault="00487195" w:rsidP="00107E7A">
            <w:pPr>
              <w:pStyle w:val="TAL"/>
              <w:jc w:val="center"/>
              <w:rPr>
                <w:bCs/>
                <w:iCs/>
              </w:rPr>
            </w:pPr>
            <w:r w:rsidRPr="00A855F4">
              <w:rPr>
                <w:bCs/>
                <w:iCs/>
              </w:rPr>
              <w:t>No</w:t>
            </w:r>
          </w:p>
        </w:tc>
        <w:tc>
          <w:tcPr>
            <w:tcW w:w="709" w:type="dxa"/>
          </w:tcPr>
          <w:p w14:paraId="44118F80" w14:textId="77777777" w:rsidR="00487195" w:rsidRPr="00A855F4" w:rsidRDefault="00487195" w:rsidP="00107E7A">
            <w:pPr>
              <w:pStyle w:val="TAL"/>
              <w:jc w:val="center"/>
              <w:rPr>
                <w:bCs/>
                <w:iCs/>
              </w:rPr>
            </w:pPr>
            <w:r w:rsidRPr="00A855F4">
              <w:rPr>
                <w:bCs/>
                <w:iCs/>
              </w:rPr>
              <w:t>N/A</w:t>
            </w:r>
          </w:p>
        </w:tc>
        <w:tc>
          <w:tcPr>
            <w:tcW w:w="728" w:type="dxa"/>
          </w:tcPr>
          <w:p w14:paraId="70BAFF3C" w14:textId="77777777" w:rsidR="00487195" w:rsidRPr="00A855F4" w:rsidRDefault="00487195" w:rsidP="00107E7A">
            <w:pPr>
              <w:pStyle w:val="TAL"/>
              <w:jc w:val="center"/>
            </w:pPr>
            <w:r w:rsidRPr="00A855F4">
              <w:t>FR2 only</w:t>
            </w:r>
          </w:p>
        </w:tc>
      </w:tr>
      <w:tr w:rsidR="00487195" w:rsidRPr="00A855F4" w14:paraId="74D1EBA0" w14:textId="77777777" w:rsidTr="00107E7A">
        <w:trPr>
          <w:cantSplit/>
          <w:tblHeader/>
        </w:trPr>
        <w:tc>
          <w:tcPr>
            <w:tcW w:w="6917" w:type="dxa"/>
          </w:tcPr>
          <w:p w14:paraId="0369A180" w14:textId="77777777" w:rsidR="00487195" w:rsidRPr="00A855F4" w:rsidRDefault="00487195" w:rsidP="00107E7A">
            <w:pPr>
              <w:pStyle w:val="TAL"/>
              <w:rPr>
                <w:b/>
                <w:bCs/>
                <w:i/>
                <w:iCs/>
              </w:rPr>
            </w:pPr>
            <w:r w:rsidRPr="00A855F4">
              <w:rPr>
                <w:b/>
                <w:bCs/>
                <w:i/>
                <w:iCs/>
              </w:rPr>
              <w:t>defaultQCL-TwoTCI-r16</w:t>
            </w:r>
          </w:p>
          <w:p w14:paraId="066566D9" w14:textId="77777777" w:rsidR="00487195" w:rsidRPr="00A855F4" w:rsidRDefault="00487195" w:rsidP="00107E7A">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7B2740E9" w14:textId="77777777" w:rsidR="00487195" w:rsidRPr="00A855F4" w:rsidRDefault="00487195" w:rsidP="00107E7A">
            <w:pPr>
              <w:pStyle w:val="TAL"/>
              <w:jc w:val="center"/>
              <w:rPr>
                <w:rFonts w:cs="Arial"/>
                <w:szCs w:val="18"/>
              </w:rPr>
            </w:pPr>
            <w:r w:rsidRPr="00A855F4">
              <w:rPr>
                <w:bCs/>
                <w:iCs/>
              </w:rPr>
              <w:t>Band</w:t>
            </w:r>
          </w:p>
        </w:tc>
        <w:tc>
          <w:tcPr>
            <w:tcW w:w="567" w:type="dxa"/>
          </w:tcPr>
          <w:p w14:paraId="2BF21FAF" w14:textId="77777777" w:rsidR="00487195" w:rsidRPr="00A855F4" w:rsidRDefault="00487195" w:rsidP="00107E7A">
            <w:pPr>
              <w:pStyle w:val="TAL"/>
              <w:jc w:val="center"/>
              <w:rPr>
                <w:rFonts w:cs="Arial"/>
                <w:szCs w:val="18"/>
              </w:rPr>
            </w:pPr>
            <w:r w:rsidRPr="00A855F4">
              <w:rPr>
                <w:bCs/>
                <w:iCs/>
              </w:rPr>
              <w:t>No</w:t>
            </w:r>
          </w:p>
        </w:tc>
        <w:tc>
          <w:tcPr>
            <w:tcW w:w="709" w:type="dxa"/>
          </w:tcPr>
          <w:p w14:paraId="02B64BC7" w14:textId="77777777" w:rsidR="00487195" w:rsidRPr="00A855F4" w:rsidRDefault="00487195" w:rsidP="00107E7A">
            <w:pPr>
              <w:pStyle w:val="TAL"/>
              <w:jc w:val="center"/>
              <w:rPr>
                <w:rFonts w:cs="Arial"/>
                <w:szCs w:val="18"/>
              </w:rPr>
            </w:pPr>
            <w:r w:rsidRPr="00A855F4">
              <w:rPr>
                <w:bCs/>
                <w:iCs/>
              </w:rPr>
              <w:t>N/A</w:t>
            </w:r>
          </w:p>
        </w:tc>
        <w:tc>
          <w:tcPr>
            <w:tcW w:w="728" w:type="dxa"/>
          </w:tcPr>
          <w:p w14:paraId="2685C48C" w14:textId="77777777" w:rsidR="00487195" w:rsidRPr="00A855F4" w:rsidRDefault="00487195" w:rsidP="00107E7A">
            <w:pPr>
              <w:pStyle w:val="TAL"/>
              <w:jc w:val="center"/>
              <w:rPr>
                <w:rFonts w:cs="Arial"/>
                <w:szCs w:val="18"/>
              </w:rPr>
            </w:pPr>
            <w:r w:rsidRPr="00A855F4">
              <w:t>FR2 only</w:t>
            </w:r>
          </w:p>
        </w:tc>
      </w:tr>
      <w:tr w:rsidR="00487195" w:rsidRPr="00A855F4" w14:paraId="581D3479" w14:textId="77777777" w:rsidTr="00107E7A">
        <w:trPr>
          <w:cantSplit/>
          <w:tblHeader/>
        </w:trPr>
        <w:tc>
          <w:tcPr>
            <w:tcW w:w="6917" w:type="dxa"/>
          </w:tcPr>
          <w:p w14:paraId="344955E2" w14:textId="77777777" w:rsidR="00487195" w:rsidRPr="00A855F4" w:rsidRDefault="00487195" w:rsidP="00107E7A">
            <w:pPr>
              <w:pStyle w:val="TAL"/>
              <w:rPr>
                <w:b/>
                <w:bCs/>
                <w:i/>
                <w:iCs/>
              </w:rPr>
            </w:pPr>
            <w:r w:rsidRPr="00A855F4">
              <w:rPr>
                <w:b/>
                <w:bCs/>
                <w:i/>
                <w:iCs/>
              </w:rPr>
              <w:t>dmrs-BundlingNonBackToBackTX-r17</w:t>
            </w:r>
          </w:p>
          <w:p w14:paraId="7C708335" w14:textId="77777777" w:rsidR="00487195" w:rsidRPr="00A855F4" w:rsidRDefault="00487195" w:rsidP="00107E7A">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03668CBB" w14:textId="77777777" w:rsidR="00487195" w:rsidRPr="00A855F4" w:rsidRDefault="00487195" w:rsidP="00107E7A">
            <w:pPr>
              <w:pStyle w:val="TAL"/>
            </w:pPr>
          </w:p>
          <w:p w14:paraId="10319ACF" w14:textId="77777777" w:rsidR="00487195" w:rsidRPr="00A855F4" w:rsidRDefault="00487195" w:rsidP="00107E7A">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5A0CA581" w14:textId="77777777" w:rsidR="00487195" w:rsidRPr="00A855F4" w:rsidRDefault="00487195" w:rsidP="00107E7A">
            <w:pPr>
              <w:pStyle w:val="TAL"/>
            </w:pPr>
            <w:r w:rsidRPr="00A855F4">
              <w:t>Band</w:t>
            </w:r>
          </w:p>
        </w:tc>
        <w:tc>
          <w:tcPr>
            <w:tcW w:w="567" w:type="dxa"/>
          </w:tcPr>
          <w:p w14:paraId="32362972" w14:textId="77777777" w:rsidR="00487195" w:rsidRPr="00A855F4" w:rsidRDefault="00487195" w:rsidP="00107E7A">
            <w:pPr>
              <w:pStyle w:val="TAL"/>
            </w:pPr>
            <w:r w:rsidRPr="00A855F4">
              <w:t>No</w:t>
            </w:r>
          </w:p>
        </w:tc>
        <w:tc>
          <w:tcPr>
            <w:tcW w:w="709" w:type="dxa"/>
          </w:tcPr>
          <w:p w14:paraId="62E0BD40" w14:textId="77777777" w:rsidR="00487195" w:rsidRPr="00A855F4" w:rsidRDefault="00487195" w:rsidP="00107E7A">
            <w:pPr>
              <w:pStyle w:val="TAL"/>
            </w:pPr>
            <w:r w:rsidRPr="00A855F4">
              <w:t>N/A</w:t>
            </w:r>
          </w:p>
        </w:tc>
        <w:tc>
          <w:tcPr>
            <w:tcW w:w="728" w:type="dxa"/>
          </w:tcPr>
          <w:p w14:paraId="62C91AFD" w14:textId="77777777" w:rsidR="00487195" w:rsidRPr="00A855F4" w:rsidRDefault="00487195" w:rsidP="00107E7A">
            <w:pPr>
              <w:pStyle w:val="TAL"/>
            </w:pPr>
            <w:r w:rsidRPr="00A855F4">
              <w:t>N/A</w:t>
            </w:r>
          </w:p>
        </w:tc>
      </w:tr>
      <w:tr w:rsidR="00487195" w:rsidRPr="00A855F4" w14:paraId="0D3F4F8D" w14:textId="77777777" w:rsidTr="00107E7A">
        <w:trPr>
          <w:cantSplit/>
          <w:tblHeader/>
        </w:trPr>
        <w:tc>
          <w:tcPr>
            <w:tcW w:w="6917" w:type="dxa"/>
          </w:tcPr>
          <w:p w14:paraId="7372FA9E" w14:textId="77777777" w:rsidR="00487195" w:rsidRPr="00A855F4" w:rsidRDefault="00487195" w:rsidP="00107E7A">
            <w:pPr>
              <w:pStyle w:val="TAL"/>
              <w:rPr>
                <w:b/>
                <w:bCs/>
                <w:i/>
                <w:iCs/>
              </w:rPr>
            </w:pPr>
            <w:r w:rsidRPr="00A855F4">
              <w:rPr>
                <w:b/>
                <w:bCs/>
                <w:i/>
                <w:iCs/>
              </w:rPr>
              <w:t>dmrs-BundlingPUCCH-Rep-r17</w:t>
            </w:r>
          </w:p>
          <w:p w14:paraId="1D05787C" w14:textId="77777777" w:rsidR="00487195" w:rsidRPr="00A855F4" w:rsidRDefault="00487195" w:rsidP="00107E7A">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5EBF4E6" w14:textId="77777777" w:rsidR="00487195" w:rsidRPr="00A855F4" w:rsidRDefault="00487195" w:rsidP="00107E7A">
            <w:pPr>
              <w:pStyle w:val="TAL"/>
            </w:pPr>
          </w:p>
          <w:p w14:paraId="781F232C" w14:textId="77777777" w:rsidR="00487195" w:rsidRPr="00A855F4" w:rsidRDefault="00487195" w:rsidP="00107E7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5D954658" w14:textId="77777777" w:rsidR="00487195" w:rsidRPr="00A855F4" w:rsidRDefault="00487195" w:rsidP="00107E7A">
            <w:pPr>
              <w:pStyle w:val="TAL"/>
              <w:jc w:val="center"/>
              <w:rPr>
                <w:bCs/>
                <w:iCs/>
              </w:rPr>
            </w:pPr>
            <w:r w:rsidRPr="00A855F4">
              <w:rPr>
                <w:bCs/>
                <w:iCs/>
              </w:rPr>
              <w:t>Band</w:t>
            </w:r>
          </w:p>
        </w:tc>
        <w:tc>
          <w:tcPr>
            <w:tcW w:w="567" w:type="dxa"/>
          </w:tcPr>
          <w:p w14:paraId="42B88572" w14:textId="77777777" w:rsidR="00487195" w:rsidRPr="00A855F4" w:rsidRDefault="00487195" w:rsidP="00107E7A">
            <w:pPr>
              <w:pStyle w:val="TAL"/>
              <w:jc w:val="center"/>
              <w:rPr>
                <w:bCs/>
                <w:iCs/>
              </w:rPr>
            </w:pPr>
            <w:r w:rsidRPr="00A855F4">
              <w:rPr>
                <w:bCs/>
                <w:iCs/>
              </w:rPr>
              <w:t>No</w:t>
            </w:r>
          </w:p>
        </w:tc>
        <w:tc>
          <w:tcPr>
            <w:tcW w:w="709" w:type="dxa"/>
          </w:tcPr>
          <w:p w14:paraId="3BE43A56" w14:textId="77777777" w:rsidR="00487195" w:rsidRPr="00A855F4" w:rsidRDefault="00487195" w:rsidP="00107E7A">
            <w:pPr>
              <w:pStyle w:val="TAL"/>
              <w:jc w:val="center"/>
              <w:rPr>
                <w:bCs/>
                <w:iCs/>
              </w:rPr>
            </w:pPr>
            <w:r w:rsidRPr="00A855F4">
              <w:rPr>
                <w:bCs/>
                <w:iCs/>
              </w:rPr>
              <w:t>N/A</w:t>
            </w:r>
          </w:p>
        </w:tc>
        <w:tc>
          <w:tcPr>
            <w:tcW w:w="728" w:type="dxa"/>
          </w:tcPr>
          <w:p w14:paraId="3D9EB981" w14:textId="77777777" w:rsidR="00487195" w:rsidRPr="00A855F4" w:rsidRDefault="00487195" w:rsidP="00107E7A">
            <w:pPr>
              <w:pStyle w:val="TAL"/>
              <w:jc w:val="center"/>
            </w:pPr>
            <w:r w:rsidRPr="00A855F4">
              <w:t>N/A</w:t>
            </w:r>
          </w:p>
        </w:tc>
      </w:tr>
      <w:tr w:rsidR="00487195" w:rsidRPr="00A855F4" w14:paraId="3F0B07AE" w14:textId="77777777" w:rsidTr="00107E7A">
        <w:trPr>
          <w:cantSplit/>
          <w:tblHeader/>
        </w:trPr>
        <w:tc>
          <w:tcPr>
            <w:tcW w:w="6917" w:type="dxa"/>
          </w:tcPr>
          <w:p w14:paraId="50DB84DA" w14:textId="77777777" w:rsidR="00487195" w:rsidRPr="00A855F4" w:rsidRDefault="00487195" w:rsidP="00107E7A">
            <w:pPr>
              <w:pStyle w:val="TAL"/>
              <w:rPr>
                <w:b/>
                <w:bCs/>
                <w:i/>
                <w:iCs/>
              </w:rPr>
            </w:pPr>
            <w:r w:rsidRPr="00A855F4">
              <w:rPr>
                <w:b/>
                <w:bCs/>
                <w:i/>
                <w:iCs/>
              </w:rPr>
              <w:t>dmrs-BundlingPUSCH-multiSlot-r17</w:t>
            </w:r>
          </w:p>
          <w:p w14:paraId="1084749E" w14:textId="77777777" w:rsidR="00487195" w:rsidRPr="00A855F4" w:rsidRDefault="00487195" w:rsidP="00107E7A">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47A8792" w14:textId="77777777" w:rsidR="00487195" w:rsidRPr="00A855F4" w:rsidRDefault="00487195" w:rsidP="00107E7A">
            <w:pPr>
              <w:pStyle w:val="TAL"/>
            </w:pPr>
          </w:p>
          <w:p w14:paraId="2BAFD265" w14:textId="77777777" w:rsidR="00487195" w:rsidRPr="00A855F4" w:rsidRDefault="00487195" w:rsidP="00107E7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132724D1" w14:textId="77777777" w:rsidR="00487195" w:rsidRPr="00A855F4" w:rsidRDefault="00487195" w:rsidP="00107E7A">
            <w:pPr>
              <w:pStyle w:val="TAL"/>
              <w:jc w:val="center"/>
              <w:rPr>
                <w:bCs/>
                <w:iCs/>
              </w:rPr>
            </w:pPr>
            <w:r w:rsidRPr="00A855F4">
              <w:rPr>
                <w:bCs/>
                <w:iCs/>
              </w:rPr>
              <w:t>Band</w:t>
            </w:r>
          </w:p>
        </w:tc>
        <w:tc>
          <w:tcPr>
            <w:tcW w:w="567" w:type="dxa"/>
          </w:tcPr>
          <w:p w14:paraId="5FBC1B46" w14:textId="77777777" w:rsidR="00487195" w:rsidRPr="00A855F4" w:rsidRDefault="00487195" w:rsidP="00107E7A">
            <w:pPr>
              <w:pStyle w:val="TAL"/>
              <w:jc w:val="center"/>
              <w:rPr>
                <w:bCs/>
                <w:iCs/>
              </w:rPr>
            </w:pPr>
            <w:r w:rsidRPr="00A855F4">
              <w:rPr>
                <w:bCs/>
                <w:iCs/>
              </w:rPr>
              <w:t>No</w:t>
            </w:r>
          </w:p>
        </w:tc>
        <w:tc>
          <w:tcPr>
            <w:tcW w:w="709" w:type="dxa"/>
          </w:tcPr>
          <w:p w14:paraId="4E6F32DB" w14:textId="77777777" w:rsidR="00487195" w:rsidRPr="00A855F4" w:rsidRDefault="00487195" w:rsidP="00107E7A">
            <w:pPr>
              <w:pStyle w:val="TAL"/>
              <w:jc w:val="center"/>
              <w:rPr>
                <w:bCs/>
                <w:iCs/>
              </w:rPr>
            </w:pPr>
            <w:r w:rsidRPr="00A855F4">
              <w:rPr>
                <w:bCs/>
                <w:iCs/>
              </w:rPr>
              <w:t>N/A</w:t>
            </w:r>
          </w:p>
        </w:tc>
        <w:tc>
          <w:tcPr>
            <w:tcW w:w="728" w:type="dxa"/>
          </w:tcPr>
          <w:p w14:paraId="1AFEE104" w14:textId="77777777" w:rsidR="00487195" w:rsidRPr="00A855F4" w:rsidRDefault="00487195" w:rsidP="00107E7A">
            <w:pPr>
              <w:pStyle w:val="TAL"/>
              <w:jc w:val="center"/>
            </w:pPr>
            <w:r w:rsidRPr="00A855F4">
              <w:t>N/A</w:t>
            </w:r>
          </w:p>
        </w:tc>
      </w:tr>
      <w:tr w:rsidR="00487195" w:rsidRPr="00A855F4" w14:paraId="2E5F87A0" w14:textId="77777777" w:rsidTr="00107E7A">
        <w:trPr>
          <w:cantSplit/>
          <w:tblHeader/>
        </w:trPr>
        <w:tc>
          <w:tcPr>
            <w:tcW w:w="6917" w:type="dxa"/>
          </w:tcPr>
          <w:p w14:paraId="25328504" w14:textId="77777777" w:rsidR="00487195" w:rsidRPr="00A855F4" w:rsidRDefault="00487195" w:rsidP="00107E7A">
            <w:pPr>
              <w:pStyle w:val="TAL"/>
              <w:rPr>
                <w:b/>
                <w:bCs/>
                <w:i/>
                <w:iCs/>
              </w:rPr>
            </w:pPr>
            <w:r w:rsidRPr="00A855F4">
              <w:rPr>
                <w:b/>
                <w:bCs/>
                <w:i/>
                <w:iCs/>
              </w:rPr>
              <w:t>dmrs-BundlingPUSCH-RepTypeA-r17</w:t>
            </w:r>
          </w:p>
          <w:p w14:paraId="1E25A606" w14:textId="77777777" w:rsidR="00487195" w:rsidRPr="00A855F4" w:rsidRDefault="00487195" w:rsidP="00107E7A">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55EF72B" w14:textId="77777777" w:rsidR="00487195" w:rsidRPr="00A855F4" w:rsidRDefault="00487195" w:rsidP="00107E7A">
            <w:pPr>
              <w:pStyle w:val="TAL"/>
            </w:pPr>
          </w:p>
          <w:p w14:paraId="473CEEEF" w14:textId="77777777" w:rsidR="00487195" w:rsidRPr="00A855F4" w:rsidRDefault="00487195" w:rsidP="00107E7A">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07A71727" w14:textId="77777777" w:rsidR="00487195" w:rsidRPr="00A855F4" w:rsidRDefault="00487195" w:rsidP="00107E7A">
            <w:pPr>
              <w:pStyle w:val="TAL"/>
              <w:jc w:val="center"/>
              <w:rPr>
                <w:bCs/>
                <w:iCs/>
              </w:rPr>
            </w:pPr>
            <w:r w:rsidRPr="00A855F4">
              <w:rPr>
                <w:bCs/>
                <w:iCs/>
              </w:rPr>
              <w:t>Band</w:t>
            </w:r>
          </w:p>
        </w:tc>
        <w:tc>
          <w:tcPr>
            <w:tcW w:w="567" w:type="dxa"/>
          </w:tcPr>
          <w:p w14:paraId="302FDBDB" w14:textId="77777777" w:rsidR="00487195" w:rsidRPr="00A855F4" w:rsidRDefault="00487195" w:rsidP="00107E7A">
            <w:pPr>
              <w:pStyle w:val="TAL"/>
              <w:jc w:val="center"/>
              <w:rPr>
                <w:bCs/>
                <w:iCs/>
              </w:rPr>
            </w:pPr>
            <w:r w:rsidRPr="00A855F4">
              <w:rPr>
                <w:bCs/>
                <w:iCs/>
              </w:rPr>
              <w:t>No</w:t>
            </w:r>
          </w:p>
        </w:tc>
        <w:tc>
          <w:tcPr>
            <w:tcW w:w="709" w:type="dxa"/>
          </w:tcPr>
          <w:p w14:paraId="37122C3D" w14:textId="77777777" w:rsidR="00487195" w:rsidRPr="00A855F4" w:rsidRDefault="00487195" w:rsidP="00107E7A">
            <w:pPr>
              <w:pStyle w:val="TAL"/>
              <w:jc w:val="center"/>
              <w:rPr>
                <w:bCs/>
                <w:iCs/>
              </w:rPr>
            </w:pPr>
            <w:r w:rsidRPr="00A855F4">
              <w:rPr>
                <w:bCs/>
                <w:iCs/>
              </w:rPr>
              <w:t>N/A</w:t>
            </w:r>
          </w:p>
        </w:tc>
        <w:tc>
          <w:tcPr>
            <w:tcW w:w="728" w:type="dxa"/>
          </w:tcPr>
          <w:p w14:paraId="4F37E52B" w14:textId="77777777" w:rsidR="00487195" w:rsidRPr="00A855F4" w:rsidRDefault="00487195" w:rsidP="00107E7A">
            <w:pPr>
              <w:pStyle w:val="TAL"/>
              <w:jc w:val="center"/>
            </w:pPr>
            <w:r w:rsidRPr="00A855F4">
              <w:t>N/A</w:t>
            </w:r>
          </w:p>
        </w:tc>
      </w:tr>
      <w:tr w:rsidR="00487195" w:rsidRPr="00A855F4" w14:paraId="5B242D21" w14:textId="77777777" w:rsidTr="00107E7A">
        <w:trPr>
          <w:cantSplit/>
          <w:tblHeader/>
        </w:trPr>
        <w:tc>
          <w:tcPr>
            <w:tcW w:w="6917" w:type="dxa"/>
          </w:tcPr>
          <w:p w14:paraId="21E2D946" w14:textId="77777777" w:rsidR="00487195" w:rsidRPr="00A855F4" w:rsidRDefault="00487195" w:rsidP="00107E7A">
            <w:pPr>
              <w:pStyle w:val="TAL"/>
              <w:rPr>
                <w:b/>
                <w:bCs/>
                <w:i/>
                <w:iCs/>
              </w:rPr>
            </w:pPr>
            <w:r w:rsidRPr="00A855F4">
              <w:rPr>
                <w:b/>
                <w:bCs/>
                <w:i/>
                <w:iCs/>
              </w:rPr>
              <w:t>dmrs-BundlingPUSCH-RepTypeB-r17</w:t>
            </w:r>
          </w:p>
          <w:p w14:paraId="16B6053C" w14:textId="77777777" w:rsidR="00487195" w:rsidRPr="00A855F4" w:rsidRDefault="00487195" w:rsidP="00107E7A">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FF3881E" w14:textId="77777777" w:rsidR="00487195" w:rsidRPr="00A855F4" w:rsidRDefault="00487195" w:rsidP="00107E7A">
            <w:pPr>
              <w:pStyle w:val="TAL"/>
            </w:pPr>
          </w:p>
          <w:p w14:paraId="1CB9BF04" w14:textId="77777777" w:rsidR="00487195" w:rsidRPr="00A855F4" w:rsidRDefault="00487195" w:rsidP="00107E7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1CE1C74F" w14:textId="77777777" w:rsidR="00487195" w:rsidRPr="00A855F4" w:rsidRDefault="00487195" w:rsidP="00107E7A">
            <w:pPr>
              <w:pStyle w:val="TAL"/>
              <w:jc w:val="center"/>
              <w:rPr>
                <w:bCs/>
                <w:iCs/>
              </w:rPr>
            </w:pPr>
            <w:r w:rsidRPr="00A855F4">
              <w:rPr>
                <w:bCs/>
                <w:iCs/>
              </w:rPr>
              <w:t>Band</w:t>
            </w:r>
          </w:p>
        </w:tc>
        <w:tc>
          <w:tcPr>
            <w:tcW w:w="567" w:type="dxa"/>
          </w:tcPr>
          <w:p w14:paraId="1CA7E6C9" w14:textId="77777777" w:rsidR="00487195" w:rsidRPr="00A855F4" w:rsidRDefault="00487195" w:rsidP="00107E7A">
            <w:pPr>
              <w:pStyle w:val="TAL"/>
              <w:jc w:val="center"/>
              <w:rPr>
                <w:bCs/>
                <w:iCs/>
              </w:rPr>
            </w:pPr>
            <w:r w:rsidRPr="00A855F4">
              <w:rPr>
                <w:bCs/>
                <w:iCs/>
              </w:rPr>
              <w:t>No</w:t>
            </w:r>
          </w:p>
        </w:tc>
        <w:tc>
          <w:tcPr>
            <w:tcW w:w="709" w:type="dxa"/>
          </w:tcPr>
          <w:p w14:paraId="704D72A0" w14:textId="77777777" w:rsidR="00487195" w:rsidRPr="00A855F4" w:rsidRDefault="00487195" w:rsidP="00107E7A">
            <w:pPr>
              <w:pStyle w:val="TAL"/>
              <w:jc w:val="center"/>
              <w:rPr>
                <w:bCs/>
                <w:iCs/>
              </w:rPr>
            </w:pPr>
            <w:r w:rsidRPr="00A855F4">
              <w:rPr>
                <w:bCs/>
                <w:iCs/>
              </w:rPr>
              <w:t>N/A</w:t>
            </w:r>
          </w:p>
        </w:tc>
        <w:tc>
          <w:tcPr>
            <w:tcW w:w="728" w:type="dxa"/>
          </w:tcPr>
          <w:p w14:paraId="66335A82" w14:textId="77777777" w:rsidR="00487195" w:rsidRPr="00A855F4" w:rsidRDefault="00487195" w:rsidP="00107E7A">
            <w:pPr>
              <w:pStyle w:val="TAL"/>
              <w:jc w:val="center"/>
            </w:pPr>
            <w:r w:rsidRPr="00A855F4">
              <w:t>N/A</w:t>
            </w:r>
          </w:p>
        </w:tc>
      </w:tr>
      <w:tr w:rsidR="00487195" w:rsidRPr="00A855F4" w14:paraId="0A582923" w14:textId="77777777" w:rsidTr="00107E7A">
        <w:trPr>
          <w:cantSplit/>
          <w:tblHeader/>
        </w:trPr>
        <w:tc>
          <w:tcPr>
            <w:tcW w:w="6917" w:type="dxa"/>
          </w:tcPr>
          <w:p w14:paraId="15E42727" w14:textId="77777777" w:rsidR="00487195" w:rsidRPr="00A855F4" w:rsidRDefault="00487195" w:rsidP="00107E7A">
            <w:pPr>
              <w:pStyle w:val="TAL"/>
              <w:rPr>
                <w:b/>
                <w:bCs/>
                <w:i/>
                <w:iCs/>
              </w:rPr>
            </w:pPr>
            <w:r w:rsidRPr="00A855F4">
              <w:rPr>
                <w:b/>
                <w:bCs/>
                <w:i/>
                <w:iCs/>
              </w:rPr>
              <w:lastRenderedPageBreak/>
              <w:t>dmrs-BundlingRestart-r17</w:t>
            </w:r>
          </w:p>
          <w:p w14:paraId="6CBEC6AD" w14:textId="77777777" w:rsidR="00487195" w:rsidRPr="00A855F4" w:rsidRDefault="00487195" w:rsidP="00107E7A">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DD8CDEF" w14:textId="77777777" w:rsidR="00487195" w:rsidRPr="00A855F4" w:rsidRDefault="00487195" w:rsidP="00107E7A">
            <w:pPr>
              <w:pStyle w:val="TAL"/>
            </w:pPr>
          </w:p>
          <w:p w14:paraId="31614A07" w14:textId="77777777" w:rsidR="00487195" w:rsidRPr="00A855F4" w:rsidRDefault="00487195" w:rsidP="00107E7A">
            <w:pPr>
              <w:pStyle w:val="TAL"/>
            </w:pPr>
            <w:r w:rsidRPr="00A855F4">
              <w:t xml:space="preserve">UE indicating support of this feature shall also indicate support of </w:t>
            </w:r>
            <w:r w:rsidRPr="00A855F4">
              <w:rPr>
                <w:i/>
                <w:iCs/>
              </w:rPr>
              <w:t>maxDurationDMRS-Bundling-r17.</w:t>
            </w:r>
          </w:p>
          <w:p w14:paraId="7C61C049" w14:textId="77777777" w:rsidR="00487195" w:rsidRPr="00A855F4" w:rsidRDefault="00487195" w:rsidP="00107E7A">
            <w:pPr>
              <w:pStyle w:val="TAL"/>
            </w:pPr>
          </w:p>
          <w:p w14:paraId="4D1AB73D" w14:textId="77777777" w:rsidR="00487195" w:rsidRPr="00A855F4" w:rsidRDefault="00487195" w:rsidP="00107E7A">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14F48FA1" w14:textId="77777777" w:rsidR="00487195" w:rsidRPr="00A855F4" w:rsidRDefault="00487195" w:rsidP="00107E7A">
            <w:pPr>
              <w:pStyle w:val="TAL"/>
              <w:jc w:val="center"/>
              <w:rPr>
                <w:bCs/>
                <w:iCs/>
              </w:rPr>
            </w:pPr>
            <w:r w:rsidRPr="00A855F4">
              <w:rPr>
                <w:bCs/>
                <w:iCs/>
              </w:rPr>
              <w:t>Band</w:t>
            </w:r>
          </w:p>
        </w:tc>
        <w:tc>
          <w:tcPr>
            <w:tcW w:w="567" w:type="dxa"/>
          </w:tcPr>
          <w:p w14:paraId="0536DF9F" w14:textId="77777777" w:rsidR="00487195" w:rsidRPr="00A855F4" w:rsidRDefault="00487195" w:rsidP="00107E7A">
            <w:pPr>
              <w:pStyle w:val="TAL"/>
              <w:jc w:val="center"/>
              <w:rPr>
                <w:bCs/>
                <w:iCs/>
              </w:rPr>
            </w:pPr>
            <w:r w:rsidRPr="00A855F4">
              <w:rPr>
                <w:bCs/>
                <w:iCs/>
              </w:rPr>
              <w:t>No</w:t>
            </w:r>
          </w:p>
        </w:tc>
        <w:tc>
          <w:tcPr>
            <w:tcW w:w="709" w:type="dxa"/>
          </w:tcPr>
          <w:p w14:paraId="252D78DB" w14:textId="77777777" w:rsidR="00487195" w:rsidRPr="00A855F4" w:rsidRDefault="00487195" w:rsidP="00107E7A">
            <w:pPr>
              <w:pStyle w:val="TAL"/>
              <w:jc w:val="center"/>
              <w:rPr>
                <w:bCs/>
                <w:iCs/>
              </w:rPr>
            </w:pPr>
            <w:r w:rsidRPr="00A855F4">
              <w:rPr>
                <w:bCs/>
                <w:iCs/>
              </w:rPr>
              <w:t>N/A</w:t>
            </w:r>
          </w:p>
        </w:tc>
        <w:tc>
          <w:tcPr>
            <w:tcW w:w="728" w:type="dxa"/>
          </w:tcPr>
          <w:p w14:paraId="5C8235D6" w14:textId="77777777" w:rsidR="00487195" w:rsidRPr="00A855F4" w:rsidRDefault="00487195" w:rsidP="00107E7A">
            <w:pPr>
              <w:pStyle w:val="TAL"/>
              <w:jc w:val="center"/>
            </w:pPr>
            <w:r w:rsidRPr="00A855F4">
              <w:t>N/A</w:t>
            </w:r>
          </w:p>
        </w:tc>
      </w:tr>
      <w:tr w:rsidR="00487195" w:rsidRPr="00A855F4" w14:paraId="479E7E56" w14:textId="77777777" w:rsidTr="00107E7A">
        <w:trPr>
          <w:cantSplit/>
          <w:tblHeader/>
        </w:trPr>
        <w:tc>
          <w:tcPr>
            <w:tcW w:w="6917" w:type="dxa"/>
          </w:tcPr>
          <w:p w14:paraId="732EE7BF" w14:textId="77777777" w:rsidR="00487195" w:rsidRPr="00A855F4" w:rsidRDefault="00487195" w:rsidP="00107E7A">
            <w:pPr>
              <w:pStyle w:val="TAL"/>
              <w:rPr>
                <w:b/>
                <w:bCs/>
                <w:i/>
                <w:iCs/>
              </w:rPr>
            </w:pPr>
            <w:r w:rsidRPr="00A855F4">
              <w:rPr>
                <w:b/>
                <w:bCs/>
                <w:i/>
                <w:iCs/>
              </w:rPr>
              <w:t>dmrs-PortEntrySingleDCI-SDM-r18</w:t>
            </w:r>
          </w:p>
          <w:p w14:paraId="697D87E4" w14:textId="77777777" w:rsidR="00487195" w:rsidRPr="00A855F4" w:rsidRDefault="00487195" w:rsidP="00107E7A">
            <w:pPr>
              <w:pStyle w:val="TAL"/>
            </w:pPr>
            <w:r w:rsidRPr="00A855F4">
              <w:t xml:space="preserve">Indicates whether the UE supports UL DMRS port entry {0, 2, </w:t>
            </w:r>
            <w:proofErr w:type="gramStart"/>
            <w:r w:rsidRPr="00A855F4">
              <w:t>3</w:t>
            </w:r>
            <w:proofErr w:type="gramEnd"/>
            <w:r w:rsidRPr="00A855F4">
              <w:t>} for single DCI based SDM scheme for Rel-15 DMRS port and/or Rel-18 DMRS port.</w:t>
            </w:r>
          </w:p>
          <w:p w14:paraId="0FD31943" w14:textId="77777777" w:rsidR="00487195" w:rsidRPr="00A855F4" w:rsidRDefault="00487195" w:rsidP="00107E7A">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307CD43E" w14:textId="77777777" w:rsidR="00487195" w:rsidRPr="00A855F4" w:rsidRDefault="00487195" w:rsidP="00107E7A">
            <w:pPr>
              <w:pStyle w:val="TAL"/>
              <w:jc w:val="center"/>
              <w:rPr>
                <w:bCs/>
                <w:iCs/>
              </w:rPr>
            </w:pPr>
            <w:r w:rsidRPr="00A855F4">
              <w:rPr>
                <w:bCs/>
                <w:iCs/>
              </w:rPr>
              <w:t>Band</w:t>
            </w:r>
          </w:p>
        </w:tc>
        <w:tc>
          <w:tcPr>
            <w:tcW w:w="567" w:type="dxa"/>
          </w:tcPr>
          <w:p w14:paraId="3FE70B24" w14:textId="77777777" w:rsidR="00487195" w:rsidRPr="00A855F4" w:rsidRDefault="00487195" w:rsidP="00107E7A">
            <w:pPr>
              <w:pStyle w:val="TAL"/>
              <w:jc w:val="center"/>
              <w:rPr>
                <w:bCs/>
                <w:iCs/>
              </w:rPr>
            </w:pPr>
            <w:r w:rsidRPr="00A855F4">
              <w:rPr>
                <w:bCs/>
                <w:iCs/>
              </w:rPr>
              <w:t>No</w:t>
            </w:r>
          </w:p>
        </w:tc>
        <w:tc>
          <w:tcPr>
            <w:tcW w:w="709" w:type="dxa"/>
          </w:tcPr>
          <w:p w14:paraId="1DA33BE6" w14:textId="77777777" w:rsidR="00487195" w:rsidRPr="00A855F4" w:rsidRDefault="00487195" w:rsidP="00107E7A">
            <w:pPr>
              <w:pStyle w:val="TAL"/>
              <w:jc w:val="center"/>
              <w:rPr>
                <w:bCs/>
                <w:iCs/>
              </w:rPr>
            </w:pPr>
            <w:r w:rsidRPr="00A855F4">
              <w:rPr>
                <w:bCs/>
                <w:iCs/>
              </w:rPr>
              <w:t>N/A</w:t>
            </w:r>
          </w:p>
        </w:tc>
        <w:tc>
          <w:tcPr>
            <w:tcW w:w="728" w:type="dxa"/>
          </w:tcPr>
          <w:p w14:paraId="1A3D958A" w14:textId="77777777" w:rsidR="00487195" w:rsidRPr="00A855F4" w:rsidRDefault="00487195" w:rsidP="00107E7A">
            <w:pPr>
              <w:pStyle w:val="TAL"/>
              <w:jc w:val="center"/>
            </w:pPr>
            <w:r w:rsidRPr="00A855F4">
              <w:t>FR2 only</w:t>
            </w:r>
          </w:p>
        </w:tc>
      </w:tr>
      <w:tr w:rsidR="00487195" w:rsidRPr="00A855F4" w14:paraId="167B5E0F" w14:textId="77777777" w:rsidTr="00107E7A">
        <w:trPr>
          <w:cantSplit/>
          <w:tblHeader/>
        </w:trPr>
        <w:tc>
          <w:tcPr>
            <w:tcW w:w="6917" w:type="dxa"/>
          </w:tcPr>
          <w:p w14:paraId="266193B8" w14:textId="77777777" w:rsidR="00487195" w:rsidRPr="00A855F4" w:rsidRDefault="00487195" w:rsidP="00107E7A">
            <w:pPr>
              <w:pStyle w:val="TAL"/>
              <w:rPr>
                <w:b/>
                <w:bCs/>
                <w:i/>
                <w:iCs/>
              </w:rPr>
            </w:pPr>
            <w:r w:rsidRPr="00A855F4">
              <w:rPr>
                <w:b/>
                <w:bCs/>
                <w:i/>
                <w:iCs/>
              </w:rPr>
              <w:t>dynamicMulticastDCI-Format4-2-r17</w:t>
            </w:r>
          </w:p>
          <w:p w14:paraId="086CB198" w14:textId="77777777" w:rsidR="00487195" w:rsidRPr="00A855F4" w:rsidRDefault="00487195" w:rsidP="00107E7A">
            <w:pPr>
              <w:pStyle w:val="TAL"/>
            </w:pPr>
            <w:r w:rsidRPr="00A855F4">
              <w:rPr>
                <w:bCs/>
                <w:iCs/>
              </w:rPr>
              <w:t>Indicates whether the UE supports DCI format 4_2 with CRC scrambled with G-RNTI for multicast in RRC_CONNECTED</w:t>
            </w:r>
            <w:r w:rsidRPr="00A855F4">
              <w:t>.</w:t>
            </w:r>
          </w:p>
          <w:p w14:paraId="4CE5CD17" w14:textId="77777777" w:rsidR="00487195" w:rsidRPr="00A855F4" w:rsidRDefault="00487195" w:rsidP="00107E7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26F9C007" w14:textId="77777777" w:rsidR="00487195" w:rsidRPr="00A855F4" w:rsidRDefault="00487195" w:rsidP="00107E7A">
            <w:pPr>
              <w:pStyle w:val="TAL"/>
              <w:jc w:val="center"/>
              <w:rPr>
                <w:bCs/>
                <w:iCs/>
              </w:rPr>
            </w:pPr>
            <w:r w:rsidRPr="00A855F4">
              <w:rPr>
                <w:bCs/>
                <w:iCs/>
              </w:rPr>
              <w:t>Band</w:t>
            </w:r>
          </w:p>
        </w:tc>
        <w:tc>
          <w:tcPr>
            <w:tcW w:w="567" w:type="dxa"/>
          </w:tcPr>
          <w:p w14:paraId="564889C2" w14:textId="77777777" w:rsidR="00487195" w:rsidRPr="00A855F4" w:rsidRDefault="00487195" w:rsidP="00107E7A">
            <w:pPr>
              <w:pStyle w:val="TAL"/>
              <w:jc w:val="center"/>
              <w:rPr>
                <w:bCs/>
                <w:iCs/>
              </w:rPr>
            </w:pPr>
            <w:r w:rsidRPr="00A855F4">
              <w:rPr>
                <w:bCs/>
                <w:iCs/>
              </w:rPr>
              <w:t>No</w:t>
            </w:r>
          </w:p>
        </w:tc>
        <w:tc>
          <w:tcPr>
            <w:tcW w:w="709" w:type="dxa"/>
          </w:tcPr>
          <w:p w14:paraId="37D9C0AD" w14:textId="77777777" w:rsidR="00487195" w:rsidRPr="00A855F4" w:rsidRDefault="00487195" w:rsidP="00107E7A">
            <w:pPr>
              <w:pStyle w:val="TAL"/>
              <w:jc w:val="center"/>
              <w:rPr>
                <w:bCs/>
                <w:iCs/>
              </w:rPr>
            </w:pPr>
            <w:r w:rsidRPr="00A855F4">
              <w:rPr>
                <w:bCs/>
                <w:iCs/>
              </w:rPr>
              <w:t>N/A</w:t>
            </w:r>
          </w:p>
        </w:tc>
        <w:tc>
          <w:tcPr>
            <w:tcW w:w="728" w:type="dxa"/>
          </w:tcPr>
          <w:p w14:paraId="37C18796" w14:textId="77777777" w:rsidR="00487195" w:rsidRPr="00A855F4" w:rsidRDefault="00487195" w:rsidP="00107E7A">
            <w:pPr>
              <w:pStyle w:val="TAL"/>
              <w:jc w:val="center"/>
            </w:pPr>
            <w:r w:rsidRPr="00A855F4">
              <w:t>N/A</w:t>
            </w:r>
          </w:p>
        </w:tc>
      </w:tr>
      <w:tr w:rsidR="00487195" w:rsidRPr="00A855F4" w14:paraId="6182766B" w14:textId="77777777" w:rsidTr="00107E7A">
        <w:trPr>
          <w:cantSplit/>
          <w:tblHeader/>
        </w:trPr>
        <w:tc>
          <w:tcPr>
            <w:tcW w:w="6917" w:type="dxa"/>
          </w:tcPr>
          <w:p w14:paraId="15D433C1" w14:textId="77777777" w:rsidR="00487195" w:rsidRPr="00A855F4" w:rsidRDefault="00487195" w:rsidP="00107E7A">
            <w:pPr>
              <w:pStyle w:val="TAL"/>
              <w:rPr>
                <w:b/>
                <w:bCs/>
                <w:i/>
                <w:iCs/>
              </w:rPr>
            </w:pPr>
            <w:r w:rsidRPr="00A855F4">
              <w:rPr>
                <w:b/>
                <w:bCs/>
                <w:i/>
                <w:iCs/>
              </w:rPr>
              <w:t>dynamicSlotRepetitionMulticastNTN-SharedSpectrumChAccess-r17</w:t>
            </w:r>
          </w:p>
          <w:p w14:paraId="08D21F79" w14:textId="77777777" w:rsidR="00487195" w:rsidRPr="00A855F4" w:rsidRDefault="00487195" w:rsidP="00107E7A">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000E2CD1" w14:textId="77777777" w:rsidR="00487195" w:rsidRPr="00A855F4" w:rsidRDefault="00487195" w:rsidP="00107E7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3ADA08D2" w14:textId="77777777" w:rsidR="00487195" w:rsidRPr="00A855F4" w:rsidRDefault="00487195" w:rsidP="00107E7A">
            <w:pPr>
              <w:pStyle w:val="TAL"/>
              <w:jc w:val="center"/>
              <w:rPr>
                <w:bCs/>
                <w:iCs/>
              </w:rPr>
            </w:pPr>
            <w:r w:rsidRPr="00A855F4">
              <w:rPr>
                <w:bCs/>
                <w:iCs/>
              </w:rPr>
              <w:t>Band</w:t>
            </w:r>
          </w:p>
        </w:tc>
        <w:tc>
          <w:tcPr>
            <w:tcW w:w="567" w:type="dxa"/>
          </w:tcPr>
          <w:p w14:paraId="59913149" w14:textId="77777777" w:rsidR="00487195" w:rsidRPr="00A855F4" w:rsidRDefault="00487195" w:rsidP="00107E7A">
            <w:pPr>
              <w:pStyle w:val="TAL"/>
              <w:jc w:val="center"/>
              <w:rPr>
                <w:bCs/>
                <w:iCs/>
              </w:rPr>
            </w:pPr>
            <w:r w:rsidRPr="00A855F4">
              <w:rPr>
                <w:bCs/>
                <w:iCs/>
              </w:rPr>
              <w:t>No</w:t>
            </w:r>
          </w:p>
        </w:tc>
        <w:tc>
          <w:tcPr>
            <w:tcW w:w="709" w:type="dxa"/>
          </w:tcPr>
          <w:p w14:paraId="321CB28F" w14:textId="77777777" w:rsidR="00487195" w:rsidRPr="00A855F4" w:rsidRDefault="00487195" w:rsidP="00107E7A">
            <w:pPr>
              <w:pStyle w:val="TAL"/>
              <w:jc w:val="center"/>
              <w:rPr>
                <w:bCs/>
                <w:iCs/>
              </w:rPr>
            </w:pPr>
            <w:r w:rsidRPr="00A855F4">
              <w:rPr>
                <w:bCs/>
                <w:iCs/>
              </w:rPr>
              <w:t>N/A</w:t>
            </w:r>
          </w:p>
        </w:tc>
        <w:tc>
          <w:tcPr>
            <w:tcW w:w="728" w:type="dxa"/>
          </w:tcPr>
          <w:p w14:paraId="11FAE727" w14:textId="77777777" w:rsidR="00487195" w:rsidRPr="00A855F4" w:rsidRDefault="00487195" w:rsidP="00107E7A">
            <w:pPr>
              <w:pStyle w:val="TAL"/>
              <w:jc w:val="center"/>
            </w:pPr>
            <w:r w:rsidRPr="00A855F4">
              <w:t>N/A</w:t>
            </w:r>
          </w:p>
        </w:tc>
      </w:tr>
      <w:tr w:rsidR="00487195" w:rsidRPr="00A855F4" w14:paraId="4678E8CD" w14:textId="77777777" w:rsidTr="00107E7A">
        <w:trPr>
          <w:cantSplit/>
          <w:tblHeader/>
        </w:trPr>
        <w:tc>
          <w:tcPr>
            <w:tcW w:w="6917" w:type="dxa"/>
          </w:tcPr>
          <w:p w14:paraId="6505CA00" w14:textId="77777777" w:rsidR="00487195" w:rsidRPr="00A855F4" w:rsidRDefault="00487195" w:rsidP="00107E7A">
            <w:pPr>
              <w:pStyle w:val="TAL"/>
              <w:rPr>
                <w:b/>
                <w:bCs/>
                <w:i/>
                <w:iCs/>
              </w:rPr>
            </w:pPr>
            <w:r w:rsidRPr="00A855F4">
              <w:rPr>
                <w:b/>
                <w:bCs/>
                <w:i/>
                <w:iCs/>
              </w:rPr>
              <w:t>dynamicSlotRepetitionMulticastTN-NonSharedSpectrumChAccess-r17</w:t>
            </w:r>
          </w:p>
          <w:p w14:paraId="2A2347C1" w14:textId="77777777" w:rsidR="00487195" w:rsidRPr="00A855F4" w:rsidRDefault="00487195" w:rsidP="00107E7A">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 xml:space="preserve">UE shall set the capability value consistently for all FDD-FR1 bands, all TDD-FR1 bands, </w:t>
            </w:r>
            <w:proofErr w:type="gramStart"/>
            <w:r w:rsidRPr="00A855F4">
              <w:rPr>
                <w:rFonts w:eastAsia="MS PGothic" w:cs="Arial"/>
                <w:szCs w:val="18"/>
              </w:rPr>
              <w:t>all</w:t>
            </w:r>
            <w:proofErr w:type="gramEnd"/>
            <w:r w:rsidRPr="00A855F4">
              <w:rPr>
                <w:rFonts w:eastAsia="MS PGothic" w:cs="Arial"/>
                <w:szCs w:val="18"/>
              </w:rPr>
              <w:t xml:space="preserve"> TDD-FR2 bands respectively.</w:t>
            </w:r>
          </w:p>
          <w:p w14:paraId="26848437" w14:textId="77777777" w:rsidR="00487195" w:rsidRPr="00A855F4" w:rsidRDefault="00487195" w:rsidP="00107E7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44D1084C" w14:textId="77777777" w:rsidR="00487195" w:rsidRPr="00A855F4" w:rsidRDefault="00487195" w:rsidP="00107E7A">
            <w:pPr>
              <w:pStyle w:val="TAL"/>
              <w:jc w:val="center"/>
              <w:rPr>
                <w:bCs/>
                <w:iCs/>
              </w:rPr>
            </w:pPr>
            <w:r w:rsidRPr="00A855F4">
              <w:rPr>
                <w:bCs/>
                <w:iCs/>
              </w:rPr>
              <w:t>Band</w:t>
            </w:r>
          </w:p>
        </w:tc>
        <w:tc>
          <w:tcPr>
            <w:tcW w:w="567" w:type="dxa"/>
          </w:tcPr>
          <w:p w14:paraId="22382F0B" w14:textId="77777777" w:rsidR="00487195" w:rsidRPr="00A855F4" w:rsidRDefault="00487195" w:rsidP="00107E7A">
            <w:pPr>
              <w:pStyle w:val="TAL"/>
              <w:jc w:val="center"/>
              <w:rPr>
                <w:bCs/>
                <w:iCs/>
              </w:rPr>
            </w:pPr>
            <w:r w:rsidRPr="00A855F4">
              <w:rPr>
                <w:bCs/>
                <w:iCs/>
              </w:rPr>
              <w:t>No</w:t>
            </w:r>
          </w:p>
        </w:tc>
        <w:tc>
          <w:tcPr>
            <w:tcW w:w="709" w:type="dxa"/>
          </w:tcPr>
          <w:p w14:paraId="60716DE5" w14:textId="77777777" w:rsidR="00487195" w:rsidRPr="00A855F4" w:rsidRDefault="00487195" w:rsidP="00107E7A">
            <w:pPr>
              <w:pStyle w:val="TAL"/>
              <w:jc w:val="center"/>
              <w:rPr>
                <w:bCs/>
                <w:iCs/>
              </w:rPr>
            </w:pPr>
            <w:r w:rsidRPr="00A855F4">
              <w:rPr>
                <w:bCs/>
                <w:iCs/>
              </w:rPr>
              <w:t>N/A</w:t>
            </w:r>
          </w:p>
        </w:tc>
        <w:tc>
          <w:tcPr>
            <w:tcW w:w="728" w:type="dxa"/>
          </w:tcPr>
          <w:p w14:paraId="7A91CD2B" w14:textId="77777777" w:rsidR="00487195" w:rsidRPr="00A855F4" w:rsidRDefault="00487195" w:rsidP="00107E7A">
            <w:pPr>
              <w:pStyle w:val="TAL"/>
              <w:jc w:val="center"/>
            </w:pPr>
            <w:r w:rsidRPr="00A855F4">
              <w:t>N/A</w:t>
            </w:r>
          </w:p>
        </w:tc>
      </w:tr>
      <w:tr w:rsidR="00487195" w:rsidRPr="00A855F4" w14:paraId="64C73EA8" w14:textId="77777777" w:rsidTr="00107E7A">
        <w:trPr>
          <w:cantSplit/>
          <w:tblHeader/>
        </w:trPr>
        <w:tc>
          <w:tcPr>
            <w:tcW w:w="6917" w:type="dxa"/>
          </w:tcPr>
          <w:p w14:paraId="2787D5D1" w14:textId="77777777" w:rsidR="00487195" w:rsidRPr="00A855F4" w:rsidRDefault="00487195" w:rsidP="00107E7A">
            <w:pPr>
              <w:pStyle w:val="TAL"/>
              <w:rPr>
                <w:b/>
                <w:bCs/>
                <w:i/>
                <w:iCs/>
              </w:rPr>
            </w:pPr>
            <w:r w:rsidRPr="00A855F4">
              <w:rPr>
                <w:b/>
                <w:bCs/>
                <w:i/>
                <w:iCs/>
              </w:rPr>
              <w:t>dynamicWaveformSwitch-r18</w:t>
            </w:r>
          </w:p>
          <w:p w14:paraId="2122887F" w14:textId="77777777" w:rsidR="00487195" w:rsidRPr="00A855F4" w:rsidRDefault="00487195" w:rsidP="00107E7A">
            <w:pPr>
              <w:pStyle w:val="TAL"/>
            </w:pPr>
            <w:r w:rsidRPr="00A855F4">
              <w:t>Indicates whether the UE supports dynamic waveform switching for DCI format 0_1/0_2 when configured with only 1 UL carrier in the band.</w:t>
            </w:r>
          </w:p>
          <w:p w14:paraId="44DB343F" w14:textId="77777777" w:rsidR="00487195" w:rsidRPr="00A855F4" w:rsidRDefault="00487195" w:rsidP="00107E7A">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28703300" w14:textId="77777777" w:rsidR="00487195" w:rsidRPr="00A855F4" w:rsidRDefault="00487195" w:rsidP="00107E7A">
            <w:pPr>
              <w:pStyle w:val="TAL"/>
              <w:jc w:val="center"/>
              <w:rPr>
                <w:bCs/>
                <w:iCs/>
              </w:rPr>
            </w:pPr>
            <w:r w:rsidRPr="00A855F4">
              <w:rPr>
                <w:bCs/>
                <w:iCs/>
              </w:rPr>
              <w:t>Band</w:t>
            </w:r>
          </w:p>
        </w:tc>
        <w:tc>
          <w:tcPr>
            <w:tcW w:w="567" w:type="dxa"/>
          </w:tcPr>
          <w:p w14:paraId="73613FDE" w14:textId="77777777" w:rsidR="00487195" w:rsidRPr="00A855F4" w:rsidRDefault="00487195" w:rsidP="00107E7A">
            <w:pPr>
              <w:pStyle w:val="TAL"/>
              <w:jc w:val="center"/>
              <w:rPr>
                <w:bCs/>
                <w:iCs/>
              </w:rPr>
            </w:pPr>
            <w:r w:rsidRPr="00A855F4">
              <w:rPr>
                <w:bCs/>
                <w:iCs/>
              </w:rPr>
              <w:t>No</w:t>
            </w:r>
          </w:p>
        </w:tc>
        <w:tc>
          <w:tcPr>
            <w:tcW w:w="709" w:type="dxa"/>
          </w:tcPr>
          <w:p w14:paraId="74DC22AE" w14:textId="77777777" w:rsidR="00487195" w:rsidRPr="00A855F4" w:rsidRDefault="00487195" w:rsidP="00107E7A">
            <w:pPr>
              <w:pStyle w:val="TAL"/>
              <w:jc w:val="center"/>
              <w:rPr>
                <w:bCs/>
                <w:iCs/>
              </w:rPr>
            </w:pPr>
            <w:r w:rsidRPr="00A855F4">
              <w:rPr>
                <w:bCs/>
                <w:iCs/>
              </w:rPr>
              <w:t>N/A</w:t>
            </w:r>
          </w:p>
        </w:tc>
        <w:tc>
          <w:tcPr>
            <w:tcW w:w="728" w:type="dxa"/>
          </w:tcPr>
          <w:p w14:paraId="3C2B50CB" w14:textId="77777777" w:rsidR="00487195" w:rsidRPr="00A855F4" w:rsidRDefault="00487195" w:rsidP="00107E7A">
            <w:pPr>
              <w:pStyle w:val="TAL"/>
              <w:jc w:val="center"/>
            </w:pPr>
            <w:r w:rsidRPr="00A855F4">
              <w:t>N/A</w:t>
            </w:r>
          </w:p>
        </w:tc>
      </w:tr>
      <w:tr w:rsidR="00487195" w:rsidRPr="00A855F4" w14:paraId="4BB979A0" w14:textId="77777777" w:rsidTr="00107E7A">
        <w:trPr>
          <w:cantSplit/>
          <w:tblHeader/>
        </w:trPr>
        <w:tc>
          <w:tcPr>
            <w:tcW w:w="6917" w:type="dxa"/>
          </w:tcPr>
          <w:p w14:paraId="4ABB94BD" w14:textId="77777777" w:rsidR="00487195" w:rsidRPr="00A855F4" w:rsidRDefault="00487195" w:rsidP="00107E7A">
            <w:pPr>
              <w:pStyle w:val="TAL"/>
              <w:rPr>
                <w:b/>
                <w:bCs/>
                <w:i/>
                <w:iCs/>
              </w:rPr>
            </w:pPr>
            <w:r w:rsidRPr="00A855F4">
              <w:rPr>
                <w:b/>
                <w:bCs/>
                <w:i/>
                <w:iCs/>
              </w:rPr>
              <w:t>dynamicWaveformSwitchIntraCA-r18</w:t>
            </w:r>
          </w:p>
          <w:p w14:paraId="1945EB1B" w14:textId="77777777" w:rsidR="00487195" w:rsidRPr="00A855F4" w:rsidRDefault="00487195" w:rsidP="00107E7A">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2A59397C" w14:textId="77777777" w:rsidR="00487195" w:rsidRPr="00A855F4" w:rsidRDefault="00487195" w:rsidP="00107E7A">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3BFF193F" w14:textId="77777777" w:rsidR="00487195" w:rsidRPr="00A855F4" w:rsidRDefault="00487195" w:rsidP="00107E7A">
            <w:pPr>
              <w:pStyle w:val="TAL"/>
              <w:jc w:val="center"/>
              <w:rPr>
                <w:bCs/>
                <w:iCs/>
              </w:rPr>
            </w:pPr>
            <w:r w:rsidRPr="00A855F4">
              <w:rPr>
                <w:bCs/>
                <w:iCs/>
              </w:rPr>
              <w:t>Band</w:t>
            </w:r>
          </w:p>
        </w:tc>
        <w:tc>
          <w:tcPr>
            <w:tcW w:w="567" w:type="dxa"/>
          </w:tcPr>
          <w:p w14:paraId="44785F80" w14:textId="77777777" w:rsidR="00487195" w:rsidRPr="00A855F4" w:rsidRDefault="00487195" w:rsidP="00107E7A">
            <w:pPr>
              <w:pStyle w:val="TAL"/>
              <w:jc w:val="center"/>
              <w:rPr>
                <w:bCs/>
                <w:iCs/>
              </w:rPr>
            </w:pPr>
            <w:r w:rsidRPr="00A855F4">
              <w:rPr>
                <w:bCs/>
                <w:iCs/>
              </w:rPr>
              <w:t>No</w:t>
            </w:r>
          </w:p>
        </w:tc>
        <w:tc>
          <w:tcPr>
            <w:tcW w:w="709" w:type="dxa"/>
          </w:tcPr>
          <w:p w14:paraId="58F494A1" w14:textId="77777777" w:rsidR="00487195" w:rsidRPr="00A855F4" w:rsidRDefault="00487195" w:rsidP="00107E7A">
            <w:pPr>
              <w:pStyle w:val="TAL"/>
              <w:jc w:val="center"/>
              <w:rPr>
                <w:bCs/>
                <w:iCs/>
              </w:rPr>
            </w:pPr>
            <w:r w:rsidRPr="00A855F4">
              <w:rPr>
                <w:bCs/>
                <w:iCs/>
              </w:rPr>
              <w:t>N/A</w:t>
            </w:r>
          </w:p>
        </w:tc>
        <w:tc>
          <w:tcPr>
            <w:tcW w:w="728" w:type="dxa"/>
          </w:tcPr>
          <w:p w14:paraId="39F6CA3E" w14:textId="77777777" w:rsidR="00487195" w:rsidRPr="00A855F4" w:rsidRDefault="00487195" w:rsidP="00107E7A">
            <w:pPr>
              <w:pStyle w:val="TAL"/>
              <w:jc w:val="center"/>
            </w:pPr>
            <w:r w:rsidRPr="00A855F4">
              <w:t>N/A</w:t>
            </w:r>
          </w:p>
        </w:tc>
      </w:tr>
      <w:tr w:rsidR="00487195" w:rsidRPr="00A855F4" w14:paraId="406492F0" w14:textId="77777777" w:rsidTr="00107E7A">
        <w:trPr>
          <w:cantSplit/>
          <w:tblHeader/>
        </w:trPr>
        <w:tc>
          <w:tcPr>
            <w:tcW w:w="6917" w:type="dxa"/>
          </w:tcPr>
          <w:p w14:paraId="257BC572" w14:textId="77777777" w:rsidR="00487195" w:rsidRPr="00A855F4" w:rsidRDefault="00487195" w:rsidP="00107E7A">
            <w:pPr>
              <w:pStyle w:val="TAL"/>
              <w:rPr>
                <w:b/>
                <w:bCs/>
                <w:i/>
                <w:iCs/>
              </w:rPr>
            </w:pPr>
            <w:r w:rsidRPr="00A855F4">
              <w:rPr>
                <w:b/>
                <w:bCs/>
                <w:i/>
                <w:iCs/>
              </w:rPr>
              <w:t>dynamicWaveformSwitchPHR-r18</w:t>
            </w:r>
          </w:p>
          <w:p w14:paraId="1852637C" w14:textId="77777777" w:rsidR="00487195" w:rsidRPr="00A855F4" w:rsidRDefault="00487195" w:rsidP="00107E7A">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2BBF40F3" w14:textId="77777777" w:rsidR="00487195" w:rsidRPr="00A855F4" w:rsidRDefault="00487195" w:rsidP="00107E7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632B66E4" w14:textId="77777777" w:rsidR="00487195" w:rsidRPr="00A855F4" w:rsidRDefault="00487195" w:rsidP="00107E7A">
            <w:pPr>
              <w:pStyle w:val="TAL"/>
              <w:rPr>
                <w:rFonts w:cs="Arial"/>
                <w:szCs w:val="18"/>
              </w:rPr>
            </w:pPr>
          </w:p>
          <w:p w14:paraId="13173703" w14:textId="77777777" w:rsidR="00487195" w:rsidRPr="00A855F4" w:rsidRDefault="00487195" w:rsidP="00107E7A">
            <w:pPr>
              <w:pStyle w:val="TAN"/>
              <w:rPr>
                <w:b/>
                <w:bCs/>
                <w:i/>
                <w:iCs/>
              </w:rPr>
            </w:pPr>
            <w:r w:rsidRPr="00A855F4">
              <w:t>NOTE:</w:t>
            </w:r>
            <w:r w:rsidRPr="00A855F4">
              <w:rPr>
                <w:rFonts w:cs="Arial"/>
                <w:szCs w:val="18"/>
              </w:rPr>
              <w:tab/>
            </w:r>
            <w:r w:rsidRPr="00A855F4">
              <w:t xml:space="preserve">A UE can be configured to use either the single entry PHR with assumed PUSCH MAC CE or the multiple </w:t>
            </w:r>
            <w:proofErr w:type="gramStart"/>
            <w:r w:rsidRPr="00A855F4">
              <w:t>entry</w:t>
            </w:r>
            <w:proofErr w:type="gramEnd"/>
            <w:r w:rsidRPr="00A855F4">
              <w:t xml:space="preserve"> PHR with assumed PUSCH MAC CE for a cell group if the UE indicates support for this feature in any one cell of the cell group.</w:t>
            </w:r>
          </w:p>
        </w:tc>
        <w:tc>
          <w:tcPr>
            <w:tcW w:w="709" w:type="dxa"/>
          </w:tcPr>
          <w:p w14:paraId="7CA61D11" w14:textId="77777777" w:rsidR="00487195" w:rsidRPr="00A855F4" w:rsidRDefault="00487195" w:rsidP="00107E7A">
            <w:pPr>
              <w:pStyle w:val="TAL"/>
              <w:jc w:val="center"/>
              <w:rPr>
                <w:bCs/>
                <w:iCs/>
              </w:rPr>
            </w:pPr>
            <w:r w:rsidRPr="00A855F4">
              <w:rPr>
                <w:bCs/>
                <w:iCs/>
              </w:rPr>
              <w:t>Band</w:t>
            </w:r>
          </w:p>
        </w:tc>
        <w:tc>
          <w:tcPr>
            <w:tcW w:w="567" w:type="dxa"/>
          </w:tcPr>
          <w:p w14:paraId="0BB6111C" w14:textId="77777777" w:rsidR="00487195" w:rsidRPr="00A855F4" w:rsidRDefault="00487195" w:rsidP="00107E7A">
            <w:pPr>
              <w:pStyle w:val="TAL"/>
              <w:jc w:val="center"/>
              <w:rPr>
                <w:bCs/>
                <w:iCs/>
              </w:rPr>
            </w:pPr>
            <w:r w:rsidRPr="00A855F4">
              <w:rPr>
                <w:bCs/>
                <w:iCs/>
              </w:rPr>
              <w:t>No</w:t>
            </w:r>
          </w:p>
        </w:tc>
        <w:tc>
          <w:tcPr>
            <w:tcW w:w="709" w:type="dxa"/>
          </w:tcPr>
          <w:p w14:paraId="62BB2348" w14:textId="77777777" w:rsidR="00487195" w:rsidRPr="00A855F4" w:rsidRDefault="00487195" w:rsidP="00107E7A">
            <w:pPr>
              <w:pStyle w:val="TAL"/>
              <w:jc w:val="center"/>
              <w:rPr>
                <w:bCs/>
                <w:iCs/>
              </w:rPr>
            </w:pPr>
            <w:r w:rsidRPr="00A855F4">
              <w:rPr>
                <w:bCs/>
                <w:iCs/>
              </w:rPr>
              <w:t>N/A</w:t>
            </w:r>
          </w:p>
        </w:tc>
        <w:tc>
          <w:tcPr>
            <w:tcW w:w="728" w:type="dxa"/>
          </w:tcPr>
          <w:p w14:paraId="40455F44" w14:textId="77777777" w:rsidR="00487195" w:rsidRPr="00A855F4" w:rsidRDefault="00487195" w:rsidP="00107E7A">
            <w:pPr>
              <w:pStyle w:val="TAL"/>
              <w:jc w:val="center"/>
            </w:pPr>
            <w:r w:rsidRPr="00A855F4">
              <w:t>N/A</w:t>
            </w:r>
          </w:p>
        </w:tc>
      </w:tr>
      <w:tr w:rsidR="00487195" w:rsidRPr="00A855F4" w14:paraId="58B378D8" w14:textId="77777777" w:rsidTr="00107E7A">
        <w:trPr>
          <w:cantSplit/>
          <w:tblHeader/>
        </w:trPr>
        <w:tc>
          <w:tcPr>
            <w:tcW w:w="6917" w:type="dxa"/>
          </w:tcPr>
          <w:p w14:paraId="6D65D5DB" w14:textId="77777777" w:rsidR="00487195" w:rsidRPr="00A855F4" w:rsidRDefault="00487195" w:rsidP="00107E7A">
            <w:pPr>
              <w:pStyle w:val="TAL"/>
              <w:rPr>
                <w:b/>
                <w:bCs/>
                <w:i/>
                <w:iCs/>
                <w:lang w:eastAsia="zh-CN"/>
              </w:rPr>
            </w:pPr>
            <w:r w:rsidRPr="00A855F4">
              <w:rPr>
                <w:b/>
                <w:bCs/>
                <w:i/>
                <w:iCs/>
              </w:rPr>
              <w:t>enhancedChannelRaster-r18</w:t>
            </w:r>
          </w:p>
          <w:p w14:paraId="76CA1623" w14:textId="77777777" w:rsidR="00487195" w:rsidRPr="00A855F4" w:rsidRDefault="00487195" w:rsidP="00107E7A">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41C025FD" w14:textId="77777777" w:rsidR="00487195" w:rsidRPr="00A855F4" w:rsidRDefault="00487195" w:rsidP="00107E7A">
            <w:pPr>
              <w:pStyle w:val="TAL"/>
              <w:jc w:val="center"/>
              <w:rPr>
                <w:bCs/>
                <w:iCs/>
              </w:rPr>
            </w:pPr>
            <w:r w:rsidRPr="00A855F4">
              <w:rPr>
                <w:rFonts w:cs="Arial"/>
                <w:bCs/>
                <w:iCs/>
                <w:szCs w:val="18"/>
              </w:rPr>
              <w:t>Band</w:t>
            </w:r>
          </w:p>
        </w:tc>
        <w:tc>
          <w:tcPr>
            <w:tcW w:w="567" w:type="dxa"/>
          </w:tcPr>
          <w:p w14:paraId="037E3CB2" w14:textId="77777777" w:rsidR="00487195" w:rsidRPr="00A855F4" w:rsidRDefault="00487195" w:rsidP="00107E7A">
            <w:pPr>
              <w:pStyle w:val="TAL"/>
              <w:jc w:val="center"/>
              <w:rPr>
                <w:bCs/>
                <w:iCs/>
              </w:rPr>
            </w:pPr>
            <w:r w:rsidRPr="00A855F4">
              <w:rPr>
                <w:rFonts w:cs="Arial"/>
                <w:bCs/>
                <w:iCs/>
                <w:szCs w:val="18"/>
              </w:rPr>
              <w:t>CY</w:t>
            </w:r>
          </w:p>
        </w:tc>
        <w:tc>
          <w:tcPr>
            <w:tcW w:w="709" w:type="dxa"/>
          </w:tcPr>
          <w:p w14:paraId="1CEB2DB7" w14:textId="77777777" w:rsidR="00487195" w:rsidRPr="00A855F4" w:rsidRDefault="00487195" w:rsidP="00107E7A">
            <w:pPr>
              <w:pStyle w:val="TAL"/>
              <w:jc w:val="center"/>
              <w:rPr>
                <w:bCs/>
                <w:iCs/>
              </w:rPr>
            </w:pPr>
            <w:r w:rsidRPr="00A855F4">
              <w:rPr>
                <w:bCs/>
                <w:iCs/>
              </w:rPr>
              <w:t>N/A</w:t>
            </w:r>
          </w:p>
        </w:tc>
        <w:tc>
          <w:tcPr>
            <w:tcW w:w="728" w:type="dxa"/>
          </w:tcPr>
          <w:p w14:paraId="0545900A" w14:textId="77777777" w:rsidR="00487195" w:rsidRPr="00A855F4" w:rsidRDefault="00487195" w:rsidP="00107E7A">
            <w:pPr>
              <w:pStyle w:val="TAL"/>
              <w:jc w:val="center"/>
            </w:pPr>
            <w:r w:rsidRPr="00A855F4">
              <w:t>FR1 only</w:t>
            </w:r>
          </w:p>
        </w:tc>
      </w:tr>
      <w:tr w:rsidR="00487195" w:rsidRPr="00A855F4" w14:paraId="1C94DEBC" w14:textId="77777777" w:rsidTr="00107E7A">
        <w:trPr>
          <w:cantSplit/>
          <w:tblHeader/>
        </w:trPr>
        <w:tc>
          <w:tcPr>
            <w:tcW w:w="6917" w:type="dxa"/>
          </w:tcPr>
          <w:p w14:paraId="782FCC8F" w14:textId="77777777" w:rsidR="00487195" w:rsidRPr="00A855F4" w:rsidRDefault="00487195" w:rsidP="00107E7A">
            <w:pPr>
              <w:pStyle w:val="TAL"/>
              <w:rPr>
                <w:b/>
                <w:bCs/>
                <w:i/>
                <w:iCs/>
                <w:lang w:eastAsia="zh-CN"/>
              </w:rPr>
            </w:pPr>
            <w:r w:rsidRPr="00A855F4">
              <w:rPr>
                <w:b/>
                <w:bCs/>
                <w:i/>
                <w:iCs/>
              </w:rPr>
              <w:lastRenderedPageBreak/>
              <w:t>enhancedSkipUplinkTxConfigured-v1660</w:t>
            </w:r>
          </w:p>
          <w:p w14:paraId="5CC77ED6" w14:textId="77777777" w:rsidR="00487195" w:rsidRPr="00A855F4" w:rsidRDefault="00487195" w:rsidP="00107E7A">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6C59BF5E" w14:textId="77777777" w:rsidR="00487195" w:rsidRPr="00A855F4" w:rsidRDefault="00487195" w:rsidP="00107E7A">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A0F5B01" w14:textId="77777777" w:rsidR="00487195" w:rsidRPr="00A855F4" w:rsidRDefault="00487195" w:rsidP="00107E7A">
            <w:pPr>
              <w:pStyle w:val="TAL"/>
              <w:jc w:val="center"/>
              <w:rPr>
                <w:bCs/>
                <w:iCs/>
              </w:rPr>
            </w:pPr>
            <w:r w:rsidRPr="00A855F4">
              <w:rPr>
                <w:rFonts w:cs="Arial"/>
                <w:bCs/>
                <w:iCs/>
                <w:szCs w:val="18"/>
              </w:rPr>
              <w:t>Band</w:t>
            </w:r>
          </w:p>
        </w:tc>
        <w:tc>
          <w:tcPr>
            <w:tcW w:w="567" w:type="dxa"/>
          </w:tcPr>
          <w:p w14:paraId="4A2317BE" w14:textId="77777777" w:rsidR="00487195" w:rsidRPr="00A855F4" w:rsidRDefault="00487195" w:rsidP="00107E7A">
            <w:pPr>
              <w:pStyle w:val="TAL"/>
              <w:jc w:val="center"/>
              <w:rPr>
                <w:bCs/>
                <w:iCs/>
              </w:rPr>
            </w:pPr>
            <w:r w:rsidRPr="00A855F4">
              <w:rPr>
                <w:rFonts w:cs="Arial"/>
                <w:bCs/>
                <w:iCs/>
                <w:szCs w:val="18"/>
              </w:rPr>
              <w:t>No</w:t>
            </w:r>
          </w:p>
        </w:tc>
        <w:tc>
          <w:tcPr>
            <w:tcW w:w="709" w:type="dxa"/>
          </w:tcPr>
          <w:p w14:paraId="3F52C0D2" w14:textId="77777777" w:rsidR="00487195" w:rsidRPr="00A855F4" w:rsidRDefault="00487195" w:rsidP="00107E7A">
            <w:pPr>
              <w:pStyle w:val="TAL"/>
              <w:jc w:val="center"/>
              <w:rPr>
                <w:bCs/>
                <w:iCs/>
              </w:rPr>
            </w:pPr>
            <w:r w:rsidRPr="00A855F4">
              <w:rPr>
                <w:bCs/>
                <w:iCs/>
              </w:rPr>
              <w:t>N/A</w:t>
            </w:r>
          </w:p>
        </w:tc>
        <w:tc>
          <w:tcPr>
            <w:tcW w:w="728" w:type="dxa"/>
          </w:tcPr>
          <w:p w14:paraId="64BC083C" w14:textId="77777777" w:rsidR="00487195" w:rsidRPr="00A855F4" w:rsidRDefault="00487195" w:rsidP="00107E7A">
            <w:pPr>
              <w:pStyle w:val="TAL"/>
              <w:jc w:val="center"/>
            </w:pPr>
            <w:r w:rsidRPr="00A855F4">
              <w:rPr>
                <w:rFonts w:cs="Arial"/>
                <w:bCs/>
                <w:iCs/>
                <w:szCs w:val="18"/>
              </w:rPr>
              <w:t>N/A</w:t>
            </w:r>
          </w:p>
        </w:tc>
      </w:tr>
      <w:tr w:rsidR="00487195" w:rsidRPr="00A855F4" w14:paraId="448C5809" w14:textId="77777777" w:rsidTr="00107E7A">
        <w:trPr>
          <w:cantSplit/>
          <w:tblHeader/>
        </w:trPr>
        <w:tc>
          <w:tcPr>
            <w:tcW w:w="6917" w:type="dxa"/>
          </w:tcPr>
          <w:p w14:paraId="16318C38" w14:textId="77777777" w:rsidR="00487195" w:rsidRPr="00A855F4" w:rsidRDefault="00487195" w:rsidP="00107E7A">
            <w:pPr>
              <w:pStyle w:val="TAL"/>
              <w:rPr>
                <w:b/>
                <w:bCs/>
                <w:i/>
                <w:iCs/>
                <w:lang w:eastAsia="zh-CN"/>
              </w:rPr>
            </w:pPr>
            <w:r w:rsidRPr="00A855F4">
              <w:rPr>
                <w:b/>
                <w:bCs/>
                <w:i/>
                <w:iCs/>
              </w:rPr>
              <w:t>enhancedSkipUplinkTxDynamic-v1660</w:t>
            </w:r>
          </w:p>
          <w:p w14:paraId="05DD037C" w14:textId="77777777" w:rsidR="00487195" w:rsidRPr="00A855F4" w:rsidRDefault="00487195" w:rsidP="00107E7A">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0ADB55EF" w14:textId="77777777" w:rsidR="00487195" w:rsidRPr="00A855F4" w:rsidRDefault="00487195" w:rsidP="00107E7A">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1B7C79E8" w14:textId="77777777" w:rsidR="00487195" w:rsidRPr="00A855F4" w:rsidRDefault="00487195" w:rsidP="00107E7A">
            <w:pPr>
              <w:pStyle w:val="TAL"/>
              <w:jc w:val="center"/>
              <w:rPr>
                <w:bCs/>
                <w:iCs/>
              </w:rPr>
            </w:pPr>
            <w:r w:rsidRPr="00A855F4">
              <w:rPr>
                <w:rFonts w:cs="Arial"/>
                <w:bCs/>
                <w:iCs/>
                <w:szCs w:val="18"/>
              </w:rPr>
              <w:t>Band</w:t>
            </w:r>
          </w:p>
        </w:tc>
        <w:tc>
          <w:tcPr>
            <w:tcW w:w="567" w:type="dxa"/>
          </w:tcPr>
          <w:p w14:paraId="115D8915" w14:textId="77777777" w:rsidR="00487195" w:rsidRPr="00A855F4" w:rsidRDefault="00487195" w:rsidP="00107E7A">
            <w:pPr>
              <w:pStyle w:val="TAL"/>
              <w:jc w:val="center"/>
              <w:rPr>
                <w:bCs/>
                <w:iCs/>
              </w:rPr>
            </w:pPr>
            <w:r w:rsidRPr="00A855F4">
              <w:rPr>
                <w:rFonts w:cs="Arial"/>
                <w:bCs/>
                <w:iCs/>
                <w:szCs w:val="18"/>
              </w:rPr>
              <w:t>No</w:t>
            </w:r>
          </w:p>
        </w:tc>
        <w:tc>
          <w:tcPr>
            <w:tcW w:w="709" w:type="dxa"/>
          </w:tcPr>
          <w:p w14:paraId="4C60AF43" w14:textId="77777777" w:rsidR="00487195" w:rsidRPr="00A855F4" w:rsidRDefault="00487195" w:rsidP="00107E7A">
            <w:pPr>
              <w:pStyle w:val="TAL"/>
              <w:jc w:val="center"/>
              <w:rPr>
                <w:bCs/>
                <w:iCs/>
              </w:rPr>
            </w:pPr>
            <w:r w:rsidRPr="00A855F4">
              <w:rPr>
                <w:bCs/>
                <w:iCs/>
              </w:rPr>
              <w:t>N/A</w:t>
            </w:r>
          </w:p>
        </w:tc>
        <w:tc>
          <w:tcPr>
            <w:tcW w:w="728" w:type="dxa"/>
          </w:tcPr>
          <w:p w14:paraId="343085DE" w14:textId="77777777" w:rsidR="00487195" w:rsidRPr="00A855F4" w:rsidRDefault="00487195" w:rsidP="00107E7A">
            <w:pPr>
              <w:pStyle w:val="TAL"/>
              <w:jc w:val="center"/>
            </w:pPr>
            <w:r w:rsidRPr="00A855F4">
              <w:rPr>
                <w:rFonts w:cs="Arial"/>
                <w:bCs/>
                <w:iCs/>
                <w:szCs w:val="18"/>
              </w:rPr>
              <w:t>N/A</w:t>
            </w:r>
          </w:p>
        </w:tc>
      </w:tr>
      <w:tr w:rsidR="00487195" w:rsidRPr="00A855F4" w14:paraId="6780D92E" w14:textId="77777777" w:rsidTr="00107E7A">
        <w:trPr>
          <w:cantSplit/>
          <w:tblHeader/>
        </w:trPr>
        <w:tc>
          <w:tcPr>
            <w:tcW w:w="6917" w:type="dxa"/>
          </w:tcPr>
          <w:p w14:paraId="571A288F" w14:textId="77777777" w:rsidR="00487195" w:rsidRPr="00A855F4" w:rsidRDefault="00487195" w:rsidP="00107E7A">
            <w:pPr>
              <w:pStyle w:val="TAL"/>
              <w:rPr>
                <w:b/>
                <w:i/>
              </w:rPr>
            </w:pPr>
            <w:r w:rsidRPr="00A855F4">
              <w:rPr>
                <w:b/>
                <w:i/>
              </w:rPr>
              <w:t>enhancedType3-HARQ-CodebookFeedback-r17</w:t>
            </w:r>
          </w:p>
          <w:p w14:paraId="2192E73E" w14:textId="77777777" w:rsidR="00487195" w:rsidRPr="00A855F4" w:rsidRDefault="00487195" w:rsidP="00107E7A">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1BBE0194"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634F4C4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maxNumberPUCCH-Transmissions-r17</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actual PUCCH transmissions for type 3 or enhanced type 3 HARQ-ACK codebook feedback within a slot.</w:t>
            </w:r>
          </w:p>
          <w:p w14:paraId="742D2A02" w14:textId="77777777" w:rsidR="00487195" w:rsidRPr="00A855F4" w:rsidRDefault="00487195" w:rsidP="00107E7A">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03B18B1D" w14:textId="77777777" w:rsidR="00487195" w:rsidRPr="00A855F4" w:rsidRDefault="00487195" w:rsidP="00107E7A">
            <w:pPr>
              <w:pStyle w:val="TAL"/>
              <w:jc w:val="center"/>
              <w:rPr>
                <w:rFonts w:cs="Arial"/>
                <w:bCs/>
                <w:iCs/>
                <w:szCs w:val="18"/>
              </w:rPr>
            </w:pPr>
            <w:r w:rsidRPr="00A855F4">
              <w:t>Band</w:t>
            </w:r>
          </w:p>
        </w:tc>
        <w:tc>
          <w:tcPr>
            <w:tcW w:w="567" w:type="dxa"/>
          </w:tcPr>
          <w:p w14:paraId="4D3278BA" w14:textId="77777777" w:rsidR="00487195" w:rsidRPr="00A855F4" w:rsidRDefault="00487195" w:rsidP="00107E7A">
            <w:pPr>
              <w:pStyle w:val="TAL"/>
              <w:jc w:val="center"/>
              <w:rPr>
                <w:rFonts w:cs="Arial"/>
                <w:bCs/>
                <w:iCs/>
                <w:szCs w:val="18"/>
              </w:rPr>
            </w:pPr>
            <w:r w:rsidRPr="00A855F4">
              <w:t>No</w:t>
            </w:r>
          </w:p>
        </w:tc>
        <w:tc>
          <w:tcPr>
            <w:tcW w:w="709" w:type="dxa"/>
          </w:tcPr>
          <w:p w14:paraId="244E6352" w14:textId="77777777" w:rsidR="00487195" w:rsidRPr="00A855F4" w:rsidRDefault="00487195" w:rsidP="00107E7A">
            <w:pPr>
              <w:pStyle w:val="TAL"/>
              <w:jc w:val="center"/>
              <w:rPr>
                <w:bCs/>
                <w:iCs/>
              </w:rPr>
            </w:pPr>
            <w:r w:rsidRPr="00A855F4">
              <w:t>N/A</w:t>
            </w:r>
          </w:p>
        </w:tc>
        <w:tc>
          <w:tcPr>
            <w:tcW w:w="728" w:type="dxa"/>
          </w:tcPr>
          <w:p w14:paraId="6E44FBE8" w14:textId="77777777" w:rsidR="00487195" w:rsidRPr="00A855F4" w:rsidRDefault="00487195" w:rsidP="00107E7A">
            <w:pPr>
              <w:pStyle w:val="TAL"/>
              <w:jc w:val="center"/>
              <w:rPr>
                <w:rFonts w:cs="Arial"/>
                <w:bCs/>
                <w:iCs/>
                <w:szCs w:val="18"/>
              </w:rPr>
            </w:pPr>
            <w:r w:rsidRPr="00A855F4">
              <w:t>N/A</w:t>
            </w:r>
          </w:p>
        </w:tc>
      </w:tr>
      <w:tr w:rsidR="00487195" w:rsidRPr="00A855F4" w14:paraId="52295291" w14:textId="77777777" w:rsidTr="00107E7A">
        <w:trPr>
          <w:cantSplit/>
          <w:tblHeader/>
        </w:trPr>
        <w:tc>
          <w:tcPr>
            <w:tcW w:w="6917" w:type="dxa"/>
          </w:tcPr>
          <w:p w14:paraId="5518BB1C" w14:textId="77777777" w:rsidR="00487195" w:rsidRPr="00A855F4" w:rsidRDefault="00487195" w:rsidP="00107E7A">
            <w:pPr>
              <w:pStyle w:val="TAL"/>
              <w:rPr>
                <w:b/>
                <w:bCs/>
                <w:i/>
                <w:iCs/>
              </w:rPr>
            </w:pPr>
            <w:r w:rsidRPr="00A855F4">
              <w:rPr>
                <w:b/>
                <w:bCs/>
                <w:i/>
                <w:iCs/>
              </w:rPr>
              <w:t>enhancedUL-TransientPeriod-r16</w:t>
            </w:r>
          </w:p>
          <w:p w14:paraId="30CF159D" w14:textId="77777777" w:rsidR="00487195" w:rsidRPr="00A855F4" w:rsidRDefault="00487195" w:rsidP="00107E7A">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137CE5DB" w14:textId="77777777" w:rsidR="00487195" w:rsidRPr="00A855F4" w:rsidRDefault="00487195" w:rsidP="00107E7A">
            <w:pPr>
              <w:pStyle w:val="TAL"/>
              <w:jc w:val="center"/>
              <w:rPr>
                <w:bCs/>
                <w:iCs/>
              </w:rPr>
            </w:pPr>
            <w:r w:rsidRPr="00A855F4">
              <w:rPr>
                <w:bCs/>
                <w:iCs/>
              </w:rPr>
              <w:t>Band</w:t>
            </w:r>
          </w:p>
        </w:tc>
        <w:tc>
          <w:tcPr>
            <w:tcW w:w="567" w:type="dxa"/>
          </w:tcPr>
          <w:p w14:paraId="398AB06A" w14:textId="77777777" w:rsidR="00487195" w:rsidRPr="00A855F4" w:rsidRDefault="00487195" w:rsidP="00107E7A">
            <w:pPr>
              <w:pStyle w:val="TAL"/>
              <w:jc w:val="center"/>
              <w:rPr>
                <w:bCs/>
                <w:iCs/>
              </w:rPr>
            </w:pPr>
            <w:r w:rsidRPr="00A855F4">
              <w:rPr>
                <w:bCs/>
                <w:iCs/>
              </w:rPr>
              <w:t>No</w:t>
            </w:r>
          </w:p>
        </w:tc>
        <w:tc>
          <w:tcPr>
            <w:tcW w:w="709" w:type="dxa"/>
          </w:tcPr>
          <w:p w14:paraId="189EB2A5" w14:textId="77777777" w:rsidR="00487195" w:rsidRPr="00A855F4" w:rsidRDefault="00487195" w:rsidP="00107E7A">
            <w:pPr>
              <w:pStyle w:val="TAL"/>
              <w:jc w:val="center"/>
              <w:rPr>
                <w:bCs/>
                <w:iCs/>
              </w:rPr>
            </w:pPr>
            <w:r w:rsidRPr="00A855F4">
              <w:rPr>
                <w:bCs/>
                <w:iCs/>
              </w:rPr>
              <w:t>N/A</w:t>
            </w:r>
          </w:p>
        </w:tc>
        <w:tc>
          <w:tcPr>
            <w:tcW w:w="728" w:type="dxa"/>
          </w:tcPr>
          <w:p w14:paraId="1B381925" w14:textId="77777777" w:rsidR="00487195" w:rsidRPr="00A855F4" w:rsidRDefault="00487195" w:rsidP="00107E7A">
            <w:pPr>
              <w:pStyle w:val="TAL"/>
              <w:jc w:val="center"/>
            </w:pPr>
            <w:r w:rsidRPr="00A855F4">
              <w:t>FR1 only</w:t>
            </w:r>
          </w:p>
        </w:tc>
      </w:tr>
      <w:tr w:rsidR="00487195" w:rsidRPr="00A855F4" w14:paraId="299F6C12" w14:textId="77777777" w:rsidTr="00107E7A">
        <w:trPr>
          <w:cantSplit/>
          <w:tblHeader/>
        </w:trPr>
        <w:tc>
          <w:tcPr>
            <w:tcW w:w="6917" w:type="dxa"/>
          </w:tcPr>
          <w:p w14:paraId="16517260" w14:textId="77777777" w:rsidR="00487195" w:rsidRPr="00A855F4" w:rsidRDefault="00487195" w:rsidP="00107E7A">
            <w:pPr>
              <w:pStyle w:val="TAL"/>
              <w:rPr>
                <w:b/>
                <w:bCs/>
                <w:i/>
                <w:iCs/>
              </w:rPr>
            </w:pPr>
            <w:r w:rsidRPr="00A855F4">
              <w:rPr>
                <w:b/>
                <w:bCs/>
                <w:i/>
                <w:iCs/>
              </w:rPr>
              <w:t>eventA4BasedCondHandover-r17</w:t>
            </w:r>
          </w:p>
          <w:p w14:paraId="4D9D7D5A" w14:textId="77777777" w:rsidR="00487195" w:rsidRPr="00A855F4" w:rsidRDefault="00487195" w:rsidP="00107E7A">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宋体"/>
                <w:bCs/>
                <w:iCs/>
                <w:lang w:eastAsia="zh-CN"/>
              </w:rPr>
              <w:t>F</w:t>
            </w:r>
            <w:r w:rsidRPr="00A855F4">
              <w:rPr>
                <w:bCs/>
                <w:iCs/>
              </w:rPr>
              <w:t>DD-FR2 NTN bands respectively</w:t>
            </w:r>
            <w:r w:rsidRPr="00A855F4">
              <w:rPr>
                <w:rFonts w:eastAsia="MS PGothic" w:cs="Arial"/>
                <w:szCs w:val="18"/>
              </w:rPr>
              <w:t>.</w:t>
            </w:r>
          </w:p>
        </w:tc>
        <w:tc>
          <w:tcPr>
            <w:tcW w:w="709" w:type="dxa"/>
          </w:tcPr>
          <w:p w14:paraId="2DDED38B" w14:textId="77777777" w:rsidR="00487195" w:rsidRPr="00A855F4" w:rsidRDefault="00487195" w:rsidP="00107E7A">
            <w:pPr>
              <w:pStyle w:val="TAL"/>
              <w:jc w:val="center"/>
              <w:rPr>
                <w:bCs/>
                <w:iCs/>
              </w:rPr>
            </w:pPr>
            <w:r w:rsidRPr="00A855F4">
              <w:t>Band</w:t>
            </w:r>
          </w:p>
        </w:tc>
        <w:tc>
          <w:tcPr>
            <w:tcW w:w="567" w:type="dxa"/>
          </w:tcPr>
          <w:p w14:paraId="586639E9" w14:textId="77777777" w:rsidR="00487195" w:rsidRPr="00A855F4" w:rsidRDefault="00487195" w:rsidP="00107E7A">
            <w:pPr>
              <w:pStyle w:val="TAL"/>
              <w:jc w:val="center"/>
              <w:rPr>
                <w:bCs/>
                <w:iCs/>
              </w:rPr>
            </w:pPr>
            <w:r w:rsidRPr="00A855F4">
              <w:rPr>
                <w:rFonts w:cs="Arial"/>
                <w:bCs/>
                <w:iCs/>
                <w:szCs w:val="18"/>
              </w:rPr>
              <w:t>No</w:t>
            </w:r>
          </w:p>
        </w:tc>
        <w:tc>
          <w:tcPr>
            <w:tcW w:w="709" w:type="dxa"/>
          </w:tcPr>
          <w:p w14:paraId="64C8853F" w14:textId="77777777" w:rsidR="00487195" w:rsidRPr="00A855F4" w:rsidRDefault="00487195" w:rsidP="00107E7A">
            <w:pPr>
              <w:pStyle w:val="TAL"/>
              <w:jc w:val="center"/>
              <w:rPr>
                <w:bCs/>
                <w:iCs/>
              </w:rPr>
            </w:pPr>
            <w:r w:rsidRPr="00A855F4">
              <w:rPr>
                <w:bCs/>
                <w:iCs/>
              </w:rPr>
              <w:t>N/A</w:t>
            </w:r>
          </w:p>
        </w:tc>
        <w:tc>
          <w:tcPr>
            <w:tcW w:w="728" w:type="dxa"/>
          </w:tcPr>
          <w:p w14:paraId="7BACA769" w14:textId="77777777" w:rsidR="00487195" w:rsidRPr="00A855F4" w:rsidRDefault="00487195" w:rsidP="00107E7A">
            <w:pPr>
              <w:pStyle w:val="TAL"/>
              <w:jc w:val="center"/>
            </w:pPr>
            <w:r w:rsidRPr="00A855F4">
              <w:rPr>
                <w:rFonts w:cs="Arial"/>
                <w:bCs/>
                <w:iCs/>
                <w:szCs w:val="18"/>
              </w:rPr>
              <w:t>N/A</w:t>
            </w:r>
          </w:p>
        </w:tc>
      </w:tr>
      <w:tr w:rsidR="00487195" w:rsidRPr="00A855F4" w14:paraId="5B43ACDC" w14:textId="77777777" w:rsidTr="00107E7A">
        <w:trPr>
          <w:cantSplit/>
          <w:tblHeader/>
        </w:trPr>
        <w:tc>
          <w:tcPr>
            <w:tcW w:w="6917" w:type="dxa"/>
          </w:tcPr>
          <w:p w14:paraId="6401AADB" w14:textId="77777777" w:rsidR="00487195" w:rsidRPr="00A855F4" w:rsidRDefault="00487195" w:rsidP="00107E7A">
            <w:pPr>
              <w:pStyle w:val="TAH"/>
              <w:jc w:val="left"/>
              <w:rPr>
                <w:rFonts w:eastAsia="Yu Mincho"/>
              </w:rPr>
            </w:pPr>
            <w:r w:rsidRPr="00A855F4">
              <w:rPr>
                <w:i/>
              </w:rPr>
              <w:t>eventA4BasedCondHandoverNES-r18</w:t>
            </w:r>
          </w:p>
          <w:p w14:paraId="2F0475DE" w14:textId="77777777" w:rsidR="00487195" w:rsidRPr="00A855F4" w:rsidRDefault="00487195" w:rsidP="00107E7A">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592A851D"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4F417D9B" w14:textId="77777777" w:rsidR="00487195" w:rsidRPr="00A855F4" w:rsidRDefault="00487195" w:rsidP="00107E7A">
            <w:pPr>
              <w:pStyle w:val="TAL"/>
              <w:jc w:val="center"/>
              <w:rPr>
                <w:rFonts w:cs="Arial"/>
                <w:bCs/>
                <w:iCs/>
                <w:szCs w:val="18"/>
              </w:rPr>
            </w:pPr>
            <w:r w:rsidRPr="00A855F4">
              <w:rPr>
                <w:rFonts w:eastAsia="MS Mincho" w:cs="Arial"/>
                <w:bCs/>
                <w:iCs/>
                <w:szCs w:val="18"/>
              </w:rPr>
              <w:t>No</w:t>
            </w:r>
          </w:p>
        </w:tc>
        <w:tc>
          <w:tcPr>
            <w:tcW w:w="709" w:type="dxa"/>
          </w:tcPr>
          <w:p w14:paraId="1E7C7582" w14:textId="77777777" w:rsidR="00487195" w:rsidRPr="00A855F4" w:rsidRDefault="00487195" w:rsidP="00107E7A">
            <w:pPr>
              <w:pStyle w:val="TAL"/>
              <w:jc w:val="center"/>
              <w:rPr>
                <w:bCs/>
                <w:iCs/>
              </w:rPr>
            </w:pPr>
            <w:r w:rsidRPr="00A855F4">
              <w:rPr>
                <w:bCs/>
                <w:iCs/>
              </w:rPr>
              <w:t>N/A</w:t>
            </w:r>
          </w:p>
        </w:tc>
        <w:tc>
          <w:tcPr>
            <w:tcW w:w="728" w:type="dxa"/>
          </w:tcPr>
          <w:p w14:paraId="27B4B9AB" w14:textId="77777777" w:rsidR="00487195" w:rsidRPr="00A855F4" w:rsidRDefault="00487195" w:rsidP="00107E7A">
            <w:pPr>
              <w:pStyle w:val="TAL"/>
              <w:jc w:val="center"/>
              <w:rPr>
                <w:rFonts w:cs="Arial"/>
                <w:bCs/>
                <w:iCs/>
                <w:szCs w:val="18"/>
              </w:rPr>
            </w:pPr>
            <w:r w:rsidRPr="00A855F4">
              <w:rPr>
                <w:bCs/>
                <w:iCs/>
              </w:rPr>
              <w:t>N/A</w:t>
            </w:r>
          </w:p>
        </w:tc>
      </w:tr>
      <w:tr w:rsidR="00487195" w:rsidRPr="00A855F4" w14:paraId="64C487BD" w14:textId="77777777" w:rsidTr="00107E7A">
        <w:trPr>
          <w:cantSplit/>
          <w:tblHeader/>
        </w:trPr>
        <w:tc>
          <w:tcPr>
            <w:tcW w:w="6917" w:type="dxa"/>
          </w:tcPr>
          <w:p w14:paraId="4E4B68A9" w14:textId="77777777" w:rsidR="00487195" w:rsidRPr="00A855F4" w:rsidRDefault="00487195" w:rsidP="00107E7A">
            <w:pPr>
              <w:pStyle w:val="TAL"/>
              <w:rPr>
                <w:b/>
                <w:bCs/>
                <w:i/>
                <w:iCs/>
              </w:rPr>
            </w:pPr>
            <w:r w:rsidRPr="00A855F4">
              <w:rPr>
                <w:b/>
                <w:bCs/>
                <w:i/>
                <w:iCs/>
              </w:rPr>
              <w:t>extendedCP</w:t>
            </w:r>
          </w:p>
          <w:p w14:paraId="3DFAF516" w14:textId="77777777" w:rsidR="00487195" w:rsidRPr="00A855F4" w:rsidRDefault="00487195" w:rsidP="00107E7A">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5F9910BA" w14:textId="77777777" w:rsidR="00487195" w:rsidRPr="00A855F4" w:rsidRDefault="00487195" w:rsidP="00107E7A">
            <w:pPr>
              <w:pStyle w:val="TAL"/>
              <w:jc w:val="center"/>
              <w:rPr>
                <w:rFonts w:cs="Arial"/>
                <w:szCs w:val="18"/>
              </w:rPr>
            </w:pPr>
            <w:r w:rsidRPr="00A855F4">
              <w:rPr>
                <w:bCs/>
                <w:iCs/>
              </w:rPr>
              <w:t>Band</w:t>
            </w:r>
          </w:p>
        </w:tc>
        <w:tc>
          <w:tcPr>
            <w:tcW w:w="567" w:type="dxa"/>
          </w:tcPr>
          <w:p w14:paraId="0E239135" w14:textId="77777777" w:rsidR="00487195" w:rsidRPr="00A855F4" w:rsidRDefault="00487195" w:rsidP="00107E7A">
            <w:pPr>
              <w:pStyle w:val="TAL"/>
              <w:jc w:val="center"/>
              <w:rPr>
                <w:rFonts w:cs="Arial"/>
                <w:szCs w:val="18"/>
              </w:rPr>
            </w:pPr>
            <w:r w:rsidRPr="00A855F4">
              <w:rPr>
                <w:bCs/>
                <w:iCs/>
              </w:rPr>
              <w:t>No</w:t>
            </w:r>
          </w:p>
        </w:tc>
        <w:tc>
          <w:tcPr>
            <w:tcW w:w="709" w:type="dxa"/>
          </w:tcPr>
          <w:p w14:paraId="0586455F" w14:textId="77777777" w:rsidR="00487195" w:rsidRPr="00A855F4" w:rsidRDefault="00487195" w:rsidP="00107E7A">
            <w:pPr>
              <w:pStyle w:val="TAL"/>
              <w:jc w:val="center"/>
              <w:rPr>
                <w:rFonts w:cs="Arial"/>
                <w:szCs w:val="18"/>
              </w:rPr>
            </w:pPr>
            <w:r w:rsidRPr="00A855F4">
              <w:rPr>
                <w:bCs/>
                <w:iCs/>
              </w:rPr>
              <w:t>N/A</w:t>
            </w:r>
          </w:p>
        </w:tc>
        <w:tc>
          <w:tcPr>
            <w:tcW w:w="728" w:type="dxa"/>
          </w:tcPr>
          <w:p w14:paraId="0B1FF9F3" w14:textId="77777777" w:rsidR="00487195" w:rsidRPr="00A855F4" w:rsidRDefault="00487195" w:rsidP="00107E7A">
            <w:pPr>
              <w:pStyle w:val="TAL"/>
              <w:jc w:val="center"/>
            </w:pPr>
            <w:r w:rsidRPr="00A855F4">
              <w:rPr>
                <w:bCs/>
                <w:iCs/>
              </w:rPr>
              <w:t>N/A</w:t>
            </w:r>
          </w:p>
        </w:tc>
      </w:tr>
      <w:tr w:rsidR="00487195" w:rsidRPr="00A855F4" w14:paraId="7E855D69" w14:textId="77777777" w:rsidTr="00107E7A">
        <w:trPr>
          <w:cantSplit/>
          <w:tblHeader/>
        </w:trPr>
        <w:tc>
          <w:tcPr>
            <w:tcW w:w="6917" w:type="dxa"/>
          </w:tcPr>
          <w:p w14:paraId="62983ACB" w14:textId="77777777" w:rsidR="00487195" w:rsidRPr="00A855F4" w:rsidRDefault="00487195" w:rsidP="00107E7A">
            <w:pPr>
              <w:pStyle w:val="TAL"/>
              <w:rPr>
                <w:b/>
                <w:bCs/>
                <w:i/>
                <w:iCs/>
              </w:rPr>
            </w:pPr>
            <w:r w:rsidRPr="00A855F4">
              <w:rPr>
                <w:b/>
                <w:bCs/>
                <w:i/>
                <w:iCs/>
              </w:rPr>
              <w:t>fastBeamSweepingMultiRx-r18</w:t>
            </w:r>
          </w:p>
          <w:p w14:paraId="0514757C" w14:textId="77777777" w:rsidR="00487195" w:rsidRPr="00A855F4" w:rsidRDefault="00487195" w:rsidP="00107E7A">
            <w:pPr>
              <w:pStyle w:val="TAL"/>
            </w:pPr>
            <w:r w:rsidRPr="00A855F4">
              <w:t>Indicates whether the UE supports beam sweeping factor reduction for SSB-based layer-1 measurement for activated serving cell when the UE is in multi-Rx operation.</w:t>
            </w:r>
          </w:p>
          <w:p w14:paraId="7CEBD38F" w14:textId="77777777" w:rsidR="00487195" w:rsidRPr="00A855F4" w:rsidRDefault="00487195" w:rsidP="00107E7A">
            <w:pPr>
              <w:pStyle w:val="TAN"/>
              <w:rPr>
                <w:b/>
                <w:bCs/>
                <w:i/>
                <w:iCs/>
              </w:rPr>
            </w:pPr>
            <w:r w:rsidRPr="00A855F4">
              <w:t>NOTE:</w:t>
            </w:r>
            <w:r w:rsidRPr="00A855F4">
              <w:rPr>
                <w:rFonts w:cs="Arial"/>
                <w:szCs w:val="18"/>
              </w:rPr>
              <w:tab/>
            </w:r>
            <w:r w:rsidRPr="00A855F4">
              <w:t>It is only supported for power class 3.</w:t>
            </w:r>
          </w:p>
        </w:tc>
        <w:tc>
          <w:tcPr>
            <w:tcW w:w="709" w:type="dxa"/>
          </w:tcPr>
          <w:p w14:paraId="7E201A05" w14:textId="77777777" w:rsidR="00487195" w:rsidRPr="00A855F4" w:rsidRDefault="00487195" w:rsidP="00107E7A">
            <w:pPr>
              <w:pStyle w:val="TAL"/>
              <w:jc w:val="center"/>
              <w:rPr>
                <w:bCs/>
                <w:iCs/>
              </w:rPr>
            </w:pPr>
            <w:r w:rsidRPr="00A855F4">
              <w:rPr>
                <w:bCs/>
                <w:iCs/>
              </w:rPr>
              <w:t>Band</w:t>
            </w:r>
          </w:p>
        </w:tc>
        <w:tc>
          <w:tcPr>
            <w:tcW w:w="567" w:type="dxa"/>
          </w:tcPr>
          <w:p w14:paraId="3093226F" w14:textId="77777777" w:rsidR="00487195" w:rsidRPr="00A855F4" w:rsidRDefault="00487195" w:rsidP="00107E7A">
            <w:pPr>
              <w:pStyle w:val="TAL"/>
              <w:jc w:val="center"/>
              <w:rPr>
                <w:bCs/>
                <w:iCs/>
              </w:rPr>
            </w:pPr>
            <w:r w:rsidRPr="00A855F4">
              <w:rPr>
                <w:bCs/>
                <w:iCs/>
              </w:rPr>
              <w:t>No</w:t>
            </w:r>
          </w:p>
        </w:tc>
        <w:tc>
          <w:tcPr>
            <w:tcW w:w="709" w:type="dxa"/>
          </w:tcPr>
          <w:p w14:paraId="179CD677" w14:textId="77777777" w:rsidR="00487195" w:rsidRPr="00A855F4" w:rsidRDefault="00487195" w:rsidP="00107E7A">
            <w:pPr>
              <w:pStyle w:val="TAL"/>
              <w:jc w:val="center"/>
              <w:rPr>
                <w:bCs/>
                <w:iCs/>
              </w:rPr>
            </w:pPr>
            <w:r w:rsidRPr="00A855F4">
              <w:rPr>
                <w:bCs/>
                <w:iCs/>
              </w:rPr>
              <w:t>TDD only</w:t>
            </w:r>
          </w:p>
        </w:tc>
        <w:tc>
          <w:tcPr>
            <w:tcW w:w="728" w:type="dxa"/>
          </w:tcPr>
          <w:p w14:paraId="76DC5A69" w14:textId="77777777" w:rsidR="00487195" w:rsidRPr="00A855F4" w:rsidRDefault="00487195" w:rsidP="00107E7A">
            <w:pPr>
              <w:pStyle w:val="TAL"/>
              <w:jc w:val="center"/>
              <w:rPr>
                <w:bCs/>
                <w:iCs/>
              </w:rPr>
            </w:pPr>
            <w:r w:rsidRPr="00A855F4">
              <w:rPr>
                <w:bCs/>
                <w:iCs/>
              </w:rPr>
              <w:t>FR2-1 only</w:t>
            </w:r>
          </w:p>
        </w:tc>
      </w:tr>
      <w:tr w:rsidR="00487195" w:rsidRPr="00A855F4" w14:paraId="55142326" w14:textId="77777777" w:rsidTr="00107E7A">
        <w:trPr>
          <w:cantSplit/>
          <w:tblHeader/>
        </w:trPr>
        <w:tc>
          <w:tcPr>
            <w:tcW w:w="6917" w:type="dxa"/>
          </w:tcPr>
          <w:p w14:paraId="5D5D7B4E" w14:textId="77777777" w:rsidR="00487195" w:rsidRPr="00A855F4" w:rsidRDefault="00487195" w:rsidP="00107E7A">
            <w:pPr>
              <w:pStyle w:val="TAL"/>
              <w:rPr>
                <w:b/>
                <w:bCs/>
                <w:i/>
                <w:iCs/>
              </w:rPr>
            </w:pPr>
            <w:r w:rsidRPr="00A855F4">
              <w:rPr>
                <w:b/>
                <w:bCs/>
                <w:i/>
                <w:iCs/>
              </w:rPr>
              <w:t>groupBeamReporting</w:t>
            </w:r>
          </w:p>
          <w:p w14:paraId="66504A68" w14:textId="77777777" w:rsidR="00487195" w:rsidRPr="00A855F4" w:rsidRDefault="00487195" w:rsidP="00107E7A">
            <w:pPr>
              <w:pStyle w:val="TAL"/>
              <w:rPr>
                <w:bCs/>
                <w:iCs/>
              </w:rPr>
            </w:pPr>
            <w:r w:rsidRPr="00A855F4">
              <w:rPr>
                <w:rFonts w:eastAsia="MS PGothic"/>
              </w:rPr>
              <w:t>Indicates whether UE supports RSRP reporting for the group of two reference signals.</w:t>
            </w:r>
          </w:p>
        </w:tc>
        <w:tc>
          <w:tcPr>
            <w:tcW w:w="709" w:type="dxa"/>
          </w:tcPr>
          <w:p w14:paraId="31436747" w14:textId="77777777" w:rsidR="00487195" w:rsidRPr="00A855F4" w:rsidRDefault="00487195" w:rsidP="00107E7A">
            <w:pPr>
              <w:pStyle w:val="TAL"/>
              <w:jc w:val="center"/>
              <w:rPr>
                <w:bCs/>
                <w:iCs/>
              </w:rPr>
            </w:pPr>
            <w:r w:rsidRPr="00A855F4">
              <w:rPr>
                <w:bCs/>
                <w:iCs/>
              </w:rPr>
              <w:t>Band</w:t>
            </w:r>
          </w:p>
        </w:tc>
        <w:tc>
          <w:tcPr>
            <w:tcW w:w="567" w:type="dxa"/>
          </w:tcPr>
          <w:p w14:paraId="01DDCD10" w14:textId="77777777" w:rsidR="00487195" w:rsidRPr="00A855F4" w:rsidRDefault="00487195" w:rsidP="00107E7A">
            <w:pPr>
              <w:pStyle w:val="TAL"/>
              <w:jc w:val="center"/>
              <w:rPr>
                <w:bCs/>
                <w:iCs/>
              </w:rPr>
            </w:pPr>
            <w:r w:rsidRPr="00A855F4">
              <w:rPr>
                <w:bCs/>
                <w:iCs/>
              </w:rPr>
              <w:t>No</w:t>
            </w:r>
          </w:p>
        </w:tc>
        <w:tc>
          <w:tcPr>
            <w:tcW w:w="709" w:type="dxa"/>
          </w:tcPr>
          <w:p w14:paraId="3510901E" w14:textId="77777777" w:rsidR="00487195" w:rsidRPr="00A855F4" w:rsidRDefault="00487195" w:rsidP="00107E7A">
            <w:pPr>
              <w:pStyle w:val="TAL"/>
              <w:jc w:val="center"/>
              <w:rPr>
                <w:bCs/>
                <w:iCs/>
              </w:rPr>
            </w:pPr>
            <w:r w:rsidRPr="00A855F4">
              <w:rPr>
                <w:bCs/>
                <w:iCs/>
              </w:rPr>
              <w:t>N/A</w:t>
            </w:r>
          </w:p>
        </w:tc>
        <w:tc>
          <w:tcPr>
            <w:tcW w:w="728" w:type="dxa"/>
          </w:tcPr>
          <w:p w14:paraId="5775964E" w14:textId="77777777" w:rsidR="00487195" w:rsidRPr="00A855F4" w:rsidRDefault="00487195" w:rsidP="00107E7A">
            <w:pPr>
              <w:pStyle w:val="TAL"/>
              <w:jc w:val="center"/>
            </w:pPr>
            <w:r w:rsidRPr="00A855F4">
              <w:rPr>
                <w:bCs/>
                <w:iCs/>
              </w:rPr>
              <w:t>N/A</w:t>
            </w:r>
          </w:p>
        </w:tc>
      </w:tr>
      <w:tr w:rsidR="00487195" w:rsidRPr="00A855F4" w14:paraId="65E2574B" w14:textId="77777777" w:rsidTr="00107E7A">
        <w:trPr>
          <w:cantSplit/>
          <w:tblHeader/>
        </w:trPr>
        <w:tc>
          <w:tcPr>
            <w:tcW w:w="6917" w:type="dxa"/>
          </w:tcPr>
          <w:p w14:paraId="00954977" w14:textId="77777777" w:rsidR="00487195" w:rsidRPr="00A855F4" w:rsidRDefault="00487195" w:rsidP="00107E7A">
            <w:pPr>
              <w:pStyle w:val="TAL"/>
              <w:rPr>
                <w:b/>
                <w:bCs/>
                <w:i/>
                <w:iCs/>
              </w:rPr>
            </w:pPr>
            <w:r w:rsidRPr="00A855F4">
              <w:rPr>
                <w:b/>
                <w:bCs/>
                <w:i/>
                <w:iCs/>
              </w:rPr>
              <w:lastRenderedPageBreak/>
              <w:t>groupBeamReporting-STx2P-r18</w:t>
            </w:r>
          </w:p>
          <w:p w14:paraId="7A3019D7" w14:textId="77777777" w:rsidR="00487195" w:rsidRPr="00A855F4" w:rsidRDefault="00487195" w:rsidP="00107E7A">
            <w:pPr>
              <w:pStyle w:val="TAL"/>
              <w:rPr>
                <w:rFonts w:eastAsia="宋体" w:cs="Arial"/>
                <w:szCs w:val="18"/>
                <w:lang w:eastAsia="zh-CN"/>
              </w:rPr>
            </w:pPr>
            <w:r w:rsidRPr="00A855F4">
              <w:t xml:space="preserve">Indicates whether the UE supports </w:t>
            </w:r>
            <w:r w:rsidRPr="00A855F4">
              <w:rPr>
                <w:rFonts w:eastAsia="宋体" w:cs="Arial"/>
                <w:szCs w:val="18"/>
                <w:lang w:eastAsia="zh-CN"/>
              </w:rPr>
              <w:t>grouped-based beam reporting for STx2P.</w:t>
            </w:r>
          </w:p>
          <w:p w14:paraId="225C557A" w14:textId="77777777" w:rsidR="00487195" w:rsidRPr="00A855F4" w:rsidRDefault="00487195" w:rsidP="00107E7A">
            <w:pPr>
              <w:pStyle w:val="TAL"/>
            </w:pPr>
            <w:r w:rsidRPr="00A855F4">
              <w:rPr>
                <w:rFonts w:eastAsia="宋体" w:cs="Arial"/>
                <w:szCs w:val="18"/>
                <w:lang w:eastAsia="zh-CN"/>
              </w:rPr>
              <w:t xml:space="preserve">This capability </w:t>
            </w:r>
            <w:r w:rsidRPr="00A855F4">
              <w:t>signalling comprises the following parameters:</w:t>
            </w:r>
          </w:p>
          <w:p w14:paraId="4B47FED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groupL1-RSRP-Reporting-r18</w:t>
            </w:r>
            <w:proofErr w:type="gramEnd"/>
            <w:r w:rsidRPr="00A855F4">
              <w:rPr>
                <w:rFonts w:ascii="Arial" w:hAnsi="Arial" w:cs="Arial"/>
                <w:i/>
                <w:iCs/>
                <w:sz w:val="18"/>
                <w:szCs w:val="18"/>
              </w:rPr>
              <w:t xml:space="preserve"> </w:t>
            </w:r>
            <w:r w:rsidRPr="00A855F4">
              <w:rPr>
                <w:rFonts w:ascii="Arial" w:hAnsi="Arial" w:cs="Arial"/>
                <w:sz w:val="18"/>
                <w:szCs w:val="18"/>
              </w:rPr>
              <w:t>indicates the supported group based L1-RSRP reporting for STx2P based transmission.</w:t>
            </w:r>
          </w:p>
          <w:p w14:paraId="2407551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maxNumberBeamGroups-r18</w:t>
            </w:r>
            <w:proofErr w:type="gramEnd"/>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48574F6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maxNumberResWithinSlotAcrossCC-r18</w:t>
            </w:r>
            <w:proofErr w:type="gramEnd"/>
            <w:r w:rsidRPr="00A855F4">
              <w:rPr>
                <w:rFonts w:ascii="Arial" w:hAnsi="Arial" w:cs="Arial"/>
                <w:sz w:val="18"/>
                <w:szCs w:val="18"/>
              </w:rPr>
              <w:t xml:space="preserve"> indicates the maximum number of SSB and CSI-RS resources for measurement in both CMR sets within a slot across all CCs in a band.</w:t>
            </w:r>
          </w:p>
          <w:p w14:paraId="588E27A4"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maxNumberResAcrossCC-r18</w:t>
            </w:r>
            <w:proofErr w:type="gramEnd"/>
            <w:r w:rsidRPr="00A855F4">
              <w:rPr>
                <w:rFonts w:ascii="Arial" w:hAnsi="Arial" w:cs="Arial"/>
                <w:sz w:val="18"/>
                <w:szCs w:val="18"/>
              </w:rPr>
              <w:t xml:space="preserve"> indicates the maximum number of configured SSB and CSI-RS resources for measurement in both CMR sets across all CCs in a band.</w:t>
            </w:r>
          </w:p>
          <w:p w14:paraId="609396C4" w14:textId="77777777" w:rsidR="00487195" w:rsidRPr="00A855F4" w:rsidRDefault="00487195" w:rsidP="00107E7A">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190BD564" w14:textId="77777777" w:rsidR="00487195" w:rsidRPr="00A855F4" w:rsidRDefault="00487195" w:rsidP="00107E7A">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76061E4A" w14:textId="77777777" w:rsidR="00487195" w:rsidRPr="00A855F4" w:rsidRDefault="00487195" w:rsidP="00107E7A">
            <w:pPr>
              <w:pStyle w:val="TAL"/>
              <w:jc w:val="center"/>
              <w:rPr>
                <w:bCs/>
                <w:iCs/>
              </w:rPr>
            </w:pPr>
            <w:r w:rsidRPr="00A855F4">
              <w:rPr>
                <w:bCs/>
                <w:iCs/>
              </w:rPr>
              <w:t>Band</w:t>
            </w:r>
          </w:p>
        </w:tc>
        <w:tc>
          <w:tcPr>
            <w:tcW w:w="567" w:type="dxa"/>
          </w:tcPr>
          <w:p w14:paraId="63C4E93A" w14:textId="77777777" w:rsidR="00487195" w:rsidRPr="00A855F4" w:rsidRDefault="00487195" w:rsidP="00107E7A">
            <w:pPr>
              <w:pStyle w:val="TAL"/>
              <w:jc w:val="center"/>
              <w:rPr>
                <w:bCs/>
                <w:iCs/>
              </w:rPr>
            </w:pPr>
            <w:r w:rsidRPr="00A855F4">
              <w:rPr>
                <w:bCs/>
                <w:iCs/>
              </w:rPr>
              <w:t>No</w:t>
            </w:r>
          </w:p>
        </w:tc>
        <w:tc>
          <w:tcPr>
            <w:tcW w:w="709" w:type="dxa"/>
          </w:tcPr>
          <w:p w14:paraId="143448F0" w14:textId="77777777" w:rsidR="00487195" w:rsidRPr="00A855F4" w:rsidRDefault="00487195" w:rsidP="00107E7A">
            <w:pPr>
              <w:pStyle w:val="TAL"/>
              <w:jc w:val="center"/>
              <w:rPr>
                <w:bCs/>
                <w:iCs/>
              </w:rPr>
            </w:pPr>
            <w:r w:rsidRPr="00A855F4">
              <w:rPr>
                <w:bCs/>
                <w:iCs/>
              </w:rPr>
              <w:t>N/A</w:t>
            </w:r>
          </w:p>
        </w:tc>
        <w:tc>
          <w:tcPr>
            <w:tcW w:w="728" w:type="dxa"/>
          </w:tcPr>
          <w:p w14:paraId="34DEE41F" w14:textId="77777777" w:rsidR="00487195" w:rsidRPr="00A855F4" w:rsidRDefault="00487195" w:rsidP="00107E7A">
            <w:pPr>
              <w:pStyle w:val="TAL"/>
              <w:jc w:val="center"/>
              <w:rPr>
                <w:bCs/>
                <w:iCs/>
              </w:rPr>
            </w:pPr>
            <w:r w:rsidRPr="00A855F4">
              <w:rPr>
                <w:bCs/>
                <w:iCs/>
              </w:rPr>
              <w:t>FR2 only</w:t>
            </w:r>
          </w:p>
        </w:tc>
      </w:tr>
      <w:tr w:rsidR="00487195" w:rsidRPr="00A855F4" w14:paraId="2F93D83C" w14:textId="77777777" w:rsidTr="00107E7A">
        <w:trPr>
          <w:cantSplit/>
          <w:tblHeader/>
        </w:trPr>
        <w:tc>
          <w:tcPr>
            <w:tcW w:w="6917" w:type="dxa"/>
          </w:tcPr>
          <w:p w14:paraId="373BD6E0" w14:textId="77777777" w:rsidR="00487195" w:rsidRPr="00A855F4" w:rsidRDefault="00487195" w:rsidP="00107E7A">
            <w:pPr>
              <w:pStyle w:val="TAL"/>
              <w:rPr>
                <w:b/>
                <w:i/>
              </w:rPr>
            </w:pPr>
            <w:r w:rsidRPr="00A855F4">
              <w:rPr>
                <w:b/>
                <w:i/>
              </w:rPr>
              <w:t>groupSINR-reporting-r16</w:t>
            </w:r>
          </w:p>
          <w:p w14:paraId="0DAF282B" w14:textId="77777777" w:rsidR="00487195" w:rsidRPr="00A855F4" w:rsidRDefault="00487195" w:rsidP="00107E7A">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13A4B677" w14:textId="77777777" w:rsidR="00487195" w:rsidRPr="00A855F4" w:rsidRDefault="00487195" w:rsidP="00107E7A">
            <w:pPr>
              <w:pStyle w:val="TAL"/>
              <w:jc w:val="center"/>
              <w:rPr>
                <w:bCs/>
                <w:iCs/>
              </w:rPr>
            </w:pPr>
            <w:r w:rsidRPr="00A855F4">
              <w:t>Band</w:t>
            </w:r>
          </w:p>
        </w:tc>
        <w:tc>
          <w:tcPr>
            <w:tcW w:w="567" w:type="dxa"/>
          </w:tcPr>
          <w:p w14:paraId="30F8B997" w14:textId="77777777" w:rsidR="00487195" w:rsidRPr="00A855F4" w:rsidRDefault="00487195" w:rsidP="00107E7A">
            <w:pPr>
              <w:pStyle w:val="TAL"/>
              <w:jc w:val="center"/>
              <w:rPr>
                <w:bCs/>
                <w:iCs/>
              </w:rPr>
            </w:pPr>
            <w:r w:rsidRPr="00A855F4">
              <w:t>No</w:t>
            </w:r>
          </w:p>
        </w:tc>
        <w:tc>
          <w:tcPr>
            <w:tcW w:w="709" w:type="dxa"/>
          </w:tcPr>
          <w:p w14:paraId="50F49ED6" w14:textId="77777777" w:rsidR="00487195" w:rsidRPr="00A855F4" w:rsidRDefault="00487195" w:rsidP="00107E7A">
            <w:pPr>
              <w:pStyle w:val="TAL"/>
              <w:jc w:val="center"/>
              <w:rPr>
                <w:bCs/>
                <w:iCs/>
              </w:rPr>
            </w:pPr>
            <w:r w:rsidRPr="00A855F4">
              <w:rPr>
                <w:bCs/>
                <w:iCs/>
              </w:rPr>
              <w:t>N/A</w:t>
            </w:r>
          </w:p>
        </w:tc>
        <w:tc>
          <w:tcPr>
            <w:tcW w:w="728" w:type="dxa"/>
          </w:tcPr>
          <w:p w14:paraId="537E4E6F" w14:textId="77777777" w:rsidR="00487195" w:rsidRPr="00A855F4" w:rsidRDefault="00487195" w:rsidP="00107E7A">
            <w:pPr>
              <w:pStyle w:val="TAL"/>
              <w:jc w:val="center"/>
              <w:rPr>
                <w:bCs/>
                <w:iCs/>
              </w:rPr>
            </w:pPr>
            <w:r w:rsidRPr="00A855F4">
              <w:rPr>
                <w:bCs/>
                <w:iCs/>
              </w:rPr>
              <w:t>N/A</w:t>
            </w:r>
          </w:p>
        </w:tc>
      </w:tr>
      <w:tr w:rsidR="00487195" w:rsidRPr="00A855F4" w14:paraId="6DE1179F" w14:textId="77777777" w:rsidTr="00107E7A">
        <w:trPr>
          <w:cantSplit/>
          <w:tblHeader/>
        </w:trPr>
        <w:tc>
          <w:tcPr>
            <w:tcW w:w="6917" w:type="dxa"/>
          </w:tcPr>
          <w:p w14:paraId="55DB3C74" w14:textId="77777777" w:rsidR="00487195" w:rsidRPr="00A855F4" w:rsidRDefault="00487195" w:rsidP="00107E7A">
            <w:pPr>
              <w:keepNext/>
              <w:keepLines/>
              <w:spacing w:after="0"/>
              <w:rPr>
                <w:rFonts w:ascii="Arial" w:hAnsi="Arial"/>
                <w:b/>
                <w:i/>
                <w:sz w:val="18"/>
              </w:rPr>
            </w:pPr>
            <w:r w:rsidRPr="00A855F4">
              <w:rPr>
                <w:rFonts w:ascii="Arial" w:hAnsi="Arial"/>
                <w:b/>
                <w:i/>
                <w:sz w:val="18"/>
              </w:rPr>
              <w:t>handoverUTRA-FDD-r16</w:t>
            </w:r>
          </w:p>
          <w:p w14:paraId="56AB12FE" w14:textId="77777777" w:rsidR="00487195" w:rsidRPr="00A855F4" w:rsidRDefault="00487195" w:rsidP="00107E7A">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7C0486D7" w14:textId="77777777" w:rsidR="00487195" w:rsidRPr="00A855F4" w:rsidRDefault="00487195" w:rsidP="00107E7A">
            <w:pPr>
              <w:pStyle w:val="TAL"/>
              <w:jc w:val="center"/>
            </w:pPr>
            <w:r w:rsidRPr="00A855F4">
              <w:t>Band</w:t>
            </w:r>
          </w:p>
        </w:tc>
        <w:tc>
          <w:tcPr>
            <w:tcW w:w="567" w:type="dxa"/>
          </w:tcPr>
          <w:p w14:paraId="54B5EDE0" w14:textId="77777777" w:rsidR="00487195" w:rsidRPr="00A855F4" w:rsidRDefault="00487195" w:rsidP="00107E7A">
            <w:pPr>
              <w:pStyle w:val="TAL"/>
              <w:jc w:val="center"/>
            </w:pPr>
            <w:r w:rsidRPr="00A855F4">
              <w:t>No</w:t>
            </w:r>
          </w:p>
        </w:tc>
        <w:tc>
          <w:tcPr>
            <w:tcW w:w="709" w:type="dxa"/>
          </w:tcPr>
          <w:p w14:paraId="6273894F" w14:textId="77777777" w:rsidR="00487195" w:rsidRPr="00A855F4" w:rsidRDefault="00487195" w:rsidP="00107E7A">
            <w:pPr>
              <w:pStyle w:val="TAL"/>
              <w:jc w:val="center"/>
              <w:rPr>
                <w:bCs/>
                <w:iCs/>
              </w:rPr>
            </w:pPr>
            <w:r w:rsidRPr="00A855F4">
              <w:rPr>
                <w:bCs/>
                <w:iCs/>
              </w:rPr>
              <w:t>N/A</w:t>
            </w:r>
          </w:p>
        </w:tc>
        <w:tc>
          <w:tcPr>
            <w:tcW w:w="728" w:type="dxa"/>
          </w:tcPr>
          <w:p w14:paraId="05677ADD" w14:textId="77777777" w:rsidR="00487195" w:rsidRPr="00A855F4" w:rsidRDefault="00487195" w:rsidP="00107E7A">
            <w:pPr>
              <w:pStyle w:val="TAL"/>
              <w:jc w:val="center"/>
              <w:rPr>
                <w:bCs/>
                <w:iCs/>
              </w:rPr>
            </w:pPr>
            <w:r w:rsidRPr="00A855F4">
              <w:rPr>
                <w:bCs/>
                <w:iCs/>
              </w:rPr>
              <w:t>N/A</w:t>
            </w:r>
          </w:p>
        </w:tc>
      </w:tr>
      <w:tr w:rsidR="00487195" w:rsidRPr="00A855F4" w14:paraId="6836A1CB" w14:textId="77777777" w:rsidTr="00107E7A">
        <w:trPr>
          <w:cantSplit/>
          <w:tblHeader/>
        </w:trPr>
        <w:tc>
          <w:tcPr>
            <w:tcW w:w="6917" w:type="dxa"/>
          </w:tcPr>
          <w:p w14:paraId="6F541676" w14:textId="77777777" w:rsidR="00487195" w:rsidRPr="00A855F4" w:rsidRDefault="00487195" w:rsidP="00107E7A">
            <w:pPr>
              <w:pStyle w:val="TAL"/>
              <w:rPr>
                <w:b/>
                <w:bCs/>
                <w:i/>
                <w:iCs/>
              </w:rPr>
            </w:pPr>
            <w:r w:rsidRPr="00A855F4">
              <w:rPr>
                <w:b/>
                <w:bCs/>
                <w:i/>
                <w:iCs/>
              </w:rPr>
              <w:t>interCellCrossTRP-PDCCH-OrderCFRA-r18</w:t>
            </w:r>
          </w:p>
          <w:p w14:paraId="07EE95B2" w14:textId="77777777" w:rsidR="00487195" w:rsidRPr="00A855F4" w:rsidRDefault="00487195" w:rsidP="00107E7A">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66F185A2" w14:textId="77777777" w:rsidR="00487195" w:rsidRPr="00A855F4" w:rsidRDefault="00487195" w:rsidP="00107E7A">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5AA08BFD" w14:textId="77777777" w:rsidR="00487195" w:rsidRPr="00A855F4" w:rsidRDefault="00487195" w:rsidP="00107E7A">
            <w:pPr>
              <w:pStyle w:val="TAL"/>
              <w:jc w:val="center"/>
            </w:pPr>
            <w:r w:rsidRPr="00A855F4">
              <w:t>Band</w:t>
            </w:r>
          </w:p>
        </w:tc>
        <w:tc>
          <w:tcPr>
            <w:tcW w:w="567" w:type="dxa"/>
          </w:tcPr>
          <w:p w14:paraId="5C275794" w14:textId="77777777" w:rsidR="00487195" w:rsidRPr="00A855F4" w:rsidRDefault="00487195" w:rsidP="00107E7A">
            <w:pPr>
              <w:pStyle w:val="TAL"/>
              <w:jc w:val="center"/>
            </w:pPr>
            <w:r w:rsidRPr="00A855F4">
              <w:t>No</w:t>
            </w:r>
          </w:p>
        </w:tc>
        <w:tc>
          <w:tcPr>
            <w:tcW w:w="709" w:type="dxa"/>
          </w:tcPr>
          <w:p w14:paraId="6C57AD78" w14:textId="77777777" w:rsidR="00487195" w:rsidRPr="00A855F4" w:rsidRDefault="00487195" w:rsidP="00107E7A">
            <w:pPr>
              <w:pStyle w:val="TAL"/>
              <w:jc w:val="center"/>
            </w:pPr>
            <w:r w:rsidRPr="00A855F4">
              <w:t>N/A</w:t>
            </w:r>
          </w:p>
        </w:tc>
        <w:tc>
          <w:tcPr>
            <w:tcW w:w="728" w:type="dxa"/>
          </w:tcPr>
          <w:p w14:paraId="7AA6B33A" w14:textId="77777777" w:rsidR="00487195" w:rsidRPr="00A855F4" w:rsidRDefault="00487195" w:rsidP="00107E7A">
            <w:pPr>
              <w:pStyle w:val="TAL"/>
              <w:jc w:val="center"/>
            </w:pPr>
            <w:r w:rsidRPr="00A855F4">
              <w:t>N/A</w:t>
            </w:r>
          </w:p>
        </w:tc>
      </w:tr>
      <w:tr w:rsidR="00487195" w:rsidRPr="00A855F4" w14:paraId="568B2607" w14:textId="77777777" w:rsidTr="00107E7A">
        <w:trPr>
          <w:cantSplit/>
          <w:tblHeader/>
        </w:trPr>
        <w:tc>
          <w:tcPr>
            <w:tcW w:w="6917" w:type="dxa"/>
          </w:tcPr>
          <w:p w14:paraId="12E9CDFA" w14:textId="77777777" w:rsidR="00487195" w:rsidRPr="00A855F4" w:rsidRDefault="00487195" w:rsidP="00107E7A">
            <w:pPr>
              <w:pStyle w:val="TAL"/>
              <w:rPr>
                <w:b/>
                <w:bCs/>
                <w:i/>
                <w:iCs/>
              </w:rPr>
            </w:pPr>
            <w:r w:rsidRPr="00A855F4">
              <w:rPr>
                <w:b/>
                <w:bCs/>
                <w:i/>
                <w:iCs/>
              </w:rPr>
              <w:t>interSlotFreqHopInterSlotBundlingPUSCH-r17</w:t>
            </w:r>
          </w:p>
          <w:p w14:paraId="2E8FB282" w14:textId="77777777" w:rsidR="00487195" w:rsidRPr="00A855F4" w:rsidRDefault="00487195" w:rsidP="00107E7A">
            <w:pPr>
              <w:pStyle w:val="TAL"/>
            </w:pPr>
            <w:r w:rsidRPr="00A855F4">
              <w:t>Indicates whether the UE supports enhanced inter-slot frequency hopping with inter-slot bundling for PUSCH.</w:t>
            </w:r>
          </w:p>
          <w:p w14:paraId="59BFF207" w14:textId="77777777" w:rsidR="00487195" w:rsidRPr="00A855F4" w:rsidRDefault="00487195" w:rsidP="00107E7A">
            <w:pPr>
              <w:pStyle w:val="TAL"/>
            </w:pPr>
          </w:p>
          <w:p w14:paraId="33B4D75A" w14:textId="77777777" w:rsidR="00487195" w:rsidRPr="00A855F4" w:rsidRDefault="00487195" w:rsidP="00107E7A">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3BB6653F" w14:textId="77777777" w:rsidR="00487195" w:rsidRPr="00A855F4" w:rsidRDefault="00487195" w:rsidP="00107E7A">
            <w:pPr>
              <w:pStyle w:val="TAL"/>
              <w:jc w:val="center"/>
            </w:pPr>
            <w:r w:rsidRPr="00A855F4">
              <w:rPr>
                <w:bCs/>
                <w:iCs/>
              </w:rPr>
              <w:t>Band</w:t>
            </w:r>
          </w:p>
        </w:tc>
        <w:tc>
          <w:tcPr>
            <w:tcW w:w="567" w:type="dxa"/>
          </w:tcPr>
          <w:p w14:paraId="5F56FBA6" w14:textId="77777777" w:rsidR="00487195" w:rsidRPr="00A855F4" w:rsidRDefault="00487195" w:rsidP="00107E7A">
            <w:pPr>
              <w:pStyle w:val="TAL"/>
              <w:jc w:val="center"/>
            </w:pPr>
            <w:r w:rsidRPr="00A855F4">
              <w:rPr>
                <w:bCs/>
                <w:iCs/>
              </w:rPr>
              <w:t>No</w:t>
            </w:r>
          </w:p>
        </w:tc>
        <w:tc>
          <w:tcPr>
            <w:tcW w:w="709" w:type="dxa"/>
          </w:tcPr>
          <w:p w14:paraId="27010060" w14:textId="77777777" w:rsidR="00487195" w:rsidRPr="00A855F4" w:rsidRDefault="00487195" w:rsidP="00107E7A">
            <w:pPr>
              <w:pStyle w:val="TAL"/>
              <w:jc w:val="center"/>
              <w:rPr>
                <w:bCs/>
                <w:iCs/>
              </w:rPr>
            </w:pPr>
            <w:r w:rsidRPr="00A855F4">
              <w:rPr>
                <w:bCs/>
                <w:iCs/>
              </w:rPr>
              <w:t>N/A</w:t>
            </w:r>
          </w:p>
        </w:tc>
        <w:tc>
          <w:tcPr>
            <w:tcW w:w="728" w:type="dxa"/>
          </w:tcPr>
          <w:p w14:paraId="6C781A05" w14:textId="77777777" w:rsidR="00487195" w:rsidRPr="00A855F4" w:rsidRDefault="00487195" w:rsidP="00107E7A">
            <w:pPr>
              <w:pStyle w:val="TAL"/>
              <w:jc w:val="center"/>
              <w:rPr>
                <w:bCs/>
                <w:iCs/>
              </w:rPr>
            </w:pPr>
            <w:r w:rsidRPr="00A855F4">
              <w:t>N/A</w:t>
            </w:r>
          </w:p>
        </w:tc>
      </w:tr>
      <w:tr w:rsidR="00487195" w:rsidRPr="00A855F4" w14:paraId="0BBCD2DA" w14:textId="77777777" w:rsidTr="00107E7A">
        <w:trPr>
          <w:cantSplit/>
          <w:tblHeader/>
        </w:trPr>
        <w:tc>
          <w:tcPr>
            <w:tcW w:w="6917" w:type="dxa"/>
          </w:tcPr>
          <w:p w14:paraId="333ED042" w14:textId="77777777" w:rsidR="00487195" w:rsidRPr="00A855F4" w:rsidRDefault="00487195" w:rsidP="00107E7A">
            <w:pPr>
              <w:pStyle w:val="TAL"/>
              <w:rPr>
                <w:b/>
                <w:bCs/>
                <w:i/>
                <w:iCs/>
              </w:rPr>
            </w:pPr>
            <w:r w:rsidRPr="00A855F4">
              <w:rPr>
                <w:b/>
                <w:bCs/>
                <w:i/>
                <w:iCs/>
              </w:rPr>
              <w:t>interSlotFreqHopPUCCH-r17</w:t>
            </w:r>
          </w:p>
          <w:p w14:paraId="0BC8352B" w14:textId="77777777" w:rsidR="00487195" w:rsidRPr="00A855F4" w:rsidRDefault="00487195" w:rsidP="00107E7A">
            <w:pPr>
              <w:pStyle w:val="TAL"/>
            </w:pPr>
            <w:r w:rsidRPr="00A855F4">
              <w:t>Indicates whether the UE supports enhanced inter-slot frequency hopping for PUCCH repetitions with DMRS bundling.</w:t>
            </w:r>
          </w:p>
          <w:p w14:paraId="1AAC6726" w14:textId="77777777" w:rsidR="00487195" w:rsidRPr="00A855F4" w:rsidRDefault="00487195" w:rsidP="00107E7A">
            <w:pPr>
              <w:pStyle w:val="TAL"/>
            </w:pPr>
          </w:p>
          <w:p w14:paraId="62FDDCF1" w14:textId="77777777" w:rsidR="00487195" w:rsidRPr="00A855F4" w:rsidRDefault="00487195" w:rsidP="00107E7A">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4011F5F9" w14:textId="77777777" w:rsidR="00487195" w:rsidRPr="00A855F4" w:rsidRDefault="00487195" w:rsidP="00107E7A">
            <w:pPr>
              <w:pStyle w:val="TAL"/>
              <w:jc w:val="center"/>
            </w:pPr>
            <w:r w:rsidRPr="00A855F4">
              <w:rPr>
                <w:bCs/>
                <w:iCs/>
              </w:rPr>
              <w:t>Band</w:t>
            </w:r>
          </w:p>
        </w:tc>
        <w:tc>
          <w:tcPr>
            <w:tcW w:w="567" w:type="dxa"/>
          </w:tcPr>
          <w:p w14:paraId="0C1624EE" w14:textId="77777777" w:rsidR="00487195" w:rsidRPr="00A855F4" w:rsidRDefault="00487195" w:rsidP="00107E7A">
            <w:pPr>
              <w:pStyle w:val="TAL"/>
              <w:jc w:val="center"/>
            </w:pPr>
            <w:r w:rsidRPr="00A855F4">
              <w:rPr>
                <w:bCs/>
                <w:iCs/>
              </w:rPr>
              <w:t>No</w:t>
            </w:r>
          </w:p>
        </w:tc>
        <w:tc>
          <w:tcPr>
            <w:tcW w:w="709" w:type="dxa"/>
          </w:tcPr>
          <w:p w14:paraId="48937F46" w14:textId="77777777" w:rsidR="00487195" w:rsidRPr="00A855F4" w:rsidRDefault="00487195" w:rsidP="00107E7A">
            <w:pPr>
              <w:pStyle w:val="TAL"/>
              <w:jc w:val="center"/>
              <w:rPr>
                <w:bCs/>
                <w:iCs/>
              </w:rPr>
            </w:pPr>
            <w:r w:rsidRPr="00A855F4">
              <w:rPr>
                <w:bCs/>
                <w:iCs/>
              </w:rPr>
              <w:t>N/A</w:t>
            </w:r>
          </w:p>
        </w:tc>
        <w:tc>
          <w:tcPr>
            <w:tcW w:w="728" w:type="dxa"/>
          </w:tcPr>
          <w:p w14:paraId="5D867ED6" w14:textId="77777777" w:rsidR="00487195" w:rsidRPr="00A855F4" w:rsidRDefault="00487195" w:rsidP="00107E7A">
            <w:pPr>
              <w:pStyle w:val="TAL"/>
              <w:jc w:val="center"/>
              <w:rPr>
                <w:bCs/>
                <w:iCs/>
              </w:rPr>
            </w:pPr>
            <w:r w:rsidRPr="00A855F4">
              <w:t>N/A</w:t>
            </w:r>
          </w:p>
        </w:tc>
      </w:tr>
      <w:tr w:rsidR="00487195" w:rsidRPr="00A855F4" w14:paraId="0E77B95F" w14:textId="77777777" w:rsidTr="00107E7A">
        <w:trPr>
          <w:cantSplit/>
          <w:tblHeader/>
        </w:trPr>
        <w:tc>
          <w:tcPr>
            <w:tcW w:w="6917" w:type="dxa"/>
          </w:tcPr>
          <w:p w14:paraId="65F1B961" w14:textId="77777777" w:rsidR="00487195" w:rsidRPr="00A855F4" w:rsidRDefault="00487195" w:rsidP="00107E7A">
            <w:pPr>
              <w:pStyle w:val="TAL"/>
              <w:rPr>
                <w:b/>
                <w:bCs/>
                <w:i/>
                <w:iCs/>
              </w:rPr>
            </w:pPr>
            <w:r w:rsidRPr="00A855F4">
              <w:rPr>
                <w:b/>
                <w:bCs/>
                <w:i/>
                <w:iCs/>
              </w:rPr>
              <w:t>intraCellCrossTRP-PDCCH-OrderCFRA-r18</w:t>
            </w:r>
          </w:p>
          <w:p w14:paraId="0561A352" w14:textId="77777777" w:rsidR="00487195" w:rsidRPr="00A855F4" w:rsidRDefault="00487195" w:rsidP="00107E7A">
            <w:pPr>
              <w:pStyle w:val="TAL"/>
            </w:pPr>
            <w:r w:rsidRPr="00A855F4">
              <w:t>Indicates whether the UE supports cross-TRP PDCCH order based on CFRA for intra-cell multi-DCI based mTRP.</w:t>
            </w:r>
          </w:p>
          <w:p w14:paraId="0DC3358B" w14:textId="77777777" w:rsidR="00487195" w:rsidRPr="00A855F4" w:rsidRDefault="00487195" w:rsidP="00107E7A">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14E9C42E" w14:textId="77777777" w:rsidR="00487195" w:rsidRPr="00A855F4" w:rsidRDefault="00487195" w:rsidP="00107E7A">
            <w:pPr>
              <w:pStyle w:val="TAL"/>
              <w:jc w:val="center"/>
              <w:rPr>
                <w:bCs/>
                <w:iCs/>
              </w:rPr>
            </w:pPr>
            <w:r w:rsidRPr="00A855F4">
              <w:rPr>
                <w:bCs/>
                <w:iCs/>
              </w:rPr>
              <w:t>Band</w:t>
            </w:r>
          </w:p>
        </w:tc>
        <w:tc>
          <w:tcPr>
            <w:tcW w:w="567" w:type="dxa"/>
          </w:tcPr>
          <w:p w14:paraId="6717D267" w14:textId="77777777" w:rsidR="00487195" w:rsidRPr="00A855F4" w:rsidRDefault="00487195" w:rsidP="00107E7A">
            <w:pPr>
              <w:pStyle w:val="TAL"/>
              <w:jc w:val="center"/>
              <w:rPr>
                <w:bCs/>
                <w:iCs/>
              </w:rPr>
            </w:pPr>
            <w:r w:rsidRPr="00A855F4">
              <w:rPr>
                <w:bCs/>
                <w:iCs/>
              </w:rPr>
              <w:t>No</w:t>
            </w:r>
          </w:p>
        </w:tc>
        <w:tc>
          <w:tcPr>
            <w:tcW w:w="709" w:type="dxa"/>
          </w:tcPr>
          <w:p w14:paraId="17EFB461" w14:textId="77777777" w:rsidR="00487195" w:rsidRPr="00A855F4" w:rsidRDefault="00487195" w:rsidP="00107E7A">
            <w:pPr>
              <w:pStyle w:val="TAL"/>
              <w:jc w:val="center"/>
              <w:rPr>
                <w:bCs/>
                <w:iCs/>
              </w:rPr>
            </w:pPr>
            <w:r w:rsidRPr="00A855F4">
              <w:rPr>
                <w:bCs/>
                <w:iCs/>
              </w:rPr>
              <w:t>N/A</w:t>
            </w:r>
          </w:p>
        </w:tc>
        <w:tc>
          <w:tcPr>
            <w:tcW w:w="728" w:type="dxa"/>
          </w:tcPr>
          <w:p w14:paraId="61E7A37C" w14:textId="77777777" w:rsidR="00487195" w:rsidRPr="00A855F4" w:rsidRDefault="00487195" w:rsidP="00107E7A">
            <w:pPr>
              <w:pStyle w:val="TAL"/>
              <w:jc w:val="center"/>
            </w:pPr>
            <w:r w:rsidRPr="00A855F4">
              <w:t>N/A</w:t>
            </w:r>
          </w:p>
        </w:tc>
      </w:tr>
      <w:tr w:rsidR="00487195" w:rsidRPr="00A855F4" w14:paraId="721E1368" w14:textId="77777777" w:rsidTr="00107E7A">
        <w:trPr>
          <w:cantSplit/>
          <w:tblHeader/>
        </w:trPr>
        <w:tc>
          <w:tcPr>
            <w:tcW w:w="6917" w:type="dxa"/>
          </w:tcPr>
          <w:p w14:paraId="220F2584" w14:textId="77777777" w:rsidR="00487195" w:rsidRPr="00A855F4" w:rsidRDefault="00487195" w:rsidP="00107E7A">
            <w:pPr>
              <w:pStyle w:val="TAL"/>
              <w:rPr>
                <w:b/>
                <w:bCs/>
                <w:i/>
                <w:iCs/>
              </w:rPr>
            </w:pPr>
            <w:r w:rsidRPr="00A855F4">
              <w:rPr>
                <w:b/>
                <w:bCs/>
                <w:i/>
                <w:iCs/>
              </w:rPr>
              <w:lastRenderedPageBreak/>
              <w:t>intraSlot-PDSCH-MulticastInactive-r18</w:t>
            </w:r>
          </w:p>
          <w:p w14:paraId="3A1EEEAD" w14:textId="77777777" w:rsidR="00487195" w:rsidRPr="00A855F4" w:rsidRDefault="00487195" w:rsidP="00107E7A">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4FB745C1" w14:textId="77777777" w:rsidR="00487195" w:rsidRPr="00A855F4" w:rsidRDefault="00487195" w:rsidP="00107E7A">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4FBCDF6" w14:textId="77777777" w:rsidR="00487195" w:rsidRPr="00A855F4" w:rsidRDefault="00487195" w:rsidP="00107E7A">
            <w:pPr>
              <w:pStyle w:val="TAL"/>
              <w:rPr>
                <w:rFonts w:eastAsiaTheme="minorEastAsia" w:cs="Arial"/>
                <w:szCs w:val="18"/>
                <w:lang w:eastAsia="en-US"/>
              </w:rPr>
            </w:pPr>
          </w:p>
          <w:p w14:paraId="0B192FD6" w14:textId="77777777" w:rsidR="00487195" w:rsidRPr="00A855F4" w:rsidRDefault="00487195" w:rsidP="00107E7A">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lang w:eastAsia="en-US"/>
              </w:rPr>
              <w:t>.</w:t>
            </w:r>
          </w:p>
        </w:tc>
        <w:tc>
          <w:tcPr>
            <w:tcW w:w="709" w:type="dxa"/>
          </w:tcPr>
          <w:p w14:paraId="604CD392" w14:textId="77777777" w:rsidR="00487195" w:rsidRPr="00A855F4" w:rsidRDefault="00487195" w:rsidP="00107E7A">
            <w:pPr>
              <w:pStyle w:val="TAL"/>
              <w:jc w:val="center"/>
              <w:rPr>
                <w:bCs/>
                <w:iCs/>
              </w:rPr>
            </w:pPr>
            <w:r w:rsidRPr="00A855F4">
              <w:rPr>
                <w:bCs/>
                <w:iCs/>
              </w:rPr>
              <w:t>Band</w:t>
            </w:r>
          </w:p>
        </w:tc>
        <w:tc>
          <w:tcPr>
            <w:tcW w:w="567" w:type="dxa"/>
          </w:tcPr>
          <w:p w14:paraId="7E5D7608" w14:textId="77777777" w:rsidR="00487195" w:rsidRPr="00A855F4" w:rsidRDefault="00487195" w:rsidP="00107E7A">
            <w:pPr>
              <w:pStyle w:val="TAL"/>
              <w:jc w:val="center"/>
              <w:rPr>
                <w:bCs/>
                <w:iCs/>
              </w:rPr>
            </w:pPr>
            <w:r w:rsidRPr="00A855F4">
              <w:rPr>
                <w:bCs/>
                <w:iCs/>
              </w:rPr>
              <w:t>No</w:t>
            </w:r>
          </w:p>
        </w:tc>
        <w:tc>
          <w:tcPr>
            <w:tcW w:w="709" w:type="dxa"/>
          </w:tcPr>
          <w:p w14:paraId="6286039F" w14:textId="77777777" w:rsidR="00487195" w:rsidRPr="00A855F4" w:rsidRDefault="00487195" w:rsidP="00107E7A">
            <w:pPr>
              <w:pStyle w:val="TAL"/>
              <w:jc w:val="center"/>
              <w:rPr>
                <w:bCs/>
                <w:iCs/>
              </w:rPr>
            </w:pPr>
            <w:r w:rsidRPr="00A855F4">
              <w:rPr>
                <w:bCs/>
                <w:iCs/>
              </w:rPr>
              <w:t>N/A</w:t>
            </w:r>
          </w:p>
        </w:tc>
        <w:tc>
          <w:tcPr>
            <w:tcW w:w="728" w:type="dxa"/>
          </w:tcPr>
          <w:p w14:paraId="4A45C832" w14:textId="77777777" w:rsidR="00487195" w:rsidRPr="00A855F4" w:rsidRDefault="00487195" w:rsidP="00107E7A">
            <w:pPr>
              <w:pStyle w:val="TAL"/>
              <w:jc w:val="center"/>
            </w:pPr>
            <w:r w:rsidRPr="00A855F4">
              <w:t>N/A</w:t>
            </w:r>
          </w:p>
        </w:tc>
      </w:tr>
      <w:tr w:rsidR="00487195" w:rsidRPr="00A855F4" w14:paraId="4353DAD8" w14:textId="77777777" w:rsidTr="00107E7A">
        <w:trPr>
          <w:cantSplit/>
          <w:tblHeader/>
        </w:trPr>
        <w:tc>
          <w:tcPr>
            <w:tcW w:w="6917" w:type="dxa"/>
          </w:tcPr>
          <w:p w14:paraId="06DB768B" w14:textId="77777777" w:rsidR="00487195" w:rsidRPr="00A855F4" w:rsidRDefault="00487195" w:rsidP="00107E7A">
            <w:pPr>
              <w:pStyle w:val="TAL"/>
              <w:rPr>
                <w:b/>
                <w:i/>
              </w:rPr>
            </w:pPr>
            <w:r w:rsidRPr="00A855F4">
              <w:rPr>
                <w:b/>
                <w:i/>
              </w:rPr>
              <w:t>jointConfigDMRSPortDynamicSwitching-r18</w:t>
            </w:r>
          </w:p>
          <w:p w14:paraId="2C5F6C6B" w14:textId="77777777" w:rsidR="00487195" w:rsidRPr="00A855F4" w:rsidRDefault="00487195" w:rsidP="00107E7A">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63CF0801" w14:textId="77777777" w:rsidR="00487195" w:rsidRPr="00A855F4" w:rsidRDefault="00487195" w:rsidP="00107E7A">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187304FA" w14:textId="77777777" w:rsidR="00487195" w:rsidRPr="00A855F4" w:rsidRDefault="00487195" w:rsidP="00107E7A">
            <w:pPr>
              <w:pStyle w:val="TAL"/>
            </w:pPr>
            <w:r w:rsidRPr="00A855F4">
              <w:rPr>
                <w:bCs/>
                <w:iCs/>
              </w:rPr>
              <w:t>Band</w:t>
            </w:r>
          </w:p>
        </w:tc>
        <w:tc>
          <w:tcPr>
            <w:tcW w:w="567" w:type="dxa"/>
          </w:tcPr>
          <w:p w14:paraId="0F92B2E8" w14:textId="77777777" w:rsidR="00487195" w:rsidRPr="00A855F4" w:rsidRDefault="00487195" w:rsidP="00107E7A">
            <w:pPr>
              <w:pStyle w:val="TAL"/>
            </w:pPr>
            <w:r w:rsidRPr="00A855F4">
              <w:t>No</w:t>
            </w:r>
          </w:p>
        </w:tc>
        <w:tc>
          <w:tcPr>
            <w:tcW w:w="709" w:type="dxa"/>
          </w:tcPr>
          <w:p w14:paraId="09E617B8" w14:textId="77777777" w:rsidR="00487195" w:rsidRPr="00A855F4" w:rsidRDefault="00487195" w:rsidP="00107E7A">
            <w:pPr>
              <w:pStyle w:val="TAL"/>
              <w:rPr>
                <w:bCs/>
                <w:iCs/>
              </w:rPr>
            </w:pPr>
            <w:r w:rsidRPr="00A855F4">
              <w:rPr>
                <w:bCs/>
                <w:iCs/>
              </w:rPr>
              <w:t>N/A</w:t>
            </w:r>
          </w:p>
        </w:tc>
        <w:tc>
          <w:tcPr>
            <w:tcW w:w="728" w:type="dxa"/>
          </w:tcPr>
          <w:p w14:paraId="5B28B27A" w14:textId="77777777" w:rsidR="00487195" w:rsidRPr="00A855F4" w:rsidRDefault="00487195" w:rsidP="00107E7A">
            <w:pPr>
              <w:pStyle w:val="TAL"/>
              <w:rPr>
                <w:bCs/>
                <w:iCs/>
              </w:rPr>
            </w:pPr>
            <w:r w:rsidRPr="00A855F4">
              <w:rPr>
                <w:bCs/>
                <w:iCs/>
              </w:rPr>
              <w:t>N/A</w:t>
            </w:r>
          </w:p>
        </w:tc>
      </w:tr>
      <w:tr w:rsidR="00487195" w:rsidRPr="00A855F4" w14:paraId="4DD526F2" w14:textId="77777777" w:rsidTr="00107E7A">
        <w:trPr>
          <w:cantSplit/>
          <w:tblHeader/>
        </w:trPr>
        <w:tc>
          <w:tcPr>
            <w:tcW w:w="6917" w:type="dxa"/>
          </w:tcPr>
          <w:p w14:paraId="02FF7939" w14:textId="77777777" w:rsidR="00487195" w:rsidRPr="00A855F4" w:rsidRDefault="00487195" w:rsidP="00107E7A">
            <w:pPr>
              <w:pStyle w:val="TAL"/>
              <w:rPr>
                <w:b/>
                <w:i/>
              </w:rPr>
            </w:pPr>
            <w:r w:rsidRPr="00A855F4">
              <w:rPr>
                <w:b/>
                <w:i/>
              </w:rPr>
              <w:t>jointReleaseConfiguredGrantType2-r16</w:t>
            </w:r>
          </w:p>
          <w:p w14:paraId="1DDA30A3" w14:textId="77777777" w:rsidR="00487195" w:rsidRPr="00A855F4" w:rsidRDefault="00487195" w:rsidP="00107E7A">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5688A825" w14:textId="77777777" w:rsidR="00487195" w:rsidRPr="00A855F4" w:rsidRDefault="00487195" w:rsidP="00107E7A">
            <w:pPr>
              <w:pStyle w:val="TAL"/>
              <w:jc w:val="center"/>
              <w:rPr>
                <w:bCs/>
                <w:iCs/>
              </w:rPr>
            </w:pPr>
            <w:r w:rsidRPr="00A855F4">
              <w:rPr>
                <w:bCs/>
                <w:iCs/>
              </w:rPr>
              <w:t>Band</w:t>
            </w:r>
          </w:p>
        </w:tc>
        <w:tc>
          <w:tcPr>
            <w:tcW w:w="567" w:type="dxa"/>
          </w:tcPr>
          <w:p w14:paraId="53A7767F" w14:textId="77777777" w:rsidR="00487195" w:rsidRPr="00A855F4" w:rsidRDefault="00487195" w:rsidP="00107E7A">
            <w:pPr>
              <w:pStyle w:val="TAL"/>
              <w:jc w:val="center"/>
            </w:pPr>
            <w:r w:rsidRPr="00A855F4">
              <w:t>No</w:t>
            </w:r>
          </w:p>
        </w:tc>
        <w:tc>
          <w:tcPr>
            <w:tcW w:w="709" w:type="dxa"/>
          </w:tcPr>
          <w:p w14:paraId="5A79C4EB" w14:textId="77777777" w:rsidR="00487195" w:rsidRPr="00A855F4" w:rsidRDefault="00487195" w:rsidP="00107E7A">
            <w:pPr>
              <w:pStyle w:val="TAL"/>
              <w:jc w:val="center"/>
              <w:rPr>
                <w:bCs/>
                <w:iCs/>
              </w:rPr>
            </w:pPr>
            <w:r w:rsidRPr="00A855F4">
              <w:rPr>
                <w:bCs/>
                <w:iCs/>
              </w:rPr>
              <w:t>N/A</w:t>
            </w:r>
          </w:p>
        </w:tc>
        <w:tc>
          <w:tcPr>
            <w:tcW w:w="728" w:type="dxa"/>
          </w:tcPr>
          <w:p w14:paraId="0C8462F6" w14:textId="77777777" w:rsidR="00487195" w:rsidRPr="00A855F4" w:rsidRDefault="00487195" w:rsidP="00107E7A">
            <w:pPr>
              <w:pStyle w:val="TAL"/>
              <w:jc w:val="center"/>
              <w:rPr>
                <w:bCs/>
                <w:iCs/>
              </w:rPr>
            </w:pPr>
            <w:r w:rsidRPr="00A855F4">
              <w:rPr>
                <w:bCs/>
                <w:iCs/>
              </w:rPr>
              <w:t>N/A</w:t>
            </w:r>
          </w:p>
        </w:tc>
      </w:tr>
      <w:tr w:rsidR="00487195" w:rsidRPr="00A855F4" w14:paraId="5BB77FC5" w14:textId="77777777" w:rsidTr="00107E7A">
        <w:trPr>
          <w:cantSplit/>
          <w:tblHeader/>
        </w:trPr>
        <w:tc>
          <w:tcPr>
            <w:tcW w:w="6917" w:type="dxa"/>
          </w:tcPr>
          <w:p w14:paraId="0543F8DF" w14:textId="77777777" w:rsidR="00487195" w:rsidRPr="00A855F4" w:rsidRDefault="00487195" w:rsidP="00107E7A">
            <w:pPr>
              <w:pStyle w:val="TAL"/>
              <w:rPr>
                <w:b/>
                <w:i/>
              </w:rPr>
            </w:pPr>
            <w:r w:rsidRPr="00A855F4">
              <w:rPr>
                <w:b/>
                <w:i/>
              </w:rPr>
              <w:t>jointReleaseDCI-r18</w:t>
            </w:r>
          </w:p>
          <w:p w14:paraId="1BAF2628" w14:textId="77777777" w:rsidR="00487195" w:rsidRPr="00A855F4" w:rsidRDefault="00487195" w:rsidP="00107E7A">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29578747" w14:textId="77777777" w:rsidR="00487195" w:rsidRPr="00A855F4" w:rsidRDefault="00487195" w:rsidP="00107E7A">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1DED71DB" w14:textId="77777777" w:rsidR="00487195" w:rsidRPr="00A855F4" w:rsidRDefault="00487195" w:rsidP="00107E7A">
            <w:pPr>
              <w:pStyle w:val="TAL"/>
            </w:pPr>
          </w:p>
          <w:p w14:paraId="3935A7D7" w14:textId="77777777" w:rsidR="00487195" w:rsidRPr="00A855F4" w:rsidRDefault="00487195" w:rsidP="00107E7A">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5A74AF4E" w14:textId="77777777" w:rsidR="00487195" w:rsidRPr="00A855F4" w:rsidRDefault="00487195" w:rsidP="00107E7A">
            <w:pPr>
              <w:pStyle w:val="TAL"/>
            </w:pPr>
          </w:p>
          <w:p w14:paraId="4976391F" w14:textId="77777777" w:rsidR="00487195" w:rsidRPr="00A855F4" w:rsidRDefault="00487195" w:rsidP="00107E7A">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577A48C8" w14:textId="77777777" w:rsidR="00487195" w:rsidRPr="00A855F4" w:rsidRDefault="00487195" w:rsidP="00107E7A">
            <w:pPr>
              <w:pStyle w:val="TAL"/>
              <w:jc w:val="center"/>
              <w:rPr>
                <w:bCs/>
                <w:iCs/>
              </w:rPr>
            </w:pPr>
            <w:r w:rsidRPr="00A855F4">
              <w:rPr>
                <w:bCs/>
                <w:iCs/>
              </w:rPr>
              <w:t>Band</w:t>
            </w:r>
          </w:p>
        </w:tc>
        <w:tc>
          <w:tcPr>
            <w:tcW w:w="567" w:type="dxa"/>
          </w:tcPr>
          <w:p w14:paraId="0946F76D" w14:textId="77777777" w:rsidR="00487195" w:rsidRPr="00A855F4" w:rsidRDefault="00487195" w:rsidP="00107E7A">
            <w:pPr>
              <w:pStyle w:val="TAL"/>
              <w:jc w:val="center"/>
            </w:pPr>
            <w:r w:rsidRPr="00A855F4">
              <w:t>No</w:t>
            </w:r>
          </w:p>
        </w:tc>
        <w:tc>
          <w:tcPr>
            <w:tcW w:w="709" w:type="dxa"/>
          </w:tcPr>
          <w:p w14:paraId="028ED11D" w14:textId="77777777" w:rsidR="00487195" w:rsidRPr="00A855F4" w:rsidRDefault="00487195" w:rsidP="00107E7A">
            <w:pPr>
              <w:pStyle w:val="TAL"/>
              <w:jc w:val="center"/>
              <w:rPr>
                <w:bCs/>
                <w:iCs/>
              </w:rPr>
            </w:pPr>
            <w:r w:rsidRPr="00A855F4">
              <w:rPr>
                <w:bCs/>
                <w:iCs/>
              </w:rPr>
              <w:t>N/A</w:t>
            </w:r>
          </w:p>
        </w:tc>
        <w:tc>
          <w:tcPr>
            <w:tcW w:w="728" w:type="dxa"/>
          </w:tcPr>
          <w:p w14:paraId="3BF90812" w14:textId="77777777" w:rsidR="00487195" w:rsidRPr="00A855F4" w:rsidRDefault="00487195" w:rsidP="00107E7A">
            <w:pPr>
              <w:pStyle w:val="TAL"/>
              <w:jc w:val="center"/>
              <w:rPr>
                <w:bCs/>
                <w:iCs/>
              </w:rPr>
            </w:pPr>
            <w:r w:rsidRPr="00A855F4">
              <w:rPr>
                <w:bCs/>
                <w:iCs/>
              </w:rPr>
              <w:t>N/A</w:t>
            </w:r>
          </w:p>
        </w:tc>
      </w:tr>
      <w:tr w:rsidR="00487195" w:rsidRPr="00A855F4" w14:paraId="00D04250" w14:textId="77777777" w:rsidTr="00107E7A">
        <w:trPr>
          <w:cantSplit/>
          <w:tblHeader/>
        </w:trPr>
        <w:tc>
          <w:tcPr>
            <w:tcW w:w="6917" w:type="dxa"/>
          </w:tcPr>
          <w:p w14:paraId="29AD8242" w14:textId="77777777" w:rsidR="00487195" w:rsidRPr="00A855F4" w:rsidRDefault="00487195" w:rsidP="00107E7A">
            <w:pPr>
              <w:pStyle w:val="TAL"/>
              <w:rPr>
                <w:b/>
                <w:i/>
              </w:rPr>
            </w:pPr>
            <w:r w:rsidRPr="00A855F4">
              <w:rPr>
                <w:b/>
                <w:i/>
              </w:rPr>
              <w:t>jointReleaseSPS-r16</w:t>
            </w:r>
          </w:p>
          <w:p w14:paraId="006AE1B7" w14:textId="77777777" w:rsidR="00487195" w:rsidRPr="00A855F4" w:rsidRDefault="00487195" w:rsidP="00107E7A">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1F61E4C0" w14:textId="77777777" w:rsidR="00487195" w:rsidRPr="00A855F4" w:rsidRDefault="00487195" w:rsidP="00107E7A">
            <w:pPr>
              <w:pStyle w:val="TAL"/>
              <w:jc w:val="center"/>
              <w:rPr>
                <w:bCs/>
                <w:iCs/>
              </w:rPr>
            </w:pPr>
            <w:r w:rsidRPr="00A855F4">
              <w:rPr>
                <w:bCs/>
                <w:iCs/>
              </w:rPr>
              <w:t>Band</w:t>
            </w:r>
          </w:p>
        </w:tc>
        <w:tc>
          <w:tcPr>
            <w:tcW w:w="567" w:type="dxa"/>
          </w:tcPr>
          <w:p w14:paraId="0991673B" w14:textId="77777777" w:rsidR="00487195" w:rsidRPr="00A855F4" w:rsidRDefault="00487195" w:rsidP="00107E7A">
            <w:pPr>
              <w:pStyle w:val="TAL"/>
              <w:jc w:val="center"/>
            </w:pPr>
            <w:r w:rsidRPr="00A855F4">
              <w:t>No</w:t>
            </w:r>
          </w:p>
        </w:tc>
        <w:tc>
          <w:tcPr>
            <w:tcW w:w="709" w:type="dxa"/>
          </w:tcPr>
          <w:p w14:paraId="2A31FA5F" w14:textId="77777777" w:rsidR="00487195" w:rsidRPr="00A855F4" w:rsidRDefault="00487195" w:rsidP="00107E7A">
            <w:pPr>
              <w:pStyle w:val="TAL"/>
              <w:jc w:val="center"/>
              <w:rPr>
                <w:bCs/>
                <w:iCs/>
              </w:rPr>
            </w:pPr>
            <w:r w:rsidRPr="00A855F4">
              <w:rPr>
                <w:bCs/>
                <w:iCs/>
              </w:rPr>
              <w:t>N/A</w:t>
            </w:r>
          </w:p>
        </w:tc>
        <w:tc>
          <w:tcPr>
            <w:tcW w:w="728" w:type="dxa"/>
          </w:tcPr>
          <w:p w14:paraId="5A5EC59F" w14:textId="77777777" w:rsidR="00487195" w:rsidRPr="00A855F4" w:rsidRDefault="00487195" w:rsidP="00107E7A">
            <w:pPr>
              <w:pStyle w:val="TAL"/>
              <w:jc w:val="center"/>
              <w:rPr>
                <w:bCs/>
                <w:iCs/>
              </w:rPr>
            </w:pPr>
            <w:r w:rsidRPr="00A855F4">
              <w:rPr>
                <w:bCs/>
                <w:iCs/>
              </w:rPr>
              <w:t>N/A</w:t>
            </w:r>
          </w:p>
        </w:tc>
      </w:tr>
      <w:tr w:rsidR="00487195" w:rsidRPr="00A855F4" w:rsidDel="00487195" w14:paraId="1C89DD45" w14:textId="70255DCF" w:rsidTr="00107E7A">
        <w:trPr>
          <w:cantSplit/>
          <w:tblHeader/>
          <w:del w:id="191" w:author="CATT" w:date="2024-09-30T15:34:00Z"/>
        </w:trPr>
        <w:tc>
          <w:tcPr>
            <w:tcW w:w="6917" w:type="dxa"/>
          </w:tcPr>
          <w:p w14:paraId="508CB541" w14:textId="1F6C56C9" w:rsidR="00487195" w:rsidRPr="00A855F4" w:rsidDel="00487195" w:rsidRDefault="00487195" w:rsidP="00107E7A">
            <w:pPr>
              <w:pStyle w:val="TAL"/>
              <w:rPr>
                <w:del w:id="192" w:author="CATT" w:date="2024-09-30T15:34:00Z"/>
                <w:b/>
                <w:i/>
              </w:rPr>
            </w:pPr>
            <w:del w:id="193" w:author="CATT" w:date="2024-09-30T15:34:00Z">
              <w:r w:rsidRPr="00A855F4" w:rsidDel="00487195">
                <w:rPr>
                  <w:b/>
                  <w:i/>
                </w:rPr>
                <w:delText>k1-RangeExtension-r17</w:delText>
              </w:r>
            </w:del>
          </w:p>
          <w:p w14:paraId="41124F50" w14:textId="0EAFDAC4" w:rsidR="00487195" w:rsidRPr="00A855F4" w:rsidDel="00487195" w:rsidRDefault="00487195" w:rsidP="00107E7A">
            <w:pPr>
              <w:pStyle w:val="TAL"/>
              <w:rPr>
                <w:del w:id="194" w:author="CATT" w:date="2024-09-30T15:34:00Z"/>
                <w:b/>
                <w:i/>
              </w:rPr>
            </w:pPr>
            <w:del w:id="195" w:author="CATT" w:date="2024-09-30T15:34:00Z">
              <w:r w:rsidRPr="00A855F4" w:rsidDel="00487195">
                <w:delText>Indicates whether the UE supports extended K1 value range of (0..31) for unpaired spectrum. This field is only applicable for bands in Table 5.2.2-1 and Table 5.2.3-1 in TS 38.101-5 [34] and HAPS operation bands in clause 5.2 of TS 38.104 [35].</w:delText>
              </w:r>
            </w:del>
          </w:p>
        </w:tc>
        <w:tc>
          <w:tcPr>
            <w:tcW w:w="709" w:type="dxa"/>
          </w:tcPr>
          <w:p w14:paraId="7679870D" w14:textId="3867CCAC" w:rsidR="00487195" w:rsidRPr="00A855F4" w:rsidDel="00487195" w:rsidRDefault="00487195" w:rsidP="00107E7A">
            <w:pPr>
              <w:pStyle w:val="TAL"/>
              <w:jc w:val="center"/>
              <w:rPr>
                <w:del w:id="196" w:author="CATT" w:date="2024-09-30T15:34:00Z"/>
                <w:bCs/>
                <w:iCs/>
              </w:rPr>
            </w:pPr>
            <w:del w:id="197" w:author="CATT" w:date="2024-09-30T15:34:00Z">
              <w:r w:rsidRPr="00A855F4" w:rsidDel="00487195">
                <w:rPr>
                  <w:bCs/>
                  <w:iCs/>
                </w:rPr>
                <w:delText>Band</w:delText>
              </w:r>
            </w:del>
          </w:p>
        </w:tc>
        <w:tc>
          <w:tcPr>
            <w:tcW w:w="567" w:type="dxa"/>
          </w:tcPr>
          <w:p w14:paraId="2F3EF981" w14:textId="4FAC93FA" w:rsidR="00487195" w:rsidRPr="00A855F4" w:rsidDel="00487195" w:rsidRDefault="00487195" w:rsidP="00107E7A">
            <w:pPr>
              <w:pStyle w:val="TAL"/>
              <w:jc w:val="center"/>
              <w:rPr>
                <w:del w:id="198" w:author="CATT" w:date="2024-09-30T15:34:00Z"/>
              </w:rPr>
            </w:pPr>
            <w:del w:id="199" w:author="CATT" w:date="2024-09-30T15:34:00Z">
              <w:r w:rsidRPr="00A855F4" w:rsidDel="00487195">
                <w:delText>No</w:delText>
              </w:r>
            </w:del>
          </w:p>
        </w:tc>
        <w:tc>
          <w:tcPr>
            <w:tcW w:w="709" w:type="dxa"/>
          </w:tcPr>
          <w:p w14:paraId="1DF6A667" w14:textId="167960DF" w:rsidR="00487195" w:rsidRPr="00A855F4" w:rsidDel="00487195" w:rsidRDefault="00487195" w:rsidP="00107E7A">
            <w:pPr>
              <w:pStyle w:val="TAL"/>
              <w:jc w:val="center"/>
              <w:rPr>
                <w:del w:id="200" w:author="CATT" w:date="2024-09-30T15:34:00Z"/>
                <w:bCs/>
                <w:iCs/>
              </w:rPr>
            </w:pPr>
            <w:del w:id="201" w:author="CATT" w:date="2024-09-30T15:34:00Z">
              <w:r w:rsidRPr="00A855F4" w:rsidDel="00487195">
                <w:rPr>
                  <w:bCs/>
                  <w:iCs/>
                </w:rPr>
                <w:delText>N/A</w:delText>
              </w:r>
            </w:del>
          </w:p>
        </w:tc>
        <w:tc>
          <w:tcPr>
            <w:tcW w:w="728" w:type="dxa"/>
          </w:tcPr>
          <w:p w14:paraId="1A5A7D69" w14:textId="376671B7" w:rsidR="00487195" w:rsidRPr="00A855F4" w:rsidDel="00487195" w:rsidRDefault="00487195" w:rsidP="00107E7A">
            <w:pPr>
              <w:pStyle w:val="TAL"/>
              <w:jc w:val="center"/>
              <w:rPr>
                <w:del w:id="202" w:author="CATT" w:date="2024-09-30T15:34:00Z"/>
                <w:bCs/>
                <w:iCs/>
              </w:rPr>
            </w:pPr>
            <w:del w:id="203" w:author="CATT" w:date="2024-09-30T15:34:00Z">
              <w:r w:rsidRPr="00A855F4" w:rsidDel="00487195">
                <w:rPr>
                  <w:bCs/>
                  <w:iCs/>
                </w:rPr>
                <w:delText>N/A</w:delText>
              </w:r>
            </w:del>
          </w:p>
        </w:tc>
      </w:tr>
      <w:tr w:rsidR="00487195" w:rsidRPr="00A855F4" w:rsidDel="00172633" w14:paraId="39510C41" w14:textId="77777777" w:rsidTr="00107E7A">
        <w:trPr>
          <w:cantSplit/>
          <w:tblHeader/>
        </w:trPr>
        <w:tc>
          <w:tcPr>
            <w:tcW w:w="6917" w:type="dxa"/>
          </w:tcPr>
          <w:p w14:paraId="6FFA556A" w14:textId="77777777" w:rsidR="00487195" w:rsidRPr="00A855F4" w:rsidRDefault="00487195" w:rsidP="00107E7A">
            <w:pPr>
              <w:pStyle w:val="TAL"/>
              <w:rPr>
                <w:b/>
                <w:bCs/>
                <w:i/>
                <w:iCs/>
              </w:rPr>
            </w:pPr>
            <w:r w:rsidRPr="00A855F4">
              <w:rPr>
                <w:b/>
                <w:bCs/>
                <w:i/>
                <w:iCs/>
              </w:rPr>
              <w:t>locationBasedCondHandover-r17</w:t>
            </w:r>
          </w:p>
          <w:p w14:paraId="71ABA9EF" w14:textId="77777777" w:rsidR="00487195" w:rsidRPr="00A855F4" w:rsidRDefault="00487195" w:rsidP="00107E7A">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eastAsia="MS PGothic" w:cs="Arial"/>
                <w:szCs w:val="18"/>
              </w:rPr>
              <w:t>.</w:t>
            </w:r>
          </w:p>
        </w:tc>
        <w:tc>
          <w:tcPr>
            <w:tcW w:w="709" w:type="dxa"/>
          </w:tcPr>
          <w:p w14:paraId="61A31B5A" w14:textId="77777777" w:rsidR="00487195" w:rsidRPr="00A855F4" w:rsidRDefault="00487195" w:rsidP="00107E7A">
            <w:pPr>
              <w:pStyle w:val="TAL"/>
              <w:jc w:val="center"/>
              <w:rPr>
                <w:bCs/>
                <w:iCs/>
              </w:rPr>
            </w:pPr>
            <w:r w:rsidRPr="00A855F4">
              <w:t>Band</w:t>
            </w:r>
          </w:p>
        </w:tc>
        <w:tc>
          <w:tcPr>
            <w:tcW w:w="567" w:type="dxa"/>
          </w:tcPr>
          <w:p w14:paraId="495D2A54" w14:textId="77777777" w:rsidR="00487195" w:rsidRPr="00A855F4" w:rsidRDefault="00487195" w:rsidP="00107E7A">
            <w:pPr>
              <w:pStyle w:val="TAL"/>
              <w:jc w:val="center"/>
            </w:pPr>
            <w:r w:rsidRPr="00A855F4">
              <w:rPr>
                <w:rFonts w:cs="Arial"/>
                <w:bCs/>
                <w:iCs/>
                <w:szCs w:val="18"/>
              </w:rPr>
              <w:t>No</w:t>
            </w:r>
          </w:p>
        </w:tc>
        <w:tc>
          <w:tcPr>
            <w:tcW w:w="709" w:type="dxa"/>
          </w:tcPr>
          <w:p w14:paraId="162DC22B" w14:textId="77777777" w:rsidR="00487195" w:rsidRPr="00A855F4" w:rsidRDefault="00487195" w:rsidP="00107E7A">
            <w:pPr>
              <w:pStyle w:val="TAL"/>
              <w:jc w:val="center"/>
              <w:rPr>
                <w:bCs/>
                <w:iCs/>
              </w:rPr>
            </w:pPr>
            <w:r w:rsidRPr="00A855F4">
              <w:rPr>
                <w:bCs/>
                <w:iCs/>
              </w:rPr>
              <w:t>N/A</w:t>
            </w:r>
          </w:p>
        </w:tc>
        <w:tc>
          <w:tcPr>
            <w:tcW w:w="728" w:type="dxa"/>
          </w:tcPr>
          <w:p w14:paraId="747EA371" w14:textId="77777777" w:rsidR="00487195" w:rsidRPr="00A855F4" w:rsidRDefault="00487195" w:rsidP="00107E7A">
            <w:pPr>
              <w:pStyle w:val="TAL"/>
              <w:jc w:val="center"/>
              <w:rPr>
                <w:bCs/>
                <w:iCs/>
              </w:rPr>
            </w:pPr>
            <w:r w:rsidRPr="00A855F4">
              <w:rPr>
                <w:rFonts w:cs="Arial"/>
                <w:bCs/>
                <w:iCs/>
                <w:szCs w:val="18"/>
              </w:rPr>
              <w:t>N/A</w:t>
            </w:r>
          </w:p>
        </w:tc>
      </w:tr>
      <w:tr w:rsidR="00487195" w:rsidRPr="00A855F4" w:rsidDel="00172633" w14:paraId="63A6FB6B" w14:textId="77777777" w:rsidTr="00107E7A">
        <w:trPr>
          <w:cantSplit/>
          <w:tblHeader/>
        </w:trPr>
        <w:tc>
          <w:tcPr>
            <w:tcW w:w="6917" w:type="dxa"/>
          </w:tcPr>
          <w:p w14:paraId="754FEA29" w14:textId="77777777" w:rsidR="00487195" w:rsidRPr="00A855F4" w:rsidRDefault="00487195" w:rsidP="00107E7A">
            <w:pPr>
              <w:pStyle w:val="TAL"/>
              <w:rPr>
                <w:b/>
                <w:bCs/>
                <w:i/>
                <w:iCs/>
              </w:rPr>
            </w:pPr>
            <w:r w:rsidRPr="00A855F4">
              <w:rPr>
                <w:b/>
                <w:bCs/>
                <w:i/>
                <w:iCs/>
              </w:rPr>
              <w:t>locationBasedCondHandoverATG-r18</w:t>
            </w:r>
          </w:p>
          <w:p w14:paraId="15D70ADA" w14:textId="77777777" w:rsidR="00487195" w:rsidRPr="00A855F4" w:rsidRDefault="00487195" w:rsidP="00107E7A">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75C80C82" w14:textId="77777777" w:rsidR="00487195" w:rsidRPr="00A855F4" w:rsidRDefault="00487195" w:rsidP="00107E7A">
            <w:pPr>
              <w:pStyle w:val="TAL"/>
              <w:jc w:val="center"/>
            </w:pPr>
            <w:r w:rsidRPr="00A855F4">
              <w:t>Band</w:t>
            </w:r>
          </w:p>
        </w:tc>
        <w:tc>
          <w:tcPr>
            <w:tcW w:w="567" w:type="dxa"/>
          </w:tcPr>
          <w:p w14:paraId="1694C3BA"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64256AA5" w14:textId="77777777" w:rsidR="00487195" w:rsidRPr="00A855F4" w:rsidRDefault="00487195" w:rsidP="00107E7A">
            <w:pPr>
              <w:pStyle w:val="TAL"/>
              <w:jc w:val="center"/>
              <w:rPr>
                <w:bCs/>
                <w:iCs/>
              </w:rPr>
            </w:pPr>
            <w:r w:rsidRPr="00A855F4">
              <w:rPr>
                <w:bCs/>
                <w:iCs/>
              </w:rPr>
              <w:t>N/A</w:t>
            </w:r>
          </w:p>
        </w:tc>
        <w:tc>
          <w:tcPr>
            <w:tcW w:w="728" w:type="dxa"/>
          </w:tcPr>
          <w:p w14:paraId="0A791F00" w14:textId="77777777" w:rsidR="00487195" w:rsidRPr="00A855F4" w:rsidRDefault="00487195" w:rsidP="00107E7A">
            <w:pPr>
              <w:pStyle w:val="TAL"/>
              <w:jc w:val="center"/>
              <w:rPr>
                <w:rFonts w:cs="Arial"/>
                <w:bCs/>
                <w:iCs/>
                <w:szCs w:val="18"/>
              </w:rPr>
            </w:pPr>
            <w:r w:rsidRPr="00A855F4">
              <w:rPr>
                <w:rFonts w:cs="Arial"/>
                <w:bCs/>
                <w:iCs/>
                <w:szCs w:val="18"/>
              </w:rPr>
              <w:t>FR1 only</w:t>
            </w:r>
          </w:p>
        </w:tc>
      </w:tr>
      <w:tr w:rsidR="00487195" w:rsidRPr="00A855F4" w:rsidDel="00172633" w14:paraId="3BAC4603" w14:textId="77777777" w:rsidTr="00107E7A">
        <w:trPr>
          <w:cantSplit/>
          <w:tblHeader/>
        </w:trPr>
        <w:tc>
          <w:tcPr>
            <w:tcW w:w="6917" w:type="dxa"/>
          </w:tcPr>
          <w:p w14:paraId="18082F76" w14:textId="77777777" w:rsidR="00487195" w:rsidRPr="00A855F4" w:rsidRDefault="00487195" w:rsidP="00107E7A">
            <w:pPr>
              <w:pStyle w:val="TAL"/>
              <w:rPr>
                <w:b/>
                <w:bCs/>
                <w:i/>
                <w:iCs/>
              </w:rPr>
            </w:pPr>
            <w:r w:rsidRPr="00A855F4">
              <w:rPr>
                <w:b/>
                <w:bCs/>
                <w:i/>
                <w:iCs/>
              </w:rPr>
              <w:t>locationBasedCondHandoverEMC-r18</w:t>
            </w:r>
          </w:p>
          <w:p w14:paraId="0D117173" w14:textId="77777777" w:rsidR="00487195" w:rsidRPr="00A855F4" w:rsidRDefault="00487195" w:rsidP="00107E7A">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713A095D" w14:textId="77777777" w:rsidR="00487195" w:rsidRPr="00A855F4" w:rsidRDefault="00487195" w:rsidP="00107E7A">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宋体"/>
                <w:bCs/>
                <w:iCs/>
                <w:lang w:eastAsia="zh-CN"/>
              </w:rPr>
              <w:t>F</w:t>
            </w:r>
            <w:r w:rsidRPr="00A855F4">
              <w:rPr>
                <w:bCs/>
                <w:iCs/>
              </w:rPr>
              <w:t>DD-FR2 NTN bands respectively.</w:t>
            </w:r>
          </w:p>
        </w:tc>
        <w:tc>
          <w:tcPr>
            <w:tcW w:w="709" w:type="dxa"/>
          </w:tcPr>
          <w:p w14:paraId="5A8624A7" w14:textId="77777777" w:rsidR="00487195" w:rsidRPr="00A855F4" w:rsidRDefault="00487195" w:rsidP="00107E7A">
            <w:pPr>
              <w:pStyle w:val="TAL"/>
              <w:jc w:val="center"/>
            </w:pPr>
            <w:r w:rsidRPr="00A855F4">
              <w:t>Band</w:t>
            </w:r>
          </w:p>
        </w:tc>
        <w:tc>
          <w:tcPr>
            <w:tcW w:w="567" w:type="dxa"/>
          </w:tcPr>
          <w:p w14:paraId="6738FBD9"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1022A43A" w14:textId="77777777" w:rsidR="00487195" w:rsidRPr="00A855F4" w:rsidRDefault="00487195" w:rsidP="00107E7A">
            <w:pPr>
              <w:pStyle w:val="TAL"/>
              <w:jc w:val="center"/>
              <w:rPr>
                <w:bCs/>
                <w:iCs/>
              </w:rPr>
            </w:pPr>
            <w:r w:rsidRPr="00A855F4">
              <w:rPr>
                <w:bCs/>
                <w:iCs/>
              </w:rPr>
              <w:t>N/A</w:t>
            </w:r>
          </w:p>
        </w:tc>
        <w:tc>
          <w:tcPr>
            <w:tcW w:w="728" w:type="dxa"/>
          </w:tcPr>
          <w:p w14:paraId="1C030A3B" w14:textId="77777777" w:rsidR="00487195" w:rsidRPr="00A855F4" w:rsidRDefault="00487195" w:rsidP="00107E7A">
            <w:pPr>
              <w:pStyle w:val="TAL"/>
              <w:jc w:val="center"/>
              <w:rPr>
                <w:rFonts w:cs="Arial"/>
                <w:bCs/>
                <w:iCs/>
                <w:szCs w:val="18"/>
              </w:rPr>
            </w:pPr>
            <w:r w:rsidRPr="00A855F4">
              <w:rPr>
                <w:rFonts w:cs="Arial"/>
                <w:bCs/>
                <w:iCs/>
                <w:szCs w:val="18"/>
              </w:rPr>
              <w:t>N/A</w:t>
            </w:r>
          </w:p>
        </w:tc>
      </w:tr>
      <w:tr w:rsidR="00487195" w:rsidRPr="00A855F4" w14:paraId="0D584AE6" w14:textId="77777777" w:rsidTr="00107E7A">
        <w:trPr>
          <w:cantSplit/>
          <w:tblHeader/>
        </w:trPr>
        <w:tc>
          <w:tcPr>
            <w:tcW w:w="6917" w:type="dxa"/>
          </w:tcPr>
          <w:p w14:paraId="5B06ACFE" w14:textId="77777777" w:rsidR="00487195" w:rsidRPr="00A855F4" w:rsidRDefault="00487195" w:rsidP="00107E7A">
            <w:pPr>
              <w:pStyle w:val="TAL"/>
              <w:rPr>
                <w:rFonts w:eastAsia="DengXian"/>
                <w:b/>
                <w:bCs/>
                <w:i/>
                <w:iCs/>
                <w:lang w:eastAsia="zh-CN"/>
              </w:rPr>
            </w:pPr>
            <w:r w:rsidRPr="00A855F4">
              <w:rPr>
                <w:rFonts w:eastAsia="DengXian"/>
                <w:b/>
                <w:bCs/>
                <w:i/>
                <w:iCs/>
                <w:lang w:eastAsia="zh-CN"/>
              </w:rPr>
              <w:lastRenderedPageBreak/>
              <w:t>lowerMSD-r18, lowerMSD-ENDC-r18</w:t>
            </w:r>
          </w:p>
          <w:p w14:paraId="2A276630" w14:textId="77777777" w:rsidR="00487195" w:rsidRPr="00A855F4" w:rsidRDefault="00487195" w:rsidP="00107E7A">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Pr="00A855F4">
              <w:rPr>
                <w:lang w:eastAsia="zh-CN"/>
              </w:rPr>
              <w:t xml:space="preserve"> and TS 38.</w:t>
            </w:r>
            <w:r w:rsidRPr="00A855F4">
              <w:t>101</w:t>
            </w:r>
            <w:r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44881814" w14:textId="77777777" w:rsidR="00487195" w:rsidRPr="00A855F4" w:rsidRDefault="00487195" w:rsidP="00107E7A">
            <w:pPr>
              <w:pStyle w:val="TAL"/>
              <w:rPr>
                <w:rFonts w:eastAsia="DengXian"/>
                <w:lang w:eastAsia="zh-CN"/>
              </w:rPr>
            </w:pPr>
            <w:r w:rsidRPr="00A855F4">
              <w:rPr>
                <w:rFonts w:eastAsia="DengXian"/>
                <w:lang w:eastAsia="zh-CN"/>
              </w:rPr>
              <w:t>This feature includes following parameters:</w:t>
            </w:r>
          </w:p>
          <w:p w14:paraId="34108C89" w14:textId="77777777" w:rsidR="00487195" w:rsidRPr="00A855F4" w:rsidRDefault="00487195" w:rsidP="00107E7A">
            <w:pPr>
              <w:pStyle w:val="B1"/>
              <w:spacing w:after="0"/>
              <w:rPr>
                <w:rFonts w:eastAsia="宋体" w:cs="Arial"/>
                <w:szCs w:val="18"/>
                <w:lang w:eastAsia="en-US"/>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aggressorband1-r18</w:t>
            </w:r>
            <w:proofErr w:type="gramEnd"/>
            <w:r w:rsidRPr="00A855F4">
              <w:rPr>
                <w:rFonts w:ascii="Arial" w:hAnsi="Arial" w:cs="Arial"/>
                <w:i/>
                <w:iCs/>
                <w:sz w:val="18"/>
                <w:szCs w:val="18"/>
              </w:rPr>
              <w:t xml:space="preserve">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79EC325E"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aggressorband2-r18</w:t>
            </w:r>
            <w:proofErr w:type="gramEnd"/>
            <w:r w:rsidRPr="00A855F4">
              <w:rPr>
                <w:rFonts w:ascii="Arial" w:hAnsi="Arial" w:cs="Arial"/>
                <w:i/>
                <w:iCs/>
                <w:sz w:val="18"/>
                <w:szCs w:val="18"/>
              </w:rPr>
              <w:t xml:space="preserve"> </w:t>
            </w:r>
            <w:r w:rsidRPr="00A855F4">
              <w:rPr>
                <w:rFonts w:ascii="Arial" w:hAnsi="Arial" w:cs="Arial"/>
                <w:iCs/>
                <w:sz w:val="18"/>
                <w:szCs w:val="18"/>
              </w:rPr>
              <w:t>indicates the additional aggressor band only when the sensitivity degradation to the victim band is caused by IMD of another two bands,</w:t>
            </w:r>
            <w:bookmarkStart w:id="204"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04"/>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75552EBD"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5FEF0CC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msd-PowerClass-r18</w:t>
            </w:r>
            <w:proofErr w:type="gramEnd"/>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70C9514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msd-Class-r18</w:t>
            </w:r>
            <w:proofErr w:type="gramEnd"/>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 and in 7.3B2.3.7 in TS 38.101-3 [4].</w:t>
            </w:r>
          </w:p>
          <w:p w14:paraId="76410D93" w14:textId="77777777" w:rsidR="00487195" w:rsidRPr="00A855F4" w:rsidRDefault="00487195" w:rsidP="00107E7A">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38B2C45A" w14:textId="77777777" w:rsidR="00487195" w:rsidRPr="00A855F4" w:rsidRDefault="00487195" w:rsidP="00107E7A">
            <w:pPr>
              <w:pStyle w:val="TAL"/>
              <w:jc w:val="center"/>
              <w:rPr>
                <w:bCs/>
                <w:iCs/>
              </w:rPr>
            </w:pPr>
            <w:r w:rsidRPr="00A855F4">
              <w:rPr>
                <w:rFonts w:eastAsia="DengXian"/>
                <w:bCs/>
                <w:iCs/>
                <w:lang w:eastAsia="zh-CN"/>
              </w:rPr>
              <w:t>Band</w:t>
            </w:r>
          </w:p>
        </w:tc>
        <w:tc>
          <w:tcPr>
            <w:tcW w:w="567" w:type="dxa"/>
          </w:tcPr>
          <w:p w14:paraId="3D238597" w14:textId="77777777" w:rsidR="00487195" w:rsidRPr="00A855F4" w:rsidRDefault="00487195" w:rsidP="00107E7A">
            <w:pPr>
              <w:pStyle w:val="TAL"/>
              <w:jc w:val="center"/>
              <w:rPr>
                <w:bCs/>
                <w:iCs/>
              </w:rPr>
            </w:pPr>
            <w:r w:rsidRPr="00A855F4">
              <w:rPr>
                <w:bCs/>
                <w:iCs/>
              </w:rPr>
              <w:t>No</w:t>
            </w:r>
          </w:p>
        </w:tc>
        <w:tc>
          <w:tcPr>
            <w:tcW w:w="709" w:type="dxa"/>
          </w:tcPr>
          <w:p w14:paraId="16C8C3FB" w14:textId="77777777" w:rsidR="00487195" w:rsidRPr="00A855F4" w:rsidRDefault="00487195" w:rsidP="00107E7A">
            <w:pPr>
              <w:pStyle w:val="TAL"/>
              <w:jc w:val="center"/>
              <w:rPr>
                <w:bCs/>
                <w:iCs/>
              </w:rPr>
            </w:pPr>
            <w:r w:rsidRPr="00A855F4">
              <w:rPr>
                <w:bCs/>
                <w:iCs/>
              </w:rPr>
              <w:t>N/A</w:t>
            </w:r>
          </w:p>
        </w:tc>
        <w:tc>
          <w:tcPr>
            <w:tcW w:w="728" w:type="dxa"/>
          </w:tcPr>
          <w:p w14:paraId="2F132AA8" w14:textId="77777777" w:rsidR="00487195" w:rsidRPr="00A855F4" w:rsidRDefault="00487195" w:rsidP="00107E7A">
            <w:pPr>
              <w:pStyle w:val="TAL"/>
              <w:jc w:val="center"/>
            </w:pPr>
            <w:r w:rsidRPr="00A855F4">
              <w:rPr>
                <w:bCs/>
                <w:iCs/>
              </w:rPr>
              <w:t>FR1</w:t>
            </w:r>
            <w:r w:rsidRPr="00A855F4">
              <w:rPr>
                <w:rFonts w:eastAsia="DengXian"/>
                <w:bCs/>
                <w:iCs/>
                <w:lang w:eastAsia="zh-CN"/>
              </w:rPr>
              <w:t xml:space="preserve"> only</w:t>
            </w:r>
          </w:p>
        </w:tc>
      </w:tr>
      <w:tr w:rsidR="00487195" w:rsidRPr="00A855F4" w:rsidDel="00172633" w14:paraId="41D2359F" w14:textId="77777777" w:rsidTr="00107E7A">
        <w:trPr>
          <w:cantSplit/>
          <w:tblHeader/>
        </w:trPr>
        <w:tc>
          <w:tcPr>
            <w:tcW w:w="6917" w:type="dxa"/>
          </w:tcPr>
          <w:p w14:paraId="0F3E0132" w14:textId="77777777" w:rsidR="00487195" w:rsidRPr="00A855F4" w:rsidRDefault="00487195" w:rsidP="00107E7A">
            <w:pPr>
              <w:pStyle w:val="TAL"/>
              <w:rPr>
                <w:bCs/>
                <w:iCs/>
              </w:rPr>
            </w:pPr>
            <w:r w:rsidRPr="00A855F4">
              <w:rPr>
                <w:b/>
                <w:i/>
              </w:rPr>
              <w:t>lowPAPR-DMRS-PDSCH-r16</w:t>
            </w:r>
          </w:p>
          <w:p w14:paraId="58C09203" w14:textId="77777777" w:rsidR="00487195" w:rsidRPr="00A855F4" w:rsidDel="00172633" w:rsidRDefault="00487195" w:rsidP="00107E7A">
            <w:pPr>
              <w:pStyle w:val="TAL"/>
              <w:rPr>
                <w:b/>
                <w:i/>
              </w:rPr>
            </w:pPr>
            <w:r w:rsidRPr="00A855F4">
              <w:rPr>
                <w:bCs/>
                <w:iCs/>
              </w:rPr>
              <w:t>Indicates whether the UE supports low PAPR DMRS for PDSCH.</w:t>
            </w:r>
          </w:p>
        </w:tc>
        <w:tc>
          <w:tcPr>
            <w:tcW w:w="709" w:type="dxa"/>
          </w:tcPr>
          <w:p w14:paraId="6EAE556E" w14:textId="77777777" w:rsidR="00487195" w:rsidRPr="00A855F4" w:rsidDel="00172633" w:rsidRDefault="00487195" w:rsidP="00107E7A">
            <w:pPr>
              <w:pStyle w:val="TAL"/>
              <w:jc w:val="center"/>
              <w:rPr>
                <w:bCs/>
                <w:iCs/>
              </w:rPr>
            </w:pPr>
            <w:r w:rsidRPr="00A855F4">
              <w:rPr>
                <w:bCs/>
                <w:iCs/>
              </w:rPr>
              <w:t>Band</w:t>
            </w:r>
          </w:p>
        </w:tc>
        <w:tc>
          <w:tcPr>
            <w:tcW w:w="567" w:type="dxa"/>
          </w:tcPr>
          <w:p w14:paraId="31103CB8" w14:textId="77777777" w:rsidR="00487195" w:rsidRPr="00A855F4" w:rsidDel="00172633" w:rsidRDefault="00487195" w:rsidP="00107E7A">
            <w:pPr>
              <w:pStyle w:val="TAL"/>
              <w:jc w:val="center"/>
            </w:pPr>
            <w:r w:rsidRPr="00A855F4">
              <w:t>No</w:t>
            </w:r>
          </w:p>
        </w:tc>
        <w:tc>
          <w:tcPr>
            <w:tcW w:w="709" w:type="dxa"/>
          </w:tcPr>
          <w:p w14:paraId="56F63DED" w14:textId="77777777" w:rsidR="00487195" w:rsidRPr="00A855F4" w:rsidDel="00172633" w:rsidRDefault="00487195" w:rsidP="00107E7A">
            <w:pPr>
              <w:pStyle w:val="TAL"/>
              <w:jc w:val="center"/>
              <w:rPr>
                <w:bCs/>
                <w:iCs/>
              </w:rPr>
            </w:pPr>
            <w:r w:rsidRPr="00A855F4">
              <w:rPr>
                <w:bCs/>
                <w:iCs/>
              </w:rPr>
              <w:t>N/A</w:t>
            </w:r>
          </w:p>
        </w:tc>
        <w:tc>
          <w:tcPr>
            <w:tcW w:w="728" w:type="dxa"/>
          </w:tcPr>
          <w:p w14:paraId="3FB29A32" w14:textId="77777777" w:rsidR="00487195" w:rsidRPr="00A855F4" w:rsidDel="00172633" w:rsidRDefault="00487195" w:rsidP="00107E7A">
            <w:pPr>
              <w:pStyle w:val="TAL"/>
              <w:jc w:val="center"/>
              <w:rPr>
                <w:bCs/>
                <w:iCs/>
              </w:rPr>
            </w:pPr>
            <w:r w:rsidRPr="00A855F4">
              <w:rPr>
                <w:bCs/>
                <w:iCs/>
              </w:rPr>
              <w:t>N/A</w:t>
            </w:r>
          </w:p>
        </w:tc>
      </w:tr>
      <w:tr w:rsidR="00487195" w:rsidRPr="00A855F4" w:rsidDel="00172633" w14:paraId="7C253D4B" w14:textId="77777777" w:rsidTr="00107E7A">
        <w:trPr>
          <w:cantSplit/>
          <w:tblHeader/>
        </w:trPr>
        <w:tc>
          <w:tcPr>
            <w:tcW w:w="6917" w:type="dxa"/>
          </w:tcPr>
          <w:p w14:paraId="385FFD36" w14:textId="77777777" w:rsidR="00487195" w:rsidRPr="00A855F4" w:rsidRDefault="00487195" w:rsidP="00107E7A">
            <w:pPr>
              <w:pStyle w:val="TAL"/>
              <w:rPr>
                <w:bCs/>
                <w:iCs/>
              </w:rPr>
            </w:pPr>
            <w:r w:rsidRPr="00A855F4">
              <w:rPr>
                <w:b/>
                <w:i/>
              </w:rPr>
              <w:t>lowPAPR-DMRS-PUCCH-r16</w:t>
            </w:r>
          </w:p>
          <w:p w14:paraId="5581E266" w14:textId="77777777" w:rsidR="00487195" w:rsidRPr="00A855F4" w:rsidDel="00172633" w:rsidRDefault="00487195" w:rsidP="00107E7A">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72D73E77" w14:textId="77777777" w:rsidR="00487195" w:rsidRPr="00A855F4" w:rsidDel="00172633" w:rsidRDefault="00487195" w:rsidP="00107E7A">
            <w:pPr>
              <w:pStyle w:val="TAL"/>
              <w:jc w:val="center"/>
              <w:rPr>
                <w:bCs/>
                <w:iCs/>
              </w:rPr>
            </w:pPr>
            <w:r w:rsidRPr="00A855F4">
              <w:rPr>
                <w:bCs/>
                <w:iCs/>
              </w:rPr>
              <w:t>Band</w:t>
            </w:r>
          </w:p>
        </w:tc>
        <w:tc>
          <w:tcPr>
            <w:tcW w:w="567" w:type="dxa"/>
          </w:tcPr>
          <w:p w14:paraId="46844C26" w14:textId="77777777" w:rsidR="00487195" w:rsidRPr="00A855F4" w:rsidDel="00172633" w:rsidRDefault="00487195" w:rsidP="00107E7A">
            <w:pPr>
              <w:pStyle w:val="TAL"/>
              <w:jc w:val="center"/>
            </w:pPr>
            <w:r w:rsidRPr="00A855F4">
              <w:t>Yes</w:t>
            </w:r>
          </w:p>
        </w:tc>
        <w:tc>
          <w:tcPr>
            <w:tcW w:w="709" w:type="dxa"/>
          </w:tcPr>
          <w:p w14:paraId="5C6A1D74" w14:textId="77777777" w:rsidR="00487195" w:rsidRPr="00A855F4" w:rsidDel="00172633" w:rsidRDefault="00487195" w:rsidP="00107E7A">
            <w:pPr>
              <w:pStyle w:val="TAL"/>
              <w:jc w:val="center"/>
              <w:rPr>
                <w:bCs/>
                <w:iCs/>
              </w:rPr>
            </w:pPr>
            <w:r w:rsidRPr="00A855F4">
              <w:rPr>
                <w:bCs/>
                <w:iCs/>
              </w:rPr>
              <w:t>N/A</w:t>
            </w:r>
          </w:p>
        </w:tc>
        <w:tc>
          <w:tcPr>
            <w:tcW w:w="728" w:type="dxa"/>
          </w:tcPr>
          <w:p w14:paraId="6DF8C833" w14:textId="77777777" w:rsidR="00487195" w:rsidRPr="00A855F4" w:rsidDel="00172633" w:rsidRDefault="00487195" w:rsidP="00107E7A">
            <w:pPr>
              <w:pStyle w:val="TAL"/>
              <w:jc w:val="center"/>
              <w:rPr>
                <w:bCs/>
                <w:iCs/>
              </w:rPr>
            </w:pPr>
            <w:r w:rsidRPr="00A855F4">
              <w:rPr>
                <w:bCs/>
                <w:iCs/>
              </w:rPr>
              <w:t>N/A</w:t>
            </w:r>
          </w:p>
        </w:tc>
      </w:tr>
      <w:tr w:rsidR="00487195" w:rsidRPr="00A855F4" w:rsidDel="00172633" w14:paraId="777C0714" w14:textId="77777777" w:rsidTr="00107E7A">
        <w:trPr>
          <w:cantSplit/>
          <w:tblHeader/>
        </w:trPr>
        <w:tc>
          <w:tcPr>
            <w:tcW w:w="6917" w:type="dxa"/>
          </w:tcPr>
          <w:p w14:paraId="3BAD4E52" w14:textId="77777777" w:rsidR="00487195" w:rsidRPr="00A855F4" w:rsidRDefault="00487195" w:rsidP="00107E7A">
            <w:pPr>
              <w:pStyle w:val="TAL"/>
              <w:rPr>
                <w:bCs/>
                <w:iCs/>
              </w:rPr>
            </w:pPr>
            <w:r w:rsidRPr="00A855F4">
              <w:rPr>
                <w:b/>
                <w:i/>
              </w:rPr>
              <w:t>lowPAPR-DMRS-PUSCHwithoutPrecoding-r16</w:t>
            </w:r>
          </w:p>
          <w:p w14:paraId="02A2852C" w14:textId="77777777" w:rsidR="00487195" w:rsidRPr="00A855F4" w:rsidDel="00172633" w:rsidRDefault="00487195" w:rsidP="00107E7A">
            <w:pPr>
              <w:pStyle w:val="TAL"/>
              <w:rPr>
                <w:b/>
                <w:i/>
              </w:rPr>
            </w:pPr>
            <w:r w:rsidRPr="00A855F4">
              <w:rPr>
                <w:bCs/>
                <w:iCs/>
              </w:rPr>
              <w:t>Indicates whether the UE supports low PAPR DMRS for PUSCH without transform precoding.</w:t>
            </w:r>
          </w:p>
        </w:tc>
        <w:tc>
          <w:tcPr>
            <w:tcW w:w="709" w:type="dxa"/>
          </w:tcPr>
          <w:p w14:paraId="2FDB933F" w14:textId="77777777" w:rsidR="00487195" w:rsidRPr="00A855F4" w:rsidDel="00172633" w:rsidRDefault="00487195" w:rsidP="00107E7A">
            <w:pPr>
              <w:pStyle w:val="TAL"/>
              <w:jc w:val="center"/>
              <w:rPr>
                <w:bCs/>
                <w:iCs/>
              </w:rPr>
            </w:pPr>
            <w:r w:rsidRPr="00A855F4">
              <w:rPr>
                <w:bCs/>
                <w:iCs/>
              </w:rPr>
              <w:t>Band</w:t>
            </w:r>
          </w:p>
        </w:tc>
        <w:tc>
          <w:tcPr>
            <w:tcW w:w="567" w:type="dxa"/>
          </w:tcPr>
          <w:p w14:paraId="15AC9C74" w14:textId="77777777" w:rsidR="00487195" w:rsidRPr="00A855F4" w:rsidDel="00172633" w:rsidRDefault="00487195" w:rsidP="00107E7A">
            <w:pPr>
              <w:pStyle w:val="TAL"/>
              <w:jc w:val="center"/>
            </w:pPr>
            <w:r w:rsidRPr="00A855F4">
              <w:t>No</w:t>
            </w:r>
          </w:p>
        </w:tc>
        <w:tc>
          <w:tcPr>
            <w:tcW w:w="709" w:type="dxa"/>
          </w:tcPr>
          <w:p w14:paraId="19FAB9FA" w14:textId="77777777" w:rsidR="00487195" w:rsidRPr="00A855F4" w:rsidDel="00172633" w:rsidRDefault="00487195" w:rsidP="00107E7A">
            <w:pPr>
              <w:pStyle w:val="TAL"/>
              <w:jc w:val="center"/>
              <w:rPr>
                <w:bCs/>
                <w:iCs/>
              </w:rPr>
            </w:pPr>
            <w:r w:rsidRPr="00A855F4">
              <w:rPr>
                <w:bCs/>
                <w:iCs/>
              </w:rPr>
              <w:t>N/A</w:t>
            </w:r>
          </w:p>
        </w:tc>
        <w:tc>
          <w:tcPr>
            <w:tcW w:w="728" w:type="dxa"/>
          </w:tcPr>
          <w:p w14:paraId="42BD6943" w14:textId="77777777" w:rsidR="00487195" w:rsidRPr="00A855F4" w:rsidDel="00172633" w:rsidRDefault="00487195" w:rsidP="00107E7A">
            <w:pPr>
              <w:pStyle w:val="TAL"/>
              <w:jc w:val="center"/>
              <w:rPr>
                <w:bCs/>
                <w:iCs/>
              </w:rPr>
            </w:pPr>
            <w:r w:rsidRPr="00A855F4">
              <w:rPr>
                <w:bCs/>
                <w:iCs/>
              </w:rPr>
              <w:t>N/A</w:t>
            </w:r>
          </w:p>
        </w:tc>
      </w:tr>
      <w:tr w:rsidR="00487195" w:rsidRPr="00A855F4" w:rsidDel="00172633" w14:paraId="33DC0DB4" w14:textId="77777777" w:rsidTr="00107E7A">
        <w:trPr>
          <w:cantSplit/>
          <w:tblHeader/>
        </w:trPr>
        <w:tc>
          <w:tcPr>
            <w:tcW w:w="6917" w:type="dxa"/>
          </w:tcPr>
          <w:p w14:paraId="6C287F00" w14:textId="77777777" w:rsidR="00487195" w:rsidRPr="00A855F4" w:rsidRDefault="00487195" w:rsidP="00107E7A">
            <w:pPr>
              <w:pStyle w:val="TAL"/>
              <w:rPr>
                <w:bCs/>
                <w:iCs/>
              </w:rPr>
            </w:pPr>
            <w:r w:rsidRPr="00A855F4">
              <w:rPr>
                <w:b/>
                <w:i/>
              </w:rPr>
              <w:t>lowPAPR-DMRS-PUSCHwithPrecoding-r16</w:t>
            </w:r>
          </w:p>
          <w:p w14:paraId="689D230D" w14:textId="77777777" w:rsidR="00487195" w:rsidRPr="00A855F4" w:rsidDel="00172633" w:rsidRDefault="00487195" w:rsidP="00107E7A">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6F5693E5" w14:textId="77777777" w:rsidR="00487195" w:rsidRPr="00A855F4" w:rsidDel="00172633" w:rsidRDefault="00487195" w:rsidP="00107E7A">
            <w:pPr>
              <w:pStyle w:val="TAL"/>
              <w:jc w:val="center"/>
              <w:rPr>
                <w:bCs/>
                <w:iCs/>
              </w:rPr>
            </w:pPr>
            <w:r w:rsidRPr="00A855F4">
              <w:rPr>
                <w:bCs/>
                <w:iCs/>
              </w:rPr>
              <w:t>Band</w:t>
            </w:r>
          </w:p>
        </w:tc>
        <w:tc>
          <w:tcPr>
            <w:tcW w:w="567" w:type="dxa"/>
          </w:tcPr>
          <w:p w14:paraId="6774A0CA" w14:textId="77777777" w:rsidR="00487195" w:rsidRPr="00A855F4" w:rsidDel="00172633" w:rsidRDefault="00487195" w:rsidP="00107E7A">
            <w:pPr>
              <w:pStyle w:val="TAL"/>
              <w:jc w:val="center"/>
            </w:pPr>
            <w:r w:rsidRPr="00A855F4">
              <w:t>Yes</w:t>
            </w:r>
          </w:p>
        </w:tc>
        <w:tc>
          <w:tcPr>
            <w:tcW w:w="709" w:type="dxa"/>
          </w:tcPr>
          <w:p w14:paraId="0049551B" w14:textId="77777777" w:rsidR="00487195" w:rsidRPr="00A855F4" w:rsidDel="00172633" w:rsidRDefault="00487195" w:rsidP="00107E7A">
            <w:pPr>
              <w:pStyle w:val="TAL"/>
              <w:jc w:val="center"/>
              <w:rPr>
                <w:bCs/>
                <w:iCs/>
              </w:rPr>
            </w:pPr>
            <w:r w:rsidRPr="00A855F4">
              <w:rPr>
                <w:bCs/>
                <w:iCs/>
              </w:rPr>
              <w:t>N/A</w:t>
            </w:r>
          </w:p>
        </w:tc>
        <w:tc>
          <w:tcPr>
            <w:tcW w:w="728" w:type="dxa"/>
          </w:tcPr>
          <w:p w14:paraId="1852999E" w14:textId="77777777" w:rsidR="00487195" w:rsidRPr="00A855F4" w:rsidDel="00172633" w:rsidRDefault="00487195" w:rsidP="00107E7A">
            <w:pPr>
              <w:pStyle w:val="TAL"/>
              <w:jc w:val="center"/>
              <w:rPr>
                <w:bCs/>
                <w:iCs/>
              </w:rPr>
            </w:pPr>
            <w:r w:rsidRPr="00A855F4">
              <w:rPr>
                <w:bCs/>
                <w:iCs/>
              </w:rPr>
              <w:t>N/A</w:t>
            </w:r>
          </w:p>
        </w:tc>
      </w:tr>
      <w:tr w:rsidR="00487195" w:rsidRPr="00A855F4" w:rsidDel="00172633" w14:paraId="39B3FD03" w14:textId="77777777" w:rsidTr="00107E7A">
        <w:trPr>
          <w:cantSplit/>
          <w:tblHeader/>
        </w:trPr>
        <w:tc>
          <w:tcPr>
            <w:tcW w:w="6917" w:type="dxa"/>
          </w:tcPr>
          <w:p w14:paraId="1C06894B" w14:textId="77777777" w:rsidR="00487195" w:rsidRPr="00A855F4" w:rsidRDefault="00487195" w:rsidP="00107E7A">
            <w:pPr>
              <w:pStyle w:val="TAL"/>
              <w:rPr>
                <w:b/>
                <w:i/>
              </w:rPr>
            </w:pPr>
            <w:r w:rsidRPr="00A855F4">
              <w:rPr>
                <w:b/>
                <w:i/>
              </w:rPr>
              <w:t>ltm-BeamIndicationJointTCI-r18</w:t>
            </w:r>
          </w:p>
          <w:p w14:paraId="41CDB233" w14:textId="77777777" w:rsidR="00487195" w:rsidRPr="00A855F4" w:rsidRDefault="00487195" w:rsidP="00107E7A">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0B3A31F6" w14:textId="77777777" w:rsidR="00487195" w:rsidRPr="00A855F4" w:rsidRDefault="00487195" w:rsidP="00107E7A">
            <w:pPr>
              <w:pStyle w:val="TAL"/>
              <w:rPr>
                <w:rFonts w:cs="Arial"/>
                <w:szCs w:val="18"/>
              </w:rPr>
            </w:pPr>
            <w:r w:rsidRPr="00A855F4">
              <w:rPr>
                <w:rFonts w:cs="Arial"/>
                <w:szCs w:val="18"/>
              </w:rPr>
              <w:t>This capability comprises the following parameters:</w:t>
            </w:r>
          </w:p>
          <w:p w14:paraId="529B5F4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2DA296A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517B8F6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maxNumberJointTCI-AcrossCells-r18</w:t>
            </w:r>
            <w:proofErr w:type="gramEnd"/>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proofErr w:type="gramStart"/>
            <w:r w:rsidRPr="00A855F4">
              <w:rPr>
                <w:rFonts w:ascii="Arial" w:hAnsi="Arial" w:cs="Arial"/>
                <w:sz w:val="18"/>
                <w:szCs w:val="18"/>
              </w:rPr>
              <w:t>={</w:t>
            </w:r>
            <w:proofErr w:type="gramEnd"/>
            <w:r w:rsidRPr="00A855F4">
              <w:rPr>
                <w:rFonts w:ascii="Arial" w:hAnsi="Arial" w:cs="Arial"/>
                <w:sz w:val="18"/>
                <w:szCs w:val="18"/>
              </w:rPr>
              <w:t>1..128}.</w:t>
            </w:r>
          </w:p>
          <w:p w14:paraId="0C38C4AD"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maxNumberCells-r18</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configured cells for joint LTM TCI state(s).</w:t>
            </w:r>
          </w:p>
          <w:p w14:paraId="78DDD00D" w14:textId="77777777" w:rsidR="00487195" w:rsidRPr="00A855F4" w:rsidRDefault="00487195" w:rsidP="00107E7A">
            <w:pPr>
              <w:pStyle w:val="TAL"/>
              <w:rPr>
                <w:bCs/>
                <w:iCs/>
              </w:rPr>
            </w:pPr>
          </w:p>
          <w:p w14:paraId="70836D31" w14:textId="77777777" w:rsidR="00487195" w:rsidRPr="00A855F4" w:rsidRDefault="00487195" w:rsidP="00107E7A">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7D00F558" w14:textId="77777777" w:rsidR="00487195" w:rsidRPr="00A855F4" w:rsidRDefault="00487195" w:rsidP="00107E7A">
            <w:pPr>
              <w:pStyle w:val="TAL"/>
              <w:jc w:val="center"/>
              <w:rPr>
                <w:bCs/>
                <w:iCs/>
              </w:rPr>
            </w:pPr>
            <w:r w:rsidRPr="00A855F4">
              <w:rPr>
                <w:bCs/>
                <w:iCs/>
              </w:rPr>
              <w:t>Band</w:t>
            </w:r>
          </w:p>
        </w:tc>
        <w:tc>
          <w:tcPr>
            <w:tcW w:w="567" w:type="dxa"/>
          </w:tcPr>
          <w:p w14:paraId="28D13D9C" w14:textId="77777777" w:rsidR="00487195" w:rsidRPr="00A855F4" w:rsidRDefault="00487195" w:rsidP="00107E7A">
            <w:pPr>
              <w:pStyle w:val="TAL"/>
              <w:jc w:val="center"/>
            </w:pPr>
            <w:r w:rsidRPr="00A855F4">
              <w:t>No</w:t>
            </w:r>
          </w:p>
        </w:tc>
        <w:tc>
          <w:tcPr>
            <w:tcW w:w="709" w:type="dxa"/>
          </w:tcPr>
          <w:p w14:paraId="7E356142" w14:textId="77777777" w:rsidR="00487195" w:rsidRPr="00A855F4" w:rsidRDefault="00487195" w:rsidP="00107E7A">
            <w:pPr>
              <w:pStyle w:val="TAL"/>
              <w:jc w:val="center"/>
              <w:rPr>
                <w:bCs/>
                <w:iCs/>
              </w:rPr>
            </w:pPr>
            <w:r w:rsidRPr="00A855F4">
              <w:rPr>
                <w:bCs/>
                <w:iCs/>
              </w:rPr>
              <w:t>N/A</w:t>
            </w:r>
          </w:p>
        </w:tc>
        <w:tc>
          <w:tcPr>
            <w:tcW w:w="728" w:type="dxa"/>
          </w:tcPr>
          <w:p w14:paraId="60E12E24" w14:textId="77777777" w:rsidR="00487195" w:rsidRPr="00A855F4" w:rsidRDefault="00487195" w:rsidP="00107E7A">
            <w:pPr>
              <w:pStyle w:val="TAL"/>
              <w:jc w:val="center"/>
              <w:rPr>
                <w:bCs/>
                <w:iCs/>
              </w:rPr>
            </w:pPr>
            <w:r w:rsidRPr="00A855F4">
              <w:rPr>
                <w:bCs/>
                <w:iCs/>
              </w:rPr>
              <w:t>N/A</w:t>
            </w:r>
          </w:p>
        </w:tc>
      </w:tr>
      <w:tr w:rsidR="00487195" w:rsidRPr="00A855F4" w:rsidDel="00172633" w14:paraId="75A5045D" w14:textId="77777777" w:rsidTr="00107E7A">
        <w:trPr>
          <w:cantSplit/>
          <w:tblHeader/>
        </w:trPr>
        <w:tc>
          <w:tcPr>
            <w:tcW w:w="6917" w:type="dxa"/>
          </w:tcPr>
          <w:p w14:paraId="48FE1F13" w14:textId="77777777" w:rsidR="00487195" w:rsidRPr="00A855F4" w:rsidRDefault="00487195" w:rsidP="00107E7A">
            <w:pPr>
              <w:pStyle w:val="TAL"/>
              <w:rPr>
                <w:b/>
                <w:i/>
              </w:rPr>
            </w:pPr>
            <w:r w:rsidRPr="00A855F4">
              <w:rPr>
                <w:b/>
                <w:i/>
              </w:rPr>
              <w:lastRenderedPageBreak/>
              <w:t>ltm-BeamIndicationSeparateTCI-r18</w:t>
            </w:r>
          </w:p>
          <w:p w14:paraId="57FB0493" w14:textId="77777777" w:rsidR="00487195" w:rsidRPr="00A855F4" w:rsidRDefault="00487195" w:rsidP="00107E7A">
            <w:pPr>
              <w:pStyle w:val="TAL"/>
              <w:rPr>
                <w:rFonts w:cs="Arial"/>
                <w:szCs w:val="18"/>
              </w:rPr>
            </w:pPr>
            <w:r w:rsidRPr="00A855F4">
              <w:rPr>
                <w:bCs/>
                <w:iCs/>
              </w:rPr>
              <w:t xml:space="preserve">Indicates whether the UE supports </w:t>
            </w:r>
            <w:r w:rsidRPr="00A855F4">
              <w:rPr>
                <w:rFonts w:cs="Arial"/>
                <w:szCs w:val="18"/>
              </w:rPr>
              <w:t xml:space="preserve">unified TCI with separate DL/UL TCI-state indication for LTM procedure and indicating/activating </w:t>
            </w:r>
            <w:proofErr w:type="gramStart"/>
            <w:r w:rsidRPr="00A855F4">
              <w:rPr>
                <w:rFonts w:cs="Arial"/>
                <w:szCs w:val="18"/>
              </w:rPr>
              <w:t>a pair of UL/DL TCI-state in a cell switch</w:t>
            </w:r>
            <w:proofErr w:type="gramEnd"/>
            <w:r w:rsidRPr="00A855F4">
              <w:rPr>
                <w:rFonts w:cs="Arial"/>
                <w:szCs w:val="18"/>
              </w:rPr>
              <w:t xml:space="preserve"> command.</w:t>
            </w:r>
          </w:p>
          <w:p w14:paraId="53EB7216" w14:textId="77777777" w:rsidR="00487195" w:rsidRPr="00A855F4" w:rsidRDefault="00487195" w:rsidP="00107E7A">
            <w:pPr>
              <w:pStyle w:val="TAL"/>
              <w:rPr>
                <w:rFonts w:cs="Arial"/>
                <w:szCs w:val="18"/>
              </w:rPr>
            </w:pPr>
            <w:r w:rsidRPr="00A855F4">
              <w:rPr>
                <w:rFonts w:cs="Arial"/>
                <w:szCs w:val="18"/>
              </w:rPr>
              <w:t>This capability comprises the following parameters:</w:t>
            </w:r>
          </w:p>
          <w:p w14:paraId="0A84AB6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maxNumberDL-TCI-PerCell-r18</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configured DL TCI state(s) per candidate cell.</w:t>
            </w:r>
          </w:p>
          <w:p w14:paraId="1EB0807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maxNumberUL-TCI-PerCell-r18</w:t>
            </w:r>
            <w:proofErr w:type="gramEnd"/>
            <w:r w:rsidRPr="00A855F4">
              <w:rPr>
                <w:rFonts w:ascii="Arial" w:hAnsi="Arial" w:cs="Arial"/>
                <w:sz w:val="18"/>
                <w:szCs w:val="18"/>
              </w:rPr>
              <w:t xml:space="preserve"> indicates the maximum number of configured UL TCI state(s) per candidate cell.</w:t>
            </w:r>
          </w:p>
          <w:p w14:paraId="743CF3E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qcl-Resource-r18</w:t>
            </w:r>
            <w:proofErr w:type="gramEnd"/>
            <w:r w:rsidRPr="00A855F4">
              <w:rPr>
                <w:rFonts w:ascii="Arial" w:hAnsi="Arial" w:cs="Arial"/>
                <w:sz w:val="18"/>
                <w:szCs w:val="18"/>
              </w:rPr>
              <w:t xml:space="preserve"> indicates the supported QCL source RS in the LTM TCI-state configuration.</w:t>
            </w:r>
          </w:p>
          <w:p w14:paraId="6164BD6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maxNumberDL-TCI-AcrossCells-r18</w:t>
            </w:r>
            <w:proofErr w:type="gramEnd"/>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proofErr w:type="gramStart"/>
            <w:r w:rsidRPr="00A855F4">
              <w:rPr>
                <w:rFonts w:ascii="Arial" w:hAnsi="Arial" w:cs="Arial"/>
                <w:sz w:val="18"/>
                <w:szCs w:val="18"/>
              </w:rPr>
              <w:t>={</w:t>
            </w:r>
            <w:proofErr w:type="gramEnd"/>
            <w:r w:rsidRPr="00A855F4">
              <w:rPr>
                <w:rFonts w:ascii="Arial" w:hAnsi="Arial" w:cs="Arial"/>
                <w:sz w:val="18"/>
                <w:szCs w:val="18"/>
              </w:rPr>
              <w:t>1..128}.</w:t>
            </w:r>
          </w:p>
          <w:p w14:paraId="70C2066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maxNumberUL-TCI-AcrossCells-r18</w:t>
            </w:r>
            <w:proofErr w:type="gramEnd"/>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proofErr w:type="gramStart"/>
            <w:r w:rsidRPr="00A855F4">
              <w:rPr>
                <w:rFonts w:ascii="Arial" w:hAnsi="Arial" w:cs="Arial"/>
                <w:sz w:val="18"/>
                <w:szCs w:val="18"/>
              </w:rPr>
              <w:t>={</w:t>
            </w:r>
            <w:proofErr w:type="gramEnd"/>
            <w:r w:rsidRPr="00A855F4">
              <w:rPr>
                <w:rFonts w:ascii="Arial" w:hAnsi="Arial" w:cs="Arial"/>
                <w:sz w:val="18"/>
                <w:szCs w:val="18"/>
              </w:rPr>
              <w:t>1..64}.</w:t>
            </w:r>
          </w:p>
          <w:p w14:paraId="5E7BB6C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4B1F5CE3" w14:textId="77777777" w:rsidR="00487195" w:rsidRPr="00A855F4" w:rsidRDefault="00487195" w:rsidP="00107E7A">
            <w:pPr>
              <w:pStyle w:val="TAL"/>
              <w:rPr>
                <w:bCs/>
                <w:iCs/>
              </w:rPr>
            </w:pPr>
          </w:p>
          <w:p w14:paraId="0D3B4895" w14:textId="77777777" w:rsidR="00487195" w:rsidRPr="00A855F4" w:rsidRDefault="00487195" w:rsidP="00107E7A">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365C46FC" w14:textId="77777777" w:rsidR="00487195" w:rsidRPr="00A855F4" w:rsidRDefault="00487195" w:rsidP="00107E7A">
            <w:pPr>
              <w:pStyle w:val="TAL"/>
              <w:jc w:val="center"/>
              <w:rPr>
                <w:bCs/>
                <w:iCs/>
              </w:rPr>
            </w:pPr>
            <w:r w:rsidRPr="00A855F4">
              <w:rPr>
                <w:bCs/>
                <w:iCs/>
              </w:rPr>
              <w:t>Band</w:t>
            </w:r>
          </w:p>
        </w:tc>
        <w:tc>
          <w:tcPr>
            <w:tcW w:w="567" w:type="dxa"/>
          </w:tcPr>
          <w:p w14:paraId="0D1BF6A2" w14:textId="77777777" w:rsidR="00487195" w:rsidRPr="00A855F4" w:rsidRDefault="00487195" w:rsidP="00107E7A">
            <w:pPr>
              <w:pStyle w:val="TAL"/>
              <w:jc w:val="center"/>
            </w:pPr>
            <w:r w:rsidRPr="00A855F4">
              <w:t>No</w:t>
            </w:r>
          </w:p>
        </w:tc>
        <w:tc>
          <w:tcPr>
            <w:tcW w:w="709" w:type="dxa"/>
          </w:tcPr>
          <w:p w14:paraId="04D16A77" w14:textId="77777777" w:rsidR="00487195" w:rsidRPr="00A855F4" w:rsidRDefault="00487195" w:rsidP="00107E7A">
            <w:pPr>
              <w:pStyle w:val="TAL"/>
              <w:jc w:val="center"/>
              <w:rPr>
                <w:bCs/>
                <w:iCs/>
              </w:rPr>
            </w:pPr>
            <w:r w:rsidRPr="00A855F4">
              <w:rPr>
                <w:bCs/>
                <w:iCs/>
              </w:rPr>
              <w:t>N/A</w:t>
            </w:r>
          </w:p>
        </w:tc>
        <w:tc>
          <w:tcPr>
            <w:tcW w:w="728" w:type="dxa"/>
          </w:tcPr>
          <w:p w14:paraId="70EE00E3" w14:textId="77777777" w:rsidR="00487195" w:rsidRPr="00A855F4" w:rsidRDefault="00487195" w:rsidP="00107E7A">
            <w:pPr>
              <w:pStyle w:val="TAL"/>
              <w:jc w:val="center"/>
              <w:rPr>
                <w:bCs/>
                <w:iCs/>
              </w:rPr>
            </w:pPr>
            <w:r w:rsidRPr="00A855F4">
              <w:rPr>
                <w:bCs/>
                <w:iCs/>
              </w:rPr>
              <w:t>N/A</w:t>
            </w:r>
          </w:p>
        </w:tc>
      </w:tr>
      <w:tr w:rsidR="00487195" w:rsidRPr="00A855F4" w:rsidDel="00172633" w14:paraId="54C403FB" w14:textId="77777777" w:rsidTr="00107E7A">
        <w:trPr>
          <w:cantSplit/>
          <w:tblHeader/>
        </w:trPr>
        <w:tc>
          <w:tcPr>
            <w:tcW w:w="6917" w:type="dxa"/>
          </w:tcPr>
          <w:p w14:paraId="56A56662" w14:textId="77777777" w:rsidR="00487195" w:rsidRPr="00A855F4" w:rsidRDefault="00487195" w:rsidP="00107E7A">
            <w:pPr>
              <w:pStyle w:val="TAL"/>
              <w:rPr>
                <w:b/>
                <w:bCs/>
                <w:i/>
                <w:iCs/>
              </w:rPr>
            </w:pPr>
            <w:r w:rsidRPr="00A855F4">
              <w:rPr>
                <w:b/>
                <w:bCs/>
                <w:i/>
                <w:iCs/>
              </w:rPr>
              <w:t>ltm-FastProcessingConfig-r18</w:t>
            </w:r>
          </w:p>
          <w:p w14:paraId="2255AE85" w14:textId="77777777" w:rsidR="00487195" w:rsidRPr="00A855F4" w:rsidRDefault="00487195" w:rsidP="00107E7A">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4C14F3E4"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5ADD47EB"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761CF742" w14:textId="77777777" w:rsidR="00487195" w:rsidRPr="00A855F4" w:rsidRDefault="00487195" w:rsidP="00107E7A">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046869A" w14:textId="77777777" w:rsidR="00487195" w:rsidRPr="00A855F4" w:rsidRDefault="00487195" w:rsidP="00107E7A">
            <w:pPr>
              <w:pStyle w:val="TAL"/>
              <w:rPr>
                <w:rFonts w:cs="Arial"/>
                <w:szCs w:val="18"/>
              </w:rPr>
            </w:pPr>
          </w:p>
          <w:p w14:paraId="3CA6A3E1" w14:textId="77777777" w:rsidR="00487195" w:rsidRPr="00A855F4" w:rsidRDefault="00487195" w:rsidP="00107E7A">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5FE9B1B9" w14:textId="77777777" w:rsidR="00487195" w:rsidRPr="00A855F4" w:rsidRDefault="00487195" w:rsidP="00107E7A">
            <w:pPr>
              <w:pStyle w:val="TAL"/>
              <w:jc w:val="center"/>
              <w:rPr>
                <w:bCs/>
                <w:iCs/>
              </w:rPr>
            </w:pPr>
            <w:r w:rsidRPr="00A855F4">
              <w:rPr>
                <w:rFonts w:cs="Arial"/>
                <w:bCs/>
                <w:iCs/>
                <w:szCs w:val="18"/>
              </w:rPr>
              <w:t>Band</w:t>
            </w:r>
          </w:p>
        </w:tc>
        <w:tc>
          <w:tcPr>
            <w:tcW w:w="567" w:type="dxa"/>
          </w:tcPr>
          <w:p w14:paraId="2353EEE2" w14:textId="77777777" w:rsidR="00487195" w:rsidRPr="00A855F4" w:rsidRDefault="00487195" w:rsidP="00107E7A">
            <w:pPr>
              <w:pStyle w:val="TAL"/>
              <w:jc w:val="center"/>
            </w:pPr>
            <w:r w:rsidRPr="00A855F4">
              <w:rPr>
                <w:rFonts w:cs="Arial"/>
                <w:bCs/>
                <w:iCs/>
                <w:szCs w:val="18"/>
              </w:rPr>
              <w:t>No</w:t>
            </w:r>
          </w:p>
        </w:tc>
        <w:tc>
          <w:tcPr>
            <w:tcW w:w="709" w:type="dxa"/>
          </w:tcPr>
          <w:p w14:paraId="6600246C" w14:textId="77777777" w:rsidR="00487195" w:rsidRPr="00A855F4" w:rsidRDefault="00487195" w:rsidP="00107E7A">
            <w:pPr>
              <w:pStyle w:val="TAL"/>
              <w:jc w:val="center"/>
              <w:rPr>
                <w:bCs/>
                <w:iCs/>
              </w:rPr>
            </w:pPr>
            <w:r w:rsidRPr="00A855F4">
              <w:rPr>
                <w:rFonts w:cs="Arial"/>
                <w:bCs/>
                <w:iCs/>
                <w:szCs w:val="18"/>
              </w:rPr>
              <w:t>N/A</w:t>
            </w:r>
          </w:p>
        </w:tc>
        <w:tc>
          <w:tcPr>
            <w:tcW w:w="728" w:type="dxa"/>
          </w:tcPr>
          <w:p w14:paraId="2E8238A6" w14:textId="77777777" w:rsidR="00487195" w:rsidRPr="00A855F4" w:rsidRDefault="00487195" w:rsidP="00107E7A">
            <w:pPr>
              <w:pStyle w:val="TAL"/>
              <w:jc w:val="center"/>
              <w:rPr>
                <w:bCs/>
                <w:iCs/>
              </w:rPr>
            </w:pPr>
            <w:r w:rsidRPr="00A855F4">
              <w:rPr>
                <w:rFonts w:eastAsia="MS Mincho" w:cs="Arial"/>
                <w:bCs/>
                <w:iCs/>
                <w:szCs w:val="18"/>
              </w:rPr>
              <w:t>N/A</w:t>
            </w:r>
          </w:p>
        </w:tc>
      </w:tr>
      <w:tr w:rsidR="00487195" w:rsidRPr="00A855F4" w:rsidDel="00172633" w14:paraId="24679CFF" w14:textId="77777777" w:rsidTr="00107E7A">
        <w:trPr>
          <w:cantSplit/>
          <w:tblHeader/>
        </w:trPr>
        <w:tc>
          <w:tcPr>
            <w:tcW w:w="6917" w:type="dxa"/>
          </w:tcPr>
          <w:p w14:paraId="7ED99F8D" w14:textId="77777777" w:rsidR="00487195" w:rsidRPr="00A855F4" w:rsidRDefault="00487195" w:rsidP="00107E7A">
            <w:pPr>
              <w:pStyle w:val="TAL"/>
              <w:rPr>
                <w:b/>
                <w:i/>
              </w:rPr>
            </w:pPr>
            <w:r w:rsidRPr="00A855F4">
              <w:rPr>
                <w:b/>
                <w:i/>
              </w:rPr>
              <w:t>ltm-MAC-CE-JointTCI-r18</w:t>
            </w:r>
          </w:p>
          <w:p w14:paraId="7DCAEF96" w14:textId="77777777" w:rsidR="00487195" w:rsidRPr="00A855F4" w:rsidRDefault="00487195" w:rsidP="00107E7A">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D5647FF" w14:textId="77777777" w:rsidR="00487195" w:rsidRPr="00A855F4" w:rsidRDefault="00487195" w:rsidP="00107E7A">
            <w:pPr>
              <w:pStyle w:val="TAL"/>
              <w:rPr>
                <w:rFonts w:cs="Arial"/>
                <w:szCs w:val="18"/>
              </w:rPr>
            </w:pPr>
            <w:r w:rsidRPr="00A855F4">
              <w:rPr>
                <w:rFonts w:cs="Arial"/>
                <w:szCs w:val="18"/>
              </w:rPr>
              <w:t>This capability comprises the following parameters:</w:t>
            </w:r>
          </w:p>
          <w:p w14:paraId="2215013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qcl-Resource-r18</w:t>
            </w:r>
            <w:proofErr w:type="gramEnd"/>
            <w:r w:rsidRPr="00A855F4">
              <w:rPr>
                <w:rFonts w:ascii="Arial" w:hAnsi="Arial" w:cs="Arial"/>
                <w:sz w:val="18"/>
                <w:szCs w:val="18"/>
              </w:rPr>
              <w:t xml:space="preserve"> indicates the supported QCL source RS for MAC-CE activated DL/UL LTM TCI states configuration.</w:t>
            </w:r>
          </w:p>
          <w:p w14:paraId="1ADD67E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3AE74A6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561F2511" w14:textId="77777777" w:rsidR="00487195" w:rsidRPr="00A855F4" w:rsidRDefault="00487195" w:rsidP="00107E7A">
            <w:pPr>
              <w:pStyle w:val="TAL"/>
              <w:rPr>
                <w:bCs/>
                <w:iCs/>
              </w:rPr>
            </w:pPr>
          </w:p>
          <w:p w14:paraId="03DDE57B" w14:textId="77777777" w:rsidR="00487195" w:rsidRPr="00A855F4" w:rsidRDefault="00487195" w:rsidP="00107E7A">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72B94D2A" w14:textId="77777777" w:rsidR="00487195" w:rsidRPr="00A855F4" w:rsidRDefault="00487195" w:rsidP="00107E7A">
            <w:pPr>
              <w:pStyle w:val="TAL"/>
              <w:rPr>
                <w:bCs/>
                <w:iCs/>
              </w:rPr>
            </w:pPr>
          </w:p>
          <w:p w14:paraId="49D227EA" w14:textId="77777777" w:rsidR="00487195" w:rsidRPr="00A855F4" w:rsidRDefault="00487195" w:rsidP="00107E7A">
            <w:pPr>
              <w:pStyle w:val="TAN"/>
            </w:pPr>
            <w:r w:rsidRPr="00A855F4">
              <w:t>NOTE:</w:t>
            </w:r>
            <w:r w:rsidRPr="00A855F4">
              <w:tab/>
              <w:t xml:space="preserve">The maximum number of MAC-CE activated joint TCI states across all </w:t>
            </w:r>
            <w:proofErr w:type="gramStart"/>
            <w:r w:rsidRPr="00A855F4">
              <w:t>servings</w:t>
            </w:r>
            <w:proofErr w:type="gramEnd"/>
            <w:r w:rsidRPr="00A855F4">
              <w:t xml:space="preserve"> cells is limited by </w:t>
            </w:r>
            <w:r w:rsidRPr="00A855F4">
              <w:rPr>
                <w:bCs/>
                <w:iCs/>
              </w:rPr>
              <w:t xml:space="preserve">of </w:t>
            </w:r>
            <w:r w:rsidRPr="00A855F4">
              <w:rPr>
                <w:bCs/>
                <w:i/>
              </w:rPr>
              <w:t>unifiedJointTCI-r17.</w:t>
            </w:r>
          </w:p>
          <w:p w14:paraId="1E5205D1" w14:textId="77777777" w:rsidR="00487195" w:rsidRPr="00A855F4" w:rsidRDefault="00487195" w:rsidP="00107E7A">
            <w:pPr>
              <w:pStyle w:val="TAL"/>
              <w:rPr>
                <w:b/>
                <w:i/>
              </w:rPr>
            </w:pPr>
          </w:p>
        </w:tc>
        <w:tc>
          <w:tcPr>
            <w:tcW w:w="709" w:type="dxa"/>
          </w:tcPr>
          <w:p w14:paraId="4BB5D32E" w14:textId="77777777" w:rsidR="00487195" w:rsidRPr="00A855F4" w:rsidRDefault="00487195" w:rsidP="00107E7A">
            <w:pPr>
              <w:pStyle w:val="TAL"/>
              <w:jc w:val="center"/>
              <w:rPr>
                <w:bCs/>
                <w:iCs/>
              </w:rPr>
            </w:pPr>
            <w:r w:rsidRPr="00A855F4">
              <w:rPr>
                <w:bCs/>
                <w:iCs/>
              </w:rPr>
              <w:t>Band</w:t>
            </w:r>
          </w:p>
        </w:tc>
        <w:tc>
          <w:tcPr>
            <w:tcW w:w="567" w:type="dxa"/>
          </w:tcPr>
          <w:p w14:paraId="197364A7" w14:textId="77777777" w:rsidR="00487195" w:rsidRPr="00A855F4" w:rsidRDefault="00487195" w:rsidP="00107E7A">
            <w:pPr>
              <w:pStyle w:val="TAL"/>
              <w:jc w:val="center"/>
            </w:pPr>
            <w:r w:rsidRPr="00A855F4">
              <w:t>No</w:t>
            </w:r>
          </w:p>
        </w:tc>
        <w:tc>
          <w:tcPr>
            <w:tcW w:w="709" w:type="dxa"/>
          </w:tcPr>
          <w:p w14:paraId="7AE92571" w14:textId="77777777" w:rsidR="00487195" w:rsidRPr="00A855F4" w:rsidRDefault="00487195" w:rsidP="00107E7A">
            <w:pPr>
              <w:pStyle w:val="TAL"/>
              <w:jc w:val="center"/>
              <w:rPr>
                <w:bCs/>
                <w:iCs/>
              </w:rPr>
            </w:pPr>
            <w:r w:rsidRPr="00A855F4">
              <w:rPr>
                <w:bCs/>
                <w:iCs/>
              </w:rPr>
              <w:t>N/A</w:t>
            </w:r>
          </w:p>
        </w:tc>
        <w:tc>
          <w:tcPr>
            <w:tcW w:w="728" w:type="dxa"/>
          </w:tcPr>
          <w:p w14:paraId="5D4E6AE4" w14:textId="77777777" w:rsidR="00487195" w:rsidRPr="00A855F4" w:rsidRDefault="00487195" w:rsidP="00107E7A">
            <w:pPr>
              <w:pStyle w:val="TAL"/>
              <w:jc w:val="center"/>
              <w:rPr>
                <w:bCs/>
                <w:iCs/>
              </w:rPr>
            </w:pPr>
            <w:r w:rsidRPr="00A855F4">
              <w:rPr>
                <w:bCs/>
                <w:iCs/>
              </w:rPr>
              <w:t>N/A</w:t>
            </w:r>
          </w:p>
        </w:tc>
      </w:tr>
      <w:tr w:rsidR="00487195" w:rsidRPr="00A855F4" w:rsidDel="00172633" w14:paraId="3E9CA12A" w14:textId="77777777" w:rsidTr="00107E7A">
        <w:trPr>
          <w:cantSplit/>
          <w:tblHeader/>
        </w:trPr>
        <w:tc>
          <w:tcPr>
            <w:tcW w:w="6917" w:type="dxa"/>
          </w:tcPr>
          <w:p w14:paraId="35FEB941" w14:textId="77777777" w:rsidR="00487195" w:rsidRPr="00A855F4" w:rsidRDefault="00487195" w:rsidP="00107E7A">
            <w:pPr>
              <w:pStyle w:val="TAL"/>
              <w:rPr>
                <w:b/>
                <w:i/>
              </w:rPr>
            </w:pPr>
            <w:r w:rsidRPr="00A855F4">
              <w:rPr>
                <w:b/>
                <w:i/>
              </w:rPr>
              <w:lastRenderedPageBreak/>
              <w:t>ltm-MAC-CE-SeparateTCI-r18</w:t>
            </w:r>
          </w:p>
          <w:p w14:paraId="0815CB8F"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MAC-CE activated DL/UL LTM TCI states.</w:t>
            </w:r>
          </w:p>
          <w:p w14:paraId="472ED15D" w14:textId="77777777" w:rsidR="00487195" w:rsidRPr="00A855F4" w:rsidRDefault="00487195" w:rsidP="00107E7A">
            <w:pPr>
              <w:pStyle w:val="TAL"/>
              <w:rPr>
                <w:rFonts w:cs="Arial"/>
                <w:szCs w:val="18"/>
              </w:rPr>
            </w:pPr>
            <w:r w:rsidRPr="00A855F4">
              <w:rPr>
                <w:rFonts w:cs="Arial"/>
                <w:szCs w:val="18"/>
              </w:rPr>
              <w:t>This capability comprises the following parameters:</w:t>
            </w:r>
          </w:p>
          <w:p w14:paraId="6A22C14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qcl-Resource-r18</w:t>
            </w:r>
            <w:proofErr w:type="gramEnd"/>
            <w:r w:rsidRPr="00A855F4">
              <w:rPr>
                <w:rFonts w:ascii="Arial" w:hAnsi="Arial" w:cs="Arial"/>
                <w:sz w:val="18"/>
                <w:szCs w:val="18"/>
              </w:rPr>
              <w:t xml:space="preserve"> indicates the supported QCL source RS for MAC-CE activated DL/UL LTM TCI states configuration.</w:t>
            </w:r>
          </w:p>
          <w:p w14:paraId="525D176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5858CCF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maxNumberUL-TCI-PerCell-r18</w:t>
            </w:r>
            <w:proofErr w:type="gramEnd"/>
            <w:r w:rsidRPr="00A855F4">
              <w:rPr>
                <w:rFonts w:ascii="Arial" w:hAnsi="Arial" w:cs="Arial"/>
                <w:sz w:val="18"/>
                <w:szCs w:val="18"/>
              </w:rPr>
              <w:t xml:space="preserve"> indicates the maximum number of MAC-CE activated UL TCI states per candidate cell.</w:t>
            </w:r>
          </w:p>
          <w:p w14:paraId="61BC498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0F5D3DB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0715A3D9" w14:textId="77777777" w:rsidR="00487195" w:rsidRPr="00A855F4" w:rsidRDefault="00487195" w:rsidP="00107E7A">
            <w:pPr>
              <w:pStyle w:val="TAL"/>
              <w:rPr>
                <w:bCs/>
                <w:iCs/>
              </w:rPr>
            </w:pPr>
          </w:p>
          <w:p w14:paraId="643B73CD" w14:textId="77777777" w:rsidR="00487195" w:rsidRPr="00A855F4" w:rsidRDefault="00487195" w:rsidP="00107E7A">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57D6739C" w14:textId="77777777" w:rsidR="00487195" w:rsidRPr="00A855F4" w:rsidRDefault="00487195" w:rsidP="00107E7A">
            <w:pPr>
              <w:pStyle w:val="TAL"/>
              <w:rPr>
                <w:bCs/>
                <w:iCs/>
              </w:rPr>
            </w:pPr>
          </w:p>
          <w:p w14:paraId="591E1657" w14:textId="77777777" w:rsidR="00487195" w:rsidRPr="00A855F4" w:rsidRDefault="00487195" w:rsidP="00107E7A">
            <w:pPr>
              <w:pStyle w:val="TAL"/>
              <w:rPr>
                <w:b/>
                <w:i/>
              </w:rPr>
            </w:pPr>
            <w:r w:rsidRPr="00A855F4">
              <w:rPr>
                <w:rFonts w:cs="Arial"/>
                <w:szCs w:val="18"/>
              </w:rPr>
              <w:t xml:space="preserve">The maximum number of MAC-CE activated DL/UL TCI states across all </w:t>
            </w:r>
            <w:proofErr w:type="gramStart"/>
            <w:r w:rsidRPr="00A855F4">
              <w:rPr>
                <w:rFonts w:cs="Arial"/>
                <w:szCs w:val="18"/>
              </w:rPr>
              <w:t>servings</w:t>
            </w:r>
            <w:proofErr w:type="gramEnd"/>
            <w:r w:rsidRPr="00A855F4">
              <w:rPr>
                <w:rFonts w:cs="Arial"/>
                <w:szCs w:val="18"/>
              </w:rPr>
              <w:t xml:space="preserve"> cells is limited by </w:t>
            </w:r>
            <w:r w:rsidRPr="00A855F4">
              <w:rPr>
                <w:rFonts w:cs="Arial"/>
                <w:i/>
                <w:iCs/>
                <w:szCs w:val="18"/>
              </w:rPr>
              <w:t>u</w:t>
            </w:r>
            <w:r w:rsidRPr="00A855F4">
              <w:rPr>
                <w:bCs/>
                <w:i/>
              </w:rPr>
              <w:t>nifiedSeparateTCI-r17.</w:t>
            </w:r>
          </w:p>
        </w:tc>
        <w:tc>
          <w:tcPr>
            <w:tcW w:w="709" w:type="dxa"/>
          </w:tcPr>
          <w:p w14:paraId="724BEC4E" w14:textId="77777777" w:rsidR="00487195" w:rsidRPr="00A855F4" w:rsidRDefault="00487195" w:rsidP="00107E7A">
            <w:pPr>
              <w:pStyle w:val="TAL"/>
              <w:jc w:val="center"/>
              <w:rPr>
                <w:bCs/>
                <w:iCs/>
              </w:rPr>
            </w:pPr>
            <w:r w:rsidRPr="00A855F4">
              <w:rPr>
                <w:bCs/>
                <w:iCs/>
              </w:rPr>
              <w:t>Band</w:t>
            </w:r>
          </w:p>
        </w:tc>
        <w:tc>
          <w:tcPr>
            <w:tcW w:w="567" w:type="dxa"/>
          </w:tcPr>
          <w:p w14:paraId="65B57155" w14:textId="77777777" w:rsidR="00487195" w:rsidRPr="00A855F4" w:rsidRDefault="00487195" w:rsidP="00107E7A">
            <w:pPr>
              <w:pStyle w:val="TAL"/>
              <w:jc w:val="center"/>
            </w:pPr>
            <w:r w:rsidRPr="00A855F4">
              <w:t>No</w:t>
            </w:r>
          </w:p>
        </w:tc>
        <w:tc>
          <w:tcPr>
            <w:tcW w:w="709" w:type="dxa"/>
          </w:tcPr>
          <w:p w14:paraId="7CC9B399" w14:textId="77777777" w:rsidR="00487195" w:rsidRPr="00A855F4" w:rsidRDefault="00487195" w:rsidP="00107E7A">
            <w:pPr>
              <w:pStyle w:val="TAL"/>
              <w:jc w:val="center"/>
              <w:rPr>
                <w:bCs/>
                <w:iCs/>
              </w:rPr>
            </w:pPr>
            <w:r w:rsidRPr="00A855F4">
              <w:rPr>
                <w:bCs/>
                <w:iCs/>
              </w:rPr>
              <w:t>N/A</w:t>
            </w:r>
          </w:p>
        </w:tc>
        <w:tc>
          <w:tcPr>
            <w:tcW w:w="728" w:type="dxa"/>
          </w:tcPr>
          <w:p w14:paraId="60FC0019" w14:textId="77777777" w:rsidR="00487195" w:rsidRPr="00A855F4" w:rsidRDefault="00487195" w:rsidP="00107E7A">
            <w:pPr>
              <w:pStyle w:val="TAL"/>
              <w:jc w:val="center"/>
              <w:rPr>
                <w:bCs/>
                <w:iCs/>
              </w:rPr>
            </w:pPr>
            <w:r w:rsidRPr="00A855F4">
              <w:rPr>
                <w:bCs/>
                <w:iCs/>
              </w:rPr>
              <w:t>N/A</w:t>
            </w:r>
          </w:p>
        </w:tc>
      </w:tr>
      <w:tr w:rsidR="00487195" w:rsidRPr="00A855F4" w:rsidDel="00172633" w14:paraId="28D11EE3" w14:textId="77777777" w:rsidTr="00107E7A">
        <w:trPr>
          <w:cantSplit/>
          <w:tblHeader/>
        </w:trPr>
        <w:tc>
          <w:tcPr>
            <w:tcW w:w="6917" w:type="dxa"/>
          </w:tcPr>
          <w:p w14:paraId="19DF992F" w14:textId="77777777" w:rsidR="00487195" w:rsidRPr="00A855F4" w:rsidRDefault="00487195" w:rsidP="00107E7A">
            <w:pPr>
              <w:pStyle w:val="TAL"/>
              <w:rPr>
                <w:b/>
                <w:i/>
              </w:rPr>
            </w:pPr>
            <w:r w:rsidRPr="00A855F4">
              <w:rPr>
                <w:b/>
                <w:i/>
              </w:rPr>
              <w:t>ltm-MCG-IntraFreq-r18</w:t>
            </w:r>
          </w:p>
          <w:p w14:paraId="32045A25" w14:textId="77777777" w:rsidR="00487195" w:rsidRPr="00A855F4" w:rsidRDefault="00487195" w:rsidP="00107E7A">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C030E83" w14:textId="77777777" w:rsidR="00487195" w:rsidRPr="00A855F4" w:rsidRDefault="00487195" w:rsidP="00107E7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4C50A5F5" w14:textId="77777777" w:rsidR="00487195" w:rsidRPr="00A855F4" w:rsidRDefault="00487195" w:rsidP="00107E7A">
            <w:pPr>
              <w:pStyle w:val="TAL"/>
              <w:jc w:val="center"/>
              <w:rPr>
                <w:bCs/>
                <w:iCs/>
              </w:rPr>
            </w:pPr>
            <w:r w:rsidRPr="00A855F4">
              <w:rPr>
                <w:bCs/>
                <w:iCs/>
              </w:rPr>
              <w:t>Band</w:t>
            </w:r>
          </w:p>
        </w:tc>
        <w:tc>
          <w:tcPr>
            <w:tcW w:w="567" w:type="dxa"/>
          </w:tcPr>
          <w:p w14:paraId="4CFB9746" w14:textId="77777777" w:rsidR="00487195" w:rsidRPr="00A855F4" w:rsidRDefault="00487195" w:rsidP="00107E7A">
            <w:pPr>
              <w:pStyle w:val="TAL"/>
              <w:jc w:val="center"/>
            </w:pPr>
            <w:r w:rsidRPr="00A855F4">
              <w:rPr>
                <w:bCs/>
                <w:iCs/>
              </w:rPr>
              <w:t>No</w:t>
            </w:r>
          </w:p>
        </w:tc>
        <w:tc>
          <w:tcPr>
            <w:tcW w:w="709" w:type="dxa"/>
          </w:tcPr>
          <w:p w14:paraId="6AE72827" w14:textId="77777777" w:rsidR="00487195" w:rsidRPr="00A855F4" w:rsidRDefault="00487195" w:rsidP="00107E7A">
            <w:pPr>
              <w:pStyle w:val="TAL"/>
              <w:jc w:val="center"/>
              <w:rPr>
                <w:bCs/>
                <w:iCs/>
              </w:rPr>
            </w:pPr>
            <w:r w:rsidRPr="00A855F4">
              <w:rPr>
                <w:bCs/>
                <w:iCs/>
              </w:rPr>
              <w:t>N/A</w:t>
            </w:r>
          </w:p>
        </w:tc>
        <w:tc>
          <w:tcPr>
            <w:tcW w:w="728" w:type="dxa"/>
          </w:tcPr>
          <w:p w14:paraId="40FC4433" w14:textId="77777777" w:rsidR="00487195" w:rsidRPr="00A855F4" w:rsidRDefault="00487195" w:rsidP="00107E7A">
            <w:pPr>
              <w:pStyle w:val="TAL"/>
              <w:jc w:val="center"/>
              <w:rPr>
                <w:bCs/>
                <w:iCs/>
              </w:rPr>
            </w:pPr>
            <w:r w:rsidRPr="00A855F4">
              <w:rPr>
                <w:bCs/>
                <w:iCs/>
              </w:rPr>
              <w:t>N/A</w:t>
            </w:r>
          </w:p>
        </w:tc>
      </w:tr>
      <w:tr w:rsidR="00487195" w:rsidRPr="00A855F4" w:rsidDel="00172633" w14:paraId="0AD5A104" w14:textId="77777777" w:rsidTr="00107E7A">
        <w:trPr>
          <w:cantSplit/>
          <w:tblHeader/>
        </w:trPr>
        <w:tc>
          <w:tcPr>
            <w:tcW w:w="6917" w:type="dxa"/>
          </w:tcPr>
          <w:p w14:paraId="799AB371" w14:textId="77777777" w:rsidR="00487195" w:rsidRPr="00A855F4" w:rsidRDefault="00487195" w:rsidP="00107E7A">
            <w:pPr>
              <w:pStyle w:val="TAL"/>
              <w:rPr>
                <w:b/>
                <w:i/>
              </w:rPr>
            </w:pPr>
            <w:bookmarkStart w:id="205" w:name="_Hlk173817576"/>
            <w:r w:rsidRPr="00A855F4">
              <w:rPr>
                <w:b/>
                <w:i/>
              </w:rPr>
              <w:t>ltm-SCG-IntraFreq-r18</w:t>
            </w:r>
            <w:bookmarkEnd w:id="205"/>
          </w:p>
          <w:p w14:paraId="3EE2F31B" w14:textId="77777777" w:rsidR="00487195" w:rsidRPr="00A855F4" w:rsidRDefault="00487195" w:rsidP="00107E7A">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239532CB" w14:textId="77777777" w:rsidR="00487195" w:rsidRPr="00A855F4" w:rsidRDefault="00487195" w:rsidP="00107E7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2DCA6360" w14:textId="77777777" w:rsidR="00487195" w:rsidRPr="00A855F4" w:rsidRDefault="00487195" w:rsidP="00107E7A">
            <w:pPr>
              <w:pStyle w:val="TAL"/>
              <w:jc w:val="center"/>
              <w:rPr>
                <w:bCs/>
                <w:iCs/>
              </w:rPr>
            </w:pPr>
            <w:r w:rsidRPr="00A855F4">
              <w:rPr>
                <w:bCs/>
                <w:iCs/>
              </w:rPr>
              <w:t>Band</w:t>
            </w:r>
          </w:p>
        </w:tc>
        <w:tc>
          <w:tcPr>
            <w:tcW w:w="567" w:type="dxa"/>
          </w:tcPr>
          <w:p w14:paraId="4853143E" w14:textId="77777777" w:rsidR="00487195" w:rsidRPr="00A855F4" w:rsidRDefault="00487195" w:rsidP="00107E7A">
            <w:pPr>
              <w:pStyle w:val="TAL"/>
              <w:jc w:val="center"/>
            </w:pPr>
            <w:r w:rsidRPr="00A855F4">
              <w:rPr>
                <w:bCs/>
                <w:iCs/>
              </w:rPr>
              <w:t>No</w:t>
            </w:r>
          </w:p>
        </w:tc>
        <w:tc>
          <w:tcPr>
            <w:tcW w:w="709" w:type="dxa"/>
          </w:tcPr>
          <w:p w14:paraId="363C7B78" w14:textId="77777777" w:rsidR="00487195" w:rsidRPr="00A855F4" w:rsidRDefault="00487195" w:rsidP="00107E7A">
            <w:pPr>
              <w:pStyle w:val="TAL"/>
              <w:jc w:val="center"/>
              <w:rPr>
                <w:bCs/>
                <w:iCs/>
              </w:rPr>
            </w:pPr>
            <w:r w:rsidRPr="00A855F4">
              <w:rPr>
                <w:bCs/>
                <w:iCs/>
              </w:rPr>
              <w:t>N/A</w:t>
            </w:r>
          </w:p>
        </w:tc>
        <w:tc>
          <w:tcPr>
            <w:tcW w:w="728" w:type="dxa"/>
          </w:tcPr>
          <w:p w14:paraId="4959887B" w14:textId="77777777" w:rsidR="00487195" w:rsidRPr="00A855F4" w:rsidRDefault="00487195" w:rsidP="00107E7A">
            <w:pPr>
              <w:pStyle w:val="TAL"/>
              <w:jc w:val="center"/>
              <w:rPr>
                <w:bCs/>
                <w:iCs/>
              </w:rPr>
            </w:pPr>
            <w:r w:rsidRPr="00A855F4">
              <w:rPr>
                <w:bCs/>
                <w:iCs/>
              </w:rPr>
              <w:t>N/A</w:t>
            </w:r>
          </w:p>
        </w:tc>
      </w:tr>
      <w:tr w:rsidR="00487195" w:rsidRPr="00A855F4" w14:paraId="2E190FE6" w14:textId="77777777" w:rsidTr="00107E7A">
        <w:trPr>
          <w:cantSplit/>
          <w:tblHeader/>
        </w:trPr>
        <w:tc>
          <w:tcPr>
            <w:tcW w:w="6917" w:type="dxa"/>
          </w:tcPr>
          <w:p w14:paraId="408ED11F" w14:textId="77777777" w:rsidR="00487195" w:rsidRPr="00A855F4" w:rsidRDefault="00487195" w:rsidP="00107E7A">
            <w:pPr>
              <w:pStyle w:val="TAL"/>
              <w:rPr>
                <w:rFonts w:cs="Arial"/>
                <w:b/>
                <w:i/>
                <w:szCs w:val="18"/>
              </w:rPr>
            </w:pPr>
            <w:r w:rsidRPr="00A855F4">
              <w:rPr>
                <w:rFonts w:cs="Arial"/>
                <w:b/>
                <w:i/>
                <w:szCs w:val="18"/>
              </w:rPr>
              <w:t>maxDurationDMRS-Bundling-r17</w:t>
            </w:r>
          </w:p>
          <w:p w14:paraId="41F974B8" w14:textId="77777777" w:rsidR="00487195" w:rsidRPr="00A855F4" w:rsidRDefault="00487195" w:rsidP="00107E7A">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19FF843F" w14:textId="77777777" w:rsidR="00487195" w:rsidRPr="00A855F4" w:rsidRDefault="00487195" w:rsidP="00107E7A">
            <w:pPr>
              <w:keepNext/>
              <w:keepLines/>
              <w:spacing w:after="0"/>
              <w:rPr>
                <w:rFonts w:ascii="Arial" w:hAnsi="Arial" w:cs="Arial"/>
                <w:sz w:val="18"/>
                <w:szCs w:val="18"/>
              </w:rPr>
            </w:pPr>
          </w:p>
          <w:p w14:paraId="7A8130B6" w14:textId="77777777" w:rsidR="00487195" w:rsidRPr="00A855F4" w:rsidRDefault="00487195" w:rsidP="00107E7A">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4936AF6D" w14:textId="77777777" w:rsidR="00487195" w:rsidRPr="00A855F4" w:rsidRDefault="00487195" w:rsidP="00107E7A">
            <w:pPr>
              <w:pStyle w:val="TAL"/>
              <w:jc w:val="center"/>
            </w:pPr>
            <w:r w:rsidRPr="00A855F4">
              <w:rPr>
                <w:bCs/>
                <w:iCs/>
              </w:rPr>
              <w:t>Band</w:t>
            </w:r>
          </w:p>
        </w:tc>
        <w:tc>
          <w:tcPr>
            <w:tcW w:w="567" w:type="dxa"/>
          </w:tcPr>
          <w:p w14:paraId="51F4C56F" w14:textId="77777777" w:rsidR="00487195" w:rsidRPr="00A855F4" w:rsidRDefault="00487195" w:rsidP="00107E7A">
            <w:pPr>
              <w:pStyle w:val="TAL"/>
              <w:jc w:val="center"/>
            </w:pPr>
            <w:r w:rsidRPr="00A855F4">
              <w:t>No</w:t>
            </w:r>
          </w:p>
        </w:tc>
        <w:tc>
          <w:tcPr>
            <w:tcW w:w="709" w:type="dxa"/>
          </w:tcPr>
          <w:p w14:paraId="36470F30" w14:textId="77777777" w:rsidR="00487195" w:rsidRPr="00A855F4" w:rsidRDefault="00487195" w:rsidP="00107E7A">
            <w:pPr>
              <w:pStyle w:val="TAL"/>
              <w:jc w:val="center"/>
              <w:rPr>
                <w:bCs/>
                <w:iCs/>
              </w:rPr>
            </w:pPr>
            <w:r w:rsidRPr="00A855F4">
              <w:rPr>
                <w:bCs/>
                <w:iCs/>
              </w:rPr>
              <w:t>N/A</w:t>
            </w:r>
          </w:p>
        </w:tc>
        <w:tc>
          <w:tcPr>
            <w:tcW w:w="728" w:type="dxa"/>
          </w:tcPr>
          <w:p w14:paraId="5F1E7270" w14:textId="77777777" w:rsidR="00487195" w:rsidRPr="00A855F4" w:rsidRDefault="00487195" w:rsidP="00107E7A">
            <w:pPr>
              <w:pStyle w:val="TAL"/>
              <w:jc w:val="center"/>
              <w:rPr>
                <w:bCs/>
                <w:iCs/>
              </w:rPr>
            </w:pPr>
            <w:r w:rsidRPr="00A855F4">
              <w:rPr>
                <w:bCs/>
                <w:iCs/>
              </w:rPr>
              <w:t>N/A</w:t>
            </w:r>
          </w:p>
        </w:tc>
      </w:tr>
      <w:tr w:rsidR="00487195" w:rsidRPr="00A855F4" w14:paraId="4D0C4615"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83C2E6" w14:textId="77777777" w:rsidR="00487195" w:rsidRPr="00A855F4" w:rsidRDefault="00487195" w:rsidP="00107E7A">
            <w:pPr>
              <w:pStyle w:val="TAL"/>
              <w:rPr>
                <w:b/>
                <w:i/>
              </w:rPr>
            </w:pPr>
            <w:r w:rsidRPr="00A855F4">
              <w:rPr>
                <w:b/>
                <w:i/>
              </w:rPr>
              <w:t>maxDynamicSlotRepetitionForSPS-Multicast-r17</w:t>
            </w:r>
          </w:p>
          <w:p w14:paraId="63D8AAF3" w14:textId="77777777" w:rsidR="00487195" w:rsidRPr="00A855F4" w:rsidRDefault="00487195" w:rsidP="00107E7A">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宋体"/>
                <w:bCs/>
                <w:iCs/>
                <w:lang w:eastAsia="zh-CN"/>
              </w:rPr>
              <w:t>F</w:t>
            </w:r>
            <w:r w:rsidRPr="00A855F4">
              <w:rPr>
                <w:bCs/>
                <w:iCs/>
              </w:rPr>
              <w:t>DD-FR2 NTN bands respectively.</w:t>
            </w:r>
          </w:p>
          <w:p w14:paraId="0A230B5D" w14:textId="77777777" w:rsidR="00487195" w:rsidRPr="00A855F4" w:rsidRDefault="00487195" w:rsidP="00107E7A">
            <w:pPr>
              <w:pStyle w:val="TAL"/>
              <w:rPr>
                <w:bCs/>
                <w:iCs/>
              </w:rPr>
            </w:pPr>
          </w:p>
          <w:p w14:paraId="7D77B584" w14:textId="77777777" w:rsidR="00487195" w:rsidRPr="00A855F4" w:rsidRDefault="00487195" w:rsidP="00107E7A">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47B74C6" w14:textId="77777777" w:rsidR="00487195" w:rsidRPr="00A855F4" w:rsidRDefault="00487195" w:rsidP="00107E7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F3BB874"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2022F6" w14:textId="77777777" w:rsidR="00487195" w:rsidRPr="00A855F4" w:rsidRDefault="00487195" w:rsidP="00107E7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EA3BFD" w14:textId="77777777" w:rsidR="00487195" w:rsidRPr="00A855F4" w:rsidRDefault="00487195" w:rsidP="00107E7A">
            <w:pPr>
              <w:pStyle w:val="TAL"/>
              <w:jc w:val="center"/>
              <w:rPr>
                <w:bCs/>
                <w:iCs/>
              </w:rPr>
            </w:pPr>
            <w:r w:rsidRPr="00A855F4">
              <w:rPr>
                <w:bCs/>
                <w:iCs/>
              </w:rPr>
              <w:t>N/A</w:t>
            </w:r>
          </w:p>
        </w:tc>
      </w:tr>
      <w:tr w:rsidR="00487195" w:rsidRPr="00A855F4" w14:paraId="307A9D79" w14:textId="77777777" w:rsidTr="00107E7A">
        <w:trPr>
          <w:cantSplit/>
          <w:tblHeader/>
        </w:trPr>
        <w:tc>
          <w:tcPr>
            <w:tcW w:w="6917" w:type="dxa"/>
          </w:tcPr>
          <w:p w14:paraId="6AE96021" w14:textId="77777777" w:rsidR="00487195" w:rsidRPr="00A855F4" w:rsidRDefault="00487195" w:rsidP="00107E7A">
            <w:pPr>
              <w:pStyle w:val="TAL"/>
              <w:rPr>
                <w:b/>
                <w:i/>
              </w:rPr>
            </w:pPr>
            <w:r w:rsidRPr="00A855F4">
              <w:rPr>
                <w:b/>
                <w:i/>
              </w:rPr>
              <w:t>max-HARQ-ProcessNumber-r17</w:t>
            </w:r>
          </w:p>
          <w:p w14:paraId="1619BD4A" w14:textId="77777777" w:rsidR="00487195" w:rsidRPr="00A855F4" w:rsidRDefault="00487195" w:rsidP="00107E7A">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47F778D" w14:textId="77777777" w:rsidR="00487195" w:rsidRPr="00A855F4" w:rsidRDefault="00487195" w:rsidP="00107E7A">
            <w:pPr>
              <w:pStyle w:val="TAL"/>
            </w:pPr>
            <w:r w:rsidRPr="00A855F4">
              <w:rPr>
                <w:bCs/>
                <w:iCs/>
              </w:rPr>
              <w:t>Band</w:t>
            </w:r>
          </w:p>
        </w:tc>
        <w:tc>
          <w:tcPr>
            <w:tcW w:w="567" w:type="dxa"/>
          </w:tcPr>
          <w:p w14:paraId="591A5ADA" w14:textId="77777777" w:rsidR="00487195" w:rsidRPr="00A855F4" w:rsidRDefault="00487195" w:rsidP="00107E7A">
            <w:pPr>
              <w:pStyle w:val="TAL"/>
            </w:pPr>
            <w:r w:rsidRPr="00A855F4">
              <w:rPr>
                <w:bCs/>
                <w:iCs/>
              </w:rPr>
              <w:t>No</w:t>
            </w:r>
          </w:p>
        </w:tc>
        <w:tc>
          <w:tcPr>
            <w:tcW w:w="709" w:type="dxa"/>
          </w:tcPr>
          <w:p w14:paraId="631C35FC" w14:textId="77777777" w:rsidR="00487195" w:rsidRPr="00A855F4" w:rsidRDefault="00487195" w:rsidP="00107E7A">
            <w:pPr>
              <w:pStyle w:val="TAL"/>
              <w:rPr>
                <w:bCs/>
                <w:iCs/>
              </w:rPr>
            </w:pPr>
            <w:r w:rsidRPr="00A855F4">
              <w:rPr>
                <w:bCs/>
                <w:iCs/>
              </w:rPr>
              <w:t>N/A</w:t>
            </w:r>
          </w:p>
        </w:tc>
        <w:tc>
          <w:tcPr>
            <w:tcW w:w="728" w:type="dxa"/>
          </w:tcPr>
          <w:p w14:paraId="4C4FE7C0" w14:textId="77777777" w:rsidR="00487195" w:rsidRPr="00A855F4" w:rsidRDefault="00487195" w:rsidP="00107E7A">
            <w:pPr>
              <w:pStyle w:val="TAL"/>
              <w:rPr>
                <w:bCs/>
                <w:iCs/>
              </w:rPr>
            </w:pPr>
            <w:r w:rsidRPr="00A855F4">
              <w:rPr>
                <w:bCs/>
                <w:iCs/>
              </w:rPr>
              <w:t>N/A</w:t>
            </w:r>
          </w:p>
        </w:tc>
      </w:tr>
      <w:tr w:rsidR="00487195" w:rsidRPr="00A855F4" w14:paraId="1AFD2C22" w14:textId="77777777" w:rsidTr="00107E7A">
        <w:trPr>
          <w:cantSplit/>
          <w:tblHeader/>
        </w:trPr>
        <w:tc>
          <w:tcPr>
            <w:tcW w:w="6917" w:type="dxa"/>
          </w:tcPr>
          <w:p w14:paraId="6AF7F3EF" w14:textId="77777777" w:rsidR="00487195" w:rsidRPr="00A855F4" w:rsidRDefault="00487195" w:rsidP="00107E7A">
            <w:pPr>
              <w:pStyle w:val="TAL"/>
              <w:rPr>
                <w:b/>
                <w:bCs/>
                <w:i/>
                <w:iCs/>
              </w:rPr>
            </w:pPr>
            <w:r w:rsidRPr="00A855F4">
              <w:rPr>
                <w:b/>
                <w:bCs/>
                <w:i/>
                <w:iCs/>
              </w:rPr>
              <w:lastRenderedPageBreak/>
              <w:t>maxMIMO-LayersForMulti-DCI-mTRP-r16</w:t>
            </w:r>
          </w:p>
          <w:p w14:paraId="455614E1" w14:textId="77777777" w:rsidR="00487195" w:rsidRPr="00A855F4" w:rsidRDefault="00487195" w:rsidP="00107E7A">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126BDBB9" w14:textId="77777777" w:rsidR="00487195" w:rsidRPr="00A855F4" w:rsidRDefault="00487195" w:rsidP="00107E7A">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4ED915D5" w14:textId="77777777" w:rsidR="00487195" w:rsidRPr="00A855F4" w:rsidRDefault="00487195" w:rsidP="00107E7A">
            <w:pPr>
              <w:pStyle w:val="TAL"/>
              <w:rPr>
                <w:bCs/>
                <w:iCs/>
              </w:rPr>
            </w:pPr>
          </w:p>
          <w:p w14:paraId="79276D1C" w14:textId="77777777" w:rsidR="00487195" w:rsidRPr="00A855F4" w:rsidRDefault="00487195" w:rsidP="00107E7A">
            <w:pPr>
              <w:pStyle w:val="TAN"/>
            </w:pPr>
            <w:r w:rsidRPr="00A855F4">
              <w:t>NOTE 1:</w:t>
            </w:r>
            <w:r w:rsidRPr="00A855F4">
              <w:tab/>
              <w:t>For data rate calculation in clause 4.1.2, if this feature is indicated, each multi-DCI based multi-TRP CC is counted two times toward J.</w:t>
            </w:r>
          </w:p>
        </w:tc>
        <w:tc>
          <w:tcPr>
            <w:tcW w:w="709" w:type="dxa"/>
          </w:tcPr>
          <w:p w14:paraId="7891B81D" w14:textId="77777777" w:rsidR="00487195" w:rsidRPr="00A855F4" w:rsidRDefault="00487195" w:rsidP="00107E7A">
            <w:pPr>
              <w:pStyle w:val="TAL"/>
            </w:pPr>
            <w:r w:rsidRPr="00A855F4">
              <w:t>Band</w:t>
            </w:r>
          </w:p>
        </w:tc>
        <w:tc>
          <w:tcPr>
            <w:tcW w:w="567" w:type="dxa"/>
          </w:tcPr>
          <w:p w14:paraId="095134CA" w14:textId="77777777" w:rsidR="00487195" w:rsidRPr="00A855F4" w:rsidRDefault="00487195" w:rsidP="00107E7A">
            <w:pPr>
              <w:pStyle w:val="TAL"/>
            </w:pPr>
            <w:r w:rsidRPr="00A855F4">
              <w:t>No</w:t>
            </w:r>
          </w:p>
        </w:tc>
        <w:tc>
          <w:tcPr>
            <w:tcW w:w="709" w:type="dxa"/>
          </w:tcPr>
          <w:p w14:paraId="0B62CD6D" w14:textId="77777777" w:rsidR="00487195" w:rsidRPr="00A855F4" w:rsidRDefault="00487195" w:rsidP="00107E7A">
            <w:pPr>
              <w:pStyle w:val="TAL"/>
              <w:rPr>
                <w:bCs/>
                <w:iCs/>
              </w:rPr>
            </w:pPr>
            <w:r w:rsidRPr="00A855F4">
              <w:rPr>
                <w:bCs/>
                <w:iCs/>
              </w:rPr>
              <w:t>N/A</w:t>
            </w:r>
          </w:p>
        </w:tc>
        <w:tc>
          <w:tcPr>
            <w:tcW w:w="728" w:type="dxa"/>
          </w:tcPr>
          <w:p w14:paraId="686F903C" w14:textId="77777777" w:rsidR="00487195" w:rsidRPr="00A855F4" w:rsidRDefault="00487195" w:rsidP="00107E7A">
            <w:pPr>
              <w:pStyle w:val="TAL"/>
              <w:rPr>
                <w:bCs/>
                <w:iCs/>
              </w:rPr>
            </w:pPr>
            <w:r w:rsidRPr="00A855F4">
              <w:rPr>
                <w:bCs/>
                <w:iCs/>
              </w:rPr>
              <w:t>N/A</w:t>
            </w:r>
          </w:p>
        </w:tc>
      </w:tr>
      <w:tr w:rsidR="00487195" w:rsidRPr="00A855F4" w14:paraId="795F0BC1" w14:textId="77777777" w:rsidTr="00107E7A">
        <w:trPr>
          <w:cantSplit/>
          <w:tblHeader/>
        </w:trPr>
        <w:tc>
          <w:tcPr>
            <w:tcW w:w="6917" w:type="dxa"/>
          </w:tcPr>
          <w:p w14:paraId="7D92E220" w14:textId="77777777" w:rsidR="00487195" w:rsidRPr="00A855F4" w:rsidRDefault="00487195" w:rsidP="00107E7A">
            <w:pPr>
              <w:pStyle w:val="TAL"/>
              <w:rPr>
                <w:b/>
                <w:bCs/>
                <w:i/>
                <w:iCs/>
                <w:lang w:eastAsia="zh-CN"/>
              </w:rPr>
            </w:pPr>
            <w:r w:rsidRPr="00A855F4">
              <w:rPr>
                <w:b/>
                <w:bCs/>
                <w:i/>
                <w:iCs/>
              </w:rPr>
              <w:t>maxModulationOrderForMulticast-r17</w:t>
            </w:r>
          </w:p>
          <w:p w14:paraId="06F9D44C" w14:textId="77777777" w:rsidR="00487195" w:rsidRPr="00A855F4" w:rsidRDefault="00487195" w:rsidP="00107E7A">
            <w:pPr>
              <w:pStyle w:val="TAL"/>
            </w:pPr>
            <w:r w:rsidRPr="00A855F4">
              <w:t>Defines the maximal modulation order for multicast PDSCH in RRC_CONNECTED. If not reported, UE supports the same modulation order as unicast.</w:t>
            </w:r>
          </w:p>
          <w:p w14:paraId="3952260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1F8999C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7CDD732E" w14:textId="77777777" w:rsidR="00487195" w:rsidRPr="00A855F4" w:rsidRDefault="00487195" w:rsidP="00107E7A">
            <w:pPr>
              <w:pStyle w:val="B1"/>
              <w:spacing w:after="0"/>
              <w:rPr>
                <w:rFonts w:ascii="Arial" w:hAnsi="Arial" w:cs="Arial"/>
                <w:sz w:val="18"/>
                <w:szCs w:val="18"/>
              </w:rPr>
            </w:pPr>
          </w:p>
          <w:p w14:paraId="5698B0A2" w14:textId="77777777" w:rsidR="00487195" w:rsidRPr="00A855F4" w:rsidRDefault="00487195" w:rsidP="00107E7A">
            <w:pPr>
              <w:pStyle w:val="TAL"/>
            </w:pPr>
            <w:r w:rsidRPr="00A855F4">
              <w:t xml:space="preserve">A UE supporting this feature shall also indicate support of </w:t>
            </w:r>
            <w:r w:rsidRPr="00A855F4">
              <w:rPr>
                <w:i/>
                <w:iCs/>
              </w:rPr>
              <w:t>dynamicMulticastPCell-r17</w:t>
            </w:r>
            <w:r w:rsidRPr="00A855F4">
              <w:t>.</w:t>
            </w:r>
          </w:p>
          <w:p w14:paraId="3ABD1988" w14:textId="77777777" w:rsidR="00487195" w:rsidRPr="00A855F4" w:rsidRDefault="00487195" w:rsidP="00107E7A">
            <w:pPr>
              <w:pStyle w:val="TAL"/>
            </w:pPr>
          </w:p>
          <w:p w14:paraId="038958B7" w14:textId="77777777" w:rsidR="00487195" w:rsidRPr="00A855F4" w:rsidRDefault="00487195" w:rsidP="00107E7A">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471D23F2" w14:textId="77777777" w:rsidR="00487195" w:rsidRPr="00A855F4" w:rsidRDefault="00487195" w:rsidP="00107E7A">
            <w:pPr>
              <w:pStyle w:val="TAL"/>
              <w:jc w:val="center"/>
              <w:rPr>
                <w:bCs/>
                <w:iCs/>
              </w:rPr>
            </w:pPr>
            <w:r w:rsidRPr="00A855F4">
              <w:t>Band</w:t>
            </w:r>
          </w:p>
        </w:tc>
        <w:tc>
          <w:tcPr>
            <w:tcW w:w="567" w:type="dxa"/>
          </w:tcPr>
          <w:p w14:paraId="43F8CEFC" w14:textId="77777777" w:rsidR="00487195" w:rsidRPr="00A855F4" w:rsidRDefault="00487195" w:rsidP="00107E7A">
            <w:pPr>
              <w:pStyle w:val="TAL"/>
              <w:jc w:val="center"/>
            </w:pPr>
            <w:r w:rsidRPr="00A855F4">
              <w:t>No</w:t>
            </w:r>
          </w:p>
        </w:tc>
        <w:tc>
          <w:tcPr>
            <w:tcW w:w="709" w:type="dxa"/>
          </w:tcPr>
          <w:p w14:paraId="3B296BBE" w14:textId="77777777" w:rsidR="00487195" w:rsidRPr="00A855F4" w:rsidRDefault="00487195" w:rsidP="00107E7A">
            <w:pPr>
              <w:pStyle w:val="TAL"/>
              <w:jc w:val="center"/>
              <w:rPr>
                <w:bCs/>
                <w:iCs/>
              </w:rPr>
            </w:pPr>
            <w:r w:rsidRPr="00A855F4">
              <w:rPr>
                <w:bCs/>
                <w:iCs/>
              </w:rPr>
              <w:t>N/A</w:t>
            </w:r>
          </w:p>
        </w:tc>
        <w:tc>
          <w:tcPr>
            <w:tcW w:w="728" w:type="dxa"/>
          </w:tcPr>
          <w:p w14:paraId="3F173BD4" w14:textId="77777777" w:rsidR="00487195" w:rsidRPr="00A855F4" w:rsidRDefault="00487195" w:rsidP="00107E7A">
            <w:pPr>
              <w:pStyle w:val="TAL"/>
              <w:jc w:val="center"/>
              <w:rPr>
                <w:bCs/>
                <w:iCs/>
              </w:rPr>
            </w:pPr>
            <w:r w:rsidRPr="00A855F4">
              <w:rPr>
                <w:bCs/>
                <w:iCs/>
              </w:rPr>
              <w:t>N/A</w:t>
            </w:r>
          </w:p>
        </w:tc>
      </w:tr>
      <w:tr w:rsidR="00487195" w:rsidRPr="00A855F4" w:rsidDel="00172633" w14:paraId="21DC7C8E" w14:textId="77777777" w:rsidTr="00107E7A">
        <w:trPr>
          <w:cantSplit/>
          <w:tblHeader/>
        </w:trPr>
        <w:tc>
          <w:tcPr>
            <w:tcW w:w="6917" w:type="dxa"/>
          </w:tcPr>
          <w:p w14:paraId="4E52DFDA" w14:textId="77777777" w:rsidR="00487195" w:rsidRPr="00A855F4" w:rsidRDefault="00487195" w:rsidP="00107E7A">
            <w:pPr>
              <w:pStyle w:val="TAL"/>
              <w:rPr>
                <w:b/>
                <w:i/>
              </w:rPr>
            </w:pPr>
            <w:r w:rsidRPr="00A855F4">
              <w:rPr>
                <w:b/>
                <w:i/>
              </w:rPr>
              <w:t>maxNumberActivatedTCI-States-r16</w:t>
            </w:r>
          </w:p>
          <w:p w14:paraId="5C6287E2" w14:textId="77777777" w:rsidR="00487195" w:rsidRPr="00A855F4" w:rsidRDefault="00487195" w:rsidP="00107E7A">
            <w:pPr>
              <w:pStyle w:val="TAL"/>
              <w:rPr>
                <w:bCs/>
                <w:iCs/>
              </w:rPr>
            </w:pPr>
            <w:r w:rsidRPr="00A855F4">
              <w:rPr>
                <w:bCs/>
                <w:iCs/>
              </w:rPr>
              <w:t>Indicates maximum number of activated TCI states. This capability signalling includes the following:</w:t>
            </w:r>
          </w:p>
          <w:p w14:paraId="4B03D33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6CCA2D2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23334B5F" w14:textId="77777777" w:rsidR="00487195" w:rsidRPr="00A855F4" w:rsidRDefault="00487195" w:rsidP="00107E7A">
            <w:pPr>
              <w:pStyle w:val="TAL"/>
              <w:rPr>
                <w:bCs/>
                <w:iCs/>
              </w:rPr>
            </w:pPr>
          </w:p>
          <w:p w14:paraId="01DF4E50" w14:textId="77777777" w:rsidR="00487195" w:rsidRPr="00A855F4" w:rsidDel="00172633" w:rsidRDefault="00487195" w:rsidP="00107E7A">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6ECBFB85" w14:textId="77777777" w:rsidR="00487195" w:rsidRPr="00A855F4" w:rsidDel="00172633" w:rsidRDefault="00487195" w:rsidP="00107E7A">
            <w:pPr>
              <w:pStyle w:val="TAL"/>
              <w:jc w:val="center"/>
              <w:rPr>
                <w:bCs/>
                <w:iCs/>
              </w:rPr>
            </w:pPr>
            <w:r w:rsidRPr="00A855F4">
              <w:rPr>
                <w:bCs/>
                <w:iCs/>
              </w:rPr>
              <w:t>Band</w:t>
            </w:r>
          </w:p>
        </w:tc>
        <w:tc>
          <w:tcPr>
            <w:tcW w:w="567" w:type="dxa"/>
          </w:tcPr>
          <w:p w14:paraId="227D20D2" w14:textId="77777777" w:rsidR="00487195" w:rsidRPr="00A855F4" w:rsidDel="00172633" w:rsidRDefault="00487195" w:rsidP="00107E7A">
            <w:pPr>
              <w:pStyle w:val="TAL"/>
              <w:jc w:val="center"/>
            </w:pPr>
            <w:r w:rsidRPr="00A855F4">
              <w:t>No</w:t>
            </w:r>
          </w:p>
        </w:tc>
        <w:tc>
          <w:tcPr>
            <w:tcW w:w="709" w:type="dxa"/>
          </w:tcPr>
          <w:p w14:paraId="3560DA4D" w14:textId="77777777" w:rsidR="00487195" w:rsidRPr="00A855F4" w:rsidDel="00172633" w:rsidRDefault="00487195" w:rsidP="00107E7A">
            <w:pPr>
              <w:pStyle w:val="TAL"/>
              <w:jc w:val="center"/>
              <w:rPr>
                <w:bCs/>
                <w:iCs/>
              </w:rPr>
            </w:pPr>
            <w:r w:rsidRPr="00A855F4">
              <w:rPr>
                <w:bCs/>
                <w:iCs/>
              </w:rPr>
              <w:t>N/A</w:t>
            </w:r>
          </w:p>
        </w:tc>
        <w:tc>
          <w:tcPr>
            <w:tcW w:w="728" w:type="dxa"/>
          </w:tcPr>
          <w:p w14:paraId="5FA396C9" w14:textId="77777777" w:rsidR="00487195" w:rsidRPr="00A855F4" w:rsidDel="00172633" w:rsidRDefault="00487195" w:rsidP="00107E7A">
            <w:pPr>
              <w:pStyle w:val="TAL"/>
              <w:jc w:val="center"/>
              <w:rPr>
                <w:bCs/>
                <w:iCs/>
              </w:rPr>
            </w:pPr>
            <w:r w:rsidRPr="00A855F4">
              <w:rPr>
                <w:bCs/>
                <w:iCs/>
              </w:rPr>
              <w:t>N/A</w:t>
            </w:r>
          </w:p>
        </w:tc>
      </w:tr>
      <w:tr w:rsidR="00487195" w:rsidRPr="00A855F4" w14:paraId="0AA19181" w14:textId="77777777" w:rsidTr="00107E7A">
        <w:trPr>
          <w:cantSplit/>
          <w:tblHeader/>
        </w:trPr>
        <w:tc>
          <w:tcPr>
            <w:tcW w:w="6917" w:type="dxa"/>
          </w:tcPr>
          <w:p w14:paraId="22A31DC4" w14:textId="77777777" w:rsidR="00487195" w:rsidRPr="00A855F4" w:rsidRDefault="00487195" w:rsidP="00107E7A">
            <w:pPr>
              <w:pStyle w:val="TAL"/>
              <w:rPr>
                <w:b/>
                <w:bCs/>
                <w:i/>
                <w:iCs/>
              </w:rPr>
            </w:pPr>
            <w:r w:rsidRPr="00A855F4">
              <w:rPr>
                <w:b/>
                <w:bCs/>
                <w:i/>
                <w:iCs/>
              </w:rPr>
              <w:t>maxNumberCSI-RS-BFD</w:t>
            </w:r>
          </w:p>
          <w:p w14:paraId="66B9BB4C" w14:textId="77777777" w:rsidR="00487195" w:rsidRPr="00A855F4" w:rsidRDefault="00487195" w:rsidP="00107E7A">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7E533D4E" w14:textId="77777777" w:rsidR="00487195" w:rsidRPr="00A855F4" w:rsidRDefault="00487195" w:rsidP="00107E7A">
            <w:pPr>
              <w:pStyle w:val="TAL"/>
              <w:jc w:val="center"/>
              <w:rPr>
                <w:bCs/>
                <w:iCs/>
              </w:rPr>
            </w:pPr>
            <w:r w:rsidRPr="00A855F4">
              <w:rPr>
                <w:bCs/>
                <w:iCs/>
              </w:rPr>
              <w:t>Band</w:t>
            </w:r>
          </w:p>
        </w:tc>
        <w:tc>
          <w:tcPr>
            <w:tcW w:w="567" w:type="dxa"/>
          </w:tcPr>
          <w:p w14:paraId="5A63CC59" w14:textId="77777777" w:rsidR="00487195" w:rsidRPr="00A855F4" w:rsidRDefault="00487195" w:rsidP="00107E7A">
            <w:pPr>
              <w:pStyle w:val="TAL"/>
              <w:jc w:val="center"/>
              <w:rPr>
                <w:bCs/>
                <w:iCs/>
              </w:rPr>
            </w:pPr>
            <w:r w:rsidRPr="00A855F4">
              <w:rPr>
                <w:bCs/>
                <w:iCs/>
              </w:rPr>
              <w:t>CY</w:t>
            </w:r>
          </w:p>
        </w:tc>
        <w:tc>
          <w:tcPr>
            <w:tcW w:w="709" w:type="dxa"/>
          </w:tcPr>
          <w:p w14:paraId="41A36BA4" w14:textId="77777777" w:rsidR="00487195" w:rsidRPr="00A855F4" w:rsidRDefault="00487195" w:rsidP="00107E7A">
            <w:pPr>
              <w:pStyle w:val="TAL"/>
              <w:jc w:val="center"/>
              <w:rPr>
                <w:bCs/>
                <w:iCs/>
              </w:rPr>
            </w:pPr>
            <w:r w:rsidRPr="00A855F4">
              <w:rPr>
                <w:bCs/>
                <w:iCs/>
              </w:rPr>
              <w:t>N/A</w:t>
            </w:r>
          </w:p>
        </w:tc>
        <w:tc>
          <w:tcPr>
            <w:tcW w:w="728" w:type="dxa"/>
          </w:tcPr>
          <w:p w14:paraId="35654F57" w14:textId="77777777" w:rsidR="00487195" w:rsidRPr="00A855F4" w:rsidRDefault="00487195" w:rsidP="00107E7A">
            <w:pPr>
              <w:pStyle w:val="TAL"/>
              <w:jc w:val="center"/>
            </w:pPr>
            <w:r w:rsidRPr="00A855F4">
              <w:rPr>
                <w:bCs/>
                <w:iCs/>
              </w:rPr>
              <w:t>N/A</w:t>
            </w:r>
          </w:p>
        </w:tc>
      </w:tr>
      <w:tr w:rsidR="00487195" w:rsidRPr="00A855F4" w14:paraId="3E34F534" w14:textId="77777777" w:rsidTr="00107E7A">
        <w:trPr>
          <w:cantSplit/>
          <w:tblHeader/>
        </w:trPr>
        <w:tc>
          <w:tcPr>
            <w:tcW w:w="6917" w:type="dxa"/>
          </w:tcPr>
          <w:p w14:paraId="7357AD9E" w14:textId="77777777" w:rsidR="00487195" w:rsidRPr="00A855F4" w:rsidRDefault="00487195" w:rsidP="00107E7A">
            <w:pPr>
              <w:pStyle w:val="TAL"/>
              <w:rPr>
                <w:b/>
                <w:bCs/>
                <w:i/>
                <w:iCs/>
              </w:rPr>
            </w:pPr>
            <w:r w:rsidRPr="00A855F4">
              <w:rPr>
                <w:b/>
                <w:bCs/>
                <w:i/>
                <w:iCs/>
              </w:rPr>
              <w:t>maxNumberCSI-RS-SSB-CBD</w:t>
            </w:r>
          </w:p>
          <w:p w14:paraId="05AC899A" w14:textId="77777777" w:rsidR="00487195" w:rsidRPr="00A855F4" w:rsidRDefault="00487195" w:rsidP="00107E7A">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47278E85" w14:textId="77777777" w:rsidR="00487195" w:rsidRPr="00A855F4" w:rsidRDefault="00487195" w:rsidP="00107E7A">
            <w:pPr>
              <w:pStyle w:val="TAL"/>
              <w:jc w:val="center"/>
              <w:rPr>
                <w:bCs/>
                <w:iCs/>
              </w:rPr>
            </w:pPr>
            <w:r w:rsidRPr="00A855F4">
              <w:rPr>
                <w:bCs/>
                <w:iCs/>
              </w:rPr>
              <w:t>Band</w:t>
            </w:r>
          </w:p>
        </w:tc>
        <w:tc>
          <w:tcPr>
            <w:tcW w:w="567" w:type="dxa"/>
          </w:tcPr>
          <w:p w14:paraId="53935949" w14:textId="77777777" w:rsidR="00487195" w:rsidRPr="00A855F4" w:rsidRDefault="00487195" w:rsidP="00107E7A">
            <w:pPr>
              <w:pStyle w:val="TAL"/>
              <w:jc w:val="center"/>
              <w:rPr>
                <w:bCs/>
                <w:iCs/>
              </w:rPr>
            </w:pPr>
            <w:r w:rsidRPr="00A855F4">
              <w:rPr>
                <w:bCs/>
                <w:iCs/>
              </w:rPr>
              <w:t>CY</w:t>
            </w:r>
          </w:p>
        </w:tc>
        <w:tc>
          <w:tcPr>
            <w:tcW w:w="709" w:type="dxa"/>
          </w:tcPr>
          <w:p w14:paraId="56D51E9C" w14:textId="77777777" w:rsidR="00487195" w:rsidRPr="00A855F4" w:rsidRDefault="00487195" w:rsidP="00107E7A">
            <w:pPr>
              <w:pStyle w:val="TAL"/>
              <w:jc w:val="center"/>
              <w:rPr>
                <w:bCs/>
                <w:iCs/>
              </w:rPr>
            </w:pPr>
            <w:r w:rsidRPr="00A855F4">
              <w:rPr>
                <w:bCs/>
                <w:iCs/>
              </w:rPr>
              <w:t>N/A</w:t>
            </w:r>
          </w:p>
        </w:tc>
        <w:tc>
          <w:tcPr>
            <w:tcW w:w="728" w:type="dxa"/>
          </w:tcPr>
          <w:p w14:paraId="49041F63" w14:textId="77777777" w:rsidR="00487195" w:rsidRPr="00A855F4" w:rsidRDefault="00487195" w:rsidP="00107E7A">
            <w:pPr>
              <w:pStyle w:val="TAL"/>
              <w:jc w:val="center"/>
            </w:pPr>
            <w:r w:rsidRPr="00A855F4">
              <w:rPr>
                <w:bCs/>
                <w:iCs/>
              </w:rPr>
              <w:t>N/A</w:t>
            </w:r>
          </w:p>
        </w:tc>
      </w:tr>
      <w:tr w:rsidR="00487195" w:rsidRPr="00A855F4" w14:paraId="60F6C279" w14:textId="77777777" w:rsidTr="00107E7A">
        <w:trPr>
          <w:cantSplit/>
          <w:tblHeader/>
        </w:trPr>
        <w:tc>
          <w:tcPr>
            <w:tcW w:w="6917" w:type="dxa"/>
          </w:tcPr>
          <w:p w14:paraId="10AF965F" w14:textId="77777777" w:rsidR="00487195" w:rsidRPr="00A855F4" w:rsidRDefault="00487195" w:rsidP="00107E7A">
            <w:pPr>
              <w:pStyle w:val="TAL"/>
              <w:rPr>
                <w:b/>
                <w:bCs/>
                <w:i/>
                <w:iCs/>
              </w:rPr>
            </w:pPr>
            <w:r w:rsidRPr="00A855F4">
              <w:rPr>
                <w:b/>
                <w:bCs/>
                <w:i/>
                <w:iCs/>
              </w:rPr>
              <w:t>maxNumberG-CS-RNTI-r17</w:t>
            </w:r>
          </w:p>
          <w:p w14:paraId="3B28831E" w14:textId="77777777" w:rsidR="00487195" w:rsidRPr="00A855F4" w:rsidRDefault="00487195" w:rsidP="00107E7A">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szCs w:val="18"/>
              </w:rPr>
              <w:t>.</w:t>
            </w:r>
          </w:p>
          <w:p w14:paraId="1C3AF01D" w14:textId="77777777" w:rsidR="00487195" w:rsidRPr="00A855F4" w:rsidRDefault="00487195" w:rsidP="00107E7A">
            <w:pPr>
              <w:pStyle w:val="TAL"/>
              <w:rPr>
                <w:rFonts w:eastAsia="MS PGothic"/>
              </w:rPr>
            </w:pPr>
          </w:p>
          <w:p w14:paraId="1C1A56B0" w14:textId="77777777" w:rsidR="00487195" w:rsidRPr="00A855F4" w:rsidRDefault="00487195" w:rsidP="00107E7A">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397C62B9" w14:textId="77777777" w:rsidR="00487195" w:rsidRPr="00A855F4" w:rsidRDefault="00487195" w:rsidP="00107E7A">
            <w:pPr>
              <w:pStyle w:val="TAL"/>
              <w:jc w:val="center"/>
              <w:rPr>
                <w:bCs/>
                <w:iCs/>
              </w:rPr>
            </w:pPr>
            <w:r w:rsidRPr="00A855F4">
              <w:rPr>
                <w:bCs/>
                <w:iCs/>
              </w:rPr>
              <w:t>Band</w:t>
            </w:r>
          </w:p>
        </w:tc>
        <w:tc>
          <w:tcPr>
            <w:tcW w:w="567" w:type="dxa"/>
          </w:tcPr>
          <w:p w14:paraId="73E4234D" w14:textId="77777777" w:rsidR="00487195" w:rsidRPr="00A855F4" w:rsidRDefault="00487195" w:rsidP="00107E7A">
            <w:pPr>
              <w:pStyle w:val="TAL"/>
              <w:jc w:val="center"/>
              <w:rPr>
                <w:bCs/>
                <w:iCs/>
              </w:rPr>
            </w:pPr>
            <w:r w:rsidRPr="00A855F4">
              <w:rPr>
                <w:bCs/>
                <w:iCs/>
              </w:rPr>
              <w:t>No</w:t>
            </w:r>
          </w:p>
        </w:tc>
        <w:tc>
          <w:tcPr>
            <w:tcW w:w="709" w:type="dxa"/>
          </w:tcPr>
          <w:p w14:paraId="122B47D9" w14:textId="77777777" w:rsidR="00487195" w:rsidRPr="00A855F4" w:rsidRDefault="00487195" w:rsidP="00107E7A">
            <w:pPr>
              <w:pStyle w:val="TAL"/>
              <w:jc w:val="center"/>
              <w:rPr>
                <w:bCs/>
                <w:iCs/>
              </w:rPr>
            </w:pPr>
            <w:r w:rsidRPr="00A855F4">
              <w:rPr>
                <w:bCs/>
                <w:iCs/>
              </w:rPr>
              <w:t>N/A</w:t>
            </w:r>
          </w:p>
        </w:tc>
        <w:tc>
          <w:tcPr>
            <w:tcW w:w="728" w:type="dxa"/>
          </w:tcPr>
          <w:p w14:paraId="21700183" w14:textId="77777777" w:rsidR="00487195" w:rsidRPr="00A855F4" w:rsidRDefault="00487195" w:rsidP="00107E7A">
            <w:pPr>
              <w:pStyle w:val="TAL"/>
              <w:jc w:val="center"/>
              <w:rPr>
                <w:bCs/>
                <w:iCs/>
              </w:rPr>
            </w:pPr>
            <w:r w:rsidRPr="00A855F4">
              <w:rPr>
                <w:bCs/>
                <w:iCs/>
              </w:rPr>
              <w:t>N/A</w:t>
            </w:r>
          </w:p>
        </w:tc>
      </w:tr>
      <w:tr w:rsidR="00487195" w:rsidRPr="00A855F4" w14:paraId="2524050C" w14:textId="77777777" w:rsidTr="00107E7A">
        <w:trPr>
          <w:cantSplit/>
          <w:tblHeader/>
        </w:trPr>
        <w:tc>
          <w:tcPr>
            <w:tcW w:w="6917" w:type="dxa"/>
          </w:tcPr>
          <w:p w14:paraId="758F8B86" w14:textId="77777777" w:rsidR="00487195" w:rsidRPr="00A855F4" w:rsidRDefault="00487195" w:rsidP="00107E7A">
            <w:pPr>
              <w:pStyle w:val="TAL"/>
              <w:rPr>
                <w:b/>
                <w:bCs/>
                <w:i/>
                <w:iCs/>
              </w:rPr>
            </w:pPr>
            <w:r w:rsidRPr="00A855F4">
              <w:rPr>
                <w:b/>
                <w:bCs/>
                <w:i/>
                <w:iCs/>
              </w:rPr>
              <w:lastRenderedPageBreak/>
              <w:t>maxNumberG-RNTI-r17</w:t>
            </w:r>
          </w:p>
          <w:p w14:paraId="1EE87F47" w14:textId="77777777" w:rsidR="00487195" w:rsidRPr="00A855F4" w:rsidRDefault="00487195" w:rsidP="00107E7A">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szCs w:val="18"/>
              </w:rPr>
              <w:t>.</w:t>
            </w:r>
          </w:p>
          <w:p w14:paraId="58679A56" w14:textId="77777777" w:rsidR="00487195" w:rsidRPr="00A855F4" w:rsidRDefault="00487195" w:rsidP="00107E7A">
            <w:pPr>
              <w:pStyle w:val="TAL"/>
              <w:rPr>
                <w:rFonts w:eastAsia="MS PGothic"/>
              </w:rPr>
            </w:pPr>
          </w:p>
          <w:p w14:paraId="1998C364" w14:textId="77777777" w:rsidR="00487195" w:rsidRPr="00A855F4" w:rsidRDefault="00487195" w:rsidP="00107E7A">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148C8742" w14:textId="77777777" w:rsidR="00487195" w:rsidRPr="00A855F4" w:rsidRDefault="00487195" w:rsidP="00107E7A">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6E2D9DBB" w14:textId="77777777" w:rsidR="00487195" w:rsidRPr="00A855F4" w:rsidRDefault="00487195" w:rsidP="00107E7A">
            <w:pPr>
              <w:pStyle w:val="TAL"/>
              <w:jc w:val="center"/>
              <w:rPr>
                <w:bCs/>
                <w:iCs/>
              </w:rPr>
            </w:pPr>
            <w:r w:rsidRPr="00A855F4">
              <w:rPr>
                <w:bCs/>
                <w:iCs/>
              </w:rPr>
              <w:t>Band</w:t>
            </w:r>
          </w:p>
        </w:tc>
        <w:tc>
          <w:tcPr>
            <w:tcW w:w="567" w:type="dxa"/>
          </w:tcPr>
          <w:p w14:paraId="6708F5F5" w14:textId="77777777" w:rsidR="00487195" w:rsidRPr="00A855F4" w:rsidRDefault="00487195" w:rsidP="00107E7A">
            <w:pPr>
              <w:pStyle w:val="TAL"/>
              <w:jc w:val="center"/>
              <w:rPr>
                <w:bCs/>
                <w:iCs/>
              </w:rPr>
            </w:pPr>
            <w:r w:rsidRPr="00A855F4">
              <w:rPr>
                <w:bCs/>
                <w:iCs/>
              </w:rPr>
              <w:t>No</w:t>
            </w:r>
          </w:p>
        </w:tc>
        <w:tc>
          <w:tcPr>
            <w:tcW w:w="709" w:type="dxa"/>
          </w:tcPr>
          <w:p w14:paraId="5DD0AEEA" w14:textId="77777777" w:rsidR="00487195" w:rsidRPr="00A855F4" w:rsidRDefault="00487195" w:rsidP="00107E7A">
            <w:pPr>
              <w:pStyle w:val="TAL"/>
              <w:jc w:val="center"/>
              <w:rPr>
                <w:bCs/>
                <w:iCs/>
              </w:rPr>
            </w:pPr>
            <w:r w:rsidRPr="00A855F4">
              <w:rPr>
                <w:bCs/>
                <w:iCs/>
              </w:rPr>
              <w:t>N/A</w:t>
            </w:r>
          </w:p>
        </w:tc>
        <w:tc>
          <w:tcPr>
            <w:tcW w:w="728" w:type="dxa"/>
          </w:tcPr>
          <w:p w14:paraId="29D32AF7" w14:textId="77777777" w:rsidR="00487195" w:rsidRPr="00A855F4" w:rsidRDefault="00487195" w:rsidP="00107E7A">
            <w:pPr>
              <w:pStyle w:val="TAL"/>
              <w:jc w:val="center"/>
              <w:rPr>
                <w:bCs/>
                <w:iCs/>
              </w:rPr>
            </w:pPr>
            <w:r w:rsidRPr="00A855F4">
              <w:rPr>
                <w:bCs/>
                <w:iCs/>
              </w:rPr>
              <w:t>N/A</w:t>
            </w:r>
          </w:p>
        </w:tc>
      </w:tr>
      <w:tr w:rsidR="00487195" w:rsidRPr="00A855F4" w14:paraId="71988AF8" w14:textId="77777777" w:rsidTr="00107E7A">
        <w:trPr>
          <w:cantSplit/>
          <w:tblHeader/>
        </w:trPr>
        <w:tc>
          <w:tcPr>
            <w:tcW w:w="6917" w:type="dxa"/>
          </w:tcPr>
          <w:p w14:paraId="71E2637D" w14:textId="77777777" w:rsidR="00487195" w:rsidRPr="00A855F4" w:rsidRDefault="00487195" w:rsidP="00107E7A">
            <w:pPr>
              <w:pStyle w:val="TAL"/>
              <w:rPr>
                <w:b/>
                <w:i/>
                <w:lang w:eastAsia="en-US"/>
              </w:rPr>
            </w:pPr>
            <w:r w:rsidRPr="00A855F4">
              <w:rPr>
                <w:b/>
                <w:i/>
              </w:rPr>
              <w:t>maxNumber-NGSO-SatellitesPerCarrier-r17</w:t>
            </w:r>
          </w:p>
          <w:p w14:paraId="150FB337" w14:textId="77777777" w:rsidR="00487195" w:rsidRPr="00A855F4" w:rsidRDefault="00487195" w:rsidP="00107E7A">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165B01C0" w14:textId="77777777" w:rsidR="00487195" w:rsidRPr="00A855F4" w:rsidRDefault="00487195" w:rsidP="00107E7A">
            <w:pPr>
              <w:pStyle w:val="TAL"/>
              <w:jc w:val="center"/>
              <w:rPr>
                <w:bCs/>
                <w:iCs/>
              </w:rPr>
            </w:pPr>
            <w:r w:rsidRPr="00A855F4">
              <w:rPr>
                <w:bCs/>
                <w:iCs/>
              </w:rPr>
              <w:t>Band</w:t>
            </w:r>
          </w:p>
        </w:tc>
        <w:tc>
          <w:tcPr>
            <w:tcW w:w="567" w:type="dxa"/>
          </w:tcPr>
          <w:p w14:paraId="3C5EE224" w14:textId="77777777" w:rsidR="00487195" w:rsidRPr="00A855F4" w:rsidRDefault="00487195" w:rsidP="00107E7A">
            <w:pPr>
              <w:pStyle w:val="TAL"/>
              <w:jc w:val="center"/>
            </w:pPr>
            <w:r w:rsidRPr="00A855F4">
              <w:t>No</w:t>
            </w:r>
          </w:p>
        </w:tc>
        <w:tc>
          <w:tcPr>
            <w:tcW w:w="709" w:type="dxa"/>
          </w:tcPr>
          <w:p w14:paraId="1F164C2F" w14:textId="77777777" w:rsidR="00487195" w:rsidRPr="00A855F4" w:rsidRDefault="00487195" w:rsidP="00107E7A">
            <w:pPr>
              <w:pStyle w:val="TAL"/>
              <w:jc w:val="center"/>
            </w:pPr>
            <w:r w:rsidRPr="00A855F4">
              <w:t>FDD only</w:t>
            </w:r>
          </w:p>
        </w:tc>
        <w:tc>
          <w:tcPr>
            <w:tcW w:w="728" w:type="dxa"/>
          </w:tcPr>
          <w:p w14:paraId="35755708" w14:textId="77777777" w:rsidR="00487195" w:rsidRPr="00A855F4" w:rsidRDefault="00487195" w:rsidP="00107E7A">
            <w:pPr>
              <w:pStyle w:val="TAL"/>
              <w:jc w:val="center"/>
            </w:pPr>
            <w:r w:rsidRPr="00A855F4">
              <w:t>FR1 only</w:t>
            </w:r>
          </w:p>
        </w:tc>
      </w:tr>
      <w:tr w:rsidR="00487195" w:rsidRPr="00A855F4" w14:paraId="26367E9B" w14:textId="77777777" w:rsidTr="00107E7A">
        <w:trPr>
          <w:cantSplit/>
          <w:tblHeader/>
        </w:trPr>
        <w:tc>
          <w:tcPr>
            <w:tcW w:w="6917" w:type="dxa"/>
          </w:tcPr>
          <w:p w14:paraId="04184DB9" w14:textId="77777777" w:rsidR="00487195" w:rsidRPr="00A855F4" w:rsidRDefault="00487195" w:rsidP="00107E7A">
            <w:pPr>
              <w:pStyle w:val="TAL"/>
              <w:rPr>
                <w:b/>
                <w:i/>
              </w:rPr>
            </w:pPr>
            <w:r w:rsidRPr="00A855F4">
              <w:rPr>
                <w:b/>
                <w:i/>
              </w:rPr>
              <w:t>maxNumber-NGSO-SatellitesWithinOneSMTC-r17</w:t>
            </w:r>
          </w:p>
          <w:p w14:paraId="336A6ED3" w14:textId="77777777" w:rsidR="00487195" w:rsidRPr="00A855F4" w:rsidRDefault="00487195" w:rsidP="00107E7A">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152A6C79" w14:textId="77777777" w:rsidR="00487195" w:rsidRPr="00A855F4" w:rsidRDefault="00487195" w:rsidP="00107E7A">
            <w:pPr>
              <w:pStyle w:val="TAL"/>
              <w:jc w:val="center"/>
              <w:rPr>
                <w:bCs/>
                <w:iCs/>
              </w:rPr>
            </w:pPr>
            <w:r w:rsidRPr="00A855F4">
              <w:rPr>
                <w:bCs/>
                <w:iCs/>
              </w:rPr>
              <w:t>Band</w:t>
            </w:r>
          </w:p>
        </w:tc>
        <w:tc>
          <w:tcPr>
            <w:tcW w:w="567" w:type="dxa"/>
          </w:tcPr>
          <w:p w14:paraId="17900CF1" w14:textId="77777777" w:rsidR="00487195" w:rsidRPr="00A855F4" w:rsidRDefault="00487195" w:rsidP="00107E7A">
            <w:pPr>
              <w:pStyle w:val="TAL"/>
              <w:jc w:val="center"/>
              <w:rPr>
                <w:bCs/>
                <w:iCs/>
              </w:rPr>
            </w:pPr>
            <w:r w:rsidRPr="00A855F4">
              <w:t>No</w:t>
            </w:r>
          </w:p>
        </w:tc>
        <w:tc>
          <w:tcPr>
            <w:tcW w:w="709" w:type="dxa"/>
          </w:tcPr>
          <w:p w14:paraId="0C4D28C2" w14:textId="77777777" w:rsidR="00487195" w:rsidRPr="00A855F4" w:rsidRDefault="00487195" w:rsidP="00107E7A">
            <w:pPr>
              <w:pStyle w:val="TAL"/>
              <w:jc w:val="center"/>
              <w:rPr>
                <w:bCs/>
                <w:iCs/>
              </w:rPr>
            </w:pPr>
            <w:r w:rsidRPr="00A855F4">
              <w:rPr>
                <w:bCs/>
                <w:iCs/>
              </w:rPr>
              <w:t>FDD only</w:t>
            </w:r>
          </w:p>
        </w:tc>
        <w:tc>
          <w:tcPr>
            <w:tcW w:w="728" w:type="dxa"/>
          </w:tcPr>
          <w:p w14:paraId="07215E97" w14:textId="77777777" w:rsidR="00487195" w:rsidRPr="00A855F4" w:rsidRDefault="00487195" w:rsidP="00107E7A">
            <w:pPr>
              <w:pStyle w:val="TAL"/>
              <w:jc w:val="center"/>
              <w:rPr>
                <w:bCs/>
                <w:iCs/>
              </w:rPr>
            </w:pPr>
            <w:r w:rsidRPr="00A855F4">
              <w:t>FR1 only</w:t>
            </w:r>
          </w:p>
        </w:tc>
      </w:tr>
      <w:tr w:rsidR="00487195" w:rsidRPr="00A855F4" w14:paraId="4A25F1FF" w14:textId="77777777" w:rsidTr="00107E7A">
        <w:trPr>
          <w:cantSplit/>
          <w:tblHeader/>
        </w:trPr>
        <w:tc>
          <w:tcPr>
            <w:tcW w:w="6917" w:type="dxa"/>
          </w:tcPr>
          <w:p w14:paraId="13A3B92F" w14:textId="77777777" w:rsidR="00487195" w:rsidRPr="00A855F4" w:rsidRDefault="00487195" w:rsidP="00107E7A">
            <w:pPr>
              <w:pStyle w:val="TAL"/>
              <w:rPr>
                <w:b/>
                <w:bCs/>
                <w:i/>
                <w:iCs/>
              </w:rPr>
            </w:pPr>
            <w:r w:rsidRPr="00A855F4">
              <w:rPr>
                <w:b/>
                <w:bCs/>
                <w:i/>
                <w:iCs/>
              </w:rPr>
              <w:t>maxNumberNonGroupBeamReporting</w:t>
            </w:r>
          </w:p>
          <w:p w14:paraId="0B03EE62" w14:textId="77777777" w:rsidR="00487195" w:rsidRPr="00A855F4" w:rsidRDefault="00487195" w:rsidP="00107E7A">
            <w:pPr>
              <w:pStyle w:val="TAL"/>
              <w:rPr>
                <w:bCs/>
                <w:iCs/>
              </w:rPr>
            </w:pPr>
            <w:r w:rsidRPr="00A855F4">
              <w:rPr>
                <w:rFonts w:eastAsia="MS PGothic"/>
              </w:rPr>
              <w:t>Defines support of non-group based RSRP reporting using N_max RSRP values reported.</w:t>
            </w:r>
          </w:p>
        </w:tc>
        <w:tc>
          <w:tcPr>
            <w:tcW w:w="709" w:type="dxa"/>
          </w:tcPr>
          <w:p w14:paraId="30DCE2D2" w14:textId="77777777" w:rsidR="00487195" w:rsidRPr="00A855F4" w:rsidRDefault="00487195" w:rsidP="00107E7A">
            <w:pPr>
              <w:pStyle w:val="TAL"/>
              <w:jc w:val="center"/>
              <w:rPr>
                <w:bCs/>
                <w:iCs/>
              </w:rPr>
            </w:pPr>
            <w:r w:rsidRPr="00A855F4">
              <w:rPr>
                <w:bCs/>
                <w:iCs/>
              </w:rPr>
              <w:t>Band</w:t>
            </w:r>
          </w:p>
        </w:tc>
        <w:tc>
          <w:tcPr>
            <w:tcW w:w="567" w:type="dxa"/>
          </w:tcPr>
          <w:p w14:paraId="24F65521" w14:textId="77777777" w:rsidR="00487195" w:rsidRPr="00A855F4" w:rsidRDefault="00487195" w:rsidP="00107E7A">
            <w:pPr>
              <w:pStyle w:val="TAL"/>
              <w:jc w:val="center"/>
              <w:rPr>
                <w:bCs/>
                <w:iCs/>
              </w:rPr>
            </w:pPr>
            <w:r w:rsidRPr="00A855F4">
              <w:rPr>
                <w:bCs/>
                <w:iCs/>
              </w:rPr>
              <w:t>Yes</w:t>
            </w:r>
          </w:p>
        </w:tc>
        <w:tc>
          <w:tcPr>
            <w:tcW w:w="709" w:type="dxa"/>
          </w:tcPr>
          <w:p w14:paraId="192C875E" w14:textId="77777777" w:rsidR="00487195" w:rsidRPr="00A855F4" w:rsidRDefault="00487195" w:rsidP="00107E7A">
            <w:pPr>
              <w:pStyle w:val="TAL"/>
              <w:jc w:val="center"/>
              <w:rPr>
                <w:bCs/>
                <w:iCs/>
              </w:rPr>
            </w:pPr>
            <w:r w:rsidRPr="00A855F4">
              <w:rPr>
                <w:bCs/>
                <w:iCs/>
              </w:rPr>
              <w:t>N/A</w:t>
            </w:r>
          </w:p>
        </w:tc>
        <w:tc>
          <w:tcPr>
            <w:tcW w:w="728" w:type="dxa"/>
          </w:tcPr>
          <w:p w14:paraId="5C51D359" w14:textId="77777777" w:rsidR="00487195" w:rsidRPr="00A855F4" w:rsidRDefault="00487195" w:rsidP="00107E7A">
            <w:pPr>
              <w:pStyle w:val="TAL"/>
              <w:jc w:val="center"/>
            </w:pPr>
            <w:r w:rsidRPr="00A855F4">
              <w:rPr>
                <w:bCs/>
                <w:iCs/>
              </w:rPr>
              <w:t>N/A</w:t>
            </w:r>
          </w:p>
        </w:tc>
      </w:tr>
      <w:tr w:rsidR="00487195" w:rsidRPr="00A855F4" w14:paraId="318A7FAA" w14:textId="77777777" w:rsidTr="00107E7A">
        <w:trPr>
          <w:cantSplit/>
          <w:tblHeader/>
        </w:trPr>
        <w:tc>
          <w:tcPr>
            <w:tcW w:w="6917" w:type="dxa"/>
          </w:tcPr>
          <w:p w14:paraId="2CC1965C" w14:textId="77777777" w:rsidR="00487195" w:rsidRPr="00A855F4" w:rsidRDefault="00487195" w:rsidP="00107E7A">
            <w:pPr>
              <w:pStyle w:val="TAL"/>
              <w:rPr>
                <w:b/>
                <w:i/>
              </w:rPr>
            </w:pPr>
            <w:r w:rsidRPr="00A855F4">
              <w:rPr>
                <w:b/>
                <w:i/>
              </w:rPr>
              <w:t>maxNumberPUSCH-TypeA-Repetition-r17</w:t>
            </w:r>
          </w:p>
          <w:p w14:paraId="19B20F48" w14:textId="77777777" w:rsidR="00487195" w:rsidRPr="00A855F4" w:rsidRDefault="00487195" w:rsidP="00107E7A">
            <w:pPr>
              <w:pStyle w:val="TAL"/>
            </w:pPr>
            <w:r w:rsidRPr="00A855F4">
              <w:t>Indicates whether the UE supports the increased maximum number of PUSCH Type A repetitions to 32.</w:t>
            </w:r>
          </w:p>
          <w:p w14:paraId="5F00F80C" w14:textId="77777777" w:rsidR="00487195" w:rsidRPr="00A855F4" w:rsidRDefault="00487195" w:rsidP="00107E7A">
            <w:pPr>
              <w:pStyle w:val="TAL"/>
            </w:pPr>
          </w:p>
          <w:p w14:paraId="4338DBB8" w14:textId="77777777" w:rsidR="00487195" w:rsidRPr="00A855F4" w:rsidRDefault="00487195" w:rsidP="00107E7A">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7752093E" w14:textId="77777777" w:rsidR="00487195" w:rsidRPr="00A855F4" w:rsidRDefault="00487195" w:rsidP="00107E7A">
            <w:pPr>
              <w:pStyle w:val="TAL"/>
            </w:pPr>
          </w:p>
          <w:p w14:paraId="213982D7" w14:textId="77777777" w:rsidR="00487195" w:rsidRPr="00A855F4" w:rsidRDefault="00487195" w:rsidP="00107E7A">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365D3A90" w14:textId="77777777" w:rsidR="00487195" w:rsidRPr="00A855F4" w:rsidRDefault="00487195" w:rsidP="00107E7A">
            <w:pPr>
              <w:pStyle w:val="TAL"/>
            </w:pPr>
            <w:r w:rsidRPr="00A855F4">
              <w:rPr>
                <w:bCs/>
                <w:iCs/>
              </w:rPr>
              <w:t>Band</w:t>
            </w:r>
          </w:p>
        </w:tc>
        <w:tc>
          <w:tcPr>
            <w:tcW w:w="567" w:type="dxa"/>
          </w:tcPr>
          <w:p w14:paraId="319C7297" w14:textId="77777777" w:rsidR="00487195" w:rsidRPr="00A855F4" w:rsidRDefault="00487195" w:rsidP="00107E7A">
            <w:pPr>
              <w:pStyle w:val="TAL"/>
            </w:pPr>
            <w:r w:rsidRPr="00A855F4">
              <w:t>No</w:t>
            </w:r>
          </w:p>
        </w:tc>
        <w:tc>
          <w:tcPr>
            <w:tcW w:w="709" w:type="dxa"/>
          </w:tcPr>
          <w:p w14:paraId="59E4E13F" w14:textId="77777777" w:rsidR="00487195" w:rsidRPr="00A855F4" w:rsidRDefault="00487195" w:rsidP="00107E7A">
            <w:pPr>
              <w:pStyle w:val="TAL"/>
              <w:rPr>
                <w:bCs/>
                <w:iCs/>
              </w:rPr>
            </w:pPr>
            <w:r w:rsidRPr="00A855F4">
              <w:rPr>
                <w:bCs/>
                <w:iCs/>
              </w:rPr>
              <w:t>N/A</w:t>
            </w:r>
          </w:p>
        </w:tc>
        <w:tc>
          <w:tcPr>
            <w:tcW w:w="728" w:type="dxa"/>
          </w:tcPr>
          <w:p w14:paraId="3CA21849" w14:textId="77777777" w:rsidR="00487195" w:rsidRPr="00A855F4" w:rsidRDefault="00487195" w:rsidP="00107E7A">
            <w:pPr>
              <w:pStyle w:val="TAL"/>
              <w:rPr>
                <w:bCs/>
                <w:iCs/>
              </w:rPr>
            </w:pPr>
            <w:r w:rsidRPr="00A855F4">
              <w:rPr>
                <w:bCs/>
                <w:iCs/>
              </w:rPr>
              <w:t>N/A</w:t>
            </w:r>
          </w:p>
        </w:tc>
      </w:tr>
      <w:tr w:rsidR="00487195" w:rsidRPr="00A855F4" w14:paraId="0452F1BA" w14:textId="77777777" w:rsidTr="00107E7A">
        <w:trPr>
          <w:cantSplit/>
          <w:tblHeader/>
        </w:trPr>
        <w:tc>
          <w:tcPr>
            <w:tcW w:w="6917" w:type="dxa"/>
          </w:tcPr>
          <w:p w14:paraId="295059C0" w14:textId="77777777" w:rsidR="00487195" w:rsidRPr="00A855F4" w:rsidRDefault="00487195" w:rsidP="00107E7A">
            <w:pPr>
              <w:pStyle w:val="TAL"/>
              <w:rPr>
                <w:b/>
                <w:bCs/>
                <w:i/>
                <w:iCs/>
              </w:rPr>
            </w:pPr>
            <w:r w:rsidRPr="00A855F4">
              <w:rPr>
                <w:b/>
                <w:bCs/>
                <w:i/>
                <w:iCs/>
              </w:rPr>
              <w:t>maxNumberRxBeam, maxNumberRxBeam-v1720</w:t>
            </w:r>
          </w:p>
          <w:p w14:paraId="0A8FEF0C" w14:textId="77777777" w:rsidR="00487195" w:rsidRPr="00A855F4" w:rsidRDefault="00487195" w:rsidP="00107E7A">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D26019" w14:textId="77777777" w:rsidR="00487195" w:rsidRPr="00A855F4" w:rsidRDefault="00487195" w:rsidP="00107E7A">
            <w:pPr>
              <w:pStyle w:val="TAL"/>
              <w:jc w:val="center"/>
              <w:rPr>
                <w:bCs/>
                <w:iCs/>
              </w:rPr>
            </w:pPr>
            <w:r w:rsidRPr="00A855F4">
              <w:rPr>
                <w:bCs/>
                <w:iCs/>
              </w:rPr>
              <w:t>Band</w:t>
            </w:r>
          </w:p>
        </w:tc>
        <w:tc>
          <w:tcPr>
            <w:tcW w:w="567" w:type="dxa"/>
          </w:tcPr>
          <w:p w14:paraId="77BD7685" w14:textId="77777777" w:rsidR="00487195" w:rsidRPr="00A855F4" w:rsidRDefault="00487195" w:rsidP="00107E7A">
            <w:pPr>
              <w:pStyle w:val="TAL"/>
              <w:jc w:val="center"/>
              <w:rPr>
                <w:bCs/>
                <w:iCs/>
              </w:rPr>
            </w:pPr>
            <w:r w:rsidRPr="00A855F4">
              <w:rPr>
                <w:bCs/>
                <w:iCs/>
              </w:rPr>
              <w:t>CY</w:t>
            </w:r>
          </w:p>
        </w:tc>
        <w:tc>
          <w:tcPr>
            <w:tcW w:w="709" w:type="dxa"/>
          </w:tcPr>
          <w:p w14:paraId="3A78CB8C" w14:textId="77777777" w:rsidR="00487195" w:rsidRPr="00A855F4" w:rsidRDefault="00487195" w:rsidP="00107E7A">
            <w:pPr>
              <w:pStyle w:val="TAL"/>
              <w:jc w:val="center"/>
              <w:rPr>
                <w:bCs/>
                <w:iCs/>
              </w:rPr>
            </w:pPr>
            <w:r w:rsidRPr="00A855F4">
              <w:rPr>
                <w:bCs/>
                <w:iCs/>
              </w:rPr>
              <w:t>N/A</w:t>
            </w:r>
          </w:p>
        </w:tc>
        <w:tc>
          <w:tcPr>
            <w:tcW w:w="728" w:type="dxa"/>
          </w:tcPr>
          <w:p w14:paraId="47257DAB" w14:textId="77777777" w:rsidR="00487195" w:rsidRPr="00A855F4" w:rsidRDefault="00487195" w:rsidP="00107E7A">
            <w:pPr>
              <w:pStyle w:val="TAL"/>
              <w:jc w:val="center"/>
            </w:pPr>
            <w:r w:rsidRPr="00A855F4">
              <w:rPr>
                <w:bCs/>
                <w:iCs/>
              </w:rPr>
              <w:t>N/A</w:t>
            </w:r>
          </w:p>
        </w:tc>
      </w:tr>
      <w:tr w:rsidR="00487195" w:rsidRPr="00A855F4" w14:paraId="702317A3" w14:textId="77777777" w:rsidTr="00107E7A">
        <w:trPr>
          <w:cantSplit/>
          <w:tblHeader/>
        </w:trPr>
        <w:tc>
          <w:tcPr>
            <w:tcW w:w="6917" w:type="dxa"/>
          </w:tcPr>
          <w:p w14:paraId="7D100F8F" w14:textId="77777777" w:rsidR="00487195" w:rsidRPr="00A855F4" w:rsidRDefault="00487195" w:rsidP="00107E7A">
            <w:pPr>
              <w:pStyle w:val="TAL"/>
              <w:rPr>
                <w:b/>
                <w:bCs/>
                <w:i/>
                <w:iCs/>
              </w:rPr>
            </w:pPr>
            <w:r w:rsidRPr="00A855F4">
              <w:rPr>
                <w:b/>
                <w:bCs/>
                <w:i/>
                <w:iCs/>
              </w:rPr>
              <w:t>maxNumberRxTxBeamSwitchDL,</w:t>
            </w:r>
            <w:r w:rsidRPr="00A855F4">
              <w:t xml:space="preserve"> </w:t>
            </w:r>
            <w:r w:rsidRPr="00A855F4">
              <w:rPr>
                <w:b/>
                <w:bCs/>
                <w:i/>
                <w:iCs/>
              </w:rPr>
              <w:t>maxNumberRxTxBeamSwitchDL-v1710</w:t>
            </w:r>
          </w:p>
          <w:p w14:paraId="6C31DA7B" w14:textId="77777777" w:rsidR="00487195" w:rsidRPr="00A855F4" w:rsidRDefault="00487195" w:rsidP="00107E7A">
            <w:pPr>
              <w:pStyle w:val="TAL"/>
            </w:pPr>
            <w:r w:rsidRPr="00A855F4">
              <w:rPr>
                <w:rFonts w:eastAsia="MS PGothic"/>
              </w:rPr>
              <w:t xml:space="preserve">Defines the number of Tx and Rx beam changes UE can perform on this band within a slot. UE shall report one value </w:t>
            </w:r>
            <w:proofErr w:type="gramStart"/>
            <w:r w:rsidRPr="00A855F4">
              <w:rPr>
                <w:rFonts w:eastAsia="MS PGothic"/>
              </w:rPr>
              <w:t>per each subcarrier spacing</w:t>
            </w:r>
            <w:proofErr w:type="gramEnd"/>
            <w:r w:rsidRPr="00A855F4">
              <w:rPr>
                <w:rFonts w:eastAsia="MS PGothic"/>
              </w:rPr>
              <w:t xml:space="preserve"> supported by the UE. In this release, the number of Tx and Rx beam changes for scs-15kHz and scs-30kHz are not included.</w:t>
            </w:r>
          </w:p>
        </w:tc>
        <w:tc>
          <w:tcPr>
            <w:tcW w:w="709" w:type="dxa"/>
          </w:tcPr>
          <w:p w14:paraId="4F979259" w14:textId="77777777" w:rsidR="00487195" w:rsidRPr="00A855F4" w:rsidRDefault="00487195" w:rsidP="00107E7A">
            <w:pPr>
              <w:pStyle w:val="TAL"/>
              <w:jc w:val="center"/>
              <w:rPr>
                <w:rFonts w:cs="Arial"/>
                <w:szCs w:val="18"/>
              </w:rPr>
            </w:pPr>
            <w:r w:rsidRPr="00A855F4">
              <w:rPr>
                <w:bCs/>
                <w:iCs/>
              </w:rPr>
              <w:t>Band</w:t>
            </w:r>
          </w:p>
        </w:tc>
        <w:tc>
          <w:tcPr>
            <w:tcW w:w="567" w:type="dxa"/>
          </w:tcPr>
          <w:p w14:paraId="04D64F4E" w14:textId="77777777" w:rsidR="00487195" w:rsidRPr="00A855F4" w:rsidRDefault="00487195" w:rsidP="00107E7A">
            <w:pPr>
              <w:pStyle w:val="TAL"/>
              <w:jc w:val="center"/>
              <w:rPr>
                <w:rFonts w:cs="Arial"/>
                <w:szCs w:val="18"/>
              </w:rPr>
            </w:pPr>
            <w:r w:rsidRPr="00A855F4">
              <w:rPr>
                <w:bCs/>
                <w:iCs/>
              </w:rPr>
              <w:t>No</w:t>
            </w:r>
          </w:p>
        </w:tc>
        <w:tc>
          <w:tcPr>
            <w:tcW w:w="709" w:type="dxa"/>
          </w:tcPr>
          <w:p w14:paraId="2CAD1730" w14:textId="77777777" w:rsidR="00487195" w:rsidRPr="00A855F4" w:rsidRDefault="00487195" w:rsidP="00107E7A">
            <w:pPr>
              <w:pStyle w:val="TAL"/>
              <w:jc w:val="center"/>
              <w:rPr>
                <w:rFonts w:cs="Arial"/>
                <w:szCs w:val="18"/>
              </w:rPr>
            </w:pPr>
            <w:r w:rsidRPr="00A855F4">
              <w:rPr>
                <w:bCs/>
                <w:iCs/>
              </w:rPr>
              <w:t>N/A</w:t>
            </w:r>
          </w:p>
        </w:tc>
        <w:tc>
          <w:tcPr>
            <w:tcW w:w="728" w:type="dxa"/>
          </w:tcPr>
          <w:p w14:paraId="075F5A97" w14:textId="77777777" w:rsidR="00487195" w:rsidRPr="00A855F4" w:rsidRDefault="00487195" w:rsidP="00107E7A">
            <w:pPr>
              <w:pStyle w:val="TAL"/>
              <w:jc w:val="center"/>
            </w:pPr>
            <w:r w:rsidRPr="00A855F4">
              <w:t>FR2 only</w:t>
            </w:r>
          </w:p>
        </w:tc>
      </w:tr>
      <w:tr w:rsidR="00487195" w:rsidRPr="00A855F4" w14:paraId="26CF3986" w14:textId="77777777" w:rsidTr="00107E7A">
        <w:trPr>
          <w:cantSplit/>
          <w:tblHeader/>
        </w:trPr>
        <w:tc>
          <w:tcPr>
            <w:tcW w:w="6917" w:type="dxa"/>
          </w:tcPr>
          <w:p w14:paraId="0D4EBEAE" w14:textId="77777777" w:rsidR="00487195" w:rsidRPr="00A855F4" w:rsidRDefault="00487195" w:rsidP="00107E7A">
            <w:pPr>
              <w:pStyle w:val="TAL"/>
              <w:rPr>
                <w:b/>
                <w:bCs/>
                <w:i/>
                <w:iCs/>
              </w:rPr>
            </w:pPr>
            <w:r w:rsidRPr="00A855F4">
              <w:rPr>
                <w:b/>
                <w:bCs/>
                <w:i/>
                <w:iCs/>
              </w:rPr>
              <w:t>maxNumberSCellBFR-r16</w:t>
            </w:r>
          </w:p>
          <w:p w14:paraId="20F5D36F" w14:textId="77777777" w:rsidR="00487195" w:rsidRPr="00A855F4" w:rsidRDefault="00487195" w:rsidP="00107E7A">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11BD01F9" w14:textId="77777777" w:rsidR="00487195" w:rsidRPr="00A855F4" w:rsidRDefault="00487195" w:rsidP="00107E7A">
            <w:pPr>
              <w:pStyle w:val="TAL"/>
              <w:jc w:val="center"/>
              <w:rPr>
                <w:bCs/>
                <w:iCs/>
              </w:rPr>
            </w:pPr>
            <w:r w:rsidRPr="00A855F4">
              <w:rPr>
                <w:bCs/>
                <w:iCs/>
              </w:rPr>
              <w:t>Band</w:t>
            </w:r>
          </w:p>
        </w:tc>
        <w:tc>
          <w:tcPr>
            <w:tcW w:w="567" w:type="dxa"/>
          </w:tcPr>
          <w:p w14:paraId="1B016D39" w14:textId="77777777" w:rsidR="00487195" w:rsidRPr="00A855F4" w:rsidRDefault="00487195" w:rsidP="00107E7A">
            <w:pPr>
              <w:pStyle w:val="TAL"/>
              <w:jc w:val="center"/>
              <w:rPr>
                <w:bCs/>
                <w:iCs/>
              </w:rPr>
            </w:pPr>
            <w:r w:rsidRPr="00A855F4">
              <w:rPr>
                <w:bCs/>
                <w:iCs/>
              </w:rPr>
              <w:t>No</w:t>
            </w:r>
          </w:p>
        </w:tc>
        <w:tc>
          <w:tcPr>
            <w:tcW w:w="709" w:type="dxa"/>
          </w:tcPr>
          <w:p w14:paraId="20C7ED4A" w14:textId="77777777" w:rsidR="00487195" w:rsidRPr="00A855F4" w:rsidRDefault="00487195" w:rsidP="00107E7A">
            <w:pPr>
              <w:pStyle w:val="TAL"/>
              <w:jc w:val="center"/>
              <w:rPr>
                <w:bCs/>
                <w:iCs/>
              </w:rPr>
            </w:pPr>
            <w:r w:rsidRPr="00A855F4">
              <w:rPr>
                <w:bCs/>
                <w:iCs/>
              </w:rPr>
              <w:t>N/A</w:t>
            </w:r>
          </w:p>
        </w:tc>
        <w:tc>
          <w:tcPr>
            <w:tcW w:w="728" w:type="dxa"/>
          </w:tcPr>
          <w:p w14:paraId="30E6F199" w14:textId="77777777" w:rsidR="00487195" w:rsidRPr="00A855F4" w:rsidRDefault="00487195" w:rsidP="00107E7A">
            <w:pPr>
              <w:pStyle w:val="TAL"/>
              <w:jc w:val="center"/>
            </w:pPr>
            <w:r w:rsidRPr="00A855F4">
              <w:t>N/A</w:t>
            </w:r>
          </w:p>
        </w:tc>
      </w:tr>
      <w:tr w:rsidR="00487195" w:rsidRPr="00A855F4" w14:paraId="4303EEDF" w14:textId="77777777" w:rsidTr="00107E7A">
        <w:trPr>
          <w:cantSplit/>
          <w:tblHeader/>
        </w:trPr>
        <w:tc>
          <w:tcPr>
            <w:tcW w:w="6917" w:type="dxa"/>
          </w:tcPr>
          <w:p w14:paraId="76DE9355" w14:textId="77777777" w:rsidR="00487195" w:rsidRPr="00A855F4" w:rsidRDefault="00487195" w:rsidP="00107E7A">
            <w:pPr>
              <w:pStyle w:val="TAL"/>
              <w:rPr>
                <w:b/>
                <w:bCs/>
                <w:i/>
                <w:iCs/>
              </w:rPr>
            </w:pPr>
            <w:r w:rsidRPr="00A855F4">
              <w:rPr>
                <w:b/>
                <w:bCs/>
                <w:i/>
                <w:iCs/>
              </w:rPr>
              <w:t>maxNumberSSB-BFD</w:t>
            </w:r>
          </w:p>
          <w:p w14:paraId="53C712EC" w14:textId="77777777" w:rsidR="00487195" w:rsidRPr="00A855F4" w:rsidRDefault="00487195" w:rsidP="00107E7A">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172DC8EB" w14:textId="77777777" w:rsidR="00487195" w:rsidRPr="00A855F4" w:rsidRDefault="00487195" w:rsidP="00107E7A">
            <w:pPr>
              <w:pStyle w:val="TAL"/>
              <w:jc w:val="center"/>
              <w:rPr>
                <w:bCs/>
                <w:iCs/>
              </w:rPr>
            </w:pPr>
            <w:r w:rsidRPr="00A855F4">
              <w:rPr>
                <w:bCs/>
                <w:iCs/>
              </w:rPr>
              <w:t>Band</w:t>
            </w:r>
          </w:p>
        </w:tc>
        <w:tc>
          <w:tcPr>
            <w:tcW w:w="567" w:type="dxa"/>
          </w:tcPr>
          <w:p w14:paraId="5281A966" w14:textId="77777777" w:rsidR="00487195" w:rsidRPr="00A855F4" w:rsidRDefault="00487195" w:rsidP="00107E7A">
            <w:pPr>
              <w:pStyle w:val="TAL"/>
              <w:jc w:val="center"/>
              <w:rPr>
                <w:bCs/>
                <w:iCs/>
              </w:rPr>
            </w:pPr>
            <w:r w:rsidRPr="00A855F4">
              <w:rPr>
                <w:bCs/>
                <w:iCs/>
              </w:rPr>
              <w:t>CY</w:t>
            </w:r>
          </w:p>
        </w:tc>
        <w:tc>
          <w:tcPr>
            <w:tcW w:w="709" w:type="dxa"/>
          </w:tcPr>
          <w:p w14:paraId="534C9993" w14:textId="77777777" w:rsidR="00487195" w:rsidRPr="00A855F4" w:rsidRDefault="00487195" w:rsidP="00107E7A">
            <w:pPr>
              <w:pStyle w:val="TAL"/>
              <w:jc w:val="center"/>
              <w:rPr>
                <w:bCs/>
                <w:iCs/>
              </w:rPr>
            </w:pPr>
            <w:r w:rsidRPr="00A855F4">
              <w:rPr>
                <w:bCs/>
                <w:iCs/>
              </w:rPr>
              <w:t>N/A</w:t>
            </w:r>
          </w:p>
        </w:tc>
        <w:tc>
          <w:tcPr>
            <w:tcW w:w="728" w:type="dxa"/>
          </w:tcPr>
          <w:p w14:paraId="3CAC8F58" w14:textId="77777777" w:rsidR="00487195" w:rsidRPr="00A855F4" w:rsidRDefault="00487195" w:rsidP="00107E7A">
            <w:pPr>
              <w:pStyle w:val="TAL"/>
              <w:jc w:val="center"/>
            </w:pPr>
            <w:r w:rsidRPr="00A855F4">
              <w:rPr>
                <w:bCs/>
                <w:iCs/>
              </w:rPr>
              <w:t>N/A</w:t>
            </w:r>
          </w:p>
        </w:tc>
      </w:tr>
      <w:tr w:rsidR="00487195" w:rsidRPr="00A855F4" w14:paraId="07AA9195" w14:textId="77777777" w:rsidTr="00107E7A">
        <w:trPr>
          <w:cantSplit/>
          <w:tblHeader/>
        </w:trPr>
        <w:tc>
          <w:tcPr>
            <w:tcW w:w="6917" w:type="dxa"/>
          </w:tcPr>
          <w:p w14:paraId="08EFBAEE" w14:textId="77777777" w:rsidR="00487195" w:rsidRPr="00A855F4" w:rsidRDefault="00487195" w:rsidP="00107E7A">
            <w:pPr>
              <w:pStyle w:val="TAL"/>
              <w:rPr>
                <w:b/>
                <w:bCs/>
                <w:i/>
                <w:iCs/>
              </w:rPr>
            </w:pPr>
            <w:r w:rsidRPr="00A855F4">
              <w:rPr>
                <w:b/>
                <w:bCs/>
                <w:i/>
                <w:iCs/>
              </w:rPr>
              <w:lastRenderedPageBreak/>
              <w:t>maxOutputPowerATG-r18</w:t>
            </w:r>
          </w:p>
          <w:p w14:paraId="6FE2EEBC" w14:textId="77777777" w:rsidR="00487195" w:rsidRPr="00A855F4" w:rsidRDefault="00487195" w:rsidP="00107E7A">
            <w:pPr>
              <w:pStyle w:val="TAL"/>
              <w:rPr>
                <w:b/>
                <w:i/>
              </w:rPr>
            </w:pPr>
            <w:r w:rsidRPr="00A855F4">
              <w:t xml:space="preserve">Indicates the maximum output power rating at maximum modulation order and full RB allocation as specified in clause 6.2J of TS 38.101-1 [2]. Value 1 indicates </w:t>
            </w:r>
            <w:proofErr w:type="gramStart"/>
            <w:r w:rsidRPr="00A855F4">
              <w:t>23dBm,</w:t>
            </w:r>
            <w:proofErr w:type="gramEnd"/>
            <w:r w:rsidRPr="00A855F4">
              <w:t xml:space="preserve">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6FED9DED" w14:textId="77777777" w:rsidR="00487195" w:rsidRPr="00A855F4" w:rsidRDefault="00487195" w:rsidP="00107E7A">
            <w:pPr>
              <w:pStyle w:val="TAL"/>
              <w:jc w:val="center"/>
              <w:rPr>
                <w:bCs/>
                <w:iCs/>
              </w:rPr>
            </w:pPr>
            <w:r w:rsidRPr="00A855F4">
              <w:t>Band</w:t>
            </w:r>
          </w:p>
        </w:tc>
        <w:tc>
          <w:tcPr>
            <w:tcW w:w="567" w:type="dxa"/>
          </w:tcPr>
          <w:p w14:paraId="09D08210" w14:textId="77777777" w:rsidR="00487195" w:rsidRPr="00A855F4" w:rsidRDefault="00487195" w:rsidP="00107E7A">
            <w:pPr>
              <w:pStyle w:val="TAL"/>
              <w:jc w:val="center"/>
            </w:pPr>
            <w:r w:rsidRPr="00A855F4">
              <w:t>CY</w:t>
            </w:r>
          </w:p>
        </w:tc>
        <w:tc>
          <w:tcPr>
            <w:tcW w:w="709" w:type="dxa"/>
          </w:tcPr>
          <w:p w14:paraId="1F1A681F" w14:textId="77777777" w:rsidR="00487195" w:rsidRPr="00A855F4" w:rsidRDefault="00487195" w:rsidP="00107E7A">
            <w:pPr>
              <w:pStyle w:val="TAL"/>
              <w:jc w:val="center"/>
              <w:rPr>
                <w:bCs/>
                <w:iCs/>
              </w:rPr>
            </w:pPr>
            <w:r w:rsidRPr="00A855F4">
              <w:t>N/A</w:t>
            </w:r>
          </w:p>
        </w:tc>
        <w:tc>
          <w:tcPr>
            <w:tcW w:w="728" w:type="dxa"/>
          </w:tcPr>
          <w:p w14:paraId="53192B9A" w14:textId="77777777" w:rsidR="00487195" w:rsidRPr="00A855F4" w:rsidRDefault="00487195" w:rsidP="00107E7A">
            <w:pPr>
              <w:pStyle w:val="TAL"/>
              <w:jc w:val="center"/>
            </w:pPr>
            <w:r w:rsidRPr="00A855F4">
              <w:t>FR1 only</w:t>
            </w:r>
          </w:p>
        </w:tc>
      </w:tr>
      <w:tr w:rsidR="00487195" w:rsidRPr="00A855F4" w14:paraId="7C8A675D" w14:textId="77777777" w:rsidTr="00107E7A">
        <w:trPr>
          <w:cantSplit/>
          <w:tblHeader/>
        </w:trPr>
        <w:tc>
          <w:tcPr>
            <w:tcW w:w="6917" w:type="dxa"/>
          </w:tcPr>
          <w:p w14:paraId="359FC46A" w14:textId="77777777" w:rsidR="00487195" w:rsidRPr="00A855F4" w:rsidRDefault="00487195" w:rsidP="00107E7A">
            <w:pPr>
              <w:pStyle w:val="TAL"/>
              <w:rPr>
                <w:b/>
                <w:i/>
              </w:rPr>
            </w:pPr>
            <w:r w:rsidRPr="00A855F4">
              <w:rPr>
                <w:b/>
                <w:i/>
              </w:rPr>
              <w:t>maxPeriodicityCMR-r18</w:t>
            </w:r>
          </w:p>
          <w:p w14:paraId="4D3EF4B1" w14:textId="77777777" w:rsidR="00487195" w:rsidRPr="00A855F4" w:rsidRDefault="00487195" w:rsidP="00107E7A">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033E1082" w14:textId="77777777" w:rsidR="00487195" w:rsidRPr="00A855F4" w:rsidRDefault="00487195" w:rsidP="00107E7A">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7F0BF568" w14:textId="77777777" w:rsidR="00487195" w:rsidRPr="00A855F4" w:rsidRDefault="00487195" w:rsidP="00107E7A">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08D2A11B" w14:textId="77777777" w:rsidR="00487195" w:rsidRPr="00A855F4" w:rsidRDefault="00487195" w:rsidP="00107E7A">
            <w:pPr>
              <w:pStyle w:val="TAL"/>
              <w:rPr>
                <w:bCs/>
                <w:iCs/>
              </w:rPr>
            </w:pPr>
            <w:r w:rsidRPr="00A855F4">
              <w:rPr>
                <w:bCs/>
                <w:iCs/>
              </w:rPr>
              <w:t>Band</w:t>
            </w:r>
          </w:p>
        </w:tc>
        <w:tc>
          <w:tcPr>
            <w:tcW w:w="567" w:type="dxa"/>
          </w:tcPr>
          <w:p w14:paraId="137B38B1" w14:textId="77777777" w:rsidR="00487195" w:rsidRPr="00A855F4" w:rsidRDefault="00487195" w:rsidP="00107E7A">
            <w:pPr>
              <w:pStyle w:val="TAL"/>
            </w:pPr>
            <w:r w:rsidRPr="00A855F4">
              <w:t>CY</w:t>
            </w:r>
          </w:p>
        </w:tc>
        <w:tc>
          <w:tcPr>
            <w:tcW w:w="709" w:type="dxa"/>
          </w:tcPr>
          <w:p w14:paraId="793A9465" w14:textId="77777777" w:rsidR="00487195" w:rsidRPr="00A855F4" w:rsidRDefault="00487195" w:rsidP="00107E7A">
            <w:pPr>
              <w:pStyle w:val="TAL"/>
              <w:rPr>
                <w:bCs/>
                <w:iCs/>
              </w:rPr>
            </w:pPr>
            <w:r w:rsidRPr="00A855F4">
              <w:rPr>
                <w:bCs/>
                <w:iCs/>
              </w:rPr>
              <w:t>N/A</w:t>
            </w:r>
          </w:p>
        </w:tc>
        <w:tc>
          <w:tcPr>
            <w:tcW w:w="728" w:type="dxa"/>
          </w:tcPr>
          <w:p w14:paraId="575BEC70" w14:textId="77777777" w:rsidR="00487195" w:rsidRPr="00A855F4" w:rsidRDefault="00487195" w:rsidP="00107E7A">
            <w:pPr>
              <w:pStyle w:val="TAL"/>
              <w:rPr>
                <w:bCs/>
                <w:iCs/>
              </w:rPr>
            </w:pPr>
            <w:r w:rsidRPr="00A855F4">
              <w:rPr>
                <w:bCs/>
                <w:iCs/>
              </w:rPr>
              <w:t>N/A</w:t>
            </w:r>
          </w:p>
        </w:tc>
      </w:tr>
      <w:tr w:rsidR="00487195" w:rsidRPr="00A855F4" w14:paraId="402F4C68" w14:textId="77777777" w:rsidTr="00107E7A">
        <w:trPr>
          <w:cantSplit/>
          <w:tblHeader/>
        </w:trPr>
        <w:tc>
          <w:tcPr>
            <w:tcW w:w="6917" w:type="dxa"/>
          </w:tcPr>
          <w:p w14:paraId="64AC6374" w14:textId="77777777" w:rsidR="00487195" w:rsidRPr="00A855F4" w:rsidRDefault="00487195" w:rsidP="00107E7A">
            <w:pPr>
              <w:pStyle w:val="TAL"/>
              <w:rPr>
                <w:b/>
                <w:bCs/>
                <w:i/>
                <w:iCs/>
              </w:rPr>
            </w:pPr>
            <w:r w:rsidRPr="00A855F4">
              <w:rPr>
                <w:b/>
                <w:bCs/>
                <w:i/>
                <w:iCs/>
              </w:rPr>
              <w:t>maxUplinkDutyCycle-PC2-FR1</w:t>
            </w:r>
          </w:p>
          <w:p w14:paraId="44703EF8" w14:textId="77777777" w:rsidR="00487195" w:rsidRPr="00A855F4" w:rsidRDefault="00487195" w:rsidP="00107E7A">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w:t>
            </w:r>
            <w:proofErr w:type="gramStart"/>
            <w:r w:rsidRPr="00A855F4">
              <w:rPr>
                <w:bCs/>
                <w:iCs/>
              </w:rPr>
              <w:t>,</w:t>
            </w:r>
            <w:proofErr w:type="gramEnd"/>
            <w:r w:rsidRPr="00A855F4">
              <w:rPr>
                <w:bCs/>
                <w:iCs/>
              </w:rPr>
              <w:t xml:space="preserve"> value n70 corresponds to 70% and so on. This capability is not applicable to IAB-MT.</w:t>
            </w:r>
          </w:p>
        </w:tc>
        <w:tc>
          <w:tcPr>
            <w:tcW w:w="709" w:type="dxa"/>
          </w:tcPr>
          <w:p w14:paraId="212C842A" w14:textId="77777777" w:rsidR="00487195" w:rsidRPr="00A855F4" w:rsidRDefault="00487195" w:rsidP="00107E7A">
            <w:pPr>
              <w:pStyle w:val="TAL"/>
              <w:jc w:val="center"/>
              <w:rPr>
                <w:bCs/>
                <w:iCs/>
              </w:rPr>
            </w:pPr>
            <w:r w:rsidRPr="00A855F4">
              <w:rPr>
                <w:bCs/>
                <w:iCs/>
              </w:rPr>
              <w:t>Band</w:t>
            </w:r>
          </w:p>
        </w:tc>
        <w:tc>
          <w:tcPr>
            <w:tcW w:w="567" w:type="dxa"/>
          </w:tcPr>
          <w:p w14:paraId="43D71174" w14:textId="77777777" w:rsidR="00487195" w:rsidRPr="00A855F4" w:rsidRDefault="00487195" w:rsidP="00107E7A">
            <w:pPr>
              <w:pStyle w:val="TAL"/>
              <w:jc w:val="center"/>
              <w:rPr>
                <w:bCs/>
                <w:iCs/>
              </w:rPr>
            </w:pPr>
            <w:r w:rsidRPr="00A855F4">
              <w:rPr>
                <w:bCs/>
                <w:iCs/>
              </w:rPr>
              <w:t>No</w:t>
            </w:r>
          </w:p>
        </w:tc>
        <w:tc>
          <w:tcPr>
            <w:tcW w:w="709" w:type="dxa"/>
          </w:tcPr>
          <w:p w14:paraId="2CC572F2" w14:textId="77777777" w:rsidR="00487195" w:rsidRPr="00A855F4" w:rsidRDefault="00487195" w:rsidP="00107E7A">
            <w:pPr>
              <w:pStyle w:val="TAL"/>
              <w:jc w:val="center"/>
              <w:rPr>
                <w:bCs/>
                <w:iCs/>
              </w:rPr>
            </w:pPr>
            <w:r w:rsidRPr="00A855F4">
              <w:rPr>
                <w:bCs/>
                <w:iCs/>
              </w:rPr>
              <w:t>N/A</w:t>
            </w:r>
          </w:p>
        </w:tc>
        <w:tc>
          <w:tcPr>
            <w:tcW w:w="728" w:type="dxa"/>
          </w:tcPr>
          <w:p w14:paraId="2DD785A8" w14:textId="77777777" w:rsidR="00487195" w:rsidRPr="00A855F4" w:rsidRDefault="00487195" w:rsidP="00107E7A">
            <w:pPr>
              <w:pStyle w:val="TAL"/>
              <w:jc w:val="center"/>
            </w:pPr>
            <w:r w:rsidRPr="00A855F4">
              <w:t>FR1 only</w:t>
            </w:r>
          </w:p>
        </w:tc>
      </w:tr>
      <w:tr w:rsidR="00487195" w:rsidRPr="00A855F4" w14:paraId="0414BA57" w14:textId="77777777" w:rsidTr="00107E7A">
        <w:trPr>
          <w:cantSplit/>
          <w:tblHeader/>
        </w:trPr>
        <w:tc>
          <w:tcPr>
            <w:tcW w:w="6917" w:type="dxa"/>
          </w:tcPr>
          <w:p w14:paraId="71930B78" w14:textId="77777777" w:rsidR="00487195" w:rsidRPr="00A855F4" w:rsidRDefault="00487195" w:rsidP="00107E7A">
            <w:pPr>
              <w:pStyle w:val="TAL"/>
              <w:rPr>
                <w:b/>
                <w:bCs/>
                <w:i/>
                <w:iCs/>
              </w:rPr>
            </w:pPr>
            <w:r w:rsidRPr="00A855F4">
              <w:rPr>
                <w:b/>
                <w:bCs/>
                <w:i/>
                <w:iCs/>
              </w:rPr>
              <w:t>maxUplinkDutyCycle-FR2</w:t>
            </w:r>
          </w:p>
          <w:p w14:paraId="312BE4B2" w14:textId="77777777" w:rsidR="00487195" w:rsidRPr="00A855F4" w:rsidRDefault="00487195" w:rsidP="00107E7A">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w:t>
            </w:r>
            <w:proofErr w:type="gramStart"/>
            <w:r w:rsidRPr="00A855F4">
              <w:rPr>
                <w:bCs/>
                <w:iCs/>
              </w:rPr>
              <w:t>,</w:t>
            </w:r>
            <w:proofErr w:type="gramEnd"/>
            <w:r w:rsidRPr="00A855F4">
              <w:rPr>
                <w:bCs/>
                <w:iCs/>
              </w:rPr>
              <w:t xml:space="preserve">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7BF13BEE" w14:textId="77777777" w:rsidR="00487195" w:rsidRPr="00A855F4" w:rsidRDefault="00487195" w:rsidP="00107E7A">
            <w:pPr>
              <w:pStyle w:val="TAL"/>
              <w:jc w:val="center"/>
              <w:rPr>
                <w:bCs/>
                <w:iCs/>
              </w:rPr>
            </w:pPr>
            <w:r w:rsidRPr="00A855F4">
              <w:rPr>
                <w:bCs/>
                <w:iCs/>
              </w:rPr>
              <w:t>Band</w:t>
            </w:r>
          </w:p>
        </w:tc>
        <w:tc>
          <w:tcPr>
            <w:tcW w:w="567" w:type="dxa"/>
          </w:tcPr>
          <w:p w14:paraId="70950D4C" w14:textId="77777777" w:rsidR="00487195" w:rsidRPr="00A855F4" w:rsidRDefault="00487195" w:rsidP="00107E7A">
            <w:pPr>
              <w:pStyle w:val="TAL"/>
              <w:jc w:val="center"/>
              <w:rPr>
                <w:bCs/>
                <w:iCs/>
              </w:rPr>
            </w:pPr>
            <w:r w:rsidRPr="00A855F4">
              <w:rPr>
                <w:bCs/>
                <w:iCs/>
              </w:rPr>
              <w:t>No</w:t>
            </w:r>
          </w:p>
        </w:tc>
        <w:tc>
          <w:tcPr>
            <w:tcW w:w="709" w:type="dxa"/>
          </w:tcPr>
          <w:p w14:paraId="212C15C5" w14:textId="77777777" w:rsidR="00487195" w:rsidRPr="00A855F4" w:rsidRDefault="00487195" w:rsidP="00107E7A">
            <w:pPr>
              <w:pStyle w:val="TAL"/>
              <w:jc w:val="center"/>
              <w:rPr>
                <w:bCs/>
                <w:iCs/>
              </w:rPr>
            </w:pPr>
            <w:r w:rsidRPr="00A855F4">
              <w:rPr>
                <w:bCs/>
                <w:iCs/>
              </w:rPr>
              <w:t>N/A</w:t>
            </w:r>
          </w:p>
        </w:tc>
        <w:tc>
          <w:tcPr>
            <w:tcW w:w="728" w:type="dxa"/>
          </w:tcPr>
          <w:p w14:paraId="334BF578" w14:textId="77777777" w:rsidR="00487195" w:rsidRPr="00A855F4" w:rsidRDefault="00487195" w:rsidP="00107E7A">
            <w:pPr>
              <w:pStyle w:val="TAL"/>
              <w:jc w:val="center"/>
            </w:pPr>
            <w:r w:rsidRPr="00A855F4">
              <w:t>FR2 only</w:t>
            </w:r>
          </w:p>
        </w:tc>
      </w:tr>
      <w:tr w:rsidR="00487195" w:rsidRPr="00A855F4" w14:paraId="285BB759" w14:textId="77777777" w:rsidTr="00107E7A">
        <w:trPr>
          <w:cantSplit/>
          <w:tblHeader/>
        </w:trPr>
        <w:tc>
          <w:tcPr>
            <w:tcW w:w="6917" w:type="dxa"/>
          </w:tcPr>
          <w:p w14:paraId="2A3D427F" w14:textId="77777777" w:rsidR="00487195" w:rsidRPr="00A855F4" w:rsidRDefault="00487195" w:rsidP="00107E7A">
            <w:pPr>
              <w:pStyle w:val="TAL"/>
              <w:rPr>
                <w:b/>
                <w:bCs/>
                <w:i/>
                <w:iCs/>
              </w:rPr>
            </w:pPr>
            <w:r w:rsidRPr="00A855F4">
              <w:rPr>
                <w:b/>
                <w:bCs/>
                <w:i/>
                <w:iCs/>
              </w:rPr>
              <w:t>maxUplinkDutyCycle-PC1dot5-MPE-FR1-r16</w:t>
            </w:r>
          </w:p>
          <w:p w14:paraId="0B2CC008" w14:textId="77777777" w:rsidR="00487195" w:rsidRPr="00A855F4" w:rsidRDefault="00487195" w:rsidP="00107E7A">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4ECFA7BB" w14:textId="77777777" w:rsidR="00487195" w:rsidRPr="00A855F4" w:rsidRDefault="00487195" w:rsidP="00107E7A">
            <w:pPr>
              <w:pStyle w:val="TAL"/>
              <w:jc w:val="center"/>
            </w:pPr>
            <w:r w:rsidRPr="00A855F4">
              <w:rPr>
                <w:bCs/>
                <w:iCs/>
              </w:rPr>
              <w:t>Band</w:t>
            </w:r>
          </w:p>
        </w:tc>
        <w:tc>
          <w:tcPr>
            <w:tcW w:w="567" w:type="dxa"/>
          </w:tcPr>
          <w:p w14:paraId="0F628CF3" w14:textId="77777777" w:rsidR="00487195" w:rsidRPr="00A855F4" w:rsidRDefault="00487195" w:rsidP="00107E7A">
            <w:pPr>
              <w:pStyle w:val="TAL"/>
              <w:jc w:val="center"/>
            </w:pPr>
            <w:r w:rsidRPr="00A855F4">
              <w:rPr>
                <w:bCs/>
                <w:iCs/>
              </w:rPr>
              <w:t>No</w:t>
            </w:r>
          </w:p>
        </w:tc>
        <w:tc>
          <w:tcPr>
            <w:tcW w:w="709" w:type="dxa"/>
          </w:tcPr>
          <w:p w14:paraId="52C5FBDA" w14:textId="77777777" w:rsidR="00487195" w:rsidRPr="00A855F4" w:rsidRDefault="00487195" w:rsidP="00107E7A">
            <w:pPr>
              <w:pStyle w:val="TAL"/>
              <w:jc w:val="center"/>
              <w:rPr>
                <w:bCs/>
                <w:iCs/>
              </w:rPr>
            </w:pPr>
            <w:r w:rsidRPr="00A855F4">
              <w:rPr>
                <w:bCs/>
                <w:iCs/>
              </w:rPr>
              <w:t>N/A</w:t>
            </w:r>
          </w:p>
        </w:tc>
        <w:tc>
          <w:tcPr>
            <w:tcW w:w="728" w:type="dxa"/>
          </w:tcPr>
          <w:p w14:paraId="105BAF2B" w14:textId="77777777" w:rsidR="00487195" w:rsidRPr="00A855F4" w:rsidRDefault="00487195" w:rsidP="00107E7A">
            <w:pPr>
              <w:pStyle w:val="TAL"/>
              <w:jc w:val="center"/>
              <w:rPr>
                <w:bCs/>
                <w:iCs/>
              </w:rPr>
            </w:pPr>
            <w:r w:rsidRPr="00A855F4">
              <w:t>FR1 only</w:t>
            </w:r>
          </w:p>
        </w:tc>
      </w:tr>
      <w:tr w:rsidR="00487195" w:rsidRPr="00A855F4" w14:paraId="471EAA2B" w14:textId="77777777" w:rsidTr="00107E7A">
        <w:trPr>
          <w:cantSplit/>
          <w:tblHeader/>
        </w:trPr>
        <w:tc>
          <w:tcPr>
            <w:tcW w:w="6917" w:type="dxa"/>
          </w:tcPr>
          <w:p w14:paraId="6195AA0C" w14:textId="77777777" w:rsidR="00487195" w:rsidRPr="00A855F4" w:rsidRDefault="00487195" w:rsidP="00107E7A">
            <w:pPr>
              <w:keepNext/>
              <w:keepLines/>
              <w:spacing w:after="0"/>
              <w:rPr>
                <w:rFonts w:ascii="Arial" w:hAnsi="Arial"/>
                <w:b/>
                <w:i/>
                <w:sz w:val="18"/>
              </w:rPr>
            </w:pPr>
            <w:r w:rsidRPr="00A855F4">
              <w:rPr>
                <w:rFonts w:ascii="Arial" w:hAnsi="Arial"/>
                <w:b/>
                <w:i/>
                <w:sz w:val="18"/>
              </w:rPr>
              <w:t>measEnhCAInterFreqFR2-r18</w:t>
            </w:r>
          </w:p>
          <w:p w14:paraId="45A96A99" w14:textId="77777777" w:rsidR="00487195" w:rsidRPr="00A855F4" w:rsidRDefault="00487195" w:rsidP="00107E7A">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F6B3A10" w14:textId="77777777" w:rsidR="00487195" w:rsidRPr="00A855F4" w:rsidRDefault="00487195" w:rsidP="00107E7A">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1F9F406C" w14:textId="77777777" w:rsidR="00487195" w:rsidRPr="00A855F4" w:rsidRDefault="00487195" w:rsidP="00107E7A">
            <w:pPr>
              <w:pStyle w:val="TAL"/>
              <w:rPr>
                <w:bCs/>
                <w:iCs/>
              </w:rPr>
            </w:pPr>
            <w:r w:rsidRPr="00A855F4">
              <w:rPr>
                <w:bCs/>
                <w:iCs/>
              </w:rPr>
              <w:t>Band</w:t>
            </w:r>
          </w:p>
        </w:tc>
        <w:tc>
          <w:tcPr>
            <w:tcW w:w="567" w:type="dxa"/>
          </w:tcPr>
          <w:p w14:paraId="3B772316" w14:textId="77777777" w:rsidR="00487195" w:rsidRPr="00A855F4" w:rsidRDefault="00487195" w:rsidP="00107E7A">
            <w:pPr>
              <w:pStyle w:val="TAL"/>
            </w:pPr>
            <w:r w:rsidRPr="00A855F4">
              <w:rPr>
                <w:bCs/>
                <w:iCs/>
              </w:rPr>
              <w:t>No</w:t>
            </w:r>
          </w:p>
        </w:tc>
        <w:tc>
          <w:tcPr>
            <w:tcW w:w="709" w:type="dxa"/>
          </w:tcPr>
          <w:p w14:paraId="6489D124" w14:textId="77777777" w:rsidR="00487195" w:rsidRPr="00A855F4" w:rsidRDefault="00487195" w:rsidP="00107E7A">
            <w:pPr>
              <w:pStyle w:val="TAL"/>
              <w:rPr>
                <w:bCs/>
                <w:iCs/>
              </w:rPr>
            </w:pPr>
            <w:r w:rsidRPr="00A855F4">
              <w:rPr>
                <w:bCs/>
                <w:iCs/>
              </w:rPr>
              <w:t>N/A</w:t>
            </w:r>
          </w:p>
        </w:tc>
        <w:tc>
          <w:tcPr>
            <w:tcW w:w="728" w:type="dxa"/>
          </w:tcPr>
          <w:p w14:paraId="16293D3A" w14:textId="77777777" w:rsidR="00487195" w:rsidRPr="00A855F4" w:rsidRDefault="00487195" w:rsidP="00107E7A">
            <w:pPr>
              <w:pStyle w:val="TAL"/>
              <w:rPr>
                <w:bCs/>
                <w:iCs/>
              </w:rPr>
            </w:pPr>
            <w:r w:rsidRPr="00A855F4">
              <w:t>FR2 only</w:t>
            </w:r>
          </w:p>
        </w:tc>
      </w:tr>
      <w:tr w:rsidR="00487195" w:rsidRPr="00A855F4" w14:paraId="2AA77D0A" w14:textId="77777777" w:rsidTr="00107E7A">
        <w:trPr>
          <w:cantSplit/>
          <w:tblHeader/>
        </w:trPr>
        <w:tc>
          <w:tcPr>
            <w:tcW w:w="6917" w:type="dxa"/>
          </w:tcPr>
          <w:p w14:paraId="7E731420" w14:textId="77777777" w:rsidR="00487195" w:rsidRPr="00A855F4" w:rsidRDefault="00487195" w:rsidP="00107E7A">
            <w:pPr>
              <w:pStyle w:val="TAL"/>
              <w:rPr>
                <w:b/>
                <w:i/>
              </w:rPr>
            </w:pPr>
            <w:r w:rsidRPr="00A855F4">
              <w:rPr>
                <w:b/>
                <w:i/>
              </w:rPr>
              <w:t>measValidationReportEMR-r18</w:t>
            </w:r>
          </w:p>
          <w:p w14:paraId="1FD80E08" w14:textId="77777777" w:rsidR="00487195" w:rsidRPr="00A855F4" w:rsidRDefault="00487195" w:rsidP="00107E7A">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3E9F0CDE" w14:textId="77777777" w:rsidR="00487195" w:rsidRPr="00A855F4" w:rsidRDefault="00487195" w:rsidP="00107E7A">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76BD70D2" w14:textId="77777777" w:rsidR="00487195" w:rsidRPr="00A855F4" w:rsidRDefault="00487195" w:rsidP="00107E7A">
            <w:pPr>
              <w:pStyle w:val="TAL"/>
              <w:rPr>
                <w:bCs/>
                <w:iCs/>
              </w:rPr>
            </w:pPr>
            <w:r w:rsidRPr="00A855F4">
              <w:t>Band</w:t>
            </w:r>
          </w:p>
        </w:tc>
        <w:tc>
          <w:tcPr>
            <w:tcW w:w="567" w:type="dxa"/>
          </w:tcPr>
          <w:p w14:paraId="5C9E0FC3" w14:textId="77777777" w:rsidR="00487195" w:rsidRPr="00A855F4" w:rsidRDefault="00487195" w:rsidP="00107E7A">
            <w:pPr>
              <w:pStyle w:val="TAL"/>
              <w:rPr>
                <w:bCs/>
                <w:iCs/>
              </w:rPr>
            </w:pPr>
            <w:r w:rsidRPr="00A855F4">
              <w:t>No</w:t>
            </w:r>
          </w:p>
        </w:tc>
        <w:tc>
          <w:tcPr>
            <w:tcW w:w="709" w:type="dxa"/>
          </w:tcPr>
          <w:p w14:paraId="36CFA633" w14:textId="77777777" w:rsidR="00487195" w:rsidRPr="00A855F4" w:rsidRDefault="00487195" w:rsidP="00107E7A">
            <w:pPr>
              <w:pStyle w:val="TAL"/>
              <w:rPr>
                <w:bCs/>
                <w:iCs/>
              </w:rPr>
            </w:pPr>
            <w:r w:rsidRPr="00A855F4">
              <w:t>N/A</w:t>
            </w:r>
          </w:p>
        </w:tc>
        <w:tc>
          <w:tcPr>
            <w:tcW w:w="728" w:type="dxa"/>
          </w:tcPr>
          <w:p w14:paraId="5727BDC1" w14:textId="77777777" w:rsidR="00487195" w:rsidRPr="00A855F4" w:rsidRDefault="00487195" w:rsidP="00107E7A">
            <w:pPr>
              <w:pStyle w:val="TAL"/>
            </w:pPr>
            <w:r w:rsidRPr="00A855F4">
              <w:rPr>
                <w:rFonts w:eastAsia="MS Mincho"/>
              </w:rPr>
              <w:t>N/A</w:t>
            </w:r>
          </w:p>
        </w:tc>
      </w:tr>
      <w:tr w:rsidR="00487195" w:rsidRPr="00A855F4" w14:paraId="3C59B88A" w14:textId="77777777" w:rsidTr="00107E7A">
        <w:trPr>
          <w:cantSplit/>
          <w:tblHeader/>
        </w:trPr>
        <w:tc>
          <w:tcPr>
            <w:tcW w:w="6917" w:type="dxa"/>
          </w:tcPr>
          <w:p w14:paraId="7674BFFF" w14:textId="77777777" w:rsidR="00487195" w:rsidRPr="00A855F4" w:rsidRDefault="00487195" w:rsidP="00107E7A">
            <w:pPr>
              <w:pStyle w:val="TAL"/>
              <w:rPr>
                <w:b/>
                <w:bCs/>
                <w:i/>
                <w:iCs/>
              </w:rPr>
            </w:pPr>
            <w:r w:rsidRPr="00A855F4">
              <w:rPr>
                <w:b/>
                <w:bCs/>
                <w:i/>
                <w:iCs/>
              </w:rPr>
              <w:t>measValidationReportReselectionMeasurements-r18</w:t>
            </w:r>
          </w:p>
          <w:p w14:paraId="77F691E5" w14:textId="77777777" w:rsidR="00487195" w:rsidRPr="00A855F4" w:rsidRDefault="00487195" w:rsidP="00107E7A">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4947EC8F" w14:textId="77777777" w:rsidR="00487195" w:rsidRPr="00A855F4" w:rsidRDefault="00487195" w:rsidP="00107E7A">
            <w:pPr>
              <w:pStyle w:val="TAL"/>
              <w:rPr>
                <w:bCs/>
                <w:iCs/>
              </w:rPr>
            </w:pPr>
            <w:r w:rsidRPr="00A855F4">
              <w:t>Band</w:t>
            </w:r>
          </w:p>
        </w:tc>
        <w:tc>
          <w:tcPr>
            <w:tcW w:w="567" w:type="dxa"/>
          </w:tcPr>
          <w:p w14:paraId="674B1937" w14:textId="77777777" w:rsidR="00487195" w:rsidRPr="00A855F4" w:rsidRDefault="00487195" w:rsidP="00107E7A">
            <w:pPr>
              <w:pStyle w:val="TAL"/>
              <w:rPr>
                <w:bCs/>
                <w:iCs/>
              </w:rPr>
            </w:pPr>
            <w:r w:rsidRPr="00A855F4">
              <w:t>No</w:t>
            </w:r>
          </w:p>
        </w:tc>
        <w:tc>
          <w:tcPr>
            <w:tcW w:w="709" w:type="dxa"/>
          </w:tcPr>
          <w:p w14:paraId="47134911" w14:textId="77777777" w:rsidR="00487195" w:rsidRPr="00A855F4" w:rsidRDefault="00487195" w:rsidP="00107E7A">
            <w:pPr>
              <w:pStyle w:val="TAL"/>
              <w:rPr>
                <w:bCs/>
                <w:iCs/>
              </w:rPr>
            </w:pPr>
            <w:r w:rsidRPr="00A855F4">
              <w:t>N/A</w:t>
            </w:r>
          </w:p>
        </w:tc>
        <w:tc>
          <w:tcPr>
            <w:tcW w:w="728" w:type="dxa"/>
          </w:tcPr>
          <w:p w14:paraId="49E6F534" w14:textId="77777777" w:rsidR="00487195" w:rsidRPr="00A855F4" w:rsidRDefault="00487195" w:rsidP="00107E7A">
            <w:pPr>
              <w:pStyle w:val="TAL"/>
            </w:pPr>
            <w:r w:rsidRPr="00A855F4">
              <w:rPr>
                <w:rFonts w:eastAsia="MS Mincho"/>
              </w:rPr>
              <w:t>N/A</w:t>
            </w:r>
          </w:p>
        </w:tc>
      </w:tr>
      <w:tr w:rsidR="00487195" w:rsidRPr="00A855F4" w14:paraId="2C5A1649" w14:textId="77777777" w:rsidTr="00107E7A">
        <w:trPr>
          <w:cantSplit/>
          <w:tblHeader/>
        </w:trPr>
        <w:tc>
          <w:tcPr>
            <w:tcW w:w="6917" w:type="dxa"/>
          </w:tcPr>
          <w:p w14:paraId="59094825" w14:textId="77777777" w:rsidR="00487195" w:rsidRPr="00A855F4" w:rsidRDefault="00487195" w:rsidP="00107E7A">
            <w:pPr>
              <w:pStyle w:val="TAL"/>
              <w:rPr>
                <w:b/>
                <w:bCs/>
                <w:i/>
                <w:iCs/>
              </w:rPr>
            </w:pPr>
            <w:r w:rsidRPr="00A855F4">
              <w:rPr>
                <w:b/>
                <w:bCs/>
                <w:i/>
                <w:iCs/>
              </w:rPr>
              <w:lastRenderedPageBreak/>
              <w:t>mixCodeBookSpatialAdaptation-r18</w:t>
            </w:r>
          </w:p>
          <w:p w14:paraId="54218E41" w14:textId="77777777" w:rsidR="00487195" w:rsidRPr="00A855F4" w:rsidRDefault="00487195" w:rsidP="00107E7A">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265B3326" w14:textId="77777777" w:rsidR="00487195" w:rsidRPr="00A855F4" w:rsidRDefault="00487195" w:rsidP="00107E7A">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13C602FD" w14:textId="77777777" w:rsidR="00487195" w:rsidRPr="00A855F4" w:rsidRDefault="00487195" w:rsidP="00107E7A">
            <w:pPr>
              <w:pStyle w:val="TAL"/>
              <w:jc w:val="center"/>
              <w:rPr>
                <w:bCs/>
                <w:iCs/>
              </w:rPr>
            </w:pPr>
            <w:r w:rsidRPr="00A855F4">
              <w:rPr>
                <w:bCs/>
                <w:iCs/>
              </w:rPr>
              <w:t>Band</w:t>
            </w:r>
          </w:p>
        </w:tc>
        <w:tc>
          <w:tcPr>
            <w:tcW w:w="567" w:type="dxa"/>
          </w:tcPr>
          <w:p w14:paraId="2E6D50A5" w14:textId="77777777" w:rsidR="00487195" w:rsidRPr="00A855F4" w:rsidRDefault="00487195" w:rsidP="00107E7A">
            <w:pPr>
              <w:pStyle w:val="TAL"/>
              <w:jc w:val="center"/>
              <w:rPr>
                <w:bCs/>
                <w:iCs/>
              </w:rPr>
            </w:pPr>
            <w:r w:rsidRPr="00A855F4">
              <w:rPr>
                <w:bCs/>
                <w:iCs/>
              </w:rPr>
              <w:t>No</w:t>
            </w:r>
          </w:p>
        </w:tc>
        <w:tc>
          <w:tcPr>
            <w:tcW w:w="709" w:type="dxa"/>
          </w:tcPr>
          <w:p w14:paraId="32BB8E47" w14:textId="77777777" w:rsidR="00487195" w:rsidRPr="00A855F4" w:rsidRDefault="00487195" w:rsidP="00107E7A">
            <w:pPr>
              <w:pStyle w:val="TAL"/>
              <w:jc w:val="center"/>
              <w:rPr>
                <w:bCs/>
                <w:iCs/>
              </w:rPr>
            </w:pPr>
            <w:r w:rsidRPr="00A855F4">
              <w:rPr>
                <w:bCs/>
                <w:iCs/>
              </w:rPr>
              <w:t>N/A</w:t>
            </w:r>
          </w:p>
        </w:tc>
        <w:tc>
          <w:tcPr>
            <w:tcW w:w="728" w:type="dxa"/>
          </w:tcPr>
          <w:p w14:paraId="604E0671" w14:textId="77777777" w:rsidR="00487195" w:rsidRPr="00A855F4" w:rsidRDefault="00487195" w:rsidP="00107E7A">
            <w:pPr>
              <w:pStyle w:val="TAL"/>
              <w:jc w:val="center"/>
            </w:pPr>
            <w:r w:rsidRPr="00A855F4">
              <w:t>N/A</w:t>
            </w:r>
          </w:p>
        </w:tc>
      </w:tr>
      <w:tr w:rsidR="00487195" w:rsidRPr="00A855F4" w14:paraId="1129D0E4" w14:textId="77777777" w:rsidTr="00107E7A">
        <w:trPr>
          <w:cantSplit/>
          <w:tblHeader/>
        </w:trPr>
        <w:tc>
          <w:tcPr>
            <w:tcW w:w="6917" w:type="dxa"/>
          </w:tcPr>
          <w:p w14:paraId="1715C451" w14:textId="77777777" w:rsidR="00487195" w:rsidRPr="00A855F4" w:rsidRDefault="00487195" w:rsidP="00107E7A">
            <w:pPr>
              <w:pStyle w:val="TAL"/>
              <w:rPr>
                <w:rFonts w:cs="Arial"/>
                <w:b/>
                <w:bCs/>
                <w:i/>
                <w:iCs/>
                <w:szCs w:val="18"/>
              </w:rPr>
            </w:pPr>
            <w:r w:rsidRPr="00A855F4">
              <w:rPr>
                <w:rFonts w:cs="Arial"/>
                <w:b/>
                <w:bCs/>
                <w:i/>
                <w:iCs/>
                <w:szCs w:val="18"/>
              </w:rPr>
              <w:t>mn-InitiatedCondPSCellChangeNRDC-r17</w:t>
            </w:r>
          </w:p>
          <w:p w14:paraId="39190A14" w14:textId="77777777" w:rsidR="00487195" w:rsidRPr="00A855F4" w:rsidRDefault="00487195" w:rsidP="00107E7A">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0A47304" w14:textId="77777777" w:rsidR="00487195" w:rsidRPr="00A855F4" w:rsidRDefault="00487195" w:rsidP="00107E7A">
            <w:pPr>
              <w:pStyle w:val="TAL"/>
              <w:jc w:val="center"/>
              <w:rPr>
                <w:bCs/>
                <w:iCs/>
              </w:rPr>
            </w:pPr>
            <w:r w:rsidRPr="00A855F4">
              <w:rPr>
                <w:rFonts w:eastAsia="MS Mincho" w:cs="Arial"/>
                <w:bCs/>
                <w:iCs/>
                <w:szCs w:val="18"/>
              </w:rPr>
              <w:t>Band</w:t>
            </w:r>
          </w:p>
        </w:tc>
        <w:tc>
          <w:tcPr>
            <w:tcW w:w="567" w:type="dxa"/>
          </w:tcPr>
          <w:p w14:paraId="0FDD1A73" w14:textId="77777777" w:rsidR="00487195" w:rsidRPr="00A855F4" w:rsidRDefault="00487195" w:rsidP="00107E7A">
            <w:pPr>
              <w:pStyle w:val="TAL"/>
              <w:jc w:val="center"/>
              <w:rPr>
                <w:bCs/>
                <w:iCs/>
              </w:rPr>
            </w:pPr>
            <w:r w:rsidRPr="00A855F4">
              <w:rPr>
                <w:rFonts w:eastAsia="MS Mincho" w:cs="Arial"/>
                <w:bCs/>
                <w:iCs/>
                <w:szCs w:val="18"/>
              </w:rPr>
              <w:t>No</w:t>
            </w:r>
          </w:p>
        </w:tc>
        <w:tc>
          <w:tcPr>
            <w:tcW w:w="709" w:type="dxa"/>
          </w:tcPr>
          <w:p w14:paraId="304C77E2" w14:textId="77777777" w:rsidR="00487195" w:rsidRPr="00A855F4" w:rsidRDefault="00487195" w:rsidP="00107E7A">
            <w:pPr>
              <w:pStyle w:val="TAL"/>
              <w:jc w:val="center"/>
              <w:rPr>
                <w:bCs/>
                <w:iCs/>
              </w:rPr>
            </w:pPr>
            <w:r w:rsidRPr="00A855F4">
              <w:rPr>
                <w:bCs/>
                <w:iCs/>
              </w:rPr>
              <w:t>N/A</w:t>
            </w:r>
          </w:p>
        </w:tc>
        <w:tc>
          <w:tcPr>
            <w:tcW w:w="728" w:type="dxa"/>
          </w:tcPr>
          <w:p w14:paraId="009FE53C" w14:textId="77777777" w:rsidR="00487195" w:rsidRPr="00A855F4" w:rsidRDefault="00487195" w:rsidP="00107E7A">
            <w:pPr>
              <w:pStyle w:val="TAL"/>
              <w:jc w:val="center"/>
            </w:pPr>
            <w:r w:rsidRPr="00A855F4">
              <w:rPr>
                <w:bCs/>
                <w:iCs/>
              </w:rPr>
              <w:t>N/A</w:t>
            </w:r>
          </w:p>
        </w:tc>
      </w:tr>
      <w:tr w:rsidR="00487195" w:rsidRPr="00A855F4" w14:paraId="2CF5E73B" w14:textId="77777777" w:rsidTr="00107E7A">
        <w:trPr>
          <w:cantSplit/>
          <w:tblHeader/>
        </w:trPr>
        <w:tc>
          <w:tcPr>
            <w:tcW w:w="6917" w:type="dxa"/>
          </w:tcPr>
          <w:p w14:paraId="0C3F871C" w14:textId="77777777" w:rsidR="00487195" w:rsidRPr="00A855F4" w:rsidRDefault="00487195" w:rsidP="00107E7A">
            <w:pPr>
              <w:pStyle w:val="TAL"/>
              <w:rPr>
                <w:b/>
                <w:i/>
              </w:rPr>
            </w:pPr>
            <w:r w:rsidRPr="00A855F4">
              <w:rPr>
                <w:b/>
                <w:i/>
              </w:rPr>
              <w:t>modifiedMPR-Behaviour</w:t>
            </w:r>
          </w:p>
          <w:p w14:paraId="7C2EF8B3" w14:textId="77777777" w:rsidR="00487195" w:rsidRPr="00A855F4" w:rsidRDefault="00487195" w:rsidP="00107E7A">
            <w:pPr>
              <w:pStyle w:val="TAL"/>
            </w:pPr>
            <w:r w:rsidRPr="00A855F4">
              <w:t>Indicates whether UE supports modified MPR behaviour defined in TS 38.101-1 [2], TS 38.101-2 [3], and TS 38.101-5 [34].</w:t>
            </w:r>
          </w:p>
        </w:tc>
        <w:tc>
          <w:tcPr>
            <w:tcW w:w="709" w:type="dxa"/>
          </w:tcPr>
          <w:p w14:paraId="3107E413" w14:textId="77777777" w:rsidR="00487195" w:rsidRPr="00A855F4" w:rsidRDefault="00487195" w:rsidP="00107E7A">
            <w:pPr>
              <w:pStyle w:val="TAL"/>
              <w:jc w:val="center"/>
            </w:pPr>
            <w:r w:rsidRPr="00A855F4">
              <w:t>Band</w:t>
            </w:r>
          </w:p>
        </w:tc>
        <w:tc>
          <w:tcPr>
            <w:tcW w:w="567" w:type="dxa"/>
          </w:tcPr>
          <w:p w14:paraId="16C5847F" w14:textId="77777777" w:rsidR="00487195" w:rsidRPr="00A855F4" w:rsidRDefault="00487195" w:rsidP="00107E7A">
            <w:pPr>
              <w:pStyle w:val="TAL"/>
              <w:jc w:val="center"/>
            </w:pPr>
            <w:r w:rsidRPr="00A855F4">
              <w:t>No</w:t>
            </w:r>
          </w:p>
        </w:tc>
        <w:tc>
          <w:tcPr>
            <w:tcW w:w="709" w:type="dxa"/>
          </w:tcPr>
          <w:p w14:paraId="3278BC94" w14:textId="77777777" w:rsidR="00487195" w:rsidRPr="00A855F4" w:rsidRDefault="00487195" w:rsidP="00107E7A">
            <w:pPr>
              <w:pStyle w:val="TAL"/>
              <w:jc w:val="center"/>
            </w:pPr>
            <w:r w:rsidRPr="00A855F4">
              <w:rPr>
                <w:bCs/>
                <w:iCs/>
              </w:rPr>
              <w:t>N/A</w:t>
            </w:r>
          </w:p>
        </w:tc>
        <w:tc>
          <w:tcPr>
            <w:tcW w:w="728" w:type="dxa"/>
          </w:tcPr>
          <w:p w14:paraId="5CE73555" w14:textId="77777777" w:rsidR="00487195" w:rsidRPr="00A855F4" w:rsidDel="00C7429B" w:rsidRDefault="00487195" w:rsidP="00107E7A">
            <w:pPr>
              <w:pStyle w:val="TAL"/>
              <w:jc w:val="center"/>
            </w:pPr>
            <w:r w:rsidRPr="00A855F4">
              <w:rPr>
                <w:bCs/>
                <w:iCs/>
              </w:rPr>
              <w:t>N/A</w:t>
            </w:r>
          </w:p>
        </w:tc>
      </w:tr>
      <w:tr w:rsidR="00487195" w:rsidRPr="00A855F4" w14:paraId="0C51FDED" w14:textId="77777777" w:rsidTr="00107E7A">
        <w:trPr>
          <w:cantSplit/>
          <w:tblHeader/>
        </w:trPr>
        <w:tc>
          <w:tcPr>
            <w:tcW w:w="6917" w:type="dxa"/>
          </w:tcPr>
          <w:p w14:paraId="70B484BE" w14:textId="77777777" w:rsidR="00487195" w:rsidRPr="00A855F4" w:rsidRDefault="00487195" w:rsidP="00107E7A">
            <w:pPr>
              <w:keepNext/>
              <w:keepLines/>
              <w:spacing w:after="0"/>
              <w:rPr>
                <w:rFonts w:ascii="Arial" w:hAnsi="Arial"/>
                <w:b/>
                <w:i/>
                <w:sz w:val="18"/>
              </w:rPr>
            </w:pPr>
            <w:r w:rsidRPr="00A855F4">
              <w:rPr>
                <w:rFonts w:ascii="Arial" w:hAnsi="Arial"/>
                <w:b/>
                <w:i/>
                <w:sz w:val="18"/>
              </w:rPr>
              <w:t>mpe-Mitigation-r17</w:t>
            </w:r>
          </w:p>
          <w:p w14:paraId="585563B5" w14:textId="77777777" w:rsidR="00487195" w:rsidRPr="00A855F4" w:rsidRDefault="00487195" w:rsidP="00107E7A">
            <w:pPr>
              <w:pStyle w:val="TAL"/>
              <w:rPr>
                <w:rFonts w:cs="Arial"/>
                <w:szCs w:val="18"/>
              </w:rPr>
            </w:pPr>
            <w:r w:rsidRPr="00A855F4">
              <w:rPr>
                <w:rFonts w:cs="Arial"/>
                <w:szCs w:val="18"/>
              </w:rPr>
              <w:t>Indicates the support of enhanced PHR reporting which includes pairs of (P-MPR, SSBRI/CRI).</w:t>
            </w:r>
          </w:p>
          <w:p w14:paraId="5EDF0C2A" w14:textId="77777777" w:rsidR="00487195" w:rsidRPr="00A855F4" w:rsidRDefault="00487195" w:rsidP="00107E7A">
            <w:pPr>
              <w:pStyle w:val="TAL"/>
              <w:rPr>
                <w:rFonts w:cs="Arial"/>
                <w:szCs w:val="18"/>
              </w:rPr>
            </w:pPr>
            <w:r w:rsidRPr="00A855F4">
              <w:rPr>
                <w:rFonts w:cs="Arial"/>
                <w:szCs w:val="18"/>
              </w:rPr>
              <w:t>This feature also includes following parameters:</w:t>
            </w:r>
          </w:p>
          <w:p w14:paraId="2DE2994D" w14:textId="77777777" w:rsidR="00487195" w:rsidRPr="00A855F4" w:rsidRDefault="00487195" w:rsidP="00107E7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691FE3FB" w14:textId="77777777" w:rsidR="00487195" w:rsidRPr="00A855F4" w:rsidRDefault="00487195" w:rsidP="00107E7A">
            <w:pPr>
              <w:pStyle w:val="TAL"/>
              <w:ind w:left="601" w:hanging="283"/>
              <w:rPr>
                <w:rFonts w:cs="Arial"/>
                <w:szCs w:val="18"/>
              </w:rPr>
            </w:pPr>
            <w:r w:rsidRPr="00A855F4">
              <w:rPr>
                <w:rFonts w:cs="Arial"/>
                <w:szCs w:val="18"/>
              </w:rPr>
              <w:t>-</w:t>
            </w:r>
            <w:r w:rsidRPr="00A855F4">
              <w:rPr>
                <w:rFonts w:cs="Arial"/>
                <w:szCs w:val="18"/>
              </w:rPr>
              <w:tab/>
            </w:r>
            <w:proofErr w:type="gramStart"/>
            <w:r w:rsidRPr="00A855F4">
              <w:rPr>
                <w:rFonts w:cs="Arial"/>
                <w:i/>
                <w:iCs/>
                <w:szCs w:val="18"/>
              </w:rPr>
              <w:t>maxNumConfRS-r17</w:t>
            </w:r>
            <w:proofErr w:type="gramEnd"/>
            <w:r w:rsidRPr="00A855F4">
              <w:rPr>
                <w:rFonts w:cs="Arial"/>
                <w:szCs w:val="18"/>
              </w:rPr>
              <w:t xml:space="preserve"> indicates the maximum number of candidate RS(s) configured in a RRC pool for MPE mitigation.</w:t>
            </w:r>
          </w:p>
          <w:p w14:paraId="0779F931" w14:textId="77777777" w:rsidR="00487195" w:rsidRPr="00A855F4" w:rsidRDefault="00487195" w:rsidP="00107E7A">
            <w:pPr>
              <w:pStyle w:val="TAL"/>
              <w:ind w:left="601" w:hanging="283"/>
              <w:rPr>
                <w:rFonts w:cs="Arial"/>
                <w:szCs w:val="18"/>
              </w:rPr>
            </w:pPr>
          </w:p>
          <w:p w14:paraId="6D597A94" w14:textId="77777777" w:rsidR="00487195" w:rsidRPr="00A855F4" w:rsidRDefault="00487195" w:rsidP="00107E7A">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1CC07F4C" w14:textId="77777777" w:rsidR="00487195" w:rsidRPr="00A855F4" w:rsidRDefault="00487195" w:rsidP="00107E7A">
            <w:pPr>
              <w:pStyle w:val="TAL"/>
              <w:jc w:val="center"/>
            </w:pPr>
            <w:r w:rsidRPr="00A855F4">
              <w:t>Band</w:t>
            </w:r>
          </w:p>
        </w:tc>
        <w:tc>
          <w:tcPr>
            <w:tcW w:w="567" w:type="dxa"/>
          </w:tcPr>
          <w:p w14:paraId="1FE03FEF" w14:textId="77777777" w:rsidR="00487195" w:rsidRPr="00A855F4" w:rsidRDefault="00487195" w:rsidP="00107E7A">
            <w:pPr>
              <w:pStyle w:val="TAL"/>
              <w:jc w:val="center"/>
            </w:pPr>
            <w:r w:rsidRPr="00A855F4">
              <w:t>No</w:t>
            </w:r>
          </w:p>
        </w:tc>
        <w:tc>
          <w:tcPr>
            <w:tcW w:w="709" w:type="dxa"/>
          </w:tcPr>
          <w:p w14:paraId="79016593" w14:textId="77777777" w:rsidR="00487195" w:rsidRPr="00A855F4" w:rsidRDefault="00487195" w:rsidP="00107E7A">
            <w:pPr>
              <w:pStyle w:val="TAL"/>
              <w:jc w:val="center"/>
            </w:pPr>
            <w:r w:rsidRPr="00A855F4">
              <w:rPr>
                <w:bCs/>
                <w:iCs/>
              </w:rPr>
              <w:t>N/A</w:t>
            </w:r>
          </w:p>
        </w:tc>
        <w:tc>
          <w:tcPr>
            <w:tcW w:w="728" w:type="dxa"/>
          </w:tcPr>
          <w:p w14:paraId="45A2A99E" w14:textId="77777777" w:rsidR="00487195" w:rsidRPr="00A855F4" w:rsidRDefault="00487195" w:rsidP="00107E7A">
            <w:pPr>
              <w:pStyle w:val="TAL"/>
              <w:jc w:val="center"/>
            </w:pPr>
            <w:r w:rsidRPr="00A855F4">
              <w:rPr>
                <w:bCs/>
                <w:iCs/>
              </w:rPr>
              <w:t>FR2 only</w:t>
            </w:r>
          </w:p>
        </w:tc>
      </w:tr>
      <w:tr w:rsidR="00487195" w:rsidRPr="00A855F4" w14:paraId="3A82CB43" w14:textId="77777777" w:rsidTr="00107E7A">
        <w:trPr>
          <w:cantSplit/>
          <w:tblHeader/>
        </w:trPr>
        <w:tc>
          <w:tcPr>
            <w:tcW w:w="6917" w:type="dxa"/>
          </w:tcPr>
          <w:p w14:paraId="40871350" w14:textId="77777777" w:rsidR="00487195" w:rsidRPr="00A855F4" w:rsidRDefault="00487195" w:rsidP="00107E7A">
            <w:pPr>
              <w:keepNext/>
              <w:keepLines/>
              <w:spacing w:after="0"/>
              <w:rPr>
                <w:rFonts w:ascii="Arial" w:hAnsi="Arial"/>
                <w:b/>
                <w:i/>
                <w:sz w:val="18"/>
              </w:rPr>
            </w:pPr>
            <w:r w:rsidRPr="00A855F4">
              <w:rPr>
                <w:rFonts w:ascii="Arial" w:hAnsi="Arial"/>
                <w:b/>
                <w:i/>
                <w:sz w:val="18"/>
              </w:rPr>
              <w:t>mpr-PowerBoost-FR2-r16</w:t>
            </w:r>
          </w:p>
          <w:p w14:paraId="18FCAFF8" w14:textId="77777777" w:rsidR="00487195" w:rsidRPr="00A855F4" w:rsidRDefault="00487195" w:rsidP="00107E7A">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30F770A5" w14:textId="77777777" w:rsidR="00487195" w:rsidRPr="00A855F4" w:rsidRDefault="00487195" w:rsidP="00107E7A">
            <w:pPr>
              <w:pStyle w:val="TAL"/>
              <w:jc w:val="center"/>
            </w:pPr>
            <w:r w:rsidRPr="00A855F4">
              <w:t>Band</w:t>
            </w:r>
          </w:p>
        </w:tc>
        <w:tc>
          <w:tcPr>
            <w:tcW w:w="567" w:type="dxa"/>
          </w:tcPr>
          <w:p w14:paraId="1FA94295" w14:textId="77777777" w:rsidR="00487195" w:rsidRPr="00A855F4" w:rsidRDefault="00487195" w:rsidP="00107E7A">
            <w:pPr>
              <w:pStyle w:val="TAL"/>
              <w:jc w:val="center"/>
            </w:pPr>
            <w:r w:rsidRPr="00A855F4">
              <w:t>No</w:t>
            </w:r>
          </w:p>
        </w:tc>
        <w:tc>
          <w:tcPr>
            <w:tcW w:w="709" w:type="dxa"/>
          </w:tcPr>
          <w:p w14:paraId="3B6C2366" w14:textId="77777777" w:rsidR="00487195" w:rsidRPr="00A855F4" w:rsidRDefault="00487195" w:rsidP="00107E7A">
            <w:pPr>
              <w:pStyle w:val="TAL"/>
              <w:jc w:val="center"/>
              <w:rPr>
                <w:bCs/>
                <w:iCs/>
              </w:rPr>
            </w:pPr>
            <w:r w:rsidRPr="00A855F4">
              <w:t>TDD only</w:t>
            </w:r>
          </w:p>
        </w:tc>
        <w:tc>
          <w:tcPr>
            <w:tcW w:w="728" w:type="dxa"/>
          </w:tcPr>
          <w:p w14:paraId="3E96CEA8" w14:textId="77777777" w:rsidR="00487195" w:rsidRPr="00A855F4" w:rsidRDefault="00487195" w:rsidP="00107E7A">
            <w:pPr>
              <w:pStyle w:val="TAL"/>
              <w:jc w:val="center"/>
              <w:rPr>
                <w:bCs/>
                <w:iCs/>
              </w:rPr>
            </w:pPr>
            <w:r w:rsidRPr="00A855F4">
              <w:t>FR2 only</w:t>
            </w:r>
          </w:p>
        </w:tc>
      </w:tr>
      <w:tr w:rsidR="00487195" w:rsidRPr="00A855F4" w14:paraId="11F3E22F" w14:textId="77777777" w:rsidTr="00107E7A">
        <w:trPr>
          <w:cantSplit/>
          <w:tblHeader/>
        </w:trPr>
        <w:tc>
          <w:tcPr>
            <w:tcW w:w="6917" w:type="dxa"/>
          </w:tcPr>
          <w:p w14:paraId="46BCA713" w14:textId="77777777" w:rsidR="00487195" w:rsidRPr="00A855F4" w:rsidRDefault="00487195" w:rsidP="00107E7A">
            <w:pPr>
              <w:pStyle w:val="TAL"/>
              <w:rPr>
                <w:rFonts w:cs="Arial"/>
                <w:b/>
                <w:i/>
              </w:rPr>
            </w:pPr>
            <w:r w:rsidRPr="00A855F4">
              <w:rPr>
                <w:rFonts w:cs="Arial"/>
                <w:b/>
                <w:i/>
              </w:rPr>
              <w:t>mt-CG-SDT-r18</w:t>
            </w:r>
          </w:p>
          <w:p w14:paraId="4E6266A8" w14:textId="77777777" w:rsidR="00487195" w:rsidRPr="00A855F4" w:rsidRDefault="00487195" w:rsidP="00107E7A">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宋体"/>
                <w:bCs/>
                <w:iCs/>
                <w:lang w:eastAsia="zh-CN"/>
              </w:rPr>
              <w:t>F</w:t>
            </w:r>
            <w:r w:rsidRPr="00A855F4">
              <w:rPr>
                <w:bCs/>
                <w:iCs/>
              </w:rPr>
              <w:t>DD-FR2 NTN bands respectively.</w:t>
            </w:r>
          </w:p>
          <w:p w14:paraId="3009244F" w14:textId="77777777" w:rsidR="00487195" w:rsidRPr="00A855F4" w:rsidRDefault="00487195" w:rsidP="00107E7A">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69C2A60A" w14:textId="77777777" w:rsidR="00487195" w:rsidRPr="00A855F4" w:rsidRDefault="00487195" w:rsidP="00107E7A">
            <w:pPr>
              <w:pStyle w:val="TAL"/>
              <w:jc w:val="center"/>
            </w:pPr>
            <w:r w:rsidRPr="00A855F4">
              <w:rPr>
                <w:rFonts w:cs="Arial"/>
                <w:bCs/>
                <w:iCs/>
                <w:szCs w:val="16"/>
              </w:rPr>
              <w:t>Band</w:t>
            </w:r>
          </w:p>
        </w:tc>
        <w:tc>
          <w:tcPr>
            <w:tcW w:w="567" w:type="dxa"/>
          </w:tcPr>
          <w:p w14:paraId="6B68C870" w14:textId="77777777" w:rsidR="00487195" w:rsidRPr="00A855F4" w:rsidRDefault="00487195" w:rsidP="00107E7A">
            <w:pPr>
              <w:pStyle w:val="TAL"/>
              <w:jc w:val="center"/>
            </w:pPr>
            <w:r w:rsidRPr="00A855F4">
              <w:rPr>
                <w:rFonts w:cs="Arial"/>
                <w:bCs/>
                <w:iCs/>
                <w:szCs w:val="16"/>
              </w:rPr>
              <w:t>No</w:t>
            </w:r>
          </w:p>
        </w:tc>
        <w:tc>
          <w:tcPr>
            <w:tcW w:w="709" w:type="dxa"/>
          </w:tcPr>
          <w:p w14:paraId="2DDE65BA" w14:textId="77777777" w:rsidR="00487195" w:rsidRPr="00A855F4" w:rsidRDefault="00487195" w:rsidP="00107E7A">
            <w:pPr>
              <w:pStyle w:val="TAL"/>
              <w:jc w:val="center"/>
              <w:rPr>
                <w:bCs/>
                <w:iCs/>
              </w:rPr>
            </w:pPr>
            <w:r w:rsidRPr="00A855F4">
              <w:rPr>
                <w:rFonts w:cs="Arial"/>
                <w:bCs/>
                <w:iCs/>
                <w:szCs w:val="16"/>
              </w:rPr>
              <w:t>N/A</w:t>
            </w:r>
          </w:p>
        </w:tc>
        <w:tc>
          <w:tcPr>
            <w:tcW w:w="728" w:type="dxa"/>
          </w:tcPr>
          <w:p w14:paraId="47F15FC5" w14:textId="77777777" w:rsidR="00487195" w:rsidRPr="00A855F4" w:rsidRDefault="00487195" w:rsidP="00107E7A">
            <w:pPr>
              <w:pStyle w:val="TAL"/>
              <w:jc w:val="center"/>
              <w:rPr>
                <w:bCs/>
                <w:iCs/>
              </w:rPr>
            </w:pPr>
            <w:r w:rsidRPr="00A855F4">
              <w:rPr>
                <w:rFonts w:cs="Arial"/>
                <w:szCs w:val="16"/>
              </w:rPr>
              <w:t>N/A</w:t>
            </w:r>
          </w:p>
        </w:tc>
      </w:tr>
      <w:tr w:rsidR="00487195" w:rsidRPr="00A855F4" w14:paraId="04853671" w14:textId="77777777" w:rsidTr="00107E7A">
        <w:trPr>
          <w:cantSplit/>
          <w:tblHeader/>
        </w:trPr>
        <w:tc>
          <w:tcPr>
            <w:tcW w:w="6917" w:type="dxa"/>
          </w:tcPr>
          <w:p w14:paraId="5438E1D7" w14:textId="77777777" w:rsidR="00487195" w:rsidRPr="009410E1" w:rsidRDefault="00487195" w:rsidP="00107E7A">
            <w:pPr>
              <w:pStyle w:val="TAL"/>
              <w:rPr>
                <w:rFonts w:cs="Arial"/>
                <w:b/>
                <w:bCs/>
                <w:i/>
                <w:iCs/>
                <w:szCs w:val="18"/>
                <w:lang w:val="fr-FR" w:eastAsia="en-GB"/>
              </w:rPr>
            </w:pPr>
            <w:r w:rsidRPr="009410E1">
              <w:rPr>
                <w:rFonts w:cs="Arial"/>
                <w:b/>
                <w:bCs/>
                <w:i/>
                <w:iCs/>
                <w:szCs w:val="18"/>
                <w:lang w:val="fr-FR" w:eastAsia="en-GB"/>
              </w:rPr>
              <w:t>mTRP-BFD-RS-MAC-CE-r17</w:t>
            </w:r>
          </w:p>
          <w:p w14:paraId="253CDADC" w14:textId="77777777" w:rsidR="00487195" w:rsidRPr="00A855F4" w:rsidRDefault="00487195" w:rsidP="00107E7A">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2AA4F706" w14:textId="77777777" w:rsidR="00487195" w:rsidRPr="00A855F4" w:rsidRDefault="00487195" w:rsidP="00107E7A">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15A57780" w14:textId="77777777" w:rsidR="00487195" w:rsidRPr="00A855F4" w:rsidRDefault="00487195" w:rsidP="00107E7A">
            <w:pPr>
              <w:pStyle w:val="TAL"/>
              <w:jc w:val="center"/>
            </w:pPr>
            <w:r w:rsidRPr="00A855F4">
              <w:t>Band</w:t>
            </w:r>
          </w:p>
        </w:tc>
        <w:tc>
          <w:tcPr>
            <w:tcW w:w="567" w:type="dxa"/>
          </w:tcPr>
          <w:p w14:paraId="07E62692" w14:textId="77777777" w:rsidR="00487195" w:rsidRPr="00A855F4" w:rsidRDefault="00487195" w:rsidP="00107E7A">
            <w:pPr>
              <w:pStyle w:val="TAL"/>
              <w:jc w:val="center"/>
            </w:pPr>
            <w:r w:rsidRPr="00A855F4">
              <w:t>No</w:t>
            </w:r>
          </w:p>
        </w:tc>
        <w:tc>
          <w:tcPr>
            <w:tcW w:w="709" w:type="dxa"/>
          </w:tcPr>
          <w:p w14:paraId="236263F1" w14:textId="77777777" w:rsidR="00487195" w:rsidRPr="00A855F4" w:rsidRDefault="00487195" w:rsidP="00107E7A">
            <w:pPr>
              <w:pStyle w:val="TAL"/>
              <w:jc w:val="center"/>
            </w:pPr>
            <w:r w:rsidRPr="00A855F4">
              <w:rPr>
                <w:bCs/>
                <w:iCs/>
              </w:rPr>
              <w:t>N/A</w:t>
            </w:r>
          </w:p>
        </w:tc>
        <w:tc>
          <w:tcPr>
            <w:tcW w:w="728" w:type="dxa"/>
          </w:tcPr>
          <w:p w14:paraId="10A0D12C" w14:textId="77777777" w:rsidR="00487195" w:rsidRPr="00A855F4" w:rsidRDefault="00487195" w:rsidP="00107E7A">
            <w:pPr>
              <w:pStyle w:val="TAL"/>
              <w:jc w:val="center"/>
            </w:pPr>
            <w:r w:rsidRPr="00A855F4">
              <w:rPr>
                <w:bCs/>
                <w:iCs/>
              </w:rPr>
              <w:t>N/A</w:t>
            </w:r>
          </w:p>
        </w:tc>
      </w:tr>
      <w:tr w:rsidR="00487195" w:rsidRPr="00A855F4" w14:paraId="06B09A19" w14:textId="77777777" w:rsidTr="00107E7A">
        <w:trPr>
          <w:cantSplit/>
          <w:tblHeader/>
        </w:trPr>
        <w:tc>
          <w:tcPr>
            <w:tcW w:w="6917" w:type="dxa"/>
          </w:tcPr>
          <w:p w14:paraId="05863C09" w14:textId="77777777" w:rsidR="00487195" w:rsidRPr="00A855F4" w:rsidRDefault="00487195" w:rsidP="00107E7A">
            <w:pPr>
              <w:pStyle w:val="TAL"/>
              <w:rPr>
                <w:rFonts w:cs="Arial"/>
                <w:b/>
                <w:i/>
                <w:szCs w:val="18"/>
              </w:rPr>
            </w:pPr>
            <w:r w:rsidRPr="00A855F4">
              <w:rPr>
                <w:rFonts w:cs="Arial"/>
                <w:b/>
                <w:i/>
                <w:szCs w:val="18"/>
              </w:rPr>
              <w:t>mTRP-BFR-association-PUCCH-SR-r17</w:t>
            </w:r>
          </w:p>
          <w:p w14:paraId="09B9D47A" w14:textId="77777777" w:rsidR="00487195" w:rsidRPr="00A855F4" w:rsidRDefault="00487195" w:rsidP="00107E7A">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3919106E" w14:textId="77777777" w:rsidR="00487195" w:rsidRPr="00A855F4" w:rsidRDefault="00487195" w:rsidP="00107E7A">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11982A13" w14:textId="77777777" w:rsidR="00487195" w:rsidRPr="00A855F4" w:rsidRDefault="00487195" w:rsidP="00107E7A">
            <w:pPr>
              <w:pStyle w:val="TAL"/>
              <w:jc w:val="center"/>
            </w:pPr>
            <w:r w:rsidRPr="00A855F4">
              <w:t>Band</w:t>
            </w:r>
          </w:p>
        </w:tc>
        <w:tc>
          <w:tcPr>
            <w:tcW w:w="567" w:type="dxa"/>
          </w:tcPr>
          <w:p w14:paraId="1592D3C7" w14:textId="77777777" w:rsidR="00487195" w:rsidRPr="00A855F4" w:rsidRDefault="00487195" w:rsidP="00107E7A">
            <w:pPr>
              <w:pStyle w:val="TAL"/>
              <w:jc w:val="center"/>
            </w:pPr>
            <w:r w:rsidRPr="00A855F4">
              <w:t>No</w:t>
            </w:r>
          </w:p>
        </w:tc>
        <w:tc>
          <w:tcPr>
            <w:tcW w:w="709" w:type="dxa"/>
          </w:tcPr>
          <w:p w14:paraId="3CD32799" w14:textId="77777777" w:rsidR="00487195" w:rsidRPr="00A855F4" w:rsidRDefault="00487195" w:rsidP="00107E7A">
            <w:pPr>
              <w:pStyle w:val="TAL"/>
              <w:jc w:val="center"/>
            </w:pPr>
            <w:r w:rsidRPr="00A855F4">
              <w:rPr>
                <w:bCs/>
                <w:iCs/>
              </w:rPr>
              <w:t>N/A</w:t>
            </w:r>
          </w:p>
        </w:tc>
        <w:tc>
          <w:tcPr>
            <w:tcW w:w="728" w:type="dxa"/>
          </w:tcPr>
          <w:p w14:paraId="0BA2FC2A" w14:textId="77777777" w:rsidR="00487195" w:rsidRPr="00A855F4" w:rsidRDefault="00487195" w:rsidP="00107E7A">
            <w:pPr>
              <w:pStyle w:val="TAL"/>
              <w:jc w:val="center"/>
            </w:pPr>
            <w:r w:rsidRPr="00A855F4">
              <w:rPr>
                <w:bCs/>
                <w:iCs/>
              </w:rPr>
              <w:t>N/A</w:t>
            </w:r>
          </w:p>
        </w:tc>
      </w:tr>
      <w:tr w:rsidR="00487195" w:rsidRPr="00A855F4" w14:paraId="5AC86FEE" w14:textId="77777777" w:rsidTr="00107E7A">
        <w:trPr>
          <w:cantSplit/>
          <w:tblHeader/>
        </w:trPr>
        <w:tc>
          <w:tcPr>
            <w:tcW w:w="6917" w:type="dxa"/>
          </w:tcPr>
          <w:p w14:paraId="40146575" w14:textId="77777777" w:rsidR="00487195" w:rsidRPr="00A855F4" w:rsidRDefault="00487195" w:rsidP="00107E7A">
            <w:pPr>
              <w:pStyle w:val="TAL"/>
              <w:rPr>
                <w:b/>
                <w:bCs/>
                <w:i/>
                <w:iCs/>
                <w:lang w:eastAsia="zh-CN"/>
              </w:rPr>
            </w:pPr>
            <w:r w:rsidRPr="00A855F4">
              <w:rPr>
                <w:b/>
                <w:bCs/>
                <w:i/>
                <w:iCs/>
              </w:rPr>
              <w:t>mTRP-BFR-PUCCH-SR-perCG-r17</w:t>
            </w:r>
          </w:p>
          <w:p w14:paraId="69851211" w14:textId="77777777" w:rsidR="00487195" w:rsidRPr="00A855F4" w:rsidRDefault="00487195" w:rsidP="00107E7A">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31130AD7" w14:textId="77777777" w:rsidR="00487195" w:rsidRPr="00A855F4" w:rsidRDefault="00487195" w:rsidP="00107E7A">
            <w:pPr>
              <w:pStyle w:val="TAL"/>
              <w:rPr>
                <w:bCs/>
                <w:iCs/>
              </w:rPr>
            </w:pPr>
          </w:p>
          <w:p w14:paraId="4293ACD4" w14:textId="77777777" w:rsidR="00487195" w:rsidRPr="00A855F4" w:rsidRDefault="00487195" w:rsidP="00107E7A">
            <w:pPr>
              <w:pStyle w:val="TAL"/>
            </w:pPr>
            <w:r w:rsidRPr="00A855F4">
              <w:rPr>
                <w:bCs/>
                <w:iCs/>
              </w:rPr>
              <w:t>UE shall set the capability value consistently for all FDD-FR1 bands, all TDD-FR1 bands, all TDD-FR2-1 bands and all TDD-FR2-2 bands respectively.</w:t>
            </w:r>
          </w:p>
        </w:tc>
        <w:tc>
          <w:tcPr>
            <w:tcW w:w="709" w:type="dxa"/>
          </w:tcPr>
          <w:p w14:paraId="365A08DF" w14:textId="77777777" w:rsidR="00487195" w:rsidRPr="00A855F4" w:rsidRDefault="00487195" w:rsidP="00107E7A">
            <w:pPr>
              <w:pStyle w:val="TAL"/>
              <w:jc w:val="center"/>
            </w:pPr>
            <w:r w:rsidRPr="00A855F4">
              <w:t>Band</w:t>
            </w:r>
          </w:p>
        </w:tc>
        <w:tc>
          <w:tcPr>
            <w:tcW w:w="567" w:type="dxa"/>
          </w:tcPr>
          <w:p w14:paraId="37133445" w14:textId="77777777" w:rsidR="00487195" w:rsidRPr="00A855F4" w:rsidRDefault="00487195" w:rsidP="00107E7A">
            <w:pPr>
              <w:pStyle w:val="TAL"/>
              <w:jc w:val="center"/>
            </w:pPr>
            <w:r w:rsidRPr="00A855F4">
              <w:t>No</w:t>
            </w:r>
          </w:p>
        </w:tc>
        <w:tc>
          <w:tcPr>
            <w:tcW w:w="709" w:type="dxa"/>
          </w:tcPr>
          <w:p w14:paraId="76C90C10" w14:textId="77777777" w:rsidR="00487195" w:rsidRPr="00A855F4" w:rsidRDefault="00487195" w:rsidP="00107E7A">
            <w:pPr>
              <w:pStyle w:val="TAL"/>
              <w:jc w:val="center"/>
            </w:pPr>
            <w:r w:rsidRPr="00A855F4">
              <w:rPr>
                <w:bCs/>
                <w:iCs/>
              </w:rPr>
              <w:t>N/A</w:t>
            </w:r>
          </w:p>
        </w:tc>
        <w:tc>
          <w:tcPr>
            <w:tcW w:w="728" w:type="dxa"/>
          </w:tcPr>
          <w:p w14:paraId="19E0A937" w14:textId="77777777" w:rsidR="00487195" w:rsidRPr="00A855F4" w:rsidRDefault="00487195" w:rsidP="00107E7A">
            <w:pPr>
              <w:pStyle w:val="TAL"/>
              <w:jc w:val="center"/>
            </w:pPr>
            <w:r w:rsidRPr="00A855F4">
              <w:rPr>
                <w:bCs/>
                <w:iCs/>
              </w:rPr>
              <w:t>N/A</w:t>
            </w:r>
          </w:p>
        </w:tc>
      </w:tr>
      <w:tr w:rsidR="00487195" w:rsidRPr="00A855F4" w14:paraId="0911B123" w14:textId="77777777" w:rsidTr="00107E7A">
        <w:trPr>
          <w:cantSplit/>
          <w:tblHeader/>
        </w:trPr>
        <w:tc>
          <w:tcPr>
            <w:tcW w:w="6917" w:type="dxa"/>
          </w:tcPr>
          <w:p w14:paraId="567AEC34" w14:textId="77777777" w:rsidR="00487195" w:rsidRPr="00A855F4" w:rsidRDefault="00487195" w:rsidP="00107E7A">
            <w:pPr>
              <w:pStyle w:val="TAL"/>
              <w:rPr>
                <w:rFonts w:cs="Arial"/>
                <w:b/>
                <w:i/>
                <w:szCs w:val="18"/>
              </w:rPr>
            </w:pPr>
            <w:r w:rsidRPr="00A855F4">
              <w:rPr>
                <w:rFonts w:cs="Arial"/>
                <w:b/>
                <w:i/>
                <w:szCs w:val="18"/>
              </w:rPr>
              <w:lastRenderedPageBreak/>
              <w:t>mTRP-BFR-twoBFD-RS-Set-r17</w:t>
            </w:r>
          </w:p>
          <w:p w14:paraId="44C47290" w14:textId="77777777" w:rsidR="00487195" w:rsidRPr="00A855F4" w:rsidRDefault="00487195" w:rsidP="00107E7A">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3F6BD8D4" w14:textId="77777777" w:rsidR="00487195" w:rsidRPr="00A855F4" w:rsidRDefault="00487195" w:rsidP="00107E7A">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maxBFD-RS-resourcesPerSetPerBWP-r17</w:t>
            </w:r>
            <w:proofErr w:type="gramEnd"/>
            <w:r w:rsidRPr="00A855F4">
              <w:rPr>
                <w:rFonts w:ascii="Arial" w:hAnsi="Arial" w:cs="Arial"/>
                <w:sz w:val="18"/>
                <w:szCs w:val="18"/>
              </w:rPr>
              <w:t xml:space="preserve"> indicates the maximum number of supported measured BFD-RS resources per set per BWP.</w:t>
            </w:r>
          </w:p>
          <w:p w14:paraId="276A00AD" w14:textId="77777777" w:rsidR="00487195" w:rsidRPr="00A855F4" w:rsidRDefault="00487195" w:rsidP="00107E7A">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maxBFR-r17</w:t>
            </w:r>
            <w:proofErr w:type="gramEnd"/>
            <w:r w:rsidRPr="00A855F4">
              <w:rPr>
                <w:rFonts w:ascii="Arial" w:hAnsi="Arial" w:cs="Arial"/>
                <w:sz w:val="18"/>
                <w:szCs w:val="18"/>
              </w:rPr>
              <w:t xml:space="preserve"> indicates the maximum number of CCs per band configured with BFR (including spCell/SCell/MTRP BFR).</w:t>
            </w:r>
          </w:p>
          <w:p w14:paraId="28A8C783" w14:textId="77777777" w:rsidR="00487195" w:rsidRPr="00A855F4" w:rsidRDefault="00487195" w:rsidP="00107E7A">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maxBFD-RS-resourcesAcrossSetsPerBWP-r17</w:t>
            </w:r>
            <w:proofErr w:type="gramEnd"/>
            <w:r w:rsidRPr="00A855F4">
              <w:rPr>
                <w:rFonts w:ascii="Arial" w:hAnsi="Arial" w:cs="Arial"/>
                <w:i/>
                <w:iCs/>
                <w:sz w:val="18"/>
                <w:szCs w:val="18"/>
              </w:rPr>
              <w:t xml:space="preserve"> </w:t>
            </w:r>
            <w:r w:rsidRPr="00A855F4">
              <w:rPr>
                <w:rFonts w:ascii="Arial" w:hAnsi="Arial" w:cs="Arial"/>
                <w:sz w:val="18"/>
                <w:szCs w:val="18"/>
              </w:rPr>
              <w:t>indicates the supported maximum number of measured BFD-RS resources across two BFD-RS sets per BWP.</w:t>
            </w:r>
          </w:p>
          <w:p w14:paraId="6DFABE2F" w14:textId="77777777" w:rsidR="00487195" w:rsidRPr="00A855F4" w:rsidRDefault="00487195" w:rsidP="00107E7A">
            <w:pPr>
              <w:keepNext/>
              <w:keepLines/>
              <w:spacing w:after="0"/>
              <w:rPr>
                <w:rFonts w:ascii="Arial" w:hAnsi="Arial"/>
                <w:b/>
                <w:i/>
                <w:sz w:val="18"/>
              </w:rPr>
            </w:pPr>
            <w:proofErr w:type="gramStart"/>
            <w:r w:rsidRPr="00A855F4">
              <w:rPr>
                <w:rFonts w:ascii="Arial" w:hAnsi="Arial"/>
                <w:i/>
                <w:sz w:val="18"/>
              </w:rPr>
              <w:t>maxBFD-RS-resourcesAcrossSetsPerBWP-r17</w:t>
            </w:r>
            <w:proofErr w:type="gramEnd"/>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475F09DC" w14:textId="77777777" w:rsidR="00487195" w:rsidRPr="00A855F4" w:rsidRDefault="00487195" w:rsidP="00107E7A">
            <w:pPr>
              <w:pStyle w:val="TAL"/>
              <w:jc w:val="center"/>
            </w:pPr>
            <w:r w:rsidRPr="00A855F4">
              <w:t>Band</w:t>
            </w:r>
          </w:p>
        </w:tc>
        <w:tc>
          <w:tcPr>
            <w:tcW w:w="567" w:type="dxa"/>
          </w:tcPr>
          <w:p w14:paraId="240A0F45" w14:textId="77777777" w:rsidR="00487195" w:rsidRPr="00A855F4" w:rsidRDefault="00487195" w:rsidP="00107E7A">
            <w:pPr>
              <w:pStyle w:val="TAL"/>
              <w:jc w:val="center"/>
            </w:pPr>
            <w:r w:rsidRPr="00A855F4">
              <w:t>No</w:t>
            </w:r>
          </w:p>
        </w:tc>
        <w:tc>
          <w:tcPr>
            <w:tcW w:w="709" w:type="dxa"/>
          </w:tcPr>
          <w:p w14:paraId="30F89572" w14:textId="77777777" w:rsidR="00487195" w:rsidRPr="00A855F4" w:rsidRDefault="00487195" w:rsidP="00107E7A">
            <w:pPr>
              <w:pStyle w:val="TAL"/>
              <w:jc w:val="center"/>
            </w:pPr>
            <w:r w:rsidRPr="00A855F4">
              <w:rPr>
                <w:bCs/>
                <w:iCs/>
              </w:rPr>
              <w:t>N/A</w:t>
            </w:r>
          </w:p>
        </w:tc>
        <w:tc>
          <w:tcPr>
            <w:tcW w:w="728" w:type="dxa"/>
          </w:tcPr>
          <w:p w14:paraId="4B8A05EA" w14:textId="77777777" w:rsidR="00487195" w:rsidRPr="00A855F4" w:rsidRDefault="00487195" w:rsidP="00107E7A">
            <w:pPr>
              <w:pStyle w:val="TAL"/>
              <w:jc w:val="center"/>
            </w:pPr>
            <w:r w:rsidRPr="00A855F4">
              <w:rPr>
                <w:bCs/>
                <w:iCs/>
              </w:rPr>
              <w:t>N/A</w:t>
            </w:r>
          </w:p>
        </w:tc>
      </w:tr>
      <w:tr w:rsidR="00487195" w:rsidRPr="00A855F4" w14:paraId="619BADA6" w14:textId="77777777" w:rsidTr="00107E7A">
        <w:trPr>
          <w:cantSplit/>
          <w:tblHeader/>
        </w:trPr>
        <w:tc>
          <w:tcPr>
            <w:tcW w:w="6917" w:type="dxa"/>
          </w:tcPr>
          <w:p w14:paraId="06C53800"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mTRP-CSI-additionalCSI-r17</w:t>
            </w:r>
          </w:p>
          <w:p w14:paraId="570218E3" w14:textId="77777777" w:rsidR="00487195" w:rsidRPr="00A855F4" w:rsidRDefault="00487195" w:rsidP="00107E7A">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0681A1D9" w14:textId="77777777" w:rsidR="00487195" w:rsidRPr="00A855F4" w:rsidRDefault="00487195" w:rsidP="00107E7A">
            <w:pPr>
              <w:pStyle w:val="TAL"/>
              <w:rPr>
                <w:rFonts w:cs="Arial"/>
                <w:b/>
                <w:bCs/>
                <w:i/>
                <w:iCs/>
                <w:szCs w:val="18"/>
              </w:rPr>
            </w:pPr>
          </w:p>
          <w:p w14:paraId="362AAC18" w14:textId="77777777" w:rsidR="00487195" w:rsidRPr="00A855F4" w:rsidRDefault="00487195" w:rsidP="00107E7A">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1E18D948" w14:textId="77777777" w:rsidR="00487195" w:rsidRPr="00A855F4" w:rsidRDefault="00487195" w:rsidP="00107E7A">
            <w:pPr>
              <w:pStyle w:val="TAL"/>
              <w:jc w:val="center"/>
            </w:pPr>
            <w:r w:rsidRPr="00A855F4">
              <w:t>Band</w:t>
            </w:r>
          </w:p>
        </w:tc>
        <w:tc>
          <w:tcPr>
            <w:tcW w:w="567" w:type="dxa"/>
          </w:tcPr>
          <w:p w14:paraId="3A545A5A" w14:textId="77777777" w:rsidR="00487195" w:rsidRPr="00A855F4" w:rsidRDefault="00487195" w:rsidP="00107E7A">
            <w:pPr>
              <w:pStyle w:val="TAL"/>
              <w:jc w:val="center"/>
            </w:pPr>
            <w:r w:rsidRPr="00A855F4">
              <w:t>No</w:t>
            </w:r>
          </w:p>
        </w:tc>
        <w:tc>
          <w:tcPr>
            <w:tcW w:w="709" w:type="dxa"/>
          </w:tcPr>
          <w:p w14:paraId="511AF534" w14:textId="77777777" w:rsidR="00487195" w:rsidRPr="00A855F4" w:rsidRDefault="00487195" w:rsidP="00107E7A">
            <w:pPr>
              <w:pStyle w:val="TAL"/>
              <w:jc w:val="center"/>
            </w:pPr>
            <w:r w:rsidRPr="00A855F4">
              <w:rPr>
                <w:bCs/>
                <w:iCs/>
              </w:rPr>
              <w:t>N/A</w:t>
            </w:r>
          </w:p>
        </w:tc>
        <w:tc>
          <w:tcPr>
            <w:tcW w:w="728" w:type="dxa"/>
          </w:tcPr>
          <w:p w14:paraId="123DA2D0" w14:textId="77777777" w:rsidR="00487195" w:rsidRPr="00A855F4" w:rsidRDefault="00487195" w:rsidP="00107E7A">
            <w:pPr>
              <w:pStyle w:val="TAL"/>
              <w:jc w:val="center"/>
            </w:pPr>
            <w:r w:rsidRPr="00A855F4">
              <w:rPr>
                <w:bCs/>
                <w:iCs/>
              </w:rPr>
              <w:t>N/A</w:t>
            </w:r>
          </w:p>
        </w:tc>
      </w:tr>
      <w:tr w:rsidR="00487195" w:rsidRPr="00A855F4" w14:paraId="7E130DA9" w14:textId="77777777" w:rsidTr="00107E7A">
        <w:trPr>
          <w:cantSplit/>
          <w:tblHeader/>
        </w:trPr>
        <w:tc>
          <w:tcPr>
            <w:tcW w:w="6917" w:type="dxa"/>
          </w:tcPr>
          <w:p w14:paraId="2C6199F7"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mTRP-CSI-CMR-r17</w:t>
            </w:r>
          </w:p>
          <w:p w14:paraId="375C5858" w14:textId="77777777" w:rsidR="00487195" w:rsidRPr="00A855F4" w:rsidRDefault="00487195" w:rsidP="00107E7A">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6CB609F9" w14:textId="77777777" w:rsidR="00487195" w:rsidRPr="00A855F4" w:rsidRDefault="00487195" w:rsidP="00107E7A">
            <w:pPr>
              <w:pStyle w:val="TAL"/>
              <w:rPr>
                <w:rFonts w:cs="Arial"/>
                <w:szCs w:val="18"/>
              </w:rPr>
            </w:pPr>
          </w:p>
          <w:p w14:paraId="1EA985C7" w14:textId="77777777" w:rsidR="00487195" w:rsidRPr="00A855F4" w:rsidRDefault="00487195" w:rsidP="00107E7A">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687DE18E" w14:textId="77777777" w:rsidR="00487195" w:rsidRPr="00A855F4" w:rsidRDefault="00487195" w:rsidP="00107E7A">
            <w:pPr>
              <w:pStyle w:val="TAL"/>
              <w:jc w:val="center"/>
            </w:pPr>
            <w:r w:rsidRPr="00A855F4">
              <w:t>Band</w:t>
            </w:r>
          </w:p>
        </w:tc>
        <w:tc>
          <w:tcPr>
            <w:tcW w:w="567" w:type="dxa"/>
          </w:tcPr>
          <w:p w14:paraId="4043029E" w14:textId="77777777" w:rsidR="00487195" w:rsidRPr="00A855F4" w:rsidRDefault="00487195" w:rsidP="00107E7A">
            <w:pPr>
              <w:pStyle w:val="TAL"/>
              <w:jc w:val="center"/>
            </w:pPr>
            <w:r w:rsidRPr="00A855F4">
              <w:t>No</w:t>
            </w:r>
          </w:p>
        </w:tc>
        <w:tc>
          <w:tcPr>
            <w:tcW w:w="709" w:type="dxa"/>
          </w:tcPr>
          <w:p w14:paraId="65C82ECE" w14:textId="77777777" w:rsidR="00487195" w:rsidRPr="00A855F4" w:rsidRDefault="00487195" w:rsidP="00107E7A">
            <w:pPr>
              <w:pStyle w:val="TAL"/>
              <w:jc w:val="center"/>
            </w:pPr>
            <w:r w:rsidRPr="00A855F4">
              <w:rPr>
                <w:bCs/>
                <w:iCs/>
              </w:rPr>
              <w:t>N/A</w:t>
            </w:r>
          </w:p>
        </w:tc>
        <w:tc>
          <w:tcPr>
            <w:tcW w:w="728" w:type="dxa"/>
          </w:tcPr>
          <w:p w14:paraId="4BB872A5" w14:textId="77777777" w:rsidR="00487195" w:rsidRPr="00A855F4" w:rsidRDefault="00487195" w:rsidP="00107E7A">
            <w:pPr>
              <w:pStyle w:val="TAL"/>
              <w:jc w:val="center"/>
            </w:pPr>
            <w:r w:rsidRPr="00A855F4">
              <w:t>FR2 only</w:t>
            </w:r>
          </w:p>
        </w:tc>
      </w:tr>
      <w:tr w:rsidR="00487195" w:rsidRPr="00A855F4" w14:paraId="0C693E56" w14:textId="77777777" w:rsidTr="00107E7A">
        <w:trPr>
          <w:cantSplit/>
          <w:tblHeader/>
        </w:trPr>
        <w:tc>
          <w:tcPr>
            <w:tcW w:w="6917" w:type="dxa"/>
          </w:tcPr>
          <w:p w14:paraId="3C0017E9"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mTRP-CSI-EnhancementPerBand-r17</w:t>
            </w:r>
          </w:p>
          <w:p w14:paraId="6AA227B9" w14:textId="77777777" w:rsidR="00487195" w:rsidRPr="00A855F4" w:rsidRDefault="00487195" w:rsidP="00107E7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9DADB7E" w14:textId="77777777" w:rsidR="00487195" w:rsidRPr="00A855F4" w:rsidRDefault="00487195" w:rsidP="00107E7A">
            <w:pPr>
              <w:pStyle w:val="TAL"/>
              <w:rPr>
                <w:rFonts w:cs="Arial"/>
                <w:szCs w:val="18"/>
              </w:rPr>
            </w:pPr>
            <w:r w:rsidRPr="00A855F4">
              <w:rPr>
                <w:rFonts w:cs="Arial"/>
                <w:szCs w:val="18"/>
              </w:rPr>
              <w:t>This feature also includes following parameters:</w:t>
            </w:r>
          </w:p>
          <w:p w14:paraId="0C235136"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41EF2F54"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cSI-Report-mode-r17</w:t>
            </w:r>
            <w:proofErr w:type="gramEnd"/>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0FF7718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22CAEA83"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5D936C58"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7BB0541E"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3697EF2C" w14:textId="77777777" w:rsidR="00487195" w:rsidRPr="00A855F4" w:rsidRDefault="00487195" w:rsidP="00107E7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codebookModeNCJT-r17</w:t>
            </w:r>
            <w:proofErr w:type="gramEnd"/>
            <w:r w:rsidRPr="00A855F4">
              <w:rPr>
                <w:rFonts w:ascii="Arial" w:hAnsi="Arial" w:cs="Arial"/>
                <w:sz w:val="18"/>
                <w:szCs w:val="18"/>
              </w:rPr>
              <w:t xml:space="preserve"> indicates the supported codebook modes for NCJT CSI.</w:t>
            </w:r>
          </w:p>
        </w:tc>
        <w:tc>
          <w:tcPr>
            <w:tcW w:w="709" w:type="dxa"/>
          </w:tcPr>
          <w:p w14:paraId="7DBF3097" w14:textId="77777777" w:rsidR="00487195" w:rsidRPr="00A855F4" w:rsidRDefault="00487195" w:rsidP="00107E7A">
            <w:pPr>
              <w:pStyle w:val="TAL"/>
              <w:jc w:val="center"/>
            </w:pPr>
            <w:r w:rsidRPr="00A855F4">
              <w:t>Band</w:t>
            </w:r>
          </w:p>
        </w:tc>
        <w:tc>
          <w:tcPr>
            <w:tcW w:w="567" w:type="dxa"/>
          </w:tcPr>
          <w:p w14:paraId="2AB8073E" w14:textId="77777777" w:rsidR="00487195" w:rsidRPr="00A855F4" w:rsidRDefault="00487195" w:rsidP="00107E7A">
            <w:pPr>
              <w:pStyle w:val="TAL"/>
              <w:jc w:val="center"/>
            </w:pPr>
            <w:r w:rsidRPr="00A855F4">
              <w:t>No</w:t>
            </w:r>
          </w:p>
        </w:tc>
        <w:tc>
          <w:tcPr>
            <w:tcW w:w="709" w:type="dxa"/>
          </w:tcPr>
          <w:p w14:paraId="70FAAF0F" w14:textId="77777777" w:rsidR="00487195" w:rsidRPr="00A855F4" w:rsidRDefault="00487195" w:rsidP="00107E7A">
            <w:pPr>
              <w:pStyle w:val="TAL"/>
              <w:jc w:val="center"/>
            </w:pPr>
            <w:r w:rsidRPr="00A855F4">
              <w:rPr>
                <w:bCs/>
                <w:iCs/>
              </w:rPr>
              <w:t>N/A</w:t>
            </w:r>
          </w:p>
        </w:tc>
        <w:tc>
          <w:tcPr>
            <w:tcW w:w="728" w:type="dxa"/>
          </w:tcPr>
          <w:p w14:paraId="5C1AD4F9" w14:textId="77777777" w:rsidR="00487195" w:rsidRPr="00A855F4" w:rsidRDefault="00487195" w:rsidP="00107E7A">
            <w:pPr>
              <w:pStyle w:val="TAL"/>
              <w:jc w:val="center"/>
            </w:pPr>
            <w:r w:rsidRPr="00A855F4">
              <w:rPr>
                <w:bCs/>
                <w:iCs/>
              </w:rPr>
              <w:t>N/A</w:t>
            </w:r>
          </w:p>
        </w:tc>
      </w:tr>
      <w:tr w:rsidR="00487195" w:rsidRPr="00A855F4" w14:paraId="4CF7FD86" w14:textId="77777777" w:rsidTr="00107E7A">
        <w:trPr>
          <w:cantSplit/>
          <w:tblHeader/>
        </w:trPr>
        <w:tc>
          <w:tcPr>
            <w:tcW w:w="6917" w:type="dxa"/>
          </w:tcPr>
          <w:p w14:paraId="3C890F9B"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mTRP-CSI-N-Max2-r17</w:t>
            </w:r>
          </w:p>
          <w:p w14:paraId="71288725" w14:textId="77777777" w:rsidR="00487195" w:rsidRPr="00A855F4" w:rsidRDefault="00487195" w:rsidP="00107E7A">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3AD58E7A" w14:textId="77777777" w:rsidR="00487195" w:rsidRPr="00A855F4" w:rsidRDefault="00487195" w:rsidP="00107E7A">
            <w:pPr>
              <w:pStyle w:val="TAL"/>
            </w:pPr>
          </w:p>
          <w:p w14:paraId="2DC7B7B6" w14:textId="77777777" w:rsidR="00487195" w:rsidRPr="00A855F4" w:rsidRDefault="00487195" w:rsidP="00107E7A">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61DF8F57" w14:textId="77777777" w:rsidR="00487195" w:rsidRPr="00A855F4" w:rsidRDefault="00487195" w:rsidP="00107E7A">
            <w:pPr>
              <w:pStyle w:val="TAL"/>
              <w:jc w:val="center"/>
            </w:pPr>
            <w:r w:rsidRPr="00A855F4">
              <w:t>Band</w:t>
            </w:r>
          </w:p>
        </w:tc>
        <w:tc>
          <w:tcPr>
            <w:tcW w:w="567" w:type="dxa"/>
          </w:tcPr>
          <w:p w14:paraId="588AEEB8" w14:textId="77777777" w:rsidR="00487195" w:rsidRPr="00A855F4" w:rsidRDefault="00487195" w:rsidP="00107E7A">
            <w:pPr>
              <w:pStyle w:val="TAL"/>
              <w:jc w:val="center"/>
            </w:pPr>
            <w:r w:rsidRPr="00A855F4">
              <w:t>No</w:t>
            </w:r>
          </w:p>
        </w:tc>
        <w:tc>
          <w:tcPr>
            <w:tcW w:w="709" w:type="dxa"/>
          </w:tcPr>
          <w:p w14:paraId="64F4FB2F" w14:textId="77777777" w:rsidR="00487195" w:rsidRPr="00A855F4" w:rsidRDefault="00487195" w:rsidP="00107E7A">
            <w:pPr>
              <w:pStyle w:val="TAL"/>
              <w:jc w:val="center"/>
            </w:pPr>
            <w:r w:rsidRPr="00A855F4">
              <w:rPr>
                <w:bCs/>
                <w:iCs/>
              </w:rPr>
              <w:t>N/A</w:t>
            </w:r>
          </w:p>
        </w:tc>
        <w:tc>
          <w:tcPr>
            <w:tcW w:w="728" w:type="dxa"/>
          </w:tcPr>
          <w:p w14:paraId="25551AF5" w14:textId="77777777" w:rsidR="00487195" w:rsidRPr="00A855F4" w:rsidRDefault="00487195" w:rsidP="00107E7A">
            <w:pPr>
              <w:pStyle w:val="TAL"/>
              <w:jc w:val="center"/>
            </w:pPr>
            <w:r w:rsidRPr="00A855F4">
              <w:rPr>
                <w:bCs/>
                <w:iCs/>
              </w:rPr>
              <w:t>N/A</w:t>
            </w:r>
          </w:p>
        </w:tc>
      </w:tr>
      <w:tr w:rsidR="00487195" w:rsidRPr="00A855F4" w14:paraId="6A085C62" w14:textId="77777777" w:rsidTr="00107E7A">
        <w:trPr>
          <w:cantSplit/>
          <w:tblHeader/>
        </w:trPr>
        <w:tc>
          <w:tcPr>
            <w:tcW w:w="6917" w:type="dxa"/>
          </w:tcPr>
          <w:p w14:paraId="60C5D352" w14:textId="77777777" w:rsidR="00487195" w:rsidRPr="00A855F4" w:rsidRDefault="00487195" w:rsidP="00107E7A">
            <w:pPr>
              <w:pStyle w:val="TAL"/>
              <w:rPr>
                <w:rFonts w:cs="Arial"/>
                <w:b/>
                <w:i/>
                <w:szCs w:val="18"/>
                <w:lang w:eastAsia="en-GB"/>
              </w:rPr>
            </w:pPr>
            <w:r w:rsidRPr="00A855F4">
              <w:rPr>
                <w:rFonts w:cs="Arial"/>
                <w:b/>
                <w:i/>
                <w:szCs w:val="18"/>
                <w:lang w:eastAsia="en-GB"/>
              </w:rPr>
              <w:t>mTRP-CSI-numCPU-r17</w:t>
            </w:r>
          </w:p>
          <w:p w14:paraId="2048E23C" w14:textId="77777777" w:rsidR="00487195" w:rsidRPr="00A855F4" w:rsidRDefault="00487195" w:rsidP="00107E7A">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271BCB6D" w14:textId="77777777" w:rsidR="00487195" w:rsidRPr="00A855F4" w:rsidRDefault="00487195" w:rsidP="00107E7A">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7057CDD7" w14:textId="77777777" w:rsidR="00487195" w:rsidRPr="00A855F4" w:rsidRDefault="00487195" w:rsidP="00107E7A">
            <w:pPr>
              <w:pStyle w:val="TAL"/>
              <w:jc w:val="center"/>
            </w:pPr>
            <w:r w:rsidRPr="00A855F4">
              <w:t>Band</w:t>
            </w:r>
          </w:p>
        </w:tc>
        <w:tc>
          <w:tcPr>
            <w:tcW w:w="567" w:type="dxa"/>
          </w:tcPr>
          <w:p w14:paraId="7380A89D" w14:textId="77777777" w:rsidR="00487195" w:rsidRPr="00A855F4" w:rsidRDefault="00487195" w:rsidP="00107E7A">
            <w:pPr>
              <w:pStyle w:val="TAL"/>
              <w:jc w:val="center"/>
            </w:pPr>
            <w:r w:rsidRPr="00A855F4">
              <w:t>No</w:t>
            </w:r>
          </w:p>
        </w:tc>
        <w:tc>
          <w:tcPr>
            <w:tcW w:w="709" w:type="dxa"/>
          </w:tcPr>
          <w:p w14:paraId="29D18473" w14:textId="77777777" w:rsidR="00487195" w:rsidRPr="00A855F4" w:rsidRDefault="00487195" w:rsidP="00107E7A">
            <w:pPr>
              <w:pStyle w:val="TAL"/>
              <w:jc w:val="center"/>
              <w:rPr>
                <w:bCs/>
                <w:iCs/>
              </w:rPr>
            </w:pPr>
            <w:r w:rsidRPr="00A855F4">
              <w:rPr>
                <w:bCs/>
                <w:iCs/>
              </w:rPr>
              <w:t>N/A</w:t>
            </w:r>
          </w:p>
        </w:tc>
        <w:tc>
          <w:tcPr>
            <w:tcW w:w="728" w:type="dxa"/>
          </w:tcPr>
          <w:p w14:paraId="65D2FB87" w14:textId="77777777" w:rsidR="00487195" w:rsidRPr="00A855F4" w:rsidRDefault="00487195" w:rsidP="00107E7A">
            <w:pPr>
              <w:pStyle w:val="TAL"/>
              <w:jc w:val="center"/>
              <w:rPr>
                <w:bCs/>
                <w:iCs/>
              </w:rPr>
            </w:pPr>
            <w:r w:rsidRPr="00A855F4">
              <w:rPr>
                <w:bCs/>
                <w:iCs/>
              </w:rPr>
              <w:t>N/A</w:t>
            </w:r>
          </w:p>
        </w:tc>
      </w:tr>
      <w:tr w:rsidR="00487195" w:rsidRPr="00A855F4" w14:paraId="3CE7FB82" w14:textId="77777777" w:rsidTr="00107E7A">
        <w:trPr>
          <w:cantSplit/>
          <w:tblHeader/>
        </w:trPr>
        <w:tc>
          <w:tcPr>
            <w:tcW w:w="6917" w:type="dxa"/>
          </w:tcPr>
          <w:p w14:paraId="5DCCFC7B"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lastRenderedPageBreak/>
              <w:t>mTRP-GroupBasedL1-RSRP-r17</w:t>
            </w:r>
          </w:p>
          <w:p w14:paraId="1BFEF592" w14:textId="77777777" w:rsidR="00487195" w:rsidRPr="00A855F4" w:rsidRDefault="00487195" w:rsidP="00107E7A">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1F1F9152" w14:textId="77777777" w:rsidR="00487195" w:rsidRPr="00A855F4" w:rsidRDefault="00487195" w:rsidP="00107E7A">
            <w:pPr>
              <w:pStyle w:val="TAL"/>
              <w:rPr>
                <w:rFonts w:cs="Arial"/>
                <w:szCs w:val="18"/>
              </w:rPr>
            </w:pPr>
            <w:r w:rsidRPr="00A855F4">
              <w:rPr>
                <w:rFonts w:cs="Arial"/>
                <w:szCs w:val="18"/>
              </w:rPr>
              <w:t>This feature also includes following parameters:</w:t>
            </w:r>
          </w:p>
          <w:p w14:paraId="1916C1DF" w14:textId="77777777" w:rsidR="00487195" w:rsidRPr="00A855F4" w:rsidRDefault="00487195" w:rsidP="00107E7A">
            <w:pPr>
              <w:pStyle w:val="TAL"/>
              <w:ind w:left="601" w:hanging="283"/>
              <w:rPr>
                <w:rFonts w:cs="Arial"/>
                <w:szCs w:val="18"/>
              </w:rPr>
            </w:pPr>
            <w:r w:rsidRPr="00A855F4">
              <w:rPr>
                <w:rFonts w:cs="Arial"/>
                <w:szCs w:val="18"/>
              </w:rPr>
              <w:t>-</w:t>
            </w:r>
            <w:r w:rsidRPr="00A855F4">
              <w:rPr>
                <w:rFonts w:cs="Arial"/>
                <w:szCs w:val="18"/>
              </w:rPr>
              <w:tab/>
            </w:r>
            <w:proofErr w:type="gramStart"/>
            <w:r w:rsidRPr="00A855F4">
              <w:rPr>
                <w:rFonts w:cs="Arial"/>
                <w:i/>
                <w:iCs/>
                <w:szCs w:val="18"/>
              </w:rPr>
              <w:t>maxNumBeamGroups-r17</w:t>
            </w:r>
            <w:proofErr w:type="gramEnd"/>
            <w:r w:rsidRPr="00A855F4">
              <w:rPr>
                <w:rFonts w:cs="Arial"/>
                <w:szCs w:val="18"/>
              </w:rPr>
              <w:t xml:space="preserve"> indicates the maximum number N of beam groups (M=2 beams per beam group) in a single L1-RSRP reporting instance based on measurement on two CMR resource sets.</w:t>
            </w:r>
          </w:p>
          <w:p w14:paraId="19183BA4" w14:textId="77777777" w:rsidR="00487195" w:rsidRPr="00A855F4" w:rsidRDefault="00487195" w:rsidP="00107E7A">
            <w:pPr>
              <w:pStyle w:val="TAL"/>
              <w:ind w:left="601" w:hanging="283"/>
              <w:rPr>
                <w:rFonts w:cs="Arial"/>
                <w:szCs w:val="18"/>
              </w:rPr>
            </w:pPr>
            <w:r w:rsidRPr="00A855F4">
              <w:rPr>
                <w:rFonts w:cs="Arial"/>
                <w:szCs w:val="18"/>
              </w:rPr>
              <w:t>-</w:t>
            </w:r>
            <w:r w:rsidRPr="00A855F4">
              <w:rPr>
                <w:rFonts w:cs="Arial"/>
                <w:szCs w:val="18"/>
              </w:rPr>
              <w:tab/>
            </w:r>
            <w:proofErr w:type="gramStart"/>
            <w:r w:rsidRPr="00A855F4">
              <w:rPr>
                <w:rFonts w:cs="Arial"/>
                <w:i/>
                <w:iCs/>
                <w:szCs w:val="18"/>
              </w:rPr>
              <w:t>maxNumRS-WithinSlot-r17</w:t>
            </w:r>
            <w:proofErr w:type="gramEnd"/>
            <w:r w:rsidRPr="00A855F4">
              <w:rPr>
                <w:rFonts w:cs="Arial"/>
                <w:szCs w:val="18"/>
              </w:rPr>
              <w:t xml:space="preserve"> indicates the maximum number of SSB and CSI-RS resources for measurement in both CMR sets within a slot across all CCs.</w:t>
            </w:r>
          </w:p>
          <w:p w14:paraId="51B4BBD3" w14:textId="77777777" w:rsidR="00487195" w:rsidRPr="00A855F4" w:rsidRDefault="00487195" w:rsidP="00107E7A">
            <w:pPr>
              <w:pStyle w:val="TAL"/>
              <w:ind w:left="601" w:hanging="283"/>
            </w:pPr>
            <w:r w:rsidRPr="00A855F4">
              <w:rPr>
                <w:i/>
                <w:iCs/>
                <w:lang w:eastAsia="en-GB"/>
              </w:rPr>
              <w:t>-</w:t>
            </w:r>
            <w:r w:rsidRPr="00A855F4">
              <w:rPr>
                <w:rFonts w:cs="Arial"/>
                <w:szCs w:val="18"/>
              </w:rPr>
              <w:tab/>
            </w:r>
            <w:proofErr w:type="gramStart"/>
            <w:r w:rsidRPr="00A855F4">
              <w:rPr>
                <w:i/>
                <w:iCs/>
                <w:lang w:eastAsia="en-GB"/>
              </w:rPr>
              <w:t>maxNumRS-AcrossSlot-r17</w:t>
            </w:r>
            <w:proofErr w:type="gramEnd"/>
            <w:r w:rsidRPr="00A855F4">
              <w:rPr>
                <w:lang w:eastAsia="en-GB"/>
              </w:rPr>
              <w:t xml:space="preserve"> </w:t>
            </w:r>
            <w:r w:rsidRPr="00A855F4">
              <w:t>indicates the maximum number of configured SSB and CSI-RS resources for measurement in both CMR sets across all CCs.</w:t>
            </w:r>
          </w:p>
          <w:p w14:paraId="1D965ECD" w14:textId="77777777" w:rsidR="00487195" w:rsidRPr="00A855F4" w:rsidRDefault="00487195" w:rsidP="00107E7A">
            <w:pPr>
              <w:pStyle w:val="TAL"/>
              <w:ind w:left="34"/>
              <w:rPr>
                <w:b/>
                <w:i/>
              </w:rPr>
            </w:pPr>
            <w:proofErr w:type="gramStart"/>
            <w:r w:rsidRPr="00A855F4">
              <w:rPr>
                <w:i/>
              </w:rPr>
              <w:t>maxNumRS-WithinSlot-r17</w:t>
            </w:r>
            <w:proofErr w:type="gramEnd"/>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CBFAD73" w14:textId="77777777" w:rsidR="00487195" w:rsidRPr="00A855F4" w:rsidRDefault="00487195" w:rsidP="00107E7A">
            <w:pPr>
              <w:pStyle w:val="TAL"/>
              <w:jc w:val="center"/>
            </w:pPr>
            <w:r w:rsidRPr="00A855F4">
              <w:t>Band</w:t>
            </w:r>
          </w:p>
        </w:tc>
        <w:tc>
          <w:tcPr>
            <w:tcW w:w="567" w:type="dxa"/>
          </w:tcPr>
          <w:p w14:paraId="506DD97C" w14:textId="77777777" w:rsidR="00487195" w:rsidRPr="00A855F4" w:rsidRDefault="00487195" w:rsidP="00107E7A">
            <w:pPr>
              <w:pStyle w:val="TAL"/>
              <w:jc w:val="center"/>
            </w:pPr>
            <w:r w:rsidRPr="00A855F4">
              <w:t>No</w:t>
            </w:r>
          </w:p>
        </w:tc>
        <w:tc>
          <w:tcPr>
            <w:tcW w:w="709" w:type="dxa"/>
          </w:tcPr>
          <w:p w14:paraId="213D598B" w14:textId="77777777" w:rsidR="00487195" w:rsidRPr="00A855F4" w:rsidRDefault="00487195" w:rsidP="00107E7A">
            <w:pPr>
              <w:pStyle w:val="TAL"/>
              <w:jc w:val="center"/>
            </w:pPr>
            <w:r w:rsidRPr="00A855F4">
              <w:rPr>
                <w:bCs/>
                <w:iCs/>
              </w:rPr>
              <w:t>N/A</w:t>
            </w:r>
          </w:p>
        </w:tc>
        <w:tc>
          <w:tcPr>
            <w:tcW w:w="728" w:type="dxa"/>
          </w:tcPr>
          <w:p w14:paraId="49A0E7C3" w14:textId="77777777" w:rsidR="00487195" w:rsidRPr="00A855F4" w:rsidRDefault="00487195" w:rsidP="00107E7A">
            <w:pPr>
              <w:pStyle w:val="TAL"/>
              <w:jc w:val="center"/>
            </w:pPr>
            <w:r w:rsidRPr="00A855F4">
              <w:rPr>
                <w:bCs/>
                <w:iCs/>
              </w:rPr>
              <w:t>N/A</w:t>
            </w:r>
          </w:p>
        </w:tc>
      </w:tr>
      <w:tr w:rsidR="00487195" w:rsidRPr="00A855F4" w14:paraId="6E90EE26" w14:textId="77777777" w:rsidTr="00107E7A">
        <w:trPr>
          <w:cantSplit/>
          <w:tblHeader/>
        </w:trPr>
        <w:tc>
          <w:tcPr>
            <w:tcW w:w="6917" w:type="dxa"/>
          </w:tcPr>
          <w:p w14:paraId="2AA871A3"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mTRP-inter-Cell-r17</w:t>
            </w:r>
          </w:p>
          <w:p w14:paraId="1B1C31AA"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23AA0A1F" w14:textId="77777777" w:rsidR="00487195" w:rsidRPr="00A855F4" w:rsidRDefault="00487195" w:rsidP="00107E7A">
            <w:pPr>
              <w:pStyle w:val="TAL"/>
              <w:rPr>
                <w:rFonts w:cs="Arial"/>
                <w:szCs w:val="18"/>
              </w:rPr>
            </w:pPr>
            <w:r w:rsidRPr="00A855F4">
              <w:rPr>
                <w:rFonts w:cs="Arial"/>
                <w:szCs w:val="18"/>
              </w:rPr>
              <w:t>This feature also includes following parameters:</w:t>
            </w:r>
          </w:p>
          <w:p w14:paraId="4D53060D"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maxNumAdditionalPCI-Case1-r17</w:t>
            </w:r>
            <w:proofErr w:type="gramEnd"/>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51C02CF"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maxNumAdditionalPCI-Case2-r17</w:t>
            </w:r>
            <w:proofErr w:type="gramEnd"/>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A469C3" w14:textId="77777777" w:rsidR="00487195" w:rsidRPr="00A855F4" w:rsidRDefault="00487195" w:rsidP="00107E7A">
            <w:pPr>
              <w:pStyle w:val="TAL"/>
              <w:rPr>
                <w:rFonts w:cs="Arial"/>
                <w:szCs w:val="18"/>
              </w:rPr>
            </w:pPr>
          </w:p>
          <w:p w14:paraId="247A17E9" w14:textId="77777777" w:rsidR="00487195" w:rsidRPr="00A855F4" w:rsidRDefault="00487195" w:rsidP="00107E7A">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7AF416B7" w14:textId="77777777" w:rsidR="00487195" w:rsidRPr="00A855F4" w:rsidRDefault="00487195" w:rsidP="00107E7A">
            <w:pPr>
              <w:pStyle w:val="TAL"/>
              <w:jc w:val="center"/>
            </w:pPr>
            <w:r w:rsidRPr="00A855F4">
              <w:t>Band</w:t>
            </w:r>
          </w:p>
        </w:tc>
        <w:tc>
          <w:tcPr>
            <w:tcW w:w="567" w:type="dxa"/>
          </w:tcPr>
          <w:p w14:paraId="011858DB" w14:textId="77777777" w:rsidR="00487195" w:rsidRPr="00A855F4" w:rsidRDefault="00487195" w:rsidP="00107E7A">
            <w:pPr>
              <w:pStyle w:val="TAL"/>
              <w:jc w:val="center"/>
            </w:pPr>
            <w:r w:rsidRPr="00A855F4">
              <w:t>No</w:t>
            </w:r>
          </w:p>
        </w:tc>
        <w:tc>
          <w:tcPr>
            <w:tcW w:w="709" w:type="dxa"/>
          </w:tcPr>
          <w:p w14:paraId="1E156C1A" w14:textId="77777777" w:rsidR="00487195" w:rsidRPr="00A855F4" w:rsidRDefault="00487195" w:rsidP="00107E7A">
            <w:pPr>
              <w:pStyle w:val="TAL"/>
              <w:jc w:val="center"/>
            </w:pPr>
            <w:r w:rsidRPr="00A855F4">
              <w:rPr>
                <w:bCs/>
                <w:iCs/>
              </w:rPr>
              <w:t>N/A</w:t>
            </w:r>
          </w:p>
        </w:tc>
        <w:tc>
          <w:tcPr>
            <w:tcW w:w="728" w:type="dxa"/>
          </w:tcPr>
          <w:p w14:paraId="36E0F12C" w14:textId="77777777" w:rsidR="00487195" w:rsidRPr="00A855F4" w:rsidRDefault="00487195" w:rsidP="00107E7A">
            <w:pPr>
              <w:pStyle w:val="TAL"/>
              <w:jc w:val="center"/>
            </w:pPr>
            <w:r w:rsidRPr="00A855F4">
              <w:rPr>
                <w:bCs/>
                <w:iCs/>
              </w:rPr>
              <w:t>N/A</w:t>
            </w:r>
          </w:p>
        </w:tc>
      </w:tr>
      <w:tr w:rsidR="00487195" w:rsidRPr="00A855F4" w14:paraId="2B622B92" w14:textId="77777777" w:rsidTr="00107E7A">
        <w:trPr>
          <w:cantSplit/>
          <w:tblHeader/>
        </w:trPr>
        <w:tc>
          <w:tcPr>
            <w:tcW w:w="6917" w:type="dxa"/>
          </w:tcPr>
          <w:p w14:paraId="490D2323"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mTRP-PDCCH-anySpan-3Symbols-r17</w:t>
            </w:r>
          </w:p>
          <w:p w14:paraId="1809CECF" w14:textId="77777777" w:rsidR="00487195" w:rsidRPr="00A855F4" w:rsidRDefault="00487195" w:rsidP="00107E7A">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B4F8D8D" w14:textId="77777777" w:rsidR="00487195" w:rsidRPr="00A855F4" w:rsidRDefault="00487195" w:rsidP="00107E7A">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45F63676" w14:textId="77777777" w:rsidR="00487195" w:rsidRPr="00A855F4" w:rsidRDefault="00487195" w:rsidP="00107E7A">
            <w:pPr>
              <w:pStyle w:val="TAL"/>
              <w:jc w:val="center"/>
            </w:pPr>
            <w:r w:rsidRPr="00A855F4">
              <w:t>Band</w:t>
            </w:r>
          </w:p>
        </w:tc>
        <w:tc>
          <w:tcPr>
            <w:tcW w:w="567" w:type="dxa"/>
          </w:tcPr>
          <w:p w14:paraId="11941759" w14:textId="77777777" w:rsidR="00487195" w:rsidRPr="00A855F4" w:rsidRDefault="00487195" w:rsidP="00107E7A">
            <w:pPr>
              <w:pStyle w:val="TAL"/>
              <w:jc w:val="center"/>
            </w:pPr>
            <w:r w:rsidRPr="00A855F4">
              <w:t>No</w:t>
            </w:r>
          </w:p>
        </w:tc>
        <w:tc>
          <w:tcPr>
            <w:tcW w:w="709" w:type="dxa"/>
          </w:tcPr>
          <w:p w14:paraId="795079EF" w14:textId="77777777" w:rsidR="00487195" w:rsidRPr="00A855F4" w:rsidRDefault="00487195" w:rsidP="00107E7A">
            <w:pPr>
              <w:pStyle w:val="TAL"/>
              <w:jc w:val="center"/>
            </w:pPr>
            <w:r w:rsidRPr="00A855F4">
              <w:rPr>
                <w:bCs/>
                <w:iCs/>
              </w:rPr>
              <w:t>N/A</w:t>
            </w:r>
          </w:p>
        </w:tc>
        <w:tc>
          <w:tcPr>
            <w:tcW w:w="728" w:type="dxa"/>
          </w:tcPr>
          <w:p w14:paraId="1F62C667" w14:textId="77777777" w:rsidR="00487195" w:rsidRPr="00A855F4" w:rsidRDefault="00487195" w:rsidP="00107E7A">
            <w:pPr>
              <w:pStyle w:val="TAL"/>
              <w:jc w:val="center"/>
            </w:pPr>
            <w:r w:rsidRPr="00A855F4">
              <w:t>FR1 only</w:t>
            </w:r>
          </w:p>
        </w:tc>
      </w:tr>
      <w:tr w:rsidR="00487195" w:rsidRPr="00A855F4" w14:paraId="525CA5E4" w14:textId="77777777" w:rsidTr="00107E7A">
        <w:trPr>
          <w:cantSplit/>
          <w:tblHeader/>
        </w:trPr>
        <w:tc>
          <w:tcPr>
            <w:tcW w:w="6917" w:type="dxa"/>
          </w:tcPr>
          <w:p w14:paraId="702E44D2"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mTRP-PDCCH-individual-r17</w:t>
            </w:r>
          </w:p>
          <w:p w14:paraId="3A1322C0" w14:textId="77777777" w:rsidR="00487195" w:rsidRPr="00A855F4" w:rsidRDefault="00487195" w:rsidP="00107E7A">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B290056" w14:textId="77777777" w:rsidR="00487195" w:rsidRPr="00A855F4" w:rsidRDefault="00487195" w:rsidP="00107E7A">
            <w:pPr>
              <w:pStyle w:val="TAL"/>
              <w:rPr>
                <w:rFonts w:cs="Arial"/>
                <w:szCs w:val="18"/>
              </w:rPr>
            </w:pPr>
          </w:p>
          <w:p w14:paraId="3EFE9BE3" w14:textId="77777777" w:rsidR="00487195" w:rsidRPr="00A855F4" w:rsidRDefault="00487195" w:rsidP="00107E7A">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48AF3998" w14:textId="77777777" w:rsidR="00487195" w:rsidRPr="00A855F4" w:rsidRDefault="00487195" w:rsidP="00107E7A">
            <w:pPr>
              <w:pStyle w:val="TAL"/>
              <w:jc w:val="center"/>
            </w:pPr>
            <w:r w:rsidRPr="00A855F4">
              <w:t>Band</w:t>
            </w:r>
          </w:p>
        </w:tc>
        <w:tc>
          <w:tcPr>
            <w:tcW w:w="567" w:type="dxa"/>
          </w:tcPr>
          <w:p w14:paraId="054145CD" w14:textId="77777777" w:rsidR="00487195" w:rsidRPr="00A855F4" w:rsidRDefault="00487195" w:rsidP="00107E7A">
            <w:pPr>
              <w:pStyle w:val="TAL"/>
              <w:jc w:val="center"/>
            </w:pPr>
            <w:r w:rsidRPr="00A855F4">
              <w:t>No</w:t>
            </w:r>
          </w:p>
        </w:tc>
        <w:tc>
          <w:tcPr>
            <w:tcW w:w="709" w:type="dxa"/>
          </w:tcPr>
          <w:p w14:paraId="341F8B30" w14:textId="77777777" w:rsidR="00487195" w:rsidRPr="00A855F4" w:rsidRDefault="00487195" w:rsidP="00107E7A">
            <w:pPr>
              <w:pStyle w:val="TAL"/>
              <w:jc w:val="center"/>
            </w:pPr>
            <w:r w:rsidRPr="00A855F4">
              <w:rPr>
                <w:bCs/>
                <w:iCs/>
              </w:rPr>
              <w:t>N/A</w:t>
            </w:r>
          </w:p>
        </w:tc>
        <w:tc>
          <w:tcPr>
            <w:tcW w:w="728" w:type="dxa"/>
          </w:tcPr>
          <w:p w14:paraId="392B6F61" w14:textId="77777777" w:rsidR="00487195" w:rsidRPr="00A855F4" w:rsidRDefault="00487195" w:rsidP="00107E7A">
            <w:pPr>
              <w:pStyle w:val="TAL"/>
              <w:jc w:val="center"/>
            </w:pPr>
            <w:r w:rsidRPr="00A855F4">
              <w:rPr>
                <w:bCs/>
                <w:iCs/>
              </w:rPr>
              <w:t>N/A</w:t>
            </w:r>
          </w:p>
        </w:tc>
      </w:tr>
      <w:tr w:rsidR="00487195" w:rsidRPr="00A855F4" w14:paraId="1E8F228B" w14:textId="77777777" w:rsidTr="00107E7A">
        <w:trPr>
          <w:cantSplit/>
          <w:tblHeader/>
        </w:trPr>
        <w:tc>
          <w:tcPr>
            <w:tcW w:w="6917" w:type="dxa"/>
          </w:tcPr>
          <w:p w14:paraId="47550ADF"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248EEE32"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A54BE32" w14:textId="77777777" w:rsidR="00487195" w:rsidRPr="00A855F4" w:rsidRDefault="00487195" w:rsidP="00107E7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40114953" w14:textId="77777777" w:rsidR="00487195" w:rsidRPr="00A855F4" w:rsidRDefault="00487195" w:rsidP="00107E7A">
            <w:pPr>
              <w:pStyle w:val="TAL"/>
              <w:jc w:val="center"/>
            </w:pPr>
            <w:r w:rsidRPr="00A855F4">
              <w:t>Band</w:t>
            </w:r>
          </w:p>
        </w:tc>
        <w:tc>
          <w:tcPr>
            <w:tcW w:w="567" w:type="dxa"/>
          </w:tcPr>
          <w:p w14:paraId="7236C1BA" w14:textId="77777777" w:rsidR="00487195" w:rsidRPr="00A855F4" w:rsidRDefault="00487195" w:rsidP="00107E7A">
            <w:pPr>
              <w:pStyle w:val="TAL"/>
              <w:jc w:val="center"/>
            </w:pPr>
            <w:r w:rsidRPr="00A855F4">
              <w:t>No</w:t>
            </w:r>
          </w:p>
        </w:tc>
        <w:tc>
          <w:tcPr>
            <w:tcW w:w="709" w:type="dxa"/>
          </w:tcPr>
          <w:p w14:paraId="39B2EED6" w14:textId="77777777" w:rsidR="00487195" w:rsidRPr="00A855F4" w:rsidRDefault="00487195" w:rsidP="00107E7A">
            <w:pPr>
              <w:pStyle w:val="TAL"/>
              <w:jc w:val="center"/>
            </w:pPr>
            <w:r w:rsidRPr="00A855F4">
              <w:rPr>
                <w:bCs/>
                <w:iCs/>
              </w:rPr>
              <w:t>N/A</w:t>
            </w:r>
          </w:p>
        </w:tc>
        <w:tc>
          <w:tcPr>
            <w:tcW w:w="728" w:type="dxa"/>
          </w:tcPr>
          <w:p w14:paraId="208161BC" w14:textId="77777777" w:rsidR="00487195" w:rsidRPr="00A855F4" w:rsidRDefault="00487195" w:rsidP="00107E7A">
            <w:pPr>
              <w:pStyle w:val="TAL"/>
              <w:jc w:val="center"/>
            </w:pPr>
            <w:r w:rsidRPr="00A855F4">
              <w:t>FR2 only</w:t>
            </w:r>
          </w:p>
        </w:tc>
      </w:tr>
      <w:tr w:rsidR="00487195" w:rsidRPr="00A855F4" w14:paraId="3BBAE2C0" w14:textId="77777777" w:rsidTr="00107E7A">
        <w:trPr>
          <w:cantSplit/>
          <w:tblHeader/>
        </w:trPr>
        <w:tc>
          <w:tcPr>
            <w:tcW w:w="6917" w:type="dxa"/>
          </w:tcPr>
          <w:p w14:paraId="742CFFA4" w14:textId="77777777" w:rsidR="00487195" w:rsidRPr="00A855F4" w:rsidRDefault="00487195" w:rsidP="00107E7A">
            <w:pPr>
              <w:pStyle w:val="TAL"/>
              <w:rPr>
                <w:rFonts w:cs="Arial"/>
                <w:b/>
                <w:i/>
                <w:szCs w:val="18"/>
              </w:rPr>
            </w:pPr>
            <w:r w:rsidRPr="00A855F4">
              <w:rPr>
                <w:rFonts w:cs="Arial"/>
                <w:b/>
                <w:i/>
                <w:szCs w:val="18"/>
              </w:rPr>
              <w:t>mTRP-PUCCH-CyclicMapping-r17</w:t>
            </w:r>
          </w:p>
          <w:p w14:paraId="7D582BEA" w14:textId="77777777" w:rsidR="00487195" w:rsidRPr="00A855F4" w:rsidRDefault="00487195" w:rsidP="00107E7A">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3A999B15" w14:textId="77777777" w:rsidR="00487195" w:rsidRPr="00A855F4" w:rsidRDefault="00487195" w:rsidP="00107E7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DF3DD6" w14:textId="77777777" w:rsidR="00487195" w:rsidRPr="00A855F4" w:rsidRDefault="00487195" w:rsidP="00107E7A">
            <w:pPr>
              <w:pStyle w:val="TAL"/>
              <w:jc w:val="center"/>
            </w:pPr>
            <w:r w:rsidRPr="00A855F4">
              <w:t>Band</w:t>
            </w:r>
          </w:p>
        </w:tc>
        <w:tc>
          <w:tcPr>
            <w:tcW w:w="567" w:type="dxa"/>
          </w:tcPr>
          <w:p w14:paraId="5C53FFF9" w14:textId="77777777" w:rsidR="00487195" w:rsidRPr="00A855F4" w:rsidRDefault="00487195" w:rsidP="00107E7A">
            <w:pPr>
              <w:pStyle w:val="TAL"/>
              <w:jc w:val="center"/>
            </w:pPr>
            <w:r w:rsidRPr="00A855F4">
              <w:t>No</w:t>
            </w:r>
          </w:p>
        </w:tc>
        <w:tc>
          <w:tcPr>
            <w:tcW w:w="709" w:type="dxa"/>
          </w:tcPr>
          <w:p w14:paraId="1D8FED5E" w14:textId="77777777" w:rsidR="00487195" w:rsidRPr="00A855F4" w:rsidRDefault="00487195" w:rsidP="00107E7A">
            <w:pPr>
              <w:pStyle w:val="TAL"/>
              <w:jc w:val="center"/>
            </w:pPr>
            <w:r w:rsidRPr="00A855F4">
              <w:rPr>
                <w:bCs/>
                <w:iCs/>
              </w:rPr>
              <w:t>N/A</w:t>
            </w:r>
          </w:p>
        </w:tc>
        <w:tc>
          <w:tcPr>
            <w:tcW w:w="728" w:type="dxa"/>
          </w:tcPr>
          <w:p w14:paraId="3591F6EE" w14:textId="77777777" w:rsidR="00487195" w:rsidRPr="00A855F4" w:rsidRDefault="00487195" w:rsidP="00107E7A">
            <w:pPr>
              <w:pStyle w:val="TAL"/>
              <w:jc w:val="center"/>
            </w:pPr>
            <w:r w:rsidRPr="00A855F4">
              <w:rPr>
                <w:bCs/>
                <w:iCs/>
              </w:rPr>
              <w:t>N/A</w:t>
            </w:r>
          </w:p>
        </w:tc>
      </w:tr>
      <w:tr w:rsidR="00487195" w:rsidRPr="00A855F4" w14:paraId="185199A9" w14:textId="77777777" w:rsidTr="00107E7A">
        <w:trPr>
          <w:cantSplit/>
          <w:tblHeader/>
        </w:trPr>
        <w:tc>
          <w:tcPr>
            <w:tcW w:w="6917" w:type="dxa"/>
          </w:tcPr>
          <w:p w14:paraId="0B99B4DF" w14:textId="77777777" w:rsidR="00487195" w:rsidRPr="00A855F4" w:rsidRDefault="00487195" w:rsidP="00107E7A">
            <w:pPr>
              <w:pStyle w:val="TAL"/>
              <w:rPr>
                <w:rFonts w:cs="Arial"/>
                <w:b/>
                <w:i/>
                <w:szCs w:val="18"/>
              </w:rPr>
            </w:pPr>
            <w:r w:rsidRPr="00A855F4">
              <w:rPr>
                <w:rFonts w:cs="Arial"/>
                <w:b/>
                <w:i/>
                <w:szCs w:val="18"/>
              </w:rPr>
              <w:t>mTRP-PUCCH-InterSlot-r17</w:t>
            </w:r>
          </w:p>
          <w:p w14:paraId="22BC8FAD" w14:textId="77777777" w:rsidR="00487195" w:rsidRPr="00A855F4" w:rsidRDefault="00487195" w:rsidP="00107E7A">
            <w:pPr>
              <w:pStyle w:val="TAL"/>
              <w:rPr>
                <w:rFonts w:cs="Arial"/>
                <w:bCs/>
                <w:iCs/>
                <w:szCs w:val="18"/>
              </w:rPr>
            </w:pPr>
            <w:r w:rsidRPr="00A855F4">
              <w:rPr>
                <w:rFonts w:cs="Arial"/>
                <w:bCs/>
                <w:iCs/>
                <w:szCs w:val="18"/>
              </w:rPr>
              <w:t>Indicates whether the UE supports the following features:</w:t>
            </w:r>
          </w:p>
          <w:p w14:paraId="36E0B052" w14:textId="77777777" w:rsidR="00487195" w:rsidRPr="00A855F4" w:rsidRDefault="00487195" w:rsidP="00107E7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proofErr w:type="gramStart"/>
            <w:r w:rsidRPr="00A855F4">
              <w:rPr>
                <w:rFonts w:ascii="Arial" w:hAnsi="Arial" w:cs="Arial"/>
                <w:bCs/>
                <w:iCs/>
                <w:sz w:val="18"/>
                <w:szCs w:val="18"/>
              </w:rPr>
              <w:t>support</w:t>
            </w:r>
            <w:proofErr w:type="gramEnd"/>
            <w:r w:rsidRPr="00A855F4">
              <w:rPr>
                <w:rFonts w:ascii="Arial" w:hAnsi="Arial" w:cs="Arial"/>
                <w:bCs/>
                <w:iCs/>
                <w:sz w:val="18"/>
                <w:szCs w:val="18"/>
              </w:rPr>
              <w:t xml:space="preserve"> of PUCCH repetition scheme 1 (inter-slot repetition) with sequential mapping for repetitions larger than 2 and with cyclic mapping for 2 repetitions.</w:t>
            </w:r>
          </w:p>
          <w:p w14:paraId="64D916C6" w14:textId="77777777" w:rsidR="00487195" w:rsidRPr="00A855F4" w:rsidRDefault="00487195" w:rsidP="00107E7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proofErr w:type="gramStart"/>
            <w:r w:rsidRPr="00A855F4">
              <w:rPr>
                <w:rFonts w:ascii="Arial" w:hAnsi="Arial" w:cs="Arial"/>
                <w:bCs/>
                <w:iCs/>
                <w:sz w:val="18"/>
                <w:szCs w:val="18"/>
              </w:rPr>
              <w:t>support</w:t>
            </w:r>
            <w:proofErr w:type="gramEnd"/>
            <w:r w:rsidRPr="00A855F4">
              <w:rPr>
                <w:rFonts w:ascii="Arial" w:hAnsi="Arial" w:cs="Arial"/>
                <w:bCs/>
                <w:iCs/>
                <w:sz w:val="18"/>
                <w:szCs w:val="18"/>
              </w:rPr>
              <w:t xml:space="preserve"> of up to two PUCCH power control parameter sets/spatial relation information per PUCCH resource. The power control parameter sets only apply to FR1 and spatial relation information only applies to FR2.</w:t>
            </w:r>
          </w:p>
          <w:p w14:paraId="774B93BA" w14:textId="77777777" w:rsidR="00487195" w:rsidRPr="00A855F4" w:rsidRDefault="00487195" w:rsidP="00107E7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296F32B2" w14:textId="77777777" w:rsidR="00487195" w:rsidRPr="00A855F4" w:rsidRDefault="00487195" w:rsidP="00107E7A">
            <w:pPr>
              <w:pStyle w:val="TAL"/>
              <w:jc w:val="center"/>
            </w:pPr>
            <w:r w:rsidRPr="00A855F4">
              <w:t>Band</w:t>
            </w:r>
          </w:p>
        </w:tc>
        <w:tc>
          <w:tcPr>
            <w:tcW w:w="567" w:type="dxa"/>
          </w:tcPr>
          <w:p w14:paraId="29F88E56" w14:textId="77777777" w:rsidR="00487195" w:rsidRPr="00A855F4" w:rsidRDefault="00487195" w:rsidP="00107E7A">
            <w:pPr>
              <w:pStyle w:val="TAL"/>
              <w:jc w:val="center"/>
            </w:pPr>
            <w:r w:rsidRPr="00A855F4">
              <w:t>No</w:t>
            </w:r>
          </w:p>
        </w:tc>
        <w:tc>
          <w:tcPr>
            <w:tcW w:w="709" w:type="dxa"/>
          </w:tcPr>
          <w:p w14:paraId="3F795182" w14:textId="77777777" w:rsidR="00487195" w:rsidRPr="00A855F4" w:rsidRDefault="00487195" w:rsidP="00107E7A">
            <w:pPr>
              <w:pStyle w:val="TAL"/>
              <w:jc w:val="center"/>
            </w:pPr>
            <w:r w:rsidRPr="00A855F4">
              <w:rPr>
                <w:bCs/>
                <w:iCs/>
              </w:rPr>
              <w:t>N/A</w:t>
            </w:r>
          </w:p>
        </w:tc>
        <w:tc>
          <w:tcPr>
            <w:tcW w:w="728" w:type="dxa"/>
          </w:tcPr>
          <w:p w14:paraId="2C38C105" w14:textId="77777777" w:rsidR="00487195" w:rsidRPr="00A855F4" w:rsidRDefault="00487195" w:rsidP="00107E7A">
            <w:pPr>
              <w:pStyle w:val="TAL"/>
              <w:jc w:val="center"/>
            </w:pPr>
            <w:r w:rsidRPr="00A855F4">
              <w:rPr>
                <w:bCs/>
                <w:iCs/>
              </w:rPr>
              <w:t>N/A</w:t>
            </w:r>
          </w:p>
        </w:tc>
      </w:tr>
      <w:tr w:rsidR="00487195" w:rsidRPr="00A855F4" w14:paraId="1C6A28BA" w14:textId="77777777" w:rsidTr="00107E7A">
        <w:trPr>
          <w:cantSplit/>
          <w:tblHeader/>
        </w:trPr>
        <w:tc>
          <w:tcPr>
            <w:tcW w:w="6917" w:type="dxa"/>
          </w:tcPr>
          <w:p w14:paraId="0D80AEC1"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lastRenderedPageBreak/>
              <w:t>mTRP-PUCCH-MAC-CE-r17</w:t>
            </w:r>
          </w:p>
          <w:p w14:paraId="1CBCEB19"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1693CE6A" w14:textId="77777777" w:rsidR="00487195" w:rsidRPr="00A855F4" w:rsidRDefault="00487195" w:rsidP="00107E7A">
            <w:pPr>
              <w:pStyle w:val="TAL"/>
              <w:rPr>
                <w:rFonts w:cs="Arial"/>
                <w:bCs/>
                <w:iCs/>
                <w:szCs w:val="18"/>
              </w:rPr>
            </w:pPr>
          </w:p>
          <w:p w14:paraId="3F62720E" w14:textId="77777777" w:rsidR="00487195" w:rsidRPr="00A855F4" w:rsidRDefault="00487195" w:rsidP="00107E7A">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3EBE49BE" w14:textId="77777777" w:rsidR="00487195" w:rsidRPr="00A855F4" w:rsidRDefault="00487195" w:rsidP="00107E7A">
            <w:pPr>
              <w:pStyle w:val="TAL"/>
              <w:jc w:val="center"/>
            </w:pPr>
            <w:r w:rsidRPr="00A855F4">
              <w:t>Band</w:t>
            </w:r>
          </w:p>
        </w:tc>
        <w:tc>
          <w:tcPr>
            <w:tcW w:w="567" w:type="dxa"/>
          </w:tcPr>
          <w:p w14:paraId="251FE2E1" w14:textId="77777777" w:rsidR="00487195" w:rsidRPr="00A855F4" w:rsidRDefault="00487195" w:rsidP="00107E7A">
            <w:pPr>
              <w:pStyle w:val="TAL"/>
              <w:jc w:val="center"/>
            </w:pPr>
            <w:r w:rsidRPr="00A855F4">
              <w:t>No</w:t>
            </w:r>
          </w:p>
        </w:tc>
        <w:tc>
          <w:tcPr>
            <w:tcW w:w="709" w:type="dxa"/>
          </w:tcPr>
          <w:p w14:paraId="534F97F2" w14:textId="77777777" w:rsidR="00487195" w:rsidRPr="00A855F4" w:rsidRDefault="00487195" w:rsidP="00107E7A">
            <w:pPr>
              <w:pStyle w:val="TAL"/>
              <w:jc w:val="center"/>
            </w:pPr>
            <w:r w:rsidRPr="00A855F4">
              <w:rPr>
                <w:bCs/>
                <w:iCs/>
              </w:rPr>
              <w:t>N/A</w:t>
            </w:r>
          </w:p>
        </w:tc>
        <w:tc>
          <w:tcPr>
            <w:tcW w:w="728" w:type="dxa"/>
          </w:tcPr>
          <w:p w14:paraId="2F850052" w14:textId="77777777" w:rsidR="00487195" w:rsidRPr="00A855F4" w:rsidRDefault="00487195" w:rsidP="00107E7A">
            <w:pPr>
              <w:pStyle w:val="TAL"/>
              <w:jc w:val="center"/>
            </w:pPr>
            <w:r w:rsidRPr="00A855F4">
              <w:rPr>
                <w:bCs/>
                <w:iCs/>
              </w:rPr>
              <w:t>N/A</w:t>
            </w:r>
          </w:p>
        </w:tc>
      </w:tr>
      <w:tr w:rsidR="00487195" w:rsidRPr="00A855F4" w14:paraId="216D0C83" w14:textId="77777777" w:rsidTr="00107E7A">
        <w:trPr>
          <w:cantSplit/>
          <w:tblHeader/>
        </w:trPr>
        <w:tc>
          <w:tcPr>
            <w:tcW w:w="6917" w:type="dxa"/>
          </w:tcPr>
          <w:p w14:paraId="2FA9205E"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mTRP-PUCCH-maxNum-PC-FR1-r17</w:t>
            </w:r>
          </w:p>
          <w:p w14:paraId="064B83DA"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1A0E0389" w14:textId="77777777" w:rsidR="00487195" w:rsidRPr="00A855F4" w:rsidRDefault="00487195" w:rsidP="00107E7A">
            <w:pPr>
              <w:pStyle w:val="TAL"/>
            </w:pPr>
          </w:p>
          <w:p w14:paraId="26AA613C" w14:textId="77777777" w:rsidR="00487195" w:rsidRPr="00A855F4" w:rsidRDefault="00487195" w:rsidP="00107E7A">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7160F2B1" w14:textId="77777777" w:rsidR="00487195" w:rsidRPr="00A855F4" w:rsidRDefault="00487195" w:rsidP="00107E7A">
            <w:pPr>
              <w:pStyle w:val="TAL"/>
              <w:jc w:val="center"/>
            </w:pPr>
            <w:r w:rsidRPr="00A855F4">
              <w:t>Band</w:t>
            </w:r>
          </w:p>
        </w:tc>
        <w:tc>
          <w:tcPr>
            <w:tcW w:w="567" w:type="dxa"/>
          </w:tcPr>
          <w:p w14:paraId="2F4B5D79" w14:textId="77777777" w:rsidR="00487195" w:rsidRPr="00A855F4" w:rsidRDefault="00487195" w:rsidP="00107E7A">
            <w:pPr>
              <w:pStyle w:val="TAL"/>
              <w:jc w:val="center"/>
            </w:pPr>
            <w:r w:rsidRPr="00A855F4">
              <w:t>No</w:t>
            </w:r>
          </w:p>
        </w:tc>
        <w:tc>
          <w:tcPr>
            <w:tcW w:w="709" w:type="dxa"/>
          </w:tcPr>
          <w:p w14:paraId="794DB775" w14:textId="77777777" w:rsidR="00487195" w:rsidRPr="00A855F4" w:rsidRDefault="00487195" w:rsidP="00107E7A">
            <w:pPr>
              <w:pStyle w:val="TAL"/>
              <w:jc w:val="center"/>
            </w:pPr>
            <w:r w:rsidRPr="00A855F4">
              <w:rPr>
                <w:bCs/>
                <w:iCs/>
              </w:rPr>
              <w:t>N/A</w:t>
            </w:r>
          </w:p>
        </w:tc>
        <w:tc>
          <w:tcPr>
            <w:tcW w:w="728" w:type="dxa"/>
          </w:tcPr>
          <w:p w14:paraId="3583EECD" w14:textId="77777777" w:rsidR="00487195" w:rsidRPr="00A855F4" w:rsidRDefault="00487195" w:rsidP="00107E7A">
            <w:pPr>
              <w:pStyle w:val="TAL"/>
              <w:jc w:val="center"/>
            </w:pPr>
            <w:r w:rsidRPr="00A855F4">
              <w:t>FR1 only</w:t>
            </w:r>
          </w:p>
        </w:tc>
      </w:tr>
      <w:tr w:rsidR="00487195" w:rsidRPr="00A855F4" w14:paraId="1B5C97C9" w14:textId="77777777" w:rsidTr="00107E7A">
        <w:trPr>
          <w:cantSplit/>
          <w:tblHeader/>
        </w:trPr>
        <w:tc>
          <w:tcPr>
            <w:tcW w:w="6917" w:type="dxa"/>
          </w:tcPr>
          <w:p w14:paraId="6F85AF7D" w14:textId="77777777" w:rsidR="00487195" w:rsidRPr="00A855F4" w:rsidRDefault="00487195" w:rsidP="00107E7A">
            <w:pPr>
              <w:pStyle w:val="TAL"/>
              <w:rPr>
                <w:rFonts w:cs="Arial"/>
                <w:b/>
                <w:i/>
                <w:szCs w:val="18"/>
              </w:rPr>
            </w:pPr>
            <w:r w:rsidRPr="00A855F4">
              <w:rPr>
                <w:rFonts w:cs="Arial"/>
                <w:b/>
                <w:i/>
                <w:szCs w:val="18"/>
              </w:rPr>
              <w:t>mTRP-PUCCH-SecondTPC-r17</w:t>
            </w:r>
          </w:p>
          <w:p w14:paraId="76AA4D8F" w14:textId="77777777" w:rsidR="00487195" w:rsidRPr="00A855F4" w:rsidRDefault="00487195" w:rsidP="00107E7A">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7E6E7097" w14:textId="77777777" w:rsidR="00487195" w:rsidRPr="00A855F4" w:rsidRDefault="00487195" w:rsidP="00107E7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6DE2449E" w14:textId="77777777" w:rsidR="00487195" w:rsidRPr="00A855F4" w:rsidRDefault="00487195" w:rsidP="00107E7A">
            <w:pPr>
              <w:pStyle w:val="TAL"/>
              <w:jc w:val="center"/>
            </w:pPr>
            <w:r w:rsidRPr="00A855F4">
              <w:t>Band</w:t>
            </w:r>
          </w:p>
        </w:tc>
        <w:tc>
          <w:tcPr>
            <w:tcW w:w="567" w:type="dxa"/>
          </w:tcPr>
          <w:p w14:paraId="1C6F53AB" w14:textId="77777777" w:rsidR="00487195" w:rsidRPr="00A855F4" w:rsidRDefault="00487195" w:rsidP="00107E7A">
            <w:pPr>
              <w:pStyle w:val="TAL"/>
              <w:jc w:val="center"/>
            </w:pPr>
            <w:r w:rsidRPr="00A855F4">
              <w:t>No</w:t>
            </w:r>
          </w:p>
        </w:tc>
        <w:tc>
          <w:tcPr>
            <w:tcW w:w="709" w:type="dxa"/>
          </w:tcPr>
          <w:p w14:paraId="75E97ABE" w14:textId="77777777" w:rsidR="00487195" w:rsidRPr="00A855F4" w:rsidRDefault="00487195" w:rsidP="00107E7A">
            <w:pPr>
              <w:pStyle w:val="TAL"/>
              <w:jc w:val="center"/>
            </w:pPr>
            <w:r w:rsidRPr="00A855F4">
              <w:rPr>
                <w:bCs/>
                <w:iCs/>
              </w:rPr>
              <w:t>N/A</w:t>
            </w:r>
          </w:p>
        </w:tc>
        <w:tc>
          <w:tcPr>
            <w:tcW w:w="728" w:type="dxa"/>
          </w:tcPr>
          <w:p w14:paraId="1916D0FF" w14:textId="77777777" w:rsidR="00487195" w:rsidRPr="00A855F4" w:rsidRDefault="00487195" w:rsidP="00107E7A">
            <w:pPr>
              <w:pStyle w:val="TAL"/>
              <w:jc w:val="center"/>
            </w:pPr>
            <w:r w:rsidRPr="00A855F4">
              <w:rPr>
                <w:bCs/>
                <w:iCs/>
              </w:rPr>
              <w:t>N/A</w:t>
            </w:r>
          </w:p>
        </w:tc>
      </w:tr>
      <w:tr w:rsidR="00487195" w:rsidRPr="00A855F4" w14:paraId="2EB63021" w14:textId="77777777" w:rsidTr="00107E7A">
        <w:trPr>
          <w:cantSplit/>
          <w:tblHeader/>
        </w:trPr>
        <w:tc>
          <w:tcPr>
            <w:tcW w:w="6917" w:type="dxa"/>
          </w:tcPr>
          <w:p w14:paraId="4A37C8FE"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mTRP-PUSCH-A-CSI-r17</w:t>
            </w:r>
          </w:p>
          <w:p w14:paraId="5926A358"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3A555676" w14:textId="77777777" w:rsidR="00487195" w:rsidRPr="00A855F4" w:rsidRDefault="00487195" w:rsidP="00107E7A">
            <w:pPr>
              <w:pStyle w:val="TAL"/>
              <w:rPr>
                <w:rFonts w:eastAsia="Malgun Gothic" w:cs="Arial"/>
                <w:szCs w:val="18"/>
                <w:lang w:eastAsia="ko-KR"/>
              </w:rPr>
            </w:pPr>
          </w:p>
          <w:p w14:paraId="76E2D17E" w14:textId="77777777" w:rsidR="00487195" w:rsidRPr="00A855F4" w:rsidRDefault="00487195" w:rsidP="00107E7A">
            <w:pPr>
              <w:pStyle w:val="TAL"/>
              <w:rPr>
                <w:i/>
              </w:rPr>
            </w:pPr>
            <w:r w:rsidRPr="00A855F4">
              <w:t xml:space="preserve">The UE indicating support of this feature shall also indicate the support of </w:t>
            </w:r>
            <w:r w:rsidRPr="00A855F4">
              <w:rPr>
                <w:i/>
              </w:rPr>
              <w:t>mTRP-PUSCH-TypeA-CB-r17</w:t>
            </w:r>
          </w:p>
          <w:p w14:paraId="768BCCCD" w14:textId="77777777" w:rsidR="00487195" w:rsidRPr="00A855F4" w:rsidRDefault="00487195" w:rsidP="00107E7A">
            <w:pPr>
              <w:pStyle w:val="TAL"/>
              <w:rPr>
                <w:b/>
                <w:i/>
              </w:rPr>
            </w:pPr>
            <w:proofErr w:type="gramStart"/>
            <w:r w:rsidRPr="00A855F4">
              <w:rPr>
                <w:iCs/>
              </w:rPr>
              <w:t>or</w:t>
            </w:r>
            <w:proofErr w:type="gramEnd"/>
            <w:r w:rsidRPr="00A855F4">
              <w:rPr>
                <w:iCs/>
              </w:rPr>
              <w:t xml:space="preserve"> </w:t>
            </w:r>
            <w:r w:rsidRPr="00A855F4">
              <w:rPr>
                <w:i/>
              </w:rPr>
              <w:t>mTRP-PUSCH-RepetitionTypeA-r17.</w:t>
            </w:r>
          </w:p>
        </w:tc>
        <w:tc>
          <w:tcPr>
            <w:tcW w:w="709" w:type="dxa"/>
          </w:tcPr>
          <w:p w14:paraId="6C3CC23E" w14:textId="77777777" w:rsidR="00487195" w:rsidRPr="00A855F4" w:rsidRDefault="00487195" w:rsidP="00107E7A">
            <w:pPr>
              <w:pStyle w:val="TAL"/>
              <w:jc w:val="center"/>
            </w:pPr>
            <w:r w:rsidRPr="00A855F4">
              <w:t>Band</w:t>
            </w:r>
          </w:p>
        </w:tc>
        <w:tc>
          <w:tcPr>
            <w:tcW w:w="567" w:type="dxa"/>
          </w:tcPr>
          <w:p w14:paraId="71F4A268" w14:textId="77777777" w:rsidR="00487195" w:rsidRPr="00A855F4" w:rsidRDefault="00487195" w:rsidP="00107E7A">
            <w:pPr>
              <w:pStyle w:val="TAL"/>
              <w:jc w:val="center"/>
            </w:pPr>
            <w:r w:rsidRPr="00A855F4">
              <w:t>No</w:t>
            </w:r>
          </w:p>
        </w:tc>
        <w:tc>
          <w:tcPr>
            <w:tcW w:w="709" w:type="dxa"/>
          </w:tcPr>
          <w:p w14:paraId="5107608C" w14:textId="77777777" w:rsidR="00487195" w:rsidRPr="00A855F4" w:rsidRDefault="00487195" w:rsidP="00107E7A">
            <w:pPr>
              <w:pStyle w:val="TAL"/>
              <w:jc w:val="center"/>
            </w:pPr>
            <w:r w:rsidRPr="00A855F4">
              <w:rPr>
                <w:bCs/>
                <w:iCs/>
              </w:rPr>
              <w:t>N/A</w:t>
            </w:r>
          </w:p>
        </w:tc>
        <w:tc>
          <w:tcPr>
            <w:tcW w:w="728" w:type="dxa"/>
          </w:tcPr>
          <w:p w14:paraId="230FC2F0" w14:textId="77777777" w:rsidR="00487195" w:rsidRPr="00A855F4" w:rsidRDefault="00487195" w:rsidP="00107E7A">
            <w:pPr>
              <w:pStyle w:val="TAL"/>
              <w:jc w:val="center"/>
            </w:pPr>
            <w:r w:rsidRPr="00A855F4">
              <w:rPr>
                <w:bCs/>
                <w:iCs/>
              </w:rPr>
              <w:t>N/A</w:t>
            </w:r>
          </w:p>
        </w:tc>
      </w:tr>
      <w:tr w:rsidR="00487195" w:rsidRPr="00A855F4" w14:paraId="22C5E481" w14:textId="77777777" w:rsidTr="00107E7A">
        <w:trPr>
          <w:cantSplit/>
          <w:tblHeader/>
        </w:trPr>
        <w:tc>
          <w:tcPr>
            <w:tcW w:w="6917" w:type="dxa"/>
          </w:tcPr>
          <w:p w14:paraId="1E612BA5"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mTRP-PUSCH-CG-r17</w:t>
            </w:r>
          </w:p>
          <w:p w14:paraId="10D421A0"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351AB1F2" w14:textId="77777777" w:rsidR="00487195" w:rsidRPr="00A855F4" w:rsidRDefault="00487195" w:rsidP="00107E7A">
            <w:pPr>
              <w:pStyle w:val="TAL"/>
              <w:rPr>
                <w:rFonts w:eastAsia="Malgun Gothic" w:cs="Arial"/>
                <w:szCs w:val="18"/>
                <w:lang w:eastAsia="ko-KR"/>
              </w:rPr>
            </w:pPr>
          </w:p>
          <w:p w14:paraId="5C295AF1" w14:textId="77777777" w:rsidR="00487195" w:rsidRPr="00A855F4" w:rsidRDefault="00487195" w:rsidP="00107E7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3992BB13" w14:textId="77777777" w:rsidR="00487195" w:rsidRPr="00A855F4" w:rsidRDefault="00487195" w:rsidP="00107E7A">
            <w:pPr>
              <w:pStyle w:val="TAL"/>
              <w:rPr>
                <w:b/>
              </w:rPr>
            </w:pPr>
            <w:proofErr w:type="gramStart"/>
            <w:r w:rsidRPr="00A855F4">
              <w:t>or</w:t>
            </w:r>
            <w:proofErr w:type="gramEnd"/>
            <w:r w:rsidRPr="00A855F4">
              <w:t xml:space="preserve"> </w:t>
            </w:r>
            <w:r w:rsidRPr="00A855F4">
              <w:rPr>
                <w:i/>
                <w:iCs/>
              </w:rPr>
              <w:t>mTRP-PUSCH-RepetitionTypeA-r17</w:t>
            </w:r>
            <w:r w:rsidRPr="00A855F4">
              <w:t>.</w:t>
            </w:r>
          </w:p>
        </w:tc>
        <w:tc>
          <w:tcPr>
            <w:tcW w:w="709" w:type="dxa"/>
          </w:tcPr>
          <w:p w14:paraId="4D1F947B" w14:textId="77777777" w:rsidR="00487195" w:rsidRPr="00A855F4" w:rsidRDefault="00487195" w:rsidP="00107E7A">
            <w:pPr>
              <w:pStyle w:val="TAL"/>
              <w:jc w:val="center"/>
            </w:pPr>
            <w:r w:rsidRPr="00A855F4">
              <w:t>Band</w:t>
            </w:r>
          </w:p>
        </w:tc>
        <w:tc>
          <w:tcPr>
            <w:tcW w:w="567" w:type="dxa"/>
          </w:tcPr>
          <w:p w14:paraId="4F8FFE96" w14:textId="77777777" w:rsidR="00487195" w:rsidRPr="00A855F4" w:rsidRDefault="00487195" w:rsidP="00107E7A">
            <w:pPr>
              <w:pStyle w:val="TAL"/>
              <w:jc w:val="center"/>
            </w:pPr>
            <w:r w:rsidRPr="00A855F4">
              <w:t>No</w:t>
            </w:r>
          </w:p>
        </w:tc>
        <w:tc>
          <w:tcPr>
            <w:tcW w:w="709" w:type="dxa"/>
          </w:tcPr>
          <w:p w14:paraId="62269A68" w14:textId="77777777" w:rsidR="00487195" w:rsidRPr="00A855F4" w:rsidRDefault="00487195" w:rsidP="00107E7A">
            <w:pPr>
              <w:pStyle w:val="TAL"/>
              <w:jc w:val="center"/>
            </w:pPr>
            <w:r w:rsidRPr="00A855F4">
              <w:rPr>
                <w:bCs/>
                <w:iCs/>
              </w:rPr>
              <w:t>N/A</w:t>
            </w:r>
          </w:p>
        </w:tc>
        <w:tc>
          <w:tcPr>
            <w:tcW w:w="728" w:type="dxa"/>
          </w:tcPr>
          <w:p w14:paraId="7DFE606B" w14:textId="77777777" w:rsidR="00487195" w:rsidRPr="00A855F4" w:rsidRDefault="00487195" w:rsidP="00107E7A">
            <w:pPr>
              <w:pStyle w:val="TAL"/>
              <w:jc w:val="center"/>
            </w:pPr>
            <w:r w:rsidRPr="00A855F4">
              <w:rPr>
                <w:bCs/>
                <w:iCs/>
              </w:rPr>
              <w:t>N/A</w:t>
            </w:r>
          </w:p>
        </w:tc>
      </w:tr>
      <w:tr w:rsidR="00487195" w:rsidRPr="00A855F4" w14:paraId="6C400CAF" w14:textId="77777777" w:rsidTr="00107E7A">
        <w:trPr>
          <w:cantSplit/>
          <w:tblHeader/>
        </w:trPr>
        <w:tc>
          <w:tcPr>
            <w:tcW w:w="6917" w:type="dxa"/>
          </w:tcPr>
          <w:p w14:paraId="1CDBF777"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mTRP-PUSCH-CSI-RS-r17</w:t>
            </w:r>
          </w:p>
          <w:p w14:paraId="3DB15876"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579B849A" w14:textId="77777777" w:rsidR="00487195" w:rsidRPr="00A855F4" w:rsidRDefault="00487195" w:rsidP="00107E7A">
            <w:pPr>
              <w:pStyle w:val="TAL"/>
              <w:rPr>
                <w:rFonts w:eastAsia="Malgun Gothic" w:cs="Arial"/>
                <w:szCs w:val="18"/>
                <w:lang w:eastAsia="ko-KR"/>
              </w:rPr>
            </w:pPr>
          </w:p>
          <w:p w14:paraId="043AEAB4" w14:textId="77777777" w:rsidR="00487195" w:rsidRPr="00A855F4" w:rsidRDefault="00487195" w:rsidP="00107E7A">
            <w:pPr>
              <w:pStyle w:val="TAL"/>
              <w:rPr>
                <w:rFonts w:cs="Arial"/>
                <w:szCs w:val="18"/>
              </w:rPr>
            </w:pPr>
            <w:r w:rsidRPr="00A855F4">
              <w:rPr>
                <w:rFonts w:cs="Arial"/>
                <w:szCs w:val="18"/>
              </w:rPr>
              <w:t>This feature also includes following parameters:</w:t>
            </w:r>
          </w:p>
          <w:p w14:paraId="634ABE4D" w14:textId="77777777" w:rsidR="00487195" w:rsidRPr="00A855F4" w:rsidRDefault="00487195" w:rsidP="00107E7A">
            <w:pPr>
              <w:pStyle w:val="B1"/>
              <w:spacing w:after="0"/>
              <w:rPr>
                <w:szCs w:val="18"/>
              </w:rPr>
            </w:pPr>
            <w:r w:rsidRPr="00A855F4">
              <w:rPr>
                <w:rFonts w:ascii="Arial" w:hAnsi="Arial"/>
                <w:sz w:val="18"/>
                <w:szCs w:val="18"/>
              </w:rPr>
              <w:t>-</w:t>
            </w:r>
            <w:r w:rsidRPr="00A855F4">
              <w:rPr>
                <w:rFonts w:ascii="Arial" w:hAnsi="Arial"/>
                <w:sz w:val="18"/>
                <w:szCs w:val="18"/>
              </w:rPr>
              <w:tab/>
            </w:r>
            <w:proofErr w:type="gramStart"/>
            <w:r w:rsidRPr="00A855F4">
              <w:rPr>
                <w:rFonts w:ascii="Arial" w:hAnsi="Arial"/>
                <w:i/>
                <w:iCs/>
                <w:sz w:val="18"/>
                <w:szCs w:val="18"/>
              </w:rPr>
              <w:t>maxNumPeriodicSRS-r17</w:t>
            </w:r>
            <w:proofErr w:type="gramEnd"/>
            <w:r w:rsidRPr="00A855F4">
              <w:rPr>
                <w:rFonts w:ascii="Arial" w:hAnsi="Arial"/>
                <w:sz w:val="18"/>
                <w:szCs w:val="18"/>
              </w:rPr>
              <w:t xml:space="preserve"> indicates the maximum number of periodic SRS resources associated with first and second CSI-RS per BWP.</w:t>
            </w:r>
          </w:p>
          <w:p w14:paraId="457371AE" w14:textId="77777777" w:rsidR="00487195" w:rsidRPr="00A855F4" w:rsidRDefault="00487195" w:rsidP="00107E7A">
            <w:pPr>
              <w:pStyle w:val="B1"/>
              <w:spacing w:after="0"/>
              <w:rPr>
                <w:szCs w:val="18"/>
              </w:rPr>
            </w:pPr>
            <w:r w:rsidRPr="00A855F4">
              <w:rPr>
                <w:rFonts w:ascii="Arial" w:hAnsi="Arial"/>
                <w:sz w:val="18"/>
                <w:szCs w:val="18"/>
              </w:rPr>
              <w:t>-</w:t>
            </w:r>
            <w:r w:rsidRPr="00A855F4">
              <w:rPr>
                <w:rFonts w:ascii="Arial" w:hAnsi="Arial"/>
                <w:sz w:val="18"/>
                <w:szCs w:val="18"/>
              </w:rPr>
              <w:tab/>
            </w:r>
            <w:proofErr w:type="gramStart"/>
            <w:r w:rsidRPr="00A855F4">
              <w:rPr>
                <w:rFonts w:ascii="Arial" w:hAnsi="Arial"/>
                <w:i/>
                <w:iCs/>
                <w:sz w:val="18"/>
                <w:szCs w:val="18"/>
              </w:rPr>
              <w:t>maxNumAperiodicSRS-r17</w:t>
            </w:r>
            <w:proofErr w:type="gramEnd"/>
            <w:r w:rsidRPr="00A855F4">
              <w:rPr>
                <w:rFonts w:ascii="Arial" w:hAnsi="Arial"/>
                <w:sz w:val="18"/>
                <w:szCs w:val="18"/>
              </w:rPr>
              <w:t xml:space="preserve"> indicates the maximum number of aperiodic SRS resources associated with first and second CSI-RS per BWP.</w:t>
            </w:r>
          </w:p>
          <w:p w14:paraId="78DCF4A7" w14:textId="77777777" w:rsidR="00487195" w:rsidRPr="00A855F4" w:rsidRDefault="00487195" w:rsidP="00107E7A">
            <w:pPr>
              <w:pStyle w:val="B1"/>
              <w:spacing w:after="0"/>
              <w:rPr>
                <w:szCs w:val="18"/>
              </w:rPr>
            </w:pPr>
            <w:r w:rsidRPr="00A855F4">
              <w:rPr>
                <w:rFonts w:ascii="Arial" w:hAnsi="Arial"/>
                <w:sz w:val="18"/>
                <w:szCs w:val="18"/>
              </w:rPr>
              <w:t>-</w:t>
            </w:r>
            <w:r w:rsidRPr="00A855F4">
              <w:rPr>
                <w:rFonts w:ascii="Arial" w:hAnsi="Arial"/>
                <w:sz w:val="18"/>
                <w:szCs w:val="18"/>
              </w:rPr>
              <w:tab/>
            </w:r>
            <w:proofErr w:type="gramStart"/>
            <w:r w:rsidRPr="00A855F4">
              <w:rPr>
                <w:rFonts w:ascii="Arial" w:hAnsi="Arial"/>
                <w:i/>
                <w:iCs/>
                <w:sz w:val="18"/>
                <w:szCs w:val="18"/>
              </w:rPr>
              <w:t>maxNumSP-SRS-r17</w:t>
            </w:r>
            <w:proofErr w:type="gramEnd"/>
            <w:r w:rsidRPr="00A855F4">
              <w:rPr>
                <w:rFonts w:ascii="Arial" w:hAnsi="Arial"/>
                <w:sz w:val="18"/>
                <w:szCs w:val="18"/>
              </w:rPr>
              <w:t xml:space="preserve"> indicates the maximum number of semi-persistent SRS resources associated with first and second CSI-RS per BWP.</w:t>
            </w:r>
          </w:p>
          <w:p w14:paraId="4FA29FB5" w14:textId="77777777" w:rsidR="00487195" w:rsidRPr="00A855F4" w:rsidRDefault="00487195" w:rsidP="00107E7A">
            <w:pPr>
              <w:pStyle w:val="B1"/>
              <w:spacing w:after="0"/>
              <w:rPr>
                <w:szCs w:val="18"/>
              </w:rPr>
            </w:pPr>
            <w:r w:rsidRPr="00A855F4">
              <w:rPr>
                <w:rFonts w:ascii="Arial" w:hAnsi="Arial"/>
                <w:sz w:val="18"/>
                <w:szCs w:val="18"/>
              </w:rPr>
              <w:t>-</w:t>
            </w:r>
            <w:r w:rsidRPr="00A855F4">
              <w:rPr>
                <w:rFonts w:ascii="Arial" w:hAnsi="Arial"/>
                <w:sz w:val="18"/>
                <w:szCs w:val="18"/>
              </w:rPr>
              <w:tab/>
            </w:r>
            <w:proofErr w:type="gramStart"/>
            <w:r w:rsidRPr="00A855F4">
              <w:rPr>
                <w:rFonts w:ascii="Arial" w:hAnsi="Arial"/>
                <w:i/>
                <w:iCs/>
                <w:sz w:val="18"/>
                <w:szCs w:val="18"/>
              </w:rPr>
              <w:t>numSRS-ResourcePerCC-r17</w:t>
            </w:r>
            <w:proofErr w:type="gramEnd"/>
            <w:r w:rsidRPr="00A855F4">
              <w:rPr>
                <w:rFonts w:ascii="Arial" w:hAnsi="Arial"/>
                <w:sz w:val="18"/>
                <w:szCs w:val="18"/>
              </w:rPr>
              <w:t>: UE can process Y SRS resources associated with first and second CSI-RS resources simultaneously in a CC. Includes Periodic/Semi-Persistent/Aperiodic SRS.</w:t>
            </w:r>
          </w:p>
          <w:p w14:paraId="2CD5B1F4" w14:textId="77777777" w:rsidR="00487195" w:rsidRPr="00A855F4" w:rsidRDefault="00487195" w:rsidP="00107E7A">
            <w:pPr>
              <w:pStyle w:val="B1"/>
              <w:spacing w:after="0"/>
              <w:rPr>
                <w:szCs w:val="18"/>
              </w:rPr>
            </w:pPr>
            <w:r w:rsidRPr="00A855F4">
              <w:rPr>
                <w:rFonts w:ascii="Arial" w:hAnsi="Arial"/>
                <w:sz w:val="18"/>
                <w:szCs w:val="18"/>
              </w:rPr>
              <w:t>-</w:t>
            </w:r>
            <w:r w:rsidRPr="00A855F4">
              <w:rPr>
                <w:rFonts w:ascii="Arial" w:hAnsi="Arial"/>
                <w:sz w:val="18"/>
                <w:szCs w:val="18"/>
              </w:rPr>
              <w:tab/>
            </w:r>
            <w:proofErr w:type="gramStart"/>
            <w:r w:rsidRPr="00A855F4">
              <w:rPr>
                <w:rFonts w:ascii="Arial" w:hAnsi="Arial"/>
                <w:i/>
                <w:iCs/>
                <w:sz w:val="18"/>
                <w:szCs w:val="18"/>
              </w:rPr>
              <w:t>numSRS-ResourceNonCodebook-r17</w:t>
            </w:r>
            <w:proofErr w:type="gramEnd"/>
            <w:r w:rsidRPr="00A855F4">
              <w:rPr>
                <w:rFonts w:ascii="Arial" w:hAnsi="Arial"/>
                <w:sz w:val="18"/>
                <w:szCs w:val="18"/>
              </w:rPr>
              <w:t>: UE can process up to X CSI-RS resources associated with SRS for non-codebook based transmission simultaneously.</w:t>
            </w:r>
          </w:p>
          <w:p w14:paraId="1D18B742" w14:textId="77777777" w:rsidR="00487195" w:rsidRPr="00A855F4" w:rsidRDefault="00487195" w:rsidP="00107E7A">
            <w:pPr>
              <w:pStyle w:val="TAL"/>
              <w:rPr>
                <w:rFonts w:cs="Arial"/>
                <w:b/>
                <w:bCs/>
                <w:i/>
                <w:iCs/>
                <w:szCs w:val="18"/>
                <w:lang w:eastAsia="en-GB"/>
              </w:rPr>
            </w:pPr>
          </w:p>
          <w:p w14:paraId="583B1BBE" w14:textId="77777777" w:rsidR="00487195" w:rsidRPr="00A855F4" w:rsidRDefault="00487195" w:rsidP="00107E7A">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6EA42DC6" w14:textId="77777777" w:rsidR="00487195" w:rsidRPr="00A855F4" w:rsidRDefault="00487195" w:rsidP="00107E7A">
            <w:pPr>
              <w:pStyle w:val="TAL"/>
              <w:jc w:val="center"/>
            </w:pPr>
            <w:r w:rsidRPr="00A855F4">
              <w:t>Band</w:t>
            </w:r>
          </w:p>
        </w:tc>
        <w:tc>
          <w:tcPr>
            <w:tcW w:w="567" w:type="dxa"/>
          </w:tcPr>
          <w:p w14:paraId="2B7CF865" w14:textId="77777777" w:rsidR="00487195" w:rsidRPr="00A855F4" w:rsidRDefault="00487195" w:rsidP="00107E7A">
            <w:pPr>
              <w:pStyle w:val="TAL"/>
              <w:jc w:val="center"/>
            </w:pPr>
            <w:r w:rsidRPr="00A855F4">
              <w:t>No</w:t>
            </w:r>
          </w:p>
        </w:tc>
        <w:tc>
          <w:tcPr>
            <w:tcW w:w="709" w:type="dxa"/>
          </w:tcPr>
          <w:p w14:paraId="74521115" w14:textId="77777777" w:rsidR="00487195" w:rsidRPr="00A855F4" w:rsidRDefault="00487195" w:rsidP="00107E7A">
            <w:pPr>
              <w:pStyle w:val="TAL"/>
              <w:jc w:val="center"/>
            </w:pPr>
            <w:r w:rsidRPr="00A855F4">
              <w:rPr>
                <w:bCs/>
                <w:iCs/>
              </w:rPr>
              <w:t>N/A</w:t>
            </w:r>
          </w:p>
        </w:tc>
        <w:tc>
          <w:tcPr>
            <w:tcW w:w="728" w:type="dxa"/>
          </w:tcPr>
          <w:p w14:paraId="0B663D08" w14:textId="77777777" w:rsidR="00487195" w:rsidRPr="00A855F4" w:rsidRDefault="00487195" w:rsidP="00107E7A">
            <w:pPr>
              <w:pStyle w:val="TAL"/>
              <w:jc w:val="center"/>
            </w:pPr>
            <w:r w:rsidRPr="00A855F4">
              <w:rPr>
                <w:bCs/>
                <w:iCs/>
              </w:rPr>
              <w:t>N/A</w:t>
            </w:r>
          </w:p>
        </w:tc>
      </w:tr>
      <w:tr w:rsidR="00487195" w:rsidRPr="00A855F4" w14:paraId="5C2D0503" w14:textId="77777777" w:rsidTr="00107E7A">
        <w:trPr>
          <w:cantSplit/>
          <w:tblHeader/>
        </w:trPr>
        <w:tc>
          <w:tcPr>
            <w:tcW w:w="6917" w:type="dxa"/>
          </w:tcPr>
          <w:p w14:paraId="703378ED"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mTRP-PUSCH-cyclicMapping-r17</w:t>
            </w:r>
          </w:p>
          <w:p w14:paraId="01B316C2"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4E7CD14A" w14:textId="77777777" w:rsidR="00487195" w:rsidRPr="00A855F4" w:rsidRDefault="00487195" w:rsidP="00107E7A">
            <w:pPr>
              <w:pStyle w:val="TAL"/>
              <w:rPr>
                <w:rFonts w:cs="Arial"/>
                <w:szCs w:val="18"/>
              </w:rPr>
            </w:pPr>
          </w:p>
          <w:p w14:paraId="2575E24C" w14:textId="77777777" w:rsidR="00487195" w:rsidRPr="00A855F4" w:rsidRDefault="00487195" w:rsidP="00107E7A">
            <w:pPr>
              <w:pStyle w:val="TAL"/>
            </w:pPr>
            <w:r w:rsidRPr="00A855F4">
              <w:t xml:space="preserve">The UE indicating support of this feature shall also indicate the support of </w:t>
            </w:r>
            <w:r w:rsidRPr="00A855F4">
              <w:rPr>
                <w:i/>
                <w:iCs/>
              </w:rPr>
              <w:t>mTRP-PUSCH-TypeA-CB-r17</w:t>
            </w:r>
          </w:p>
          <w:p w14:paraId="367742FE" w14:textId="77777777" w:rsidR="00487195" w:rsidRPr="00A855F4" w:rsidRDefault="00487195" w:rsidP="00107E7A">
            <w:pPr>
              <w:pStyle w:val="TAL"/>
              <w:rPr>
                <w:b/>
              </w:rPr>
            </w:pPr>
            <w:proofErr w:type="gramStart"/>
            <w:r w:rsidRPr="00A855F4">
              <w:t>or</w:t>
            </w:r>
            <w:proofErr w:type="gramEnd"/>
            <w:r w:rsidRPr="00A855F4">
              <w:t xml:space="preserve"> </w:t>
            </w:r>
            <w:r w:rsidRPr="00A855F4">
              <w:rPr>
                <w:i/>
                <w:iCs/>
              </w:rPr>
              <w:t>mTRP-PUSCH-RepetitionTypeA-r17</w:t>
            </w:r>
            <w:r w:rsidRPr="00A855F4">
              <w:t>.</w:t>
            </w:r>
          </w:p>
        </w:tc>
        <w:tc>
          <w:tcPr>
            <w:tcW w:w="709" w:type="dxa"/>
          </w:tcPr>
          <w:p w14:paraId="1851EBC2" w14:textId="77777777" w:rsidR="00487195" w:rsidRPr="00A855F4" w:rsidRDefault="00487195" w:rsidP="00107E7A">
            <w:pPr>
              <w:pStyle w:val="TAL"/>
              <w:jc w:val="center"/>
            </w:pPr>
            <w:r w:rsidRPr="00A855F4">
              <w:t>Band</w:t>
            </w:r>
          </w:p>
        </w:tc>
        <w:tc>
          <w:tcPr>
            <w:tcW w:w="567" w:type="dxa"/>
          </w:tcPr>
          <w:p w14:paraId="19CE3105" w14:textId="77777777" w:rsidR="00487195" w:rsidRPr="00A855F4" w:rsidRDefault="00487195" w:rsidP="00107E7A">
            <w:pPr>
              <w:pStyle w:val="TAL"/>
              <w:jc w:val="center"/>
            </w:pPr>
            <w:r w:rsidRPr="00A855F4">
              <w:t>No</w:t>
            </w:r>
          </w:p>
        </w:tc>
        <w:tc>
          <w:tcPr>
            <w:tcW w:w="709" w:type="dxa"/>
          </w:tcPr>
          <w:p w14:paraId="163B417E" w14:textId="77777777" w:rsidR="00487195" w:rsidRPr="00A855F4" w:rsidRDefault="00487195" w:rsidP="00107E7A">
            <w:pPr>
              <w:pStyle w:val="TAL"/>
              <w:jc w:val="center"/>
            </w:pPr>
            <w:r w:rsidRPr="00A855F4">
              <w:rPr>
                <w:bCs/>
                <w:iCs/>
              </w:rPr>
              <w:t>N/A</w:t>
            </w:r>
          </w:p>
        </w:tc>
        <w:tc>
          <w:tcPr>
            <w:tcW w:w="728" w:type="dxa"/>
          </w:tcPr>
          <w:p w14:paraId="7A4C4CD8" w14:textId="77777777" w:rsidR="00487195" w:rsidRPr="00A855F4" w:rsidRDefault="00487195" w:rsidP="00107E7A">
            <w:pPr>
              <w:pStyle w:val="TAL"/>
              <w:jc w:val="center"/>
            </w:pPr>
            <w:r w:rsidRPr="00A855F4">
              <w:rPr>
                <w:bCs/>
                <w:iCs/>
              </w:rPr>
              <w:t>N/A</w:t>
            </w:r>
          </w:p>
        </w:tc>
      </w:tr>
      <w:tr w:rsidR="00487195" w:rsidRPr="00A855F4" w14:paraId="6CB126B4" w14:textId="77777777" w:rsidTr="00107E7A">
        <w:trPr>
          <w:cantSplit/>
          <w:tblHeader/>
        </w:trPr>
        <w:tc>
          <w:tcPr>
            <w:tcW w:w="6917" w:type="dxa"/>
          </w:tcPr>
          <w:p w14:paraId="46261862"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mTRP-PUSCH-secondTPC-r17</w:t>
            </w:r>
          </w:p>
          <w:p w14:paraId="3E824EB4" w14:textId="77777777" w:rsidR="00487195" w:rsidRPr="00A855F4" w:rsidRDefault="00487195" w:rsidP="00107E7A">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81226D5" w14:textId="77777777" w:rsidR="00487195" w:rsidRPr="00A855F4" w:rsidRDefault="00487195" w:rsidP="00107E7A">
            <w:pPr>
              <w:pStyle w:val="TAL"/>
              <w:rPr>
                <w:rFonts w:cs="Arial"/>
                <w:szCs w:val="18"/>
              </w:rPr>
            </w:pPr>
          </w:p>
          <w:p w14:paraId="5B68923E" w14:textId="77777777" w:rsidR="00487195" w:rsidRPr="00A855F4" w:rsidRDefault="00487195" w:rsidP="00107E7A">
            <w:pPr>
              <w:pStyle w:val="TAL"/>
              <w:rPr>
                <w:i/>
              </w:rPr>
            </w:pPr>
            <w:r w:rsidRPr="00A855F4">
              <w:t xml:space="preserve">The UE indicating support of this feature shall also indicate the support of </w:t>
            </w:r>
            <w:r w:rsidRPr="00A855F4">
              <w:rPr>
                <w:i/>
              </w:rPr>
              <w:t>mTRP-PUSCH-TypeA-CB-r17</w:t>
            </w:r>
          </w:p>
          <w:p w14:paraId="55BF3EB2" w14:textId="77777777" w:rsidR="00487195" w:rsidRPr="00A855F4" w:rsidRDefault="00487195" w:rsidP="00107E7A">
            <w:pPr>
              <w:pStyle w:val="TAL"/>
              <w:rPr>
                <w:b/>
                <w:i/>
              </w:rPr>
            </w:pPr>
            <w:proofErr w:type="gramStart"/>
            <w:r w:rsidRPr="00A855F4">
              <w:rPr>
                <w:iCs/>
              </w:rPr>
              <w:t>or</w:t>
            </w:r>
            <w:proofErr w:type="gramEnd"/>
            <w:r w:rsidRPr="00A855F4">
              <w:rPr>
                <w:iCs/>
              </w:rPr>
              <w:t xml:space="preserve"> </w:t>
            </w:r>
            <w:r w:rsidRPr="00A855F4">
              <w:rPr>
                <w:i/>
              </w:rPr>
              <w:t>mTRP-PUSCH-RepetitionTypeA-r17.</w:t>
            </w:r>
          </w:p>
        </w:tc>
        <w:tc>
          <w:tcPr>
            <w:tcW w:w="709" w:type="dxa"/>
          </w:tcPr>
          <w:p w14:paraId="24D51B44" w14:textId="77777777" w:rsidR="00487195" w:rsidRPr="00A855F4" w:rsidRDefault="00487195" w:rsidP="00107E7A">
            <w:pPr>
              <w:pStyle w:val="TAL"/>
              <w:jc w:val="center"/>
            </w:pPr>
            <w:r w:rsidRPr="00A855F4">
              <w:t>Band</w:t>
            </w:r>
          </w:p>
        </w:tc>
        <w:tc>
          <w:tcPr>
            <w:tcW w:w="567" w:type="dxa"/>
          </w:tcPr>
          <w:p w14:paraId="1E83C90F" w14:textId="77777777" w:rsidR="00487195" w:rsidRPr="00A855F4" w:rsidRDefault="00487195" w:rsidP="00107E7A">
            <w:pPr>
              <w:pStyle w:val="TAL"/>
              <w:jc w:val="center"/>
            </w:pPr>
            <w:r w:rsidRPr="00A855F4">
              <w:t>No</w:t>
            </w:r>
          </w:p>
        </w:tc>
        <w:tc>
          <w:tcPr>
            <w:tcW w:w="709" w:type="dxa"/>
          </w:tcPr>
          <w:p w14:paraId="40C5179F" w14:textId="77777777" w:rsidR="00487195" w:rsidRPr="00A855F4" w:rsidRDefault="00487195" w:rsidP="00107E7A">
            <w:pPr>
              <w:pStyle w:val="TAL"/>
              <w:jc w:val="center"/>
            </w:pPr>
            <w:r w:rsidRPr="00A855F4">
              <w:rPr>
                <w:bCs/>
                <w:iCs/>
              </w:rPr>
              <w:t>N/A</w:t>
            </w:r>
          </w:p>
        </w:tc>
        <w:tc>
          <w:tcPr>
            <w:tcW w:w="728" w:type="dxa"/>
          </w:tcPr>
          <w:p w14:paraId="6427FA10" w14:textId="77777777" w:rsidR="00487195" w:rsidRPr="00A855F4" w:rsidRDefault="00487195" w:rsidP="00107E7A">
            <w:pPr>
              <w:pStyle w:val="TAL"/>
              <w:jc w:val="center"/>
            </w:pPr>
            <w:r w:rsidRPr="00A855F4">
              <w:rPr>
                <w:bCs/>
                <w:iCs/>
              </w:rPr>
              <w:t>N/A</w:t>
            </w:r>
          </w:p>
        </w:tc>
      </w:tr>
      <w:tr w:rsidR="00487195" w:rsidRPr="00A855F4" w14:paraId="7A22CCC9" w14:textId="77777777" w:rsidTr="00107E7A">
        <w:trPr>
          <w:cantSplit/>
          <w:tblHeader/>
        </w:trPr>
        <w:tc>
          <w:tcPr>
            <w:tcW w:w="6917" w:type="dxa"/>
          </w:tcPr>
          <w:p w14:paraId="6326C0FF"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lastRenderedPageBreak/>
              <w:t>mTRP-PUSCH-SP-CSI-r17</w:t>
            </w:r>
          </w:p>
          <w:p w14:paraId="60C6EF58" w14:textId="77777777" w:rsidR="00487195" w:rsidRPr="00A855F4" w:rsidRDefault="00487195" w:rsidP="00107E7A">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4AD8F4B6" w14:textId="77777777" w:rsidR="00487195" w:rsidRPr="00A855F4" w:rsidRDefault="00487195" w:rsidP="00107E7A">
            <w:pPr>
              <w:pStyle w:val="TAL"/>
              <w:rPr>
                <w:rFonts w:cs="Arial"/>
                <w:szCs w:val="18"/>
              </w:rPr>
            </w:pPr>
          </w:p>
          <w:p w14:paraId="0030B99F" w14:textId="77777777" w:rsidR="00487195" w:rsidRPr="00A855F4" w:rsidRDefault="00487195" w:rsidP="00107E7A">
            <w:pPr>
              <w:pStyle w:val="TAL"/>
              <w:rPr>
                <w:i/>
              </w:rPr>
            </w:pPr>
            <w:r w:rsidRPr="00A855F4">
              <w:t xml:space="preserve">The UE indicating support of this feature shall also indicate the support of </w:t>
            </w:r>
            <w:r w:rsidRPr="00A855F4">
              <w:rPr>
                <w:i/>
              </w:rPr>
              <w:t>mTRP-PUSCH-TypeA-CB-r17</w:t>
            </w:r>
          </w:p>
          <w:p w14:paraId="684DB185" w14:textId="77777777" w:rsidR="00487195" w:rsidRPr="00A855F4" w:rsidRDefault="00487195" w:rsidP="00107E7A">
            <w:pPr>
              <w:pStyle w:val="TAL"/>
              <w:rPr>
                <w:b/>
                <w:i/>
              </w:rPr>
            </w:pPr>
            <w:proofErr w:type="gramStart"/>
            <w:r w:rsidRPr="00A855F4">
              <w:rPr>
                <w:iCs/>
              </w:rPr>
              <w:t>or</w:t>
            </w:r>
            <w:proofErr w:type="gramEnd"/>
            <w:r w:rsidRPr="00A855F4">
              <w:rPr>
                <w:i/>
              </w:rPr>
              <w:t xml:space="preserve"> mTRP-PUSCH-RepetitionTypeA-r17.</w:t>
            </w:r>
          </w:p>
        </w:tc>
        <w:tc>
          <w:tcPr>
            <w:tcW w:w="709" w:type="dxa"/>
          </w:tcPr>
          <w:p w14:paraId="07A03455" w14:textId="77777777" w:rsidR="00487195" w:rsidRPr="00A855F4" w:rsidRDefault="00487195" w:rsidP="00107E7A">
            <w:pPr>
              <w:pStyle w:val="TAL"/>
              <w:jc w:val="center"/>
            </w:pPr>
            <w:r w:rsidRPr="00A855F4">
              <w:t>Band</w:t>
            </w:r>
          </w:p>
        </w:tc>
        <w:tc>
          <w:tcPr>
            <w:tcW w:w="567" w:type="dxa"/>
          </w:tcPr>
          <w:p w14:paraId="280449CB" w14:textId="77777777" w:rsidR="00487195" w:rsidRPr="00A855F4" w:rsidRDefault="00487195" w:rsidP="00107E7A">
            <w:pPr>
              <w:pStyle w:val="TAL"/>
              <w:jc w:val="center"/>
            </w:pPr>
            <w:r w:rsidRPr="00A855F4">
              <w:t>No</w:t>
            </w:r>
          </w:p>
        </w:tc>
        <w:tc>
          <w:tcPr>
            <w:tcW w:w="709" w:type="dxa"/>
          </w:tcPr>
          <w:p w14:paraId="478FAAF7" w14:textId="77777777" w:rsidR="00487195" w:rsidRPr="00A855F4" w:rsidRDefault="00487195" w:rsidP="00107E7A">
            <w:pPr>
              <w:pStyle w:val="TAL"/>
              <w:jc w:val="center"/>
            </w:pPr>
            <w:r w:rsidRPr="00A855F4">
              <w:rPr>
                <w:bCs/>
                <w:iCs/>
              </w:rPr>
              <w:t>N/A</w:t>
            </w:r>
          </w:p>
        </w:tc>
        <w:tc>
          <w:tcPr>
            <w:tcW w:w="728" w:type="dxa"/>
          </w:tcPr>
          <w:p w14:paraId="6D9EA4BD" w14:textId="77777777" w:rsidR="00487195" w:rsidRPr="00A855F4" w:rsidRDefault="00487195" w:rsidP="00107E7A">
            <w:pPr>
              <w:pStyle w:val="TAL"/>
              <w:jc w:val="center"/>
            </w:pPr>
            <w:r w:rsidRPr="00A855F4">
              <w:rPr>
                <w:bCs/>
                <w:iCs/>
              </w:rPr>
              <w:t>N/A</w:t>
            </w:r>
          </w:p>
        </w:tc>
      </w:tr>
      <w:tr w:rsidR="00487195" w:rsidRPr="00A855F4" w14:paraId="5E7978D8" w14:textId="77777777" w:rsidTr="00107E7A">
        <w:trPr>
          <w:cantSplit/>
          <w:tblHeader/>
        </w:trPr>
        <w:tc>
          <w:tcPr>
            <w:tcW w:w="6917" w:type="dxa"/>
          </w:tcPr>
          <w:p w14:paraId="24172B0A" w14:textId="77777777" w:rsidR="00487195" w:rsidRPr="00A855F4" w:rsidRDefault="00487195" w:rsidP="00107E7A">
            <w:pPr>
              <w:pStyle w:val="TAL"/>
              <w:rPr>
                <w:rFonts w:cs="Arial"/>
                <w:b/>
                <w:i/>
                <w:szCs w:val="18"/>
              </w:rPr>
            </w:pPr>
            <w:r w:rsidRPr="00A855F4">
              <w:rPr>
                <w:rFonts w:cs="Arial"/>
                <w:b/>
                <w:i/>
                <w:szCs w:val="18"/>
              </w:rPr>
              <w:t>mTRP-PUSCH-twoCSI-RS-r17</w:t>
            </w:r>
          </w:p>
          <w:p w14:paraId="27DAE764" w14:textId="77777777" w:rsidR="00487195" w:rsidRPr="00A855F4" w:rsidRDefault="00487195" w:rsidP="00107E7A">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13EBA91E" w14:textId="77777777" w:rsidR="00487195" w:rsidRPr="00A855F4" w:rsidRDefault="00487195" w:rsidP="00107E7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52C3A9CE" w14:textId="77777777" w:rsidR="00487195" w:rsidRPr="00A855F4" w:rsidRDefault="00487195" w:rsidP="00107E7A">
            <w:pPr>
              <w:pStyle w:val="TAL"/>
              <w:jc w:val="center"/>
            </w:pPr>
            <w:r w:rsidRPr="00A855F4">
              <w:t>Band</w:t>
            </w:r>
          </w:p>
        </w:tc>
        <w:tc>
          <w:tcPr>
            <w:tcW w:w="567" w:type="dxa"/>
          </w:tcPr>
          <w:p w14:paraId="37562FBC" w14:textId="77777777" w:rsidR="00487195" w:rsidRPr="00A855F4" w:rsidRDefault="00487195" w:rsidP="00107E7A">
            <w:pPr>
              <w:pStyle w:val="TAL"/>
              <w:jc w:val="center"/>
            </w:pPr>
            <w:r w:rsidRPr="00A855F4">
              <w:t>No</w:t>
            </w:r>
          </w:p>
        </w:tc>
        <w:tc>
          <w:tcPr>
            <w:tcW w:w="709" w:type="dxa"/>
          </w:tcPr>
          <w:p w14:paraId="0072085B" w14:textId="77777777" w:rsidR="00487195" w:rsidRPr="00A855F4" w:rsidRDefault="00487195" w:rsidP="00107E7A">
            <w:pPr>
              <w:pStyle w:val="TAL"/>
              <w:jc w:val="center"/>
            </w:pPr>
            <w:r w:rsidRPr="00A855F4">
              <w:rPr>
                <w:bCs/>
                <w:iCs/>
              </w:rPr>
              <w:t>N/A</w:t>
            </w:r>
          </w:p>
        </w:tc>
        <w:tc>
          <w:tcPr>
            <w:tcW w:w="728" w:type="dxa"/>
          </w:tcPr>
          <w:p w14:paraId="31B7425B" w14:textId="77777777" w:rsidR="00487195" w:rsidRPr="00A855F4" w:rsidRDefault="00487195" w:rsidP="00107E7A">
            <w:pPr>
              <w:pStyle w:val="TAL"/>
              <w:jc w:val="center"/>
            </w:pPr>
            <w:r w:rsidRPr="00A855F4">
              <w:rPr>
                <w:bCs/>
                <w:iCs/>
              </w:rPr>
              <w:t>N/A</w:t>
            </w:r>
          </w:p>
        </w:tc>
      </w:tr>
      <w:tr w:rsidR="00487195" w:rsidRPr="00A855F4" w14:paraId="45FCC47F" w14:textId="77777777" w:rsidTr="00107E7A">
        <w:trPr>
          <w:cantSplit/>
          <w:tblHeader/>
        </w:trPr>
        <w:tc>
          <w:tcPr>
            <w:tcW w:w="6917" w:type="dxa"/>
          </w:tcPr>
          <w:p w14:paraId="751DEF5D"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mTRP-PUSCH-twoPHR-Reporting-r17</w:t>
            </w:r>
          </w:p>
          <w:p w14:paraId="1874B2CE" w14:textId="77777777" w:rsidR="00487195" w:rsidRPr="00A855F4" w:rsidRDefault="00487195" w:rsidP="00107E7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4FFC5197" w14:textId="77777777" w:rsidR="00487195" w:rsidRPr="00A855F4" w:rsidRDefault="00487195" w:rsidP="00107E7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DD2F602" w14:textId="77777777" w:rsidR="00487195" w:rsidRPr="00A855F4" w:rsidRDefault="00487195" w:rsidP="00107E7A">
            <w:pPr>
              <w:pStyle w:val="TAL"/>
              <w:jc w:val="center"/>
            </w:pPr>
            <w:r w:rsidRPr="00A855F4">
              <w:t>Band</w:t>
            </w:r>
          </w:p>
        </w:tc>
        <w:tc>
          <w:tcPr>
            <w:tcW w:w="567" w:type="dxa"/>
          </w:tcPr>
          <w:p w14:paraId="413470A3" w14:textId="77777777" w:rsidR="00487195" w:rsidRPr="00A855F4" w:rsidRDefault="00487195" w:rsidP="00107E7A">
            <w:pPr>
              <w:pStyle w:val="TAL"/>
              <w:jc w:val="center"/>
            </w:pPr>
            <w:r w:rsidRPr="00A855F4">
              <w:t>No</w:t>
            </w:r>
          </w:p>
        </w:tc>
        <w:tc>
          <w:tcPr>
            <w:tcW w:w="709" w:type="dxa"/>
          </w:tcPr>
          <w:p w14:paraId="13D1E2C0" w14:textId="77777777" w:rsidR="00487195" w:rsidRPr="00A855F4" w:rsidRDefault="00487195" w:rsidP="00107E7A">
            <w:pPr>
              <w:pStyle w:val="TAL"/>
              <w:jc w:val="center"/>
            </w:pPr>
            <w:r w:rsidRPr="00A855F4">
              <w:rPr>
                <w:bCs/>
                <w:iCs/>
              </w:rPr>
              <w:t>N/A</w:t>
            </w:r>
          </w:p>
        </w:tc>
        <w:tc>
          <w:tcPr>
            <w:tcW w:w="728" w:type="dxa"/>
          </w:tcPr>
          <w:p w14:paraId="75F4A8CD" w14:textId="77777777" w:rsidR="00487195" w:rsidRPr="00A855F4" w:rsidRDefault="00487195" w:rsidP="00107E7A">
            <w:pPr>
              <w:pStyle w:val="TAL"/>
              <w:jc w:val="center"/>
            </w:pPr>
            <w:r w:rsidRPr="00A855F4">
              <w:rPr>
                <w:bCs/>
                <w:iCs/>
              </w:rPr>
              <w:t>N/A</w:t>
            </w:r>
          </w:p>
        </w:tc>
      </w:tr>
      <w:tr w:rsidR="00487195" w:rsidRPr="00A855F4" w14:paraId="1438A4B0" w14:textId="77777777" w:rsidTr="00107E7A">
        <w:trPr>
          <w:cantSplit/>
          <w:tblHeader/>
        </w:trPr>
        <w:tc>
          <w:tcPr>
            <w:tcW w:w="6917" w:type="dxa"/>
          </w:tcPr>
          <w:p w14:paraId="0D0B17ED" w14:textId="77777777" w:rsidR="00487195" w:rsidRPr="00A855F4" w:rsidRDefault="00487195" w:rsidP="00107E7A">
            <w:pPr>
              <w:pStyle w:val="TAL"/>
              <w:rPr>
                <w:b/>
                <w:bCs/>
                <w:i/>
                <w:iCs/>
                <w:lang w:eastAsia="zh-CN"/>
              </w:rPr>
            </w:pPr>
            <w:r w:rsidRPr="00A855F4">
              <w:rPr>
                <w:b/>
                <w:bCs/>
                <w:i/>
                <w:iCs/>
              </w:rPr>
              <w:t>multicastInactive-r18</w:t>
            </w:r>
          </w:p>
          <w:p w14:paraId="7DA1A620" w14:textId="77777777" w:rsidR="00487195" w:rsidRPr="00A855F4" w:rsidRDefault="00487195" w:rsidP="00107E7A">
            <w:pPr>
              <w:pStyle w:val="TAL"/>
            </w:pPr>
            <w:r w:rsidRPr="00A855F4">
              <w:t>Indicates whether the UE supports multicast reception in RRC_INACTIVE as specified in TS 38.331 [9], comprised of the following functional components:</w:t>
            </w:r>
          </w:p>
          <w:p w14:paraId="3D6F215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6B5E1ED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14D19544"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47581AE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A0D21E2"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04D9884A"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284E204D"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583A0443"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44C25375"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6E089687" w14:textId="77777777" w:rsidR="00487195" w:rsidRPr="00A855F4" w:rsidRDefault="00487195" w:rsidP="00107E7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5A83AFE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08FF27B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3FA3CE0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0A22E87D"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783DBB0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733C0D0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61CC7C2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7CC44121" w14:textId="77777777" w:rsidR="00487195" w:rsidRPr="00A855F4" w:rsidRDefault="00487195" w:rsidP="00107E7A">
            <w:pPr>
              <w:pStyle w:val="a8"/>
              <w:spacing w:after="0"/>
              <w:ind w:left="0" w:firstLine="0"/>
              <w:rPr>
                <w:rFonts w:eastAsia="MS PGothic"/>
              </w:rPr>
            </w:pPr>
          </w:p>
          <w:p w14:paraId="10038215" w14:textId="77777777" w:rsidR="00487195" w:rsidRPr="00A855F4" w:rsidRDefault="00487195" w:rsidP="00107E7A">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1A2131A" w14:textId="77777777" w:rsidR="00487195" w:rsidRPr="00A855F4" w:rsidRDefault="00487195" w:rsidP="00107E7A">
            <w:pPr>
              <w:pStyle w:val="TAL"/>
            </w:pPr>
            <w:r w:rsidRPr="00A855F4">
              <w:t>Band</w:t>
            </w:r>
          </w:p>
        </w:tc>
        <w:tc>
          <w:tcPr>
            <w:tcW w:w="567" w:type="dxa"/>
          </w:tcPr>
          <w:p w14:paraId="71C3C47A" w14:textId="77777777" w:rsidR="00487195" w:rsidRPr="00A855F4" w:rsidRDefault="00487195" w:rsidP="00107E7A">
            <w:pPr>
              <w:pStyle w:val="TAL"/>
            </w:pPr>
            <w:r w:rsidRPr="00A855F4">
              <w:t>No</w:t>
            </w:r>
          </w:p>
        </w:tc>
        <w:tc>
          <w:tcPr>
            <w:tcW w:w="709" w:type="dxa"/>
          </w:tcPr>
          <w:p w14:paraId="7E557C12" w14:textId="77777777" w:rsidR="00487195" w:rsidRPr="00A855F4" w:rsidRDefault="00487195" w:rsidP="00107E7A">
            <w:pPr>
              <w:pStyle w:val="TAL"/>
            </w:pPr>
            <w:r w:rsidRPr="00A855F4">
              <w:t>N/A</w:t>
            </w:r>
          </w:p>
        </w:tc>
        <w:tc>
          <w:tcPr>
            <w:tcW w:w="728" w:type="dxa"/>
          </w:tcPr>
          <w:p w14:paraId="3085B334" w14:textId="77777777" w:rsidR="00487195" w:rsidRPr="00A855F4" w:rsidRDefault="00487195" w:rsidP="00107E7A">
            <w:pPr>
              <w:pStyle w:val="TAL"/>
              <w:rPr>
                <w:rFonts w:eastAsia="MS Mincho"/>
              </w:rPr>
            </w:pPr>
            <w:r w:rsidRPr="00A855F4">
              <w:t>N/A</w:t>
            </w:r>
          </w:p>
        </w:tc>
      </w:tr>
      <w:tr w:rsidR="00487195" w:rsidRPr="00A855F4" w14:paraId="405379F9" w14:textId="77777777" w:rsidTr="00107E7A">
        <w:trPr>
          <w:cantSplit/>
          <w:tblHeader/>
        </w:trPr>
        <w:tc>
          <w:tcPr>
            <w:tcW w:w="6917" w:type="dxa"/>
          </w:tcPr>
          <w:p w14:paraId="5C12C2C3" w14:textId="77777777" w:rsidR="00487195" w:rsidRPr="00A855F4" w:rsidRDefault="00487195" w:rsidP="00107E7A">
            <w:pPr>
              <w:pStyle w:val="TAL"/>
              <w:rPr>
                <w:rFonts w:cs="Arial"/>
                <w:bCs/>
                <w:iCs/>
                <w:szCs w:val="18"/>
              </w:rPr>
            </w:pPr>
            <w:r w:rsidRPr="00A855F4">
              <w:rPr>
                <w:rFonts w:cs="Arial"/>
                <w:b/>
                <w:i/>
                <w:szCs w:val="18"/>
              </w:rPr>
              <w:t>multiPDSCH-SingleDCI-FR2-1-SCS-120kHz-r17</w:t>
            </w:r>
          </w:p>
          <w:p w14:paraId="56C68FFA" w14:textId="77777777" w:rsidR="00487195" w:rsidRPr="00A855F4" w:rsidRDefault="00487195" w:rsidP="00107E7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 xml:space="preserve">multi-PDSCH scheduling by single DCI for the operation with 120kHz SCS in FR2-1 and HARQ enhancements for both type 1 and type </w:t>
            </w:r>
            <w:proofErr w:type="gramStart"/>
            <w:r w:rsidRPr="00A855F4">
              <w:rPr>
                <w:rFonts w:ascii="Arial" w:hAnsi="Arial" w:cs="Arial"/>
                <w:bCs/>
                <w:iCs/>
                <w:sz w:val="18"/>
                <w:szCs w:val="18"/>
              </w:rPr>
              <w:t>2 HARQ codebook</w:t>
            </w:r>
            <w:proofErr w:type="gramEnd"/>
            <w:r w:rsidRPr="00A855F4">
              <w:rPr>
                <w:rFonts w:ascii="Arial" w:hAnsi="Arial" w:cs="Arial"/>
                <w:bCs/>
                <w:iCs/>
                <w:sz w:val="18"/>
                <w:szCs w:val="18"/>
              </w:rPr>
              <w:t>.</w:t>
            </w:r>
          </w:p>
        </w:tc>
        <w:tc>
          <w:tcPr>
            <w:tcW w:w="709" w:type="dxa"/>
          </w:tcPr>
          <w:p w14:paraId="1A8E3B32" w14:textId="77777777" w:rsidR="00487195" w:rsidRPr="00A855F4" w:rsidRDefault="00487195" w:rsidP="00107E7A">
            <w:pPr>
              <w:pStyle w:val="TAL"/>
              <w:jc w:val="center"/>
            </w:pPr>
            <w:r w:rsidRPr="00A855F4">
              <w:t>Band</w:t>
            </w:r>
          </w:p>
        </w:tc>
        <w:tc>
          <w:tcPr>
            <w:tcW w:w="567" w:type="dxa"/>
          </w:tcPr>
          <w:p w14:paraId="5D81AAAE" w14:textId="77777777" w:rsidR="00487195" w:rsidRPr="00A855F4" w:rsidRDefault="00487195" w:rsidP="00107E7A">
            <w:pPr>
              <w:pStyle w:val="TAL"/>
              <w:jc w:val="center"/>
            </w:pPr>
            <w:r w:rsidRPr="00A855F4">
              <w:t>No</w:t>
            </w:r>
          </w:p>
        </w:tc>
        <w:tc>
          <w:tcPr>
            <w:tcW w:w="709" w:type="dxa"/>
          </w:tcPr>
          <w:p w14:paraId="527DB3EB" w14:textId="77777777" w:rsidR="00487195" w:rsidRPr="00A855F4" w:rsidRDefault="00487195" w:rsidP="00107E7A">
            <w:pPr>
              <w:pStyle w:val="TAL"/>
              <w:jc w:val="center"/>
            </w:pPr>
            <w:r w:rsidRPr="00A855F4">
              <w:t>N/A</w:t>
            </w:r>
          </w:p>
        </w:tc>
        <w:tc>
          <w:tcPr>
            <w:tcW w:w="728" w:type="dxa"/>
          </w:tcPr>
          <w:p w14:paraId="3B6C2EFD" w14:textId="77777777" w:rsidR="00487195" w:rsidRPr="00A855F4" w:rsidRDefault="00487195" w:rsidP="00107E7A">
            <w:pPr>
              <w:pStyle w:val="TAL"/>
              <w:jc w:val="center"/>
            </w:pPr>
            <w:r w:rsidRPr="00A855F4">
              <w:t>N/A</w:t>
            </w:r>
          </w:p>
        </w:tc>
      </w:tr>
      <w:tr w:rsidR="00487195" w:rsidRPr="00A855F4" w14:paraId="6951EF7E" w14:textId="77777777" w:rsidTr="00107E7A">
        <w:trPr>
          <w:cantSplit/>
          <w:tblHeader/>
        </w:trPr>
        <w:tc>
          <w:tcPr>
            <w:tcW w:w="6917" w:type="dxa"/>
          </w:tcPr>
          <w:p w14:paraId="5D7B2C08" w14:textId="77777777" w:rsidR="00487195" w:rsidRPr="00A855F4" w:rsidRDefault="00487195" w:rsidP="00107E7A">
            <w:pPr>
              <w:pStyle w:val="TAL"/>
              <w:rPr>
                <w:b/>
                <w:i/>
              </w:rPr>
            </w:pPr>
            <w:r w:rsidRPr="00A855F4">
              <w:rPr>
                <w:b/>
                <w:i/>
              </w:rPr>
              <w:lastRenderedPageBreak/>
              <w:t>multipleRateMatchingEUTRA-CRS-r16</w:t>
            </w:r>
          </w:p>
          <w:p w14:paraId="5955224B" w14:textId="77777777" w:rsidR="00487195" w:rsidRPr="00A855F4" w:rsidRDefault="00487195" w:rsidP="00107E7A">
            <w:pPr>
              <w:pStyle w:val="TAL"/>
              <w:rPr>
                <w:rFonts w:cs="Arial"/>
                <w:szCs w:val="18"/>
              </w:rPr>
            </w:pPr>
            <w:r w:rsidRPr="00A855F4">
              <w:t>Indicates whether the UE supports multiple E-UTRA CRS rate matching patterns, which is supported only for FR1. The capability signalling comprises the following parameters:</w:t>
            </w:r>
          </w:p>
          <w:p w14:paraId="32118CF6" w14:textId="77777777" w:rsidR="00487195" w:rsidRPr="00A855F4" w:rsidRDefault="00487195" w:rsidP="00107E7A">
            <w:pPr>
              <w:pStyle w:val="B1"/>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maxNumberPatterns-r16</w:t>
            </w:r>
            <w:proofErr w:type="gramEnd"/>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66597A8E" w14:textId="77777777" w:rsidR="00487195" w:rsidRPr="00A855F4" w:rsidRDefault="00487195" w:rsidP="00107E7A">
            <w:pPr>
              <w:pStyle w:val="B1"/>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maxNumberNon-OverlapPatterns-r16</w:t>
            </w:r>
            <w:proofErr w:type="gramEnd"/>
            <w:r w:rsidRPr="00A855F4">
              <w:rPr>
                <w:rFonts w:ascii="Arial" w:hAnsi="Arial" w:cs="Arial"/>
                <w:sz w:val="18"/>
                <w:szCs w:val="18"/>
              </w:rPr>
              <w:t xml:space="preserve"> indicates the maximum number of LTE-CRS non-overlapping rate matching patterns within a NR carrier using 15 kHz SCS.</w:t>
            </w:r>
          </w:p>
          <w:p w14:paraId="11BF747A" w14:textId="77777777" w:rsidR="00487195" w:rsidRPr="00A855F4" w:rsidRDefault="00487195" w:rsidP="00107E7A">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78E42C75" w14:textId="77777777" w:rsidR="00487195" w:rsidRPr="00A855F4" w:rsidRDefault="00487195" w:rsidP="00107E7A">
            <w:pPr>
              <w:pStyle w:val="TAL"/>
              <w:jc w:val="center"/>
            </w:pPr>
            <w:r w:rsidRPr="00A855F4">
              <w:t>Band</w:t>
            </w:r>
          </w:p>
        </w:tc>
        <w:tc>
          <w:tcPr>
            <w:tcW w:w="567" w:type="dxa"/>
          </w:tcPr>
          <w:p w14:paraId="648A70EC" w14:textId="77777777" w:rsidR="00487195" w:rsidRPr="00A855F4" w:rsidRDefault="00487195" w:rsidP="00107E7A">
            <w:pPr>
              <w:pStyle w:val="TAL"/>
              <w:jc w:val="center"/>
            </w:pPr>
            <w:r w:rsidRPr="00A855F4">
              <w:t>No</w:t>
            </w:r>
          </w:p>
        </w:tc>
        <w:tc>
          <w:tcPr>
            <w:tcW w:w="709" w:type="dxa"/>
          </w:tcPr>
          <w:p w14:paraId="2E1B07A5" w14:textId="77777777" w:rsidR="00487195" w:rsidRPr="00A855F4" w:rsidRDefault="00487195" w:rsidP="00107E7A">
            <w:pPr>
              <w:pStyle w:val="TAL"/>
              <w:jc w:val="center"/>
            </w:pPr>
            <w:r w:rsidRPr="00A855F4">
              <w:rPr>
                <w:bCs/>
                <w:iCs/>
              </w:rPr>
              <w:t>N/A</w:t>
            </w:r>
          </w:p>
        </w:tc>
        <w:tc>
          <w:tcPr>
            <w:tcW w:w="728" w:type="dxa"/>
          </w:tcPr>
          <w:p w14:paraId="5E010CB9" w14:textId="77777777" w:rsidR="00487195" w:rsidRPr="00A855F4" w:rsidRDefault="00487195" w:rsidP="00107E7A">
            <w:pPr>
              <w:pStyle w:val="TAL"/>
              <w:jc w:val="center"/>
            </w:pPr>
            <w:r w:rsidRPr="00A855F4">
              <w:t>FR1 only</w:t>
            </w:r>
          </w:p>
        </w:tc>
      </w:tr>
      <w:tr w:rsidR="00487195" w:rsidRPr="00A855F4" w14:paraId="7ACB8AED" w14:textId="77777777" w:rsidTr="00107E7A">
        <w:trPr>
          <w:cantSplit/>
          <w:tblHeader/>
        </w:trPr>
        <w:tc>
          <w:tcPr>
            <w:tcW w:w="6917" w:type="dxa"/>
          </w:tcPr>
          <w:p w14:paraId="075DB042" w14:textId="77777777" w:rsidR="00487195" w:rsidRPr="00A855F4" w:rsidRDefault="00487195" w:rsidP="00107E7A">
            <w:pPr>
              <w:pStyle w:val="TAL"/>
              <w:rPr>
                <w:b/>
                <w:i/>
              </w:rPr>
            </w:pPr>
            <w:r w:rsidRPr="00A855F4">
              <w:rPr>
                <w:b/>
                <w:i/>
              </w:rPr>
              <w:t>multipleTCI</w:t>
            </w:r>
          </w:p>
          <w:p w14:paraId="303F94A4" w14:textId="77777777" w:rsidR="00487195" w:rsidRPr="00A855F4" w:rsidRDefault="00487195" w:rsidP="00107E7A">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proofErr w:type="gramStart"/>
            <w:r w:rsidRPr="00A855F4">
              <w:rPr>
                <w:i/>
              </w:rPr>
              <w:t>supported</w:t>
            </w:r>
            <w:proofErr w:type="gramEnd"/>
            <w:r w:rsidRPr="00A855F4">
              <w:t>.</w:t>
            </w:r>
          </w:p>
        </w:tc>
        <w:tc>
          <w:tcPr>
            <w:tcW w:w="709" w:type="dxa"/>
          </w:tcPr>
          <w:p w14:paraId="1236280E" w14:textId="77777777" w:rsidR="00487195" w:rsidRPr="00A855F4" w:rsidRDefault="00487195" w:rsidP="00107E7A">
            <w:pPr>
              <w:pStyle w:val="TAL"/>
              <w:jc w:val="center"/>
            </w:pPr>
            <w:r w:rsidRPr="00A855F4">
              <w:t>Band</w:t>
            </w:r>
          </w:p>
        </w:tc>
        <w:tc>
          <w:tcPr>
            <w:tcW w:w="567" w:type="dxa"/>
          </w:tcPr>
          <w:p w14:paraId="42AB57B5" w14:textId="77777777" w:rsidR="00487195" w:rsidRPr="00A855F4" w:rsidRDefault="00487195" w:rsidP="00107E7A">
            <w:pPr>
              <w:pStyle w:val="TAL"/>
              <w:jc w:val="center"/>
            </w:pPr>
            <w:r w:rsidRPr="00A855F4">
              <w:t>Yes</w:t>
            </w:r>
          </w:p>
        </w:tc>
        <w:tc>
          <w:tcPr>
            <w:tcW w:w="709" w:type="dxa"/>
          </w:tcPr>
          <w:p w14:paraId="4250A48E" w14:textId="77777777" w:rsidR="00487195" w:rsidRPr="00A855F4" w:rsidRDefault="00487195" w:rsidP="00107E7A">
            <w:pPr>
              <w:pStyle w:val="TAL"/>
              <w:jc w:val="center"/>
            </w:pPr>
            <w:r w:rsidRPr="00A855F4">
              <w:rPr>
                <w:bCs/>
                <w:iCs/>
              </w:rPr>
              <w:t>N/A</w:t>
            </w:r>
          </w:p>
        </w:tc>
        <w:tc>
          <w:tcPr>
            <w:tcW w:w="728" w:type="dxa"/>
          </w:tcPr>
          <w:p w14:paraId="2AC5A159" w14:textId="77777777" w:rsidR="00487195" w:rsidRPr="00A855F4" w:rsidRDefault="00487195" w:rsidP="00107E7A">
            <w:pPr>
              <w:pStyle w:val="TAL"/>
              <w:jc w:val="center"/>
            </w:pPr>
            <w:r w:rsidRPr="00A855F4">
              <w:rPr>
                <w:bCs/>
                <w:iCs/>
              </w:rPr>
              <w:t>N/A</w:t>
            </w:r>
          </w:p>
        </w:tc>
      </w:tr>
      <w:tr w:rsidR="00487195" w:rsidRPr="00A855F4" w14:paraId="3C0A1200"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D9DC1" w14:textId="77777777" w:rsidR="00487195" w:rsidRPr="00A855F4" w:rsidRDefault="00487195" w:rsidP="00107E7A">
            <w:pPr>
              <w:pStyle w:val="TAL"/>
              <w:rPr>
                <w:b/>
                <w:i/>
              </w:rPr>
            </w:pPr>
            <w:r w:rsidRPr="00A855F4">
              <w:rPr>
                <w:b/>
                <w:i/>
              </w:rPr>
              <w:t>multiPUCCH-HARQ-ACK-ForMulticastUnicast-r17</w:t>
            </w:r>
          </w:p>
          <w:p w14:paraId="52B9F876" w14:textId="77777777" w:rsidR="00487195" w:rsidRPr="00A855F4" w:rsidRDefault="00487195" w:rsidP="00107E7A">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437DB0BE" w14:textId="77777777" w:rsidR="00487195" w:rsidRPr="00A855F4" w:rsidRDefault="00487195" w:rsidP="00107E7A">
            <w:pPr>
              <w:pStyle w:val="TAL"/>
            </w:pPr>
          </w:p>
          <w:p w14:paraId="47F235C0" w14:textId="77777777" w:rsidR="00487195" w:rsidRPr="00A855F4" w:rsidRDefault="00487195" w:rsidP="00107E7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cs="Arial"/>
              </w:rPr>
              <w:t>.</w:t>
            </w:r>
          </w:p>
          <w:p w14:paraId="3204E097" w14:textId="77777777" w:rsidR="00487195" w:rsidRPr="00A855F4" w:rsidRDefault="00487195" w:rsidP="00107E7A">
            <w:pPr>
              <w:pStyle w:val="TAL"/>
              <w:rPr>
                <w:b/>
                <w:i/>
              </w:rPr>
            </w:pPr>
          </w:p>
          <w:p w14:paraId="0028D288" w14:textId="77777777" w:rsidR="00487195" w:rsidRPr="00A855F4" w:rsidRDefault="00487195" w:rsidP="00107E7A">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9215E6F"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030968D"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30C795C" w14:textId="77777777" w:rsidR="00487195" w:rsidRPr="00A855F4" w:rsidRDefault="00487195" w:rsidP="00107E7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098ABF8" w14:textId="77777777" w:rsidR="00487195" w:rsidRPr="00A855F4" w:rsidRDefault="00487195" w:rsidP="00107E7A">
            <w:pPr>
              <w:pStyle w:val="TAL"/>
              <w:jc w:val="center"/>
            </w:pPr>
            <w:r w:rsidRPr="00A855F4">
              <w:t>N/A</w:t>
            </w:r>
          </w:p>
        </w:tc>
      </w:tr>
      <w:tr w:rsidR="00487195" w:rsidRPr="00A855F4" w14:paraId="18D97CF3"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6159B9" w14:textId="77777777" w:rsidR="00487195" w:rsidRPr="00A855F4" w:rsidRDefault="00487195" w:rsidP="00107E7A">
            <w:pPr>
              <w:pStyle w:val="TAL"/>
              <w:rPr>
                <w:rFonts w:cs="Arial"/>
                <w:b/>
                <w:i/>
                <w:szCs w:val="18"/>
              </w:rPr>
            </w:pPr>
            <w:r w:rsidRPr="00A855F4">
              <w:rPr>
                <w:rFonts w:cs="Arial"/>
                <w:b/>
                <w:i/>
                <w:szCs w:val="18"/>
              </w:rPr>
              <w:lastRenderedPageBreak/>
              <w:t>multiPUSCH-ActiveConfiguredGrant-r18</w:t>
            </w:r>
          </w:p>
          <w:p w14:paraId="56BBF23C" w14:textId="77777777" w:rsidR="00487195" w:rsidRPr="00A855F4" w:rsidRDefault="00487195" w:rsidP="00107E7A">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0348D472" w14:textId="77777777" w:rsidR="00487195" w:rsidRPr="00A855F4" w:rsidRDefault="00487195" w:rsidP="00107E7A">
            <w:pPr>
              <w:pStyle w:val="TAL"/>
              <w:rPr>
                <w:rFonts w:cs="Arial"/>
                <w:bCs/>
                <w:iCs/>
                <w:szCs w:val="18"/>
              </w:rPr>
            </w:pPr>
            <w:r w:rsidRPr="00A855F4">
              <w:rPr>
                <w:rFonts w:cs="Arial"/>
                <w:bCs/>
                <w:iCs/>
                <w:szCs w:val="18"/>
              </w:rPr>
              <w:t>This feature also includes following parameters:</w:t>
            </w:r>
          </w:p>
          <w:p w14:paraId="1C0ADB6E" w14:textId="77777777" w:rsidR="00487195" w:rsidRPr="00A855F4" w:rsidRDefault="00487195" w:rsidP="00107E7A">
            <w:pPr>
              <w:pStyle w:val="TAL"/>
              <w:ind w:left="601" w:hanging="283"/>
              <w:rPr>
                <w:rFonts w:cs="Arial"/>
                <w:szCs w:val="18"/>
              </w:rPr>
            </w:pPr>
            <w:r w:rsidRPr="00A855F4">
              <w:rPr>
                <w:rFonts w:cs="Arial"/>
                <w:szCs w:val="18"/>
              </w:rPr>
              <w:t xml:space="preserve">- </w:t>
            </w:r>
            <w:proofErr w:type="gramStart"/>
            <w:r w:rsidRPr="00A855F4">
              <w:rPr>
                <w:rFonts w:cs="Arial"/>
                <w:i/>
                <w:iCs/>
                <w:szCs w:val="18"/>
              </w:rPr>
              <w:t>maxNumberConfigsPerBWP</w:t>
            </w:r>
            <w:proofErr w:type="gramEnd"/>
            <w:r w:rsidRPr="00A855F4">
              <w:rPr>
                <w:rFonts w:cs="Arial"/>
                <w:i/>
                <w:iCs/>
                <w:szCs w:val="18"/>
              </w:rPr>
              <w:t xml:space="preserve"> </w:t>
            </w:r>
            <w:r w:rsidRPr="00A855F4">
              <w:rPr>
                <w:rFonts w:cs="Arial"/>
                <w:szCs w:val="18"/>
              </w:rPr>
              <w:t>indicates the supported maximum number of configured/active configured grant configurations in a BWP of a serving cell.</w:t>
            </w:r>
          </w:p>
          <w:p w14:paraId="6790BF69" w14:textId="77777777" w:rsidR="00487195" w:rsidRPr="00A855F4" w:rsidRDefault="00487195" w:rsidP="00107E7A">
            <w:pPr>
              <w:pStyle w:val="TAL"/>
              <w:ind w:left="601" w:hanging="283"/>
              <w:rPr>
                <w:rFonts w:cs="Arial"/>
                <w:szCs w:val="18"/>
              </w:rPr>
            </w:pPr>
            <w:r w:rsidRPr="00A855F4">
              <w:rPr>
                <w:rFonts w:cs="Arial"/>
                <w:szCs w:val="18"/>
              </w:rPr>
              <w:t xml:space="preserve">- </w:t>
            </w:r>
            <w:proofErr w:type="gramStart"/>
            <w:r w:rsidRPr="00A855F4">
              <w:rPr>
                <w:rFonts w:cs="Arial"/>
                <w:i/>
                <w:iCs/>
                <w:szCs w:val="18"/>
              </w:rPr>
              <w:t>maxNumberConfigsAllCC-FR1</w:t>
            </w:r>
            <w:proofErr w:type="gramEnd"/>
            <w:r w:rsidRPr="00A855F4">
              <w:rPr>
                <w:rFonts w:cs="Arial"/>
                <w:szCs w:val="18"/>
              </w:rPr>
              <w:t xml:space="preserve"> indicates the supported maximum number of configured/active configured grant configurations across all serving cells, and across MCG and SCG in case of NR-DC in FR1.</w:t>
            </w:r>
          </w:p>
          <w:p w14:paraId="370C15AF" w14:textId="77777777" w:rsidR="00487195" w:rsidRPr="00A855F4" w:rsidRDefault="00487195" w:rsidP="00107E7A">
            <w:pPr>
              <w:pStyle w:val="TAL"/>
              <w:ind w:left="601" w:hanging="283"/>
              <w:rPr>
                <w:rFonts w:cs="Arial"/>
                <w:szCs w:val="18"/>
              </w:rPr>
            </w:pPr>
            <w:r w:rsidRPr="00A855F4">
              <w:rPr>
                <w:rFonts w:cs="Arial"/>
                <w:szCs w:val="18"/>
              </w:rPr>
              <w:t xml:space="preserve">- </w:t>
            </w:r>
            <w:proofErr w:type="gramStart"/>
            <w:r w:rsidRPr="00A855F4">
              <w:rPr>
                <w:rFonts w:cs="Arial"/>
                <w:i/>
                <w:iCs/>
                <w:szCs w:val="18"/>
              </w:rPr>
              <w:t>maxNumberConfigsAllCC-FR2</w:t>
            </w:r>
            <w:proofErr w:type="gramEnd"/>
            <w:r w:rsidRPr="00A855F4">
              <w:rPr>
                <w:rFonts w:cs="Arial"/>
                <w:szCs w:val="18"/>
              </w:rPr>
              <w:t xml:space="preserve"> indicates the supported maximum number of configured/active configured grant configurations across all serving cells, and across MCG and SCG in case of NR-DC in FR2.</w:t>
            </w:r>
          </w:p>
          <w:p w14:paraId="65A89BAF" w14:textId="77777777" w:rsidR="00487195" w:rsidRPr="00A855F4" w:rsidRDefault="00487195" w:rsidP="00107E7A">
            <w:pPr>
              <w:pStyle w:val="TAL"/>
              <w:ind w:left="601" w:hanging="283"/>
              <w:rPr>
                <w:rFonts w:cs="Arial"/>
                <w:szCs w:val="18"/>
              </w:rPr>
            </w:pPr>
          </w:p>
          <w:p w14:paraId="106982DC" w14:textId="77777777" w:rsidR="00487195" w:rsidRPr="00A855F4" w:rsidRDefault="00487195" w:rsidP="00107E7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3ACDF62F" w14:textId="77777777" w:rsidR="00487195" w:rsidRPr="00A855F4" w:rsidRDefault="00487195" w:rsidP="00107E7A">
            <w:pPr>
              <w:pStyle w:val="TAL"/>
              <w:rPr>
                <w:rFonts w:cs="Arial"/>
                <w:szCs w:val="18"/>
              </w:rPr>
            </w:pPr>
          </w:p>
          <w:p w14:paraId="0A6A2EC3" w14:textId="77777777" w:rsidR="00487195" w:rsidRPr="00A855F4" w:rsidRDefault="00487195" w:rsidP="00107E7A">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26909F78" w14:textId="77777777" w:rsidR="00487195" w:rsidRPr="00A855F4" w:rsidRDefault="00487195" w:rsidP="00107E7A">
            <w:pPr>
              <w:pStyle w:val="TAL"/>
              <w:rPr>
                <w:rFonts w:cs="Arial"/>
                <w:szCs w:val="18"/>
              </w:rPr>
            </w:pPr>
          </w:p>
          <w:p w14:paraId="15429404" w14:textId="77777777" w:rsidR="00487195" w:rsidRPr="00A855F4" w:rsidRDefault="00487195" w:rsidP="00107E7A">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63513A1" w14:textId="77777777" w:rsidR="00487195" w:rsidRPr="00A855F4" w:rsidRDefault="00487195" w:rsidP="00107E7A">
            <w:pPr>
              <w:pStyle w:val="TAL"/>
              <w:rPr>
                <w:rFonts w:cs="Arial"/>
                <w:szCs w:val="18"/>
              </w:rPr>
            </w:pPr>
          </w:p>
          <w:p w14:paraId="2D3EC77B" w14:textId="77777777" w:rsidR="00487195" w:rsidRPr="00A855F4" w:rsidRDefault="00487195" w:rsidP="00107E7A">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5C7771CE" w14:textId="77777777" w:rsidR="00487195" w:rsidRPr="00A855F4" w:rsidRDefault="00487195" w:rsidP="00107E7A">
            <w:pPr>
              <w:pStyle w:val="TAL"/>
              <w:rPr>
                <w:rFonts w:cs="Arial"/>
                <w:szCs w:val="18"/>
              </w:rPr>
            </w:pPr>
          </w:p>
          <w:p w14:paraId="6D55C78C" w14:textId="77777777" w:rsidR="00487195" w:rsidRPr="00A855F4" w:rsidRDefault="00487195" w:rsidP="00107E7A">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0ED52C4A" w14:textId="77777777" w:rsidR="00487195" w:rsidRPr="00A855F4" w:rsidRDefault="00487195" w:rsidP="00107E7A">
            <w:pPr>
              <w:pStyle w:val="TAL"/>
              <w:rPr>
                <w:rFonts w:cs="Arial"/>
                <w:szCs w:val="18"/>
              </w:rPr>
            </w:pPr>
          </w:p>
          <w:p w14:paraId="2310D20D" w14:textId="77777777" w:rsidR="00487195" w:rsidRPr="00A855F4" w:rsidRDefault="00487195" w:rsidP="00107E7A">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5756F4EB" w14:textId="77777777" w:rsidR="00487195" w:rsidRPr="00A855F4" w:rsidRDefault="00487195" w:rsidP="00107E7A">
            <w:pPr>
              <w:pStyle w:val="TAL"/>
              <w:rPr>
                <w:rFonts w:asciiTheme="majorHAnsi" w:hAnsiTheme="majorHAnsi" w:cstheme="majorHAnsi"/>
                <w:szCs w:val="18"/>
              </w:rPr>
            </w:pPr>
          </w:p>
          <w:p w14:paraId="3DFEBE0D" w14:textId="77777777" w:rsidR="00487195" w:rsidRPr="00A855F4" w:rsidRDefault="00487195" w:rsidP="00107E7A">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宋体"/>
                <w:lang w:eastAsia="zh-CN"/>
              </w:rPr>
              <w:t>parate release of different multi-PUSCHs configuration grant Type 2 configuration, i.e., one DCI release one multi-PUSCHs configured grant Type 2 configuration is supported with this feature.</w:t>
            </w:r>
          </w:p>
          <w:p w14:paraId="70CDDB07" w14:textId="77777777" w:rsidR="00487195" w:rsidRPr="00A855F4" w:rsidRDefault="00487195" w:rsidP="00107E7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458815F"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267EDA7"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8151F33" w14:textId="77777777" w:rsidR="00487195" w:rsidRPr="00A855F4" w:rsidRDefault="00487195" w:rsidP="00107E7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D5AA0D8" w14:textId="77777777" w:rsidR="00487195" w:rsidRPr="00A855F4" w:rsidRDefault="00487195" w:rsidP="00107E7A">
            <w:pPr>
              <w:pStyle w:val="TAL"/>
              <w:jc w:val="center"/>
            </w:pPr>
            <w:r w:rsidRPr="00A855F4">
              <w:t>N/A</w:t>
            </w:r>
          </w:p>
        </w:tc>
      </w:tr>
      <w:tr w:rsidR="00487195" w:rsidRPr="00A855F4" w14:paraId="671617E9"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9B4121" w14:textId="77777777" w:rsidR="00487195" w:rsidRPr="00A855F4" w:rsidRDefault="00487195" w:rsidP="00107E7A">
            <w:pPr>
              <w:pStyle w:val="TAL"/>
              <w:rPr>
                <w:rFonts w:cs="Arial"/>
                <w:b/>
                <w:i/>
                <w:szCs w:val="18"/>
              </w:rPr>
            </w:pPr>
            <w:r w:rsidRPr="00A855F4">
              <w:rPr>
                <w:rFonts w:cs="Arial"/>
                <w:b/>
                <w:i/>
                <w:szCs w:val="18"/>
              </w:rPr>
              <w:t>multiPUSCH-CG-r18</w:t>
            </w:r>
          </w:p>
          <w:p w14:paraId="611E7A6F" w14:textId="77777777" w:rsidR="00487195" w:rsidRPr="00A855F4" w:rsidRDefault="00487195" w:rsidP="00107E7A">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694BE04B" w14:textId="77777777" w:rsidR="00487195" w:rsidRPr="00A855F4" w:rsidRDefault="00487195" w:rsidP="00107E7A">
            <w:pPr>
              <w:pStyle w:val="TAL"/>
              <w:rPr>
                <w:rFonts w:cs="Arial"/>
                <w:bCs/>
                <w:iCs/>
                <w:szCs w:val="18"/>
              </w:rPr>
            </w:pPr>
            <w:r w:rsidRPr="00A855F4">
              <w:rPr>
                <w:rFonts w:cs="Arial"/>
                <w:bCs/>
                <w:iCs/>
                <w:szCs w:val="18"/>
              </w:rPr>
              <w:t>This feature also includes following parameters:</w:t>
            </w:r>
          </w:p>
          <w:p w14:paraId="1EE893A3" w14:textId="77777777" w:rsidR="00487195" w:rsidRPr="00A855F4" w:rsidRDefault="00487195" w:rsidP="00107E7A">
            <w:pPr>
              <w:pStyle w:val="TAL"/>
              <w:ind w:left="601" w:hanging="283"/>
              <w:rPr>
                <w:rFonts w:cs="Arial"/>
                <w:szCs w:val="18"/>
              </w:rPr>
            </w:pPr>
            <w:r w:rsidRPr="00A855F4">
              <w:rPr>
                <w:rFonts w:cs="Arial"/>
                <w:szCs w:val="18"/>
              </w:rPr>
              <w:t xml:space="preserve">- </w:t>
            </w:r>
            <w:proofErr w:type="gramStart"/>
            <w:r w:rsidRPr="00A855F4">
              <w:rPr>
                <w:rFonts w:cs="Arial"/>
                <w:i/>
                <w:iCs/>
                <w:szCs w:val="18"/>
              </w:rPr>
              <w:t>n16</w:t>
            </w:r>
            <w:proofErr w:type="gramEnd"/>
            <w:r w:rsidRPr="00A855F4">
              <w:rPr>
                <w:rFonts w:cs="Arial"/>
                <w:i/>
                <w:iCs/>
                <w:szCs w:val="18"/>
              </w:rPr>
              <w:t xml:space="preserve"> </w:t>
            </w:r>
            <w:r w:rsidRPr="00A855F4">
              <w:rPr>
                <w:rFonts w:cs="Arial"/>
                <w:szCs w:val="18"/>
              </w:rPr>
              <w:t>indicates the maximum supported number of consecutive slots configured for CG-PUSCH TOs in one CG period is 16.</w:t>
            </w:r>
          </w:p>
          <w:p w14:paraId="5B748764" w14:textId="77777777" w:rsidR="00487195" w:rsidRPr="00A855F4" w:rsidRDefault="00487195" w:rsidP="00107E7A">
            <w:pPr>
              <w:pStyle w:val="TAL"/>
              <w:ind w:left="601" w:hanging="283"/>
              <w:rPr>
                <w:rFonts w:cs="Arial"/>
                <w:szCs w:val="18"/>
              </w:rPr>
            </w:pPr>
            <w:r w:rsidRPr="00A855F4">
              <w:rPr>
                <w:rFonts w:cs="Arial"/>
                <w:szCs w:val="18"/>
              </w:rPr>
              <w:t xml:space="preserve">- </w:t>
            </w:r>
            <w:proofErr w:type="gramStart"/>
            <w:r w:rsidRPr="00A855F4">
              <w:rPr>
                <w:rFonts w:cs="Arial"/>
                <w:i/>
                <w:iCs/>
                <w:szCs w:val="18"/>
              </w:rPr>
              <w:t>n32</w:t>
            </w:r>
            <w:proofErr w:type="gramEnd"/>
            <w:r w:rsidRPr="00A855F4">
              <w:rPr>
                <w:rFonts w:cs="Arial"/>
                <w:szCs w:val="18"/>
              </w:rPr>
              <w:t xml:space="preserve"> indicates the maximum supported number of consecutive slots configured for CG-PUSCH TOs in one CG period is 32.</w:t>
            </w:r>
          </w:p>
          <w:p w14:paraId="207AE37E" w14:textId="77777777" w:rsidR="00487195" w:rsidRPr="00A855F4" w:rsidRDefault="00487195" w:rsidP="00107E7A">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5761C49"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F27E93F"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92BEFB9" w14:textId="77777777" w:rsidR="00487195" w:rsidRPr="00A855F4" w:rsidRDefault="00487195" w:rsidP="00107E7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598843E" w14:textId="77777777" w:rsidR="00487195" w:rsidRPr="00A855F4" w:rsidRDefault="00487195" w:rsidP="00107E7A">
            <w:pPr>
              <w:pStyle w:val="TAL"/>
              <w:jc w:val="center"/>
            </w:pPr>
            <w:r w:rsidRPr="00A855F4">
              <w:t>N/A</w:t>
            </w:r>
          </w:p>
        </w:tc>
      </w:tr>
      <w:tr w:rsidR="00487195" w:rsidRPr="00A855F4" w14:paraId="5FB01C42" w14:textId="77777777" w:rsidTr="00107E7A">
        <w:trPr>
          <w:cantSplit/>
          <w:tblHeader/>
        </w:trPr>
        <w:tc>
          <w:tcPr>
            <w:tcW w:w="6917" w:type="dxa"/>
          </w:tcPr>
          <w:p w14:paraId="55A03A3B" w14:textId="77777777" w:rsidR="00487195" w:rsidRPr="00A855F4" w:rsidRDefault="00487195" w:rsidP="00107E7A">
            <w:pPr>
              <w:pStyle w:val="TAL"/>
              <w:rPr>
                <w:rFonts w:cs="Arial"/>
                <w:bCs/>
                <w:iCs/>
                <w:szCs w:val="18"/>
              </w:rPr>
            </w:pPr>
            <w:r w:rsidRPr="00A855F4">
              <w:rPr>
                <w:rFonts w:cs="Arial"/>
                <w:b/>
                <w:i/>
                <w:szCs w:val="18"/>
              </w:rPr>
              <w:t>multiPUSCH-SingleDCI-FR2-1-SCS-120kHz-r17</w:t>
            </w:r>
          </w:p>
          <w:p w14:paraId="7EE6DB8C" w14:textId="77777777" w:rsidR="00487195" w:rsidRPr="00A855F4" w:rsidRDefault="00487195" w:rsidP="00107E7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79817C32" w14:textId="77777777" w:rsidR="00487195" w:rsidRPr="00A855F4" w:rsidRDefault="00487195" w:rsidP="00107E7A">
            <w:pPr>
              <w:pStyle w:val="TAL"/>
              <w:jc w:val="center"/>
            </w:pPr>
            <w:r w:rsidRPr="00A855F4">
              <w:t>Band</w:t>
            </w:r>
          </w:p>
        </w:tc>
        <w:tc>
          <w:tcPr>
            <w:tcW w:w="567" w:type="dxa"/>
          </w:tcPr>
          <w:p w14:paraId="77869168" w14:textId="77777777" w:rsidR="00487195" w:rsidRPr="00A855F4" w:rsidRDefault="00487195" w:rsidP="00107E7A">
            <w:pPr>
              <w:pStyle w:val="TAL"/>
              <w:jc w:val="center"/>
            </w:pPr>
            <w:r w:rsidRPr="00A855F4">
              <w:t>No</w:t>
            </w:r>
          </w:p>
        </w:tc>
        <w:tc>
          <w:tcPr>
            <w:tcW w:w="709" w:type="dxa"/>
          </w:tcPr>
          <w:p w14:paraId="00853DBE" w14:textId="77777777" w:rsidR="00487195" w:rsidRPr="00A855F4" w:rsidRDefault="00487195" w:rsidP="00107E7A">
            <w:pPr>
              <w:pStyle w:val="TAL"/>
              <w:jc w:val="center"/>
            </w:pPr>
            <w:r w:rsidRPr="00A855F4">
              <w:t>N/A</w:t>
            </w:r>
          </w:p>
        </w:tc>
        <w:tc>
          <w:tcPr>
            <w:tcW w:w="728" w:type="dxa"/>
          </w:tcPr>
          <w:p w14:paraId="129E5859" w14:textId="77777777" w:rsidR="00487195" w:rsidRPr="00A855F4" w:rsidRDefault="00487195" w:rsidP="00107E7A">
            <w:pPr>
              <w:pStyle w:val="TAL"/>
              <w:jc w:val="center"/>
            </w:pPr>
            <w:r w:rsidRPr="00A855F4">
              <w:t>N/A</w:t>
            </w:r>
          </w:p>
        </w:tc>
      </w:tr>
      <w:tr w:rsidR="00487195" w:rsidRPr="00A855F4" w14:paraId="59A5444C" w14:textId="77777777" w:rsidTr="00107E7A">
        <w:trPr>
          <w:cantSplit/>
          <w:tblHeader/>
        </w:trPr>
        <w:tc>
          <w:tcPr>
            <w:tcW w:w="6917" w:type="dxa"/>
          </w:tcPr>
          <w:p w14:paraId="0238F1BA" w14:textId="77777777" w:rsidR="00487195" w:rsidRPr="00A855F4" w:rsidRDefault="00487195" w:rsidP="00107E7A">
            <w:pPr>
              <w:pStyle w:val="TAL"/>
              <w:rPr>
                <w:b/>
                <w:bCs/>
                <w:i/>
                <w:iCs/>
              </w:rPr>
            </w:pPr>
            <w:r w:rsidRPr="00A855F4">
              <w:rPr>
                <w:b/>
                <w:bCs/>
                <w:i/>
                <w:iCs/>
              </w:rPr>
              <w:t>multiPUSCH-SingleDCI-NonConsSlots-r18</w:t>
            </w:r>
          </w:p>
          <w:p w14:paraId="5D9E0AFD" w14:textId="77777777" w:rsidR="00487195" w:rsidRPr="00A855F4" w:rsidRDefault="00487195" w:rsidP="00107E7A">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13188261" w14:textId="77777777" w:rsidR="00487195" w:rsidRPr="00A855F4" w:rsidRDefault="00487195" w:rsidP="00107E7A">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2E4E6E06" w14:textId="77777777" w:rsidR="00487195" w:rsidRPr="00A855F4" w:rsidRDefault="00487195" w:rsidP="00107E7A">
            <w:pPr>
              <w:pStyle w:val="TAL"/>
              <w:jc w:val="center"/>
            </w:pPr>
            <w:r w:rsidRPr="00A855F4">
              <w:t>Band</w:t>
            </w:r>
          </w:p>
        </w:tc>
        <w:tc>
          <w:tcPr>
            <w:tcW w:w="567" w:type="dxa"/>
          </w:tcPr>
          <w:p w14:paraId="11DFAB28" w14:textId="77777777" w:rsidR="00487195" w:rsidRPr="00A855F4" w:rsidRDefault="00487195" w:rsidP="00107E7A">
            <w:pPr>
              <w:pStyle w:val="TAL"/>
              <w:jc w:val="center"/>
            </w:pPr>
            <w:r w:rsidRPr="00A855F4">
              <w:t>No</w:t>
            </w:r>
          </w:p>
        </w:tc>
        <w:tc>
          <w:tcPr>
            <w:tcW w:w="709" w:type="dxa"/>
          </w:tcPr>
          <w:p w14:paraId="4CB5E23D" w14:textId="77777777" w:rsidR="00487195" w:rsidRPr="00A855F4" w:rsidRDefault="00487195" w:rsidP="00107E7A">
            <w:pPr>
              <w:pStyle w:val="TAL"/>
              <w:jc w:val="center"/>
            </w:pPr>
            <w:r w:rsidRPr="00A855F4">
              <w:t>N/A</w:t>
            </w:r>
          </w:p>
        </w:tc>
        <w:tc>
          <w:tcPr>
            <w:tcW w:w="728" w:type="dxa"/>
          </w:tcPr>
          <w:p w14:paraId="78B52DA6" w14:textId="77777777" w:rsidR="00487195" w:rsidRPr="00A855F4" w:rsidRDefault="00487195" w:rsidP="00107E7A">
            <w:pPr>
              <w:pStyle w:val="TAL"/>
              <w:jc w:val="center"/>
            </w:pPr>
            <w:r w:rsidRPr="00A855F4">
              <w:t>FR1 only</w:t>
            </w:r>
          </w:p>
        </w:tc>
      </w:tr>
      <w:tr w:rsidR="00487195" w:rsidRPr="00A855F4" w14:paraId="3D9564DB" w14:textId="77777777" w:rsidTr="00107E7A">
        <w:trPr>
          <w:cantSplit/>
          <w:tblHeader/>
        </w:trPr>
        <w:tc>
          <w:tcPr>
            <w:tcW w:w="6917" w:type="dxa"/>
          </w:tcPr>
          <w:p w14:paraId="3439EF5A" w14:textId="77777777" w:rsidR="00487195" w:rsidRPr="00A855F4" w:rsidRDefault="00487195" w:rsidP="00107E7A">
            <w:pPr>
              <w:pStyle w:val="TAL"/>
              <w:rPr>
                <w:b/>
                <w:bCs/>
                <w:i/>
                <w:iCs/>
                <w:lang w:eastAsia="zh-CN"/>
              </w:rPr>
            </w:pPr>
            <w:r w:rsidRPr="00A855F4">
              <w:rPr>
                <w:b/>
                <w:bCs/>
                <w:i/>
                <w:iCs/>
              </w:rPr>
              <w:lastRenderedPageBreak/>
              <w:t>mux-HARQ-ACK-DiffPriorities-r17</w:t>
            </w:r>
          </w:p>
          <w:p w14:paraId="2DA01E12" w14:textId="77777777" w:rsidR="00487195" w:rsidRPr="00A855F4" w:rsidRDefault="00487195" w:rsidP="00107E7A">
            <w:pPr>
              <w:pStyle w:val="TAL"/>
            </w:pPr>
            <w:r w:rsidRPr="00A855F4">
              <w:t>Indicates whether the UE supports HARQ-ACK with different priorities multiplexing on a PUCCH/PUSCH, comprised of the following functional components:</w:t>
            </w:r>
          </w:p>
          <w:p w14:paraId="72AE723A" w14:textId="77777777" w:rsidR="00487195" w:rsidRPr="00A855F4" w:rsidRDefault="00487195" w:rsidP="00107E7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2961052C" w14:textId="77777777" w:rsidR="00487195" w:rsidRPr="00A855F4" w:rsidRDefault="00487195" w:rsidP="00107E7A">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0A102442" w14:textId="77777777" w:rsidR="00487195" w:rsidRPr="00A855F4" w:rsidRDefault="00487195" w:rsidP="00107E7A">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284B9F17" w14:textId="77777777" w:rsidR="00487195" w:rsidRPr="00A855F4" w:rsidRDefault="00487195" w:rsidP="00107E7A">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78230826" w14:textId="77777777" w:rsidR="00487195" w:rsidRPr="00A855F4" w:rsidRDefault="00487195" w:rsidP="00107E7A">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72FC8EFD" w14:textId="77777777" w:rsidR="00487195" w:rsidRPr="00A855F4" w:rsidRDefault="00487195" w:rsidP="00107E7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5E068368" w14:textId="77777777" w:rsidR="00487195" w:rsidRPr="00A855F4" w:rsidRDefault="00487195" w:rsidP="00107E7A">
            <w:pPr>
              <w:pStyle w:val="TAL"/>
              <w:ind w:left="743" w:hanging="425"/>
              <w:rPr>
                <w:rFonts w:cs="Arial"/>
                <w:szCs w:val="18"/>
              </w:rPr>
            </w:pPr>
          </w:p>
          <w:p w14:paraId="3AEC2498" w14:textId="77777777" w:rsidR="00487195" w:rsidRPr="00A855F4" w:rsidRDefault="00487195" w:rsidP="00107E7A">
            <w:pPr>
              <w:pStyle w:val="TAL"/>
            </w:pPr>
            <w:r w:rsidRPr="00A855F4">
              <w:t xml:space="preserve">The UE indicating support of this feature shall also indicate the support of </w:t>
            </w:r>
            <w:r w:rsidRPr="00A855F4">
              <w:rPr>
                <w:i/>
              </w:rPr>
              <w:t>twoHARQ-ACK-Codebook-type1-r16.</w:t>
            </w:r>
          </w:p>
        </w:tc>
        <w:tc>
          <w:tcPr>
            <w:tcW w:w="709" w:type="dxa"/>
          </w:tcPr>
          <w:p w14:paraId="10449FB5" w14:textId="77777777" w:rsidR="00487195" w:rsidRPr="00A855F4" w:rsidRDefault="00487195" w:rsidP="00107E7A">
            <w:pPr>
              <w:pStyle w:val="TAL"/>
              <w:rPr>
                <w:bCs/>
                <w:iCs/>
              </w:rPr>
            </w:pPr>
            <w:r w:rsidRPr="00A855F4">
              <w:t>Band</w:t>
            </w:r>
          </w:p>
        </w:tc>
        <w:tc>
          <w:tcPr>
            <w:tcW w:w="567" w:type="dxa"/>
          </w:tcPr>
          <w:p w14:paraId="33AF96FB" w14:textId="77777777" w:rsidR="00487195" w:rsidRPr="00A855F4" w:rsidRDefault="00487195" w:rsidP="00107E7A">
            <w:pPr>
              <w:pStyle w:val="TAL"/>
            </w:pPr>
            <w:r w:rsidRPr="00A855F4">
              <w:t>No</w:t>
            </w:r>
          </w:p>
        </w:tc>
        <w:tc>
          <w:tcPr>
            <w:tcW w:w="709" w:type="dxa"/>
          </w:tcPr>
          <w:p w14:paraId="723FE5CF" w14:textId="77777777" w:rsidR="00487195" w:rsidRPr="00A855F4" w:rsidRDefault="00487195" w:rsidP="00107E7A">
            <w:pPr>
              <w:pStyle w:val="TAL"/>
              <w:rPr>
                <w:bCs/>
                <w:iCs/>
              </w:rPr>
            </w:pPr>
            <w:r w:rsidRPr="00A855F4">
              <w:rPr>
                <w:bCs/>
                <w:iCs/>
              </w:rPr>
              <w:t>N/A</w:t>
            </w:r>
          </w:p>
        </w:tc>
        <w:tc>
          <w:tcPr>
            <w:tcW w:w="728" w:type="dxa"/>
          </w:tcPr>
          <w:p w14:paraId="1860331C" w14:textId="77777777" w:rsidR="00487195" w:rsidRPr="00A855F4" w:rsidRDefault="00487195" w:rsidP="00107E7A">
            <w:pPr>
              <w:pStyle w:val="TAL"/>
              <w:rPr>
                <w:bCs/>
                <w:iCs/>
              </w:rPr>
            </w:pPr>
            <w:r w:rsidRPr="00A855F4">
              <w:rPr>
                <w:bCs/>
                <w:iCs/>
              </w:rPr>
              <w:t>N/A</w:t>
            </w:r>
          </w:p>
        </w:tc>
      </w:tr>
      <w:tr w:rsidR="00487195" w:rsidRPr="00A855F4" w14:paraId="2B2CFC19" w14:textId="77777777" w:rsidTr="00107E7A">
        <w:trPr>
          <w:cantSplit/>
          <w:tblHeader/>
        </w:trPr>
        <w:tc>
          <w:tcPr>
            <w:tcW w:w="6917" w:type="dxa"/>
          </w:tcPr>
          <w:p w14:paraId="274AFB6E" w14:textId="77777777" w:rsidR="00487195" w:rsidRPr="00A855F4" w:rsidRDefault="00487195" w:rsidP="00107E7A">
            <w:pPr>
              <w:pStyle w:val="TAL"/>
              <w:rPr>
                <w:b/>
                <w:i/>
              </w:rPr>
            </w:pPr>
            <w:r w:rsidRPr="00A855F4">
              <w:rPr>
                <w:b/>
                <w:i/>
              </w:rPr>
              <w:t>nack-OnlyFeedbackForMulticastWithDCI-Enabler-r17</w:t>
            </w:r>
          </w:p>
          <w:p w14:paraId="029C6496" w14:textId="77777777" w:rsidR="00487195" w:rsidRPr="00A855F4" w:rsidRDefault="00487195" w:rsidP="00107E7A">
            <w:pPr>
              <w:pStyle w:val="TAL"/>
            </w:pPr>
            <w:r w:rsidRPr="00A855F4">
              <w:t>Indicates whether the UE supports DCI-based enabling/disabling NACK-only based HARQ-ACK feedback configured per G-RNTI by RRC signalling via DCI format 4_2.</w:t>
            </w:r>
          </w:p>
          <w:p w14:paraId="44CB75C1" w14:textId="77777777" w:rsidR="00487195" w:rsidRPr="00A855F4" w:rsidRDefault="00487195" w:rsidP="00107E7A">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4C714DD9" w14:textId="77777777" w:rsidR="00487195" w:rsidRPr="00A855F4" w:rsidRDefault="00487195" w:rsidP="00107E7A">
            <w:pPr>
              <w:pStyle w:val="TAL"/>
              <w:jc w:val="center"/>
            </w:pPr>
            <w:r w:rsidRPr="00A855F4">
              <w:t>Band</w:t>
            </w:r>
          </w:p>
        </w:tc>
        <w:tc>
          <w:tcPr>
            <w:tcW w:w="567" w:type="dxa"/>
          </w:tcPr>
          <w:p w14:paraId="31C45B6B" w14:textId="77777777" w:rsidR="00487195" w:rsidRPr="00A855F4" w:rsidRDefault="00487195" w:rsidP="00107E7A">
            <w:pPr>
              <w:pStyle w:val="TAL"/>
              <w:jc w:val="center"/>
            </w:pPr>
            <w:r w:rsidRPr="00A855F4">
              <w:t>No</w:t>
            </w:r>
          </w:p>
        </w:tc>
        <w:tc>
          <w:tcPr>
            <w:tcW w:w="709" w:type="dxa"/>
          </w:tcPr>
          <w:p w14:paraId="54F3ECB0" w14:textId="77777777" w:rsidR="00487195" w:rsidRPr="00A855F4" w:rsidRDefault="00487195" w:rsidP="00107E7A">
            <w:pPr>
              <w:pStyle w:val="TAL"/>
              <w:jc w:val="center"/>
              <w:rPr>
                <w:bCs/>
                <w:iCs/>
              </w:rPr>
            </w:pPr>
            <w:r w:rsidRPr="00A855F4">
              <w:rPr>
                <w:bCs/>
                <w:iCs/>
              </w:rPr>
              <w:t>N/A</w:t>
            </w:r>
          </w:p>
        </w:tc>
        <w:tc>
          <w:tcPr>
            <w:tcW w:w="728" w:type="dxa"/>
          </w:tcPr>
          <w:p w14:paraId="2CCC0D75" w14:textId="77777777" w:rsidR="00487195" w:rsidRPr="00A855F4" w:rsidRDefault="00487195" w:rsidP="00107E7A">
            <w:pPr>
              <w:pStyle w:val="TAL"/>
              <w:jc w:val="center"/>
              <w:rPr>
                <w:bCs/>
                <w:iCs/>
              </w:rPr>
            </w:pPr>
            <w:r w:rsidRPr="00A855F4">
              <w:rPr>
                <w:bCs/>
                <w:iCs/>
              </w:rPr>
              <w:t>N/A</w:t>
            </w:r>
          </w:p>
        </w:tc>
      </w:tr>
      <w:tr w:rsidR="00487195" w:rsidRPr="00A855F4" w14:paraId="6920DC65"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D02691" w14:textId="77777777" w:rsidR="00487195" w:rsidRPr="00A855F4" w:rsidRDefault="00487195" w:rsidP="00107E7A">
            <w:pPr>
              <w:pStyle w:val="TAL"/>
              <w:rPr>
                <w:b/>
                <w:i/>
              </w:rPr>
            </w:pPr>
            <w:r w:rsidRPr="00A855F4">
              <w:rPr>
                <w:b/>
                <w:i/>
              </w:rPr>
              <w:t>nack-OnlyFeedbackForSPS-MulticastWithDCI-Enabler-r17</w:t>
            </w:r>
          </w:p>
          <w:p w14:paraId="07648091" w14:textId="77777777" w:rsidR="00487195" w:rsidRPr="00A855F4" w:rsidRDefault="00487195" w:rsidP="00107E7A">
            <w:pPr>
              <w:pStyle w:val="TAL"/>
              <w:rPr>
                <w:bCs/>
                <w:iCs/>
              </w:rPr>
            </w:pPr>
            <w:r w:rsidRPr="00A855F4">
              <w:rPr>
                <w:bCs/>
                <w:iCs/>
              </w:rPr>
              <w:t>Indicates whether the UE supports DCI-based enabling/disabling NACK-only based HARQ-ACK feedback configured per G-CS-RNTI by RRC signalling via DCI format 4_2.</w:t>
            </w:r>
          </w:p>
          <w:p w14:paraId="35A4DFC4" w14:textId="77777777" w:rsidR="00487195" w:rsidRPr="00A855F4" w:rsidRDefault="00487195" w:rsidP="00107E7A">
            <w:pPr>
              <w:pStyle w:val="TAL"/>
              <w:rPr>
                <w:bCs/>
                <w:iCs/>
              </w:rPr>
            </w:pPr>
          </w:p>
          <w:p w14:paraId="112938AC" w14:textId="77777777" w:rsidR="00487195" w:rsidRPr="00A855F4" w:rsidRDefault="00487195" w:rsidP="00107E7A">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56FE97C"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15D336E"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F8AE6B1" w14:textId="77777777" w:rsidR="00487195" w:rsidRPr="00A855F4" w:rsidRDefault="00487195" w:rsidP="00107E7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C0E513" w14:textId="77777777" w:rsidR="00487195" w:rsidRPr="00A855F4" w:rsidRDefault="00487195" w:rsidP="00107E7A">
            <w:pPr>
              <w:pStyle w:val="TAL"/>
              <w:jc w:val="center"/>
              <w:rPr>
                <w:bCs/>
                <w:iCs/>
              </w:rPr>
            </w:pPr>
            <w:r w:rsidRPr="00A855F4">
              <w:rPr>
                <w:bCs/>
                <w:iCs/>
              </w:rPr>
              <w:t>N/A</w:t>
            </w:r>
          </w:p>
        </w:tc>
      </w:tr>
      <w:tr w:rsidR="00487195" w:rsidRPr="00A855F4" w14:paraId="2AACA6EF"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B40E5F" w14:textId="77777777" w:rsidR="00487195" w:rsidRPr="00A855F4" w:rsidRDefault="00487195" w:rsidP="00107E7A">
            <w:pPr>
              <w:pStyle w:val="TAL"/>
              <w:rPr>
                <w:b/>
                <w:bCs/>
                <w:i/>
                <w:iCs/>
              </w:rPr>
            </w:pPr>
            <w:r w:rsidRPr="00A855F4">
              <w:rPr>
                <w:b/>
                <w:bCs/>
                <w:i/>
                <w:iCs/>
              </w:rPr>
              <w:t>ncd-SSB-BWP-Wor-r18</w:t>
            </w:r>
          </w:p>
          <w:p w14:paraId="129819C6" w14:textId="77777777" w:rsidR="00487195" w:rsidRPr="00A855F4" w:rsidRDefault="00487195" w:rsidP="00107E7A">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70216A70" w14:textId="77777777" w:rsidR="00487195" w:rsidRPr="00A855F4" w:rsidRDefault="00487195" w:rsidP="00107E7A">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CFD3CA7"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A0CB726"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4DAF689" w14:textId="77777777" w:rsidR="00487195" w:rsidRPr="00A855F4" w:rsidRDefault="00487195" w:rsidP="00107E7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F30B56C" w14:textId="77777777" w:rsidR="00487195" w:rsidRPr="00A855F4" w:rsidRDefault="00487195" w:rsidP="00107E7A">
            <w:pPr>
              <w:pStyle w:val="TAL"/>
              <w:jc w:val="center"/>
            </w:pPr>
            <w:r w:rsidRPr="00A855F4">
              <w:t>N/A</w:t>
            </w:r>
          </w:p>
        </w:tc>
      </w:tr>
      <w:tr w:rsidR="00487195" w:rsidRPr="00A855F4" w14:paraId="3D43B0E6"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8CE93B" w14:textId="77777777" w:rsidR="00487195" w:rsidRPr="00A855F4" w:rsidRDefault="00487195" w:rsidP="00107E7A">
            <w:pPr>
              <w:pStyle w:val="TAL"/>
              <w:rPr>
                <w:rFonts w:eastAsia="Yu Mincho"/>
                <w:bCs/>
                <w:i/>
                <w:iCs/>
              </w:rPr>
            </w:pPr>
            <w:r w:rsidRPr="00A855F4">
              <w:rPr>
                <w:b/>
                <w:bCs/>
                <w:i/>
                <w:iCs/>
              </w:rPr>
              <w:t>nesBasedCondHandoverWithDCI-r18</w:t>
            </w:r>
          </w:p>
          <w:p w14:paraId="04DC3E13" w14:textId="77777777" w:rsidR="00487195" w:rsidRPr="00A855F4" w:rsidRDefault="00487195" w:rsidP="00107E7A">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04616E1" w14:textId="77777777" w:rsidR="00487195" w:rsidRPr="00A855F4" w:rsidRDefault="00487195" w:rsidP="00107E7A">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6BE85D26" w14:textId="77777777" w:rsidR="00487195" w:rsidRPr="00A855F4" w:rsidRDefault="00487195" w:rsidP="00107E7A">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C4A6979" w14:textId="77777777" w:rsidR="00487195" w:rsidRPr="00A855F4" w:rsidRDefault="00487195" w:rsidP="00107E7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BD2BBC" w14:textId="77777777" w:rsidR="00487195" w:rsidRPr="00A855F4" w:rsidRDefault="00487195" w:rsidP="00107E7A">
            <w:pPr>
              <w:pStyle w:val="TAL"/>
              <w:jc w:val="center"/>
              <w:rPr>
                <w:bCs/>
                <w:iCs/>
              </w:rPr>
            </w:pPr>
            <w:r w:rsidRPr="00A855F4">
              <w:rPr>
                <w:bCs/>
                <w:iCs/>
              </w:rPr>
              <w:t>N/A</w:t>
            </w:r>
          </w:p>
        </w:tc>
      </w:tr>
      <w:tr w:rsidR="00487195" w:rsidRPr="00A855F4" w14:paraId="758F9334"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E64D15" w14:textId="77777777" w:rsidR="00487195" w:rsidRPr="00A855F4" w:rsidRDefault="00487195" w:rsidP="00107E7A">
            <w:pPr>
              <w:pStyle w:val="TAL"/>
              <w:rPr>
                <w:b/>
                <w:bCs/>
                <w:i/>
                <w:iCs/>
              </w:rPr>
            </w:pPr>
            <w:r w:rsidRPr="00A855F4">
              <w:rPr>
                <w:b/>
                <w:bCs/>
                <w:i/>
                <w:iCs/>
              </w:rPr>
              <w:t>nes-CellDTX-DRX-r18</w:t>
            </w:r>
          </w:p>
          <w:p w14:paraId="6627FD30" w14:textId="77777777" w:rsidR="00487195" w:rsidRPr="00A855F4" w:rsidRDefault="00487195" w:rsidP="00107E7A">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728FD1F"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A834A34"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9C292B8" w14:textId="77777777" w:rsidR="00487195" w:rsidRPr="00A855F4" w:rsidRDefault="00487195" w:rsidP="00107E7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88370EA"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6F6FAF84"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0F15B3" w14:textId="77777777" w:rsidR="00487195" w:rsidRPr="00A855F4" w:rsidRDefault="00487195" w:rsidP="00107E7A">
            <w:pPr>
              <w:pStyle w:val="TAL"/>
              <w:rPr>
                <w:b/>
                <w:bCs/>
                <w:i/>
                <w:iCs/>
              </w:rPr>
            </w:pPr>
            <w:r w:rsidRPr="00A855F4">
              <w:rPr>
                <w:b/>
                <w:bCs/>
                <w:i/>
                <w:iCs/>
              </w:rPr>
              <w:t>nes-CellDTX-DRX-DCI2-9-r18</w:t>
            </w:r>
          </w:p>
          <w:p w14:paraId="7DC02567" w14:textId="77777777" w:rsidR="00487195" w:rsidRPr="00A855F4" w:rsidRDefault="00487195" w:rsidP="00107E7A">
            <w:pPr>
              <w:pStyle w:val="TAL"/>
            </w:pPr>
            <w:r w:rsidRPr="00A855F4">
              <w:t>Indicates whether the UE supports cell DTX/DRX configuration activation and deactivation via DCI 2_9.</w:t>
            </w:r>
          </w:p>
          <w:p w14:paraId="4F67D528" w14:textId="77777777" w:rsidR="00487195" w:rsidRPr="00A855F4" w:rsidRDefault="00487195" w:rsidP="00107E7A">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D693938"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8C50372"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921E7AF" w14:textId="77777777" w:rsidR="00487195" w:rsidRPr="00A855F4" w:rsidRDefault="00487195" w:rsidP="00107E7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4C1F20E"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3FAF1872" w14:textId="77777777" w:rsidTr="00107E7A">
        <w:trPr>
          <w:cantSplit/>
          <w:tblHeader/>
        </w:trPr>
        <w:tc>
          <w:tcPr>
            <w:tcW w:w="6917" w:type="dxa"/>
          </w:tcPr>
          <w:p w14:paraId="2AAD5025" w14:textId="77777777" w:rsidR="00487195" w:rsidRPr="00A855F4" w:rsidRDefault="00487195" w:rsidP="00107E7A">
            <w:pPr>
              <w:pStyle w:val="TAL"/>
              <w:rPr>
                <w:b/>
                <w:i/>
              </w:rPr>
            </w:pPr>
            <w:r w:rsidRPr="00A855F4">
              <w:rPr>
                <w:b/>
                <w:i/>
              </w:rPr>
              <w:t>nonGroupSINR-reporting-r16</w:t>
            </w:r>
          </w:p>
          <w:p w14:paraId="55E85237" w14:textId="77777777" w:rsidR="00487195" w:rsidRPr="00A855F4" w:rsidRDefault="00487195" w:rsidP="00107E7A">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4CA6D95A" w14:textId="77777777" w:rsidR="00487195" w:rsidRPr="00A855F4" w:rsidRDefault="00487195" w:rsidP="00107E7A">
            <w:pPr>
              <w:pStyle w:val="TAL"/>
              <w:jc w:val="center"/>
            </w:pPr>
            <w:r w:rsidRPr="00A855F4">
              <w:t>Band</w:t>
            </w:r>
          </w:p>
        </w:tc>
        <w:tc>
          <w:tcPr>
            <w:tcW w:w="567" w:type="dxa"/>
          </w:tcPr>
          <w:p w14:paraId="37ED3593" w14:textId="77777777" w:rsidR="00487195" w:rsidRPr="00A855F4" w:rsidRDefault="00487195" w:rsidP="00107E7A">
            <w:pPr>
              <w:pStyle w:val="TAL"/>
              <w:jc w:val="center"/>
            </w:pPr>
            <w:r w:rsidRPr="00A855F4">
              <w:t>No</w:t>
            </w:r>
          </w:p>
        </w:tc>
        <w:tc>
          <w:tcPr>
            <w:tcW w:w="709" w:type="dxa"/>
          </w:tcPr>
          <w:p w14:paraId="222D271D" w14:textId="77777777" w:rsidR="00487195" w:rsidRPr="00A855F4" w:rsidRDefault="00487195" w:rsidP="00107E7A">
            <w:pPr>
              <w:pStyle w:val="TAL"/>
              <w:jc w:val="center"/>
              <w:rPr>
                <w:bCs/>
                <w:iCs/>
              </w:rPr>
            </w:pPr>
            <w:r w:rsidRPr="00A855F4">
              <w:rPr>
                <w:bCs/>
                <w:iCs/>
              </w:rPr>
              <w:t>N/A</w:t>
            </w:r>
          </w:p>
        </w:tc>
        <w:tc>
          <w:tcPr>
            <w:tcW w:w="728" w:type="dxa"/>
          </w:tcPr>
          <w:p w14:paraId="39424DCA" w14:textId="77777777" w:rsidR="00487195" w:rsidRPr="00A855F4" w:rsidRDefault="00487195" w:rsidP="00107E7A">
            <w:pPr>
              <w:pStyle w:val="TAL"/>
              <w:jc w:val="center"/>
              <w:rPr>
                <w:bCs/>
                <w:iCs/>
              </w:rPr>
            </w:pPr>
            <w:r w:rsidRPr="00A855F4">
              <w:rPr>
                <w:bCs/>
                <w:iCs/>
              </w:rPr>
              <w:t>N/A</w:t>
            </w:r>
          </w:p>
        </w:tc>
      </w:tr>
      <w:tr w:rsidR="00487195" w:rsidRPr="00A855F4" w14:paraId="698CF249" w14:textId="77777777" w:rsidTr="00107E7A">
        <w:trPr>
          <w:cantSplit/>
          <w:tblHeader/>
        </w:trPr>
        <w:tc>
          <w:tcPr>
            <w:tcW w:w="6917" w:type="dxa"/>
          </w:tcPr>
          <w:p w14:paraId="3B49B3FE" w14:textId="77777777" w:rsidR="00487195" w:rsidRPr="00A855F4" w:rsidRDefault="00487195" w:rsidP="00107E7A">
            <w:pPr>
              <w:pStyle w:val="TAL"/>
              <w:rPr>
                <w:rFonts w:cs="Arial"/>
                <w:b/>
                <w:bCs/>
                <w:i/>
                <w:iCs/>
                <w:szCs w:val="18"/>
              </w:rPr>
            </w:pPr>
            <w:r w:rsidRPr="00A855F4">
              <w:rPr>
                <w:rFonts w:cs="Arial"/>
                <w:b/>
                <w:bCs/>
                <w:i/>
                <w:iCs/>
                <w:szCs w:val="18"/>
              </w:rPr>
              <w:lastRenderedPageBreak/>
              <w:t>nr-PDCCH-OverlapLTE-CRS-RE-r18</w:t>
            </w:r>
          </w:p>
          <w:p w14:paraId="158AE44D" w14:textId="77777777" w:rsidR="00487195" w:rsidRPr="00A855F4" w:rsidRDefault="00487195" w:rsidP="00107E7A">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0C652D53" w14:textId="77777777" w:rsidR="00487195" w:rsidRPr="00A855F4" w:rsidRDefault="00487195" w:rsidP="00107E7A">
            <w:pPr>
              <w:pStyle w:val="TAL"/>
              <w:rPr>
                <w:rFonts w:cs="Arial"/>
                <w:szCs w:val="18"/>
              </w:rPr>
            </w:pPr>
          </w:p>
          <w:p w14:paraId="20888A58" w14:textId="77777777" w:rsidR="00487195" w:rsidRPr="00A855F4" w:rsidRDefault="00487195" w:rsidP="00107E7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3130067F" w14:textId="77777777" w:rsidR="00487195" w:rsidRPr="00A855F4" w:rsidRDefault="00487195" w:rsidP="00107E7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1A75F647" w14:textId="77777777" w:rsidR="00487195" w:rsidRPr="00A855F4" w:rsidRDefault="00487195" w:rsidP="00107E7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3A75C7DA" w14:textId="77777777" w:rsidR="00487195" w:rsidRPr="00A855F4" w:rsidRDefault="00487195" w:rsidP="00107E7A">
            <w:pPr>
              <w:pStyle w:val="TAL"/>
              <w:rPr>
                <w:rFonts w:cs="Arial"/>
                <w:szCs w:val="18"/>
              </w:rPr>
            </w:pPr>
          </w:p>
          <w:p w14:paraId="5380C9AA" w14:textId="77777777" w:rsidR="00487195" w:rsidRPr="00A855F4" w:rsidRDefault="00487195" w:rsidP="00107E7A">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EC565F0" w14:textId="77777777" w:rsidR="00487195" w:rsidRPr="00A855F4" w:rsidRDefault="00487195" w:rsidP="00107E7A">
            <w:pPr>
              <w:pStyle w:val="TAL"/>
              <w:jc w:val="center"/>
            </w:pPr>
            <w:r w:rsidRPr="00A855F4">
              <w:t>Band</w:t>
            </w:r>
          </w:p>
        </w:tc>
        <w:tc>
          <w:tcPr>
            <w:tcW w:w="567" w:type="dxa"/>
          </w:tcPr>
          <w:p w14:paraId="45E4603C" w14:textId="77777777" w:rsidR="00487195" w:rsidRPr="00A855F4" w:rsidRDefault="00487195" w:rsidP="00107E7A">
            <w:pPr>
              <w:pStyle w:val="TAL"/>
              <w:jc w:val="center"/>
            </w:pPr>
            <w:r w:rsidRPr="00A855F4">
              <w:t>No</w:t>
            </w:r>
          </w:p>
        </w:tc>
        <w:tc>
          <w:tcPr>
            <w:tcW w:w="709" w:type="dxa"/>
          </w:tcPr>
          <w:p w14:paraId="654CB28A" w14:textId="77777777" w:rsidR="00487195" w:rsidRPr="00A855F4" w:rsidRDefault="00487195" w:rsidP="00107E7A">
            <w:pPr>
              <w:pStyle w:val="TAL"/>
              <w:jc w:val="center"/>
              <w:rPr>
                <w:bCs/>
                <w:iCs/>
              </w:rPr>
            </w:pPr>
            <w:r w:rsidRPr="00A855F4">
              <w:rPr>
                <w:bCs/>
                <w:iCs/>
              </w:rPr>
              <w:t>N/A</w:t>
            </w:r>
          </w:p>
        </w:tc>
        <w:tc>
          <w:tcPr>
            <w:tcW w:w="728" w:type="dxa"/>
          </w:tcPr>
          <w:p w14:paraId="4A6A42AE" w14:textId="77777777" w:rsidR="00487195" w:rsidRPr="00A855F4" w:rsidRDefault="00487195" w:rsidP="00107E7A">
            <w:pPr>
              <w:pStyle w:val="TAL"/>
              <w:jc w:val="center"/>
              <w:rPr>
                <w:bCs/>
                <w:iCs/>
              </w:rPr>
            </w:pPr>
            <w:r w:rsidRPr="00A855F4">
              <w:t xml:space="preserve"> FR1 only</w:t>
            </w:r>
          </w:p>
        </w:tc>
      </w:tr>
      <w:tr w:rsidR="00487195" w:rsidRPr="00A855F4" w14:paraId="2894BE5F" w14:textId="77777777" w:rsidTr="00107E7A">
        <w:trPr>
          <w:cantSplit/>
          <w:tblHeader/>
        </w:trPr>
        <w:tc>
          <w:tcPr>
            <w:tcW w:w="6917" w:type="dxa"/>
          </w:tcPr>
          <w:p w14:paraId="5F37DBFE" w14:textId="77777777" w:rsidR="00487195" w:rsidRPr="00A855F4" w:rsidRDefault="00487195" w:rsidP="00107E7A">
            <w:pPr>
              <w:pStyle w:val="TAL"/>
              <w:rPr>
                <w:b/>
                <w:i/>
              </w:rPr>
            </w:pPr>
            <w:r w:rsidRPr="00A855F4">
              <w:rPr>
                <w:b/>
                <w:i/>
              </w:rPr>
              <w:t>nr-PDCCH-OverlapLTE-CRS-RE-MultiPatterns-r18</w:t>
            </w:r>
          </w:p>
          <w:p w14:paraId="7CFF9AAD" w14:textId="77777777" w:rsidR="00487195" w:rsidRPr="00A855F4" w:rsidRDefault="00487195" w:rsidP="00107E7A">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74DDE544" w14:textId="77777777" w:rsidR="00487195" w:rsidRPr="00A855F4" w:rsidRDefault="00487195" w:rsidP="00107E7A">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7FB15CA8" w14:textId="77777777" w:rsidR="00487195" w:rsidRPr="00A855F4" w:rsidRDefault="00487195" w:rsidP="00107E7A">
            <w:pPr>
              <w:pStyle w:val="TAL"/>
              <w:rPr>
                <w:bCs/>
              </w:rPr>
            </w:pPr>
          </w:p>
          <w:p w14:paraId="523C9C14" w14:textId="77777777" w:rsidR="00487195" w:rsidRPr="00A855F4" w:rsidRDefault="00487195" w:rsidP="00107E7A">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7A3C9FA0" w14:textId="77777777" w:rsidR="00487195" w:rsidRPr="00A855F4" w:rsidRDefault="00487195" w:rsidP="00107E7A">
            <w:pPr>
              <w:pStyle w:val="TAL"/>
              <w:jc w:val="center"/>
            </w:pPr>
            <w:r w:rsidRPr="00A855F4">
              <w:t>Band</w:t>
            </w:r>
          </w:p>
        </w:tc>
        <w:tc>
          <w:tcPr>
            <w:tcW w:w="567" w:type="dxa"/>
          </w:tcPr>
          <w:p w14:paraId="02C4C0B4" w14:textId="77777777" w:rsidR="00487195" w:rsidRPr="00A855F4" w:rsidRDefault="00487195" w:rsidP="00107E7A">
            <w:pPr>
              <w:pStyle w:val="TAL"/>
              <w:jc w:val="center"/>
            </w:pPr>
            <w:r w:rsidRPr="00A855F4">
              <w:t>No</w:t>
            </w:r>
          </w:p>
        </w:tc>
        <w:tc>
          <w:tcPr>
            <w:tcW w:w="709" w:type="dxa"/>
          </w:tcPr>
          <w:p w14:paraId="51216B5E" w14:textId="77777777" w:rsidR="00487195" w:rsidRPr="00A855F4" w:rsidRDefault="00487195" w:rsidP="00107E7A">
            <w:pPr>
              <w:pStyle w:val="TAL"/>
              <w:jc w:val="center"/>
              <w:rPr>
                <w:bCs/>
                <w:iCs/>
              </w:rPr>
            </w:pPr>
            <w:r w:rsidRPr="00A855F4">
              <w:rPr>
                <w:bCs/>
                <w:iCs/>
              </w:rPr>
              <w:t>N/A</w:t>
            </w:r>
          </w:p>
        </w:tc>
        <w:tc>
          <w:tcPr>
            <w:tcW w:w="728" w:type="dxa"/>
          </w:tcPr>
          <w:p w14:paraId="0A20D4EA" w14:textId="77777777" w:rsidR="00487195" w:rsidRPr="00A855F4" w:rsidRDefault="00487195" w:rsidP="00107E7A">
            <w:pPr>
              <w:pStyle w:val="TAL"/>
              <w:jc w:val="center"/>
              <w:rPr>
                <w:bCs/>
                <w:iCs/>
              </w:rPr>
            </w:pPr>
            <w:r w:rsidRPr="00A855F4">
              <w:t>FR1 only</w:t>
            </w:r>
          </w:p>
        </w:tc>
      </w:tr>
      <w:tr w:rsidR="00487195" w:rsidRPr="00A855F4" w14:paraId="5AE44BB3" w14:textId="77777777" w:rsidTr="00107E7A">
        <w:trPr>
          <w:cantSplit/>
          <w:tblHeader/>
        </w:trPr>
        <w:tc>
          <w:tcPr>
            <w:tcW w:w="6917" w:type="dxa"/>
          </w:tcPr>
          <w:p w14:paraId="6D58002D" w14:textId="77777777" w:rsidR="00487195" w:rsidRPr="00A855F4" w:rsidRDefault="00487195" w:rsidP="00107E7A">
            <w:pPr>
              <w:pStyle w:val="TAL"/>
              <w:rPr>
                <w:b/>
                <w:i/>
              </w:rPr>
            </w:pPr>
            <w:r w:rsidRPr="00A855F4">
              <w:rPr>
                <w:b/>
                <w:i/>
              </w:rPr>
              <w:t>nr-PDCCH-OverlapLTE-CRS-RE-Span-3-4-r18</w:t>
            </w:r>
          </w:p>
          <w:p w14:paraId="640BAAFE" w14:textId="77777777" w:rsidR="00487195" w:rsidRPr="00A855F4" w:rsidRDefault="00487195" w:rsidP="00107E7A">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EABBAA6" w14:textId="77777777" w:rsidR="00487195" w:rsidRPr="00A855F4" w:rsidRDefault="00487195" w:rsidP="00107E7A">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0D244D1F" w14:textId="77777777" w:rsidR="00487195" w:rsidRPr="00A855F4" w:rsidRDefault="00487195" w:rsidP="00107E7A">
            <w:pPr>
              <w:pStyle w:val="TAL"/>
              <w:jc w:val="center"/>
            </w:pPr>
            <w:r w:rsidRPr="00A855F4">
              <w:t>Band</w:t>
            </w:r>
          </w:p>
        </w:tc>
        <w:tc>
          <w:tcPr>
            <w:tcW w:w="567" w:type="dxa"/>
          </w:tcPr>
          <w:p w14:paraId="44AF576F" w14:textId="77777777" w:rsidR="00487195" w:rsidRPr="00A855F4" w:rsidRDefault="00487195" w:rsidP="00107E7A">
            <w:pPr>
              <w:pStyle w:val="TAL"/>
              <w:jc w:val="center"/>
            </w:pPr>
            <w:r w:rsidRPr="00A855F4">
              <w:t>No</w:t>
            </w:r>
          </w:p>
        </w:tc>
        <w:tc>
          <w:tcPr>
            <w:tcW w:w="709" w:type="dxa"/>
          </w:tcPr>
          <w:p w14:paraId="15BA0782" w14:textId="77777777" w:rsidR="00487195" w:rsidRPr="00A855F4" w:rsidRDefault="00487195" w:rsidP="00107E7A">
            <w:pPr>
              <w:pStyle w:val="TAL"/>
              <w:jc w:val="center"/>
              <w:rPr>
                <w:bCs/>
                <w:iCs/>
              </w:rPr>
            </w:pPr>
            <w:r w:rsidRPr="00A855F4">
              <w:rPr>
                <w:bCs/>
                <w:iCs/>
              </w:rPr>
              <w:t>N/A</w:t>
            </w:r>
          </w:p>
        </w:tc>
        <w:tc>
          <w:tcPr>
            <w:tcW w:w="728" w:type="dxa"/>
          </w:tcPr>
          <w:p w14:paraId="1CBEB2F6" w14:textId="77777777" w:rsidR="00487195" w:rsidRPr="00A855F4" w:rsidRDefault="00487195" w:rsidP="00107E7A">
            <w:pPr>
              <w:pStyle w:val="TAL"/>
              <w:jc w:val="center"/>
              <w:rPr>
                <w:bCs/>
                <w:iCs/>
              </w:rPr>
            </w:pPr>
            <w:r w:rsidRPr="00A855F4">
              <w:t>FR1 only</w:t>
            </w:r>
          </w:p>
        </w:tc>
      </w:tr>
      <w:tr w:rsidR="00487195" w:rsidRPr="00A855F4" w14:paraId="1C6353F8" w14:textId="77777777" w:rsidTr="00107E7A">
        <w:trPr>
          <w:cantSplit/>
          <w:tblHeader/>
        </w:trPr>
        <w:tc>
          <w:tcPr>
            <w:tcW w:w="6917" w:type="dxa"/>
          </w:tcPr>
          <w:p w14:paraId="0339050C" w14:textId="77777777" w:rsidR="00487195" w:rsidRPr="00A855F4" w:rsidRDefault="00487195" w:rsidP="00107E7A">
            <w:pPr>
              <w:pStyle w:val="TAL"/>
              <w:rPr>
                <w:b/>
                <w:i/>
              </w:rPr>
            </w:pPr>
            <w:r w:rsidRPr="00A855F4">
              <w:rPr>
                <w:b/>
                <w:i/>
              </w:rPr>
              <w:t>nr-UE-TxTEG-ID-MaxSupport-r17</w:t>
            </w:r>
          </w:p>
          <w:p w14:paraId="3D8349DE" w14:textId="77777777" w:rsidR="00487195" w:rsidRPr="00A855F4" w:rsidRDefault="00487195" w:rsidP="00107E7A">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70B59F71" w14:textId="77777777" w:rsidR="00487195" w:rsidRPr="00A855F4" w:rsidRDefault="00487195" w:rsidP="00107E7A">
            <w:pPr>
              <w:pStyle w:val="TAL"/>
              <w:jc w:val="center"/>
            </w:pPr>
            <w:r w:rsidRPr="00A855F4">
              <w:t>Band</w:t>
            </w:r>
          </w:p>
        </w:tc>
        <w:tc>
          <w:tcPr>
            <w:tcW w:w="567" w:type="dxa"/>
          </w:tcPr>
          <w:p w14:paraId="02B2A213" w14:textId="77777777" w:rsidR="00487195" w:rsidRPr="00A855F4" w:rsidRDefault="00487195" w:rsidP="00107E7A">
            <w:pPr>
              <w:pStyle w:val="TAL"/>
              <w:jc w:val="center"/>
            </w:pPr>
            <w:r w:rsidRPr="00A855F4">
              <w:t>No</w:t>
            </w:r>
          </w:p>
        </w:tc>
        <w:tc>
          <w:tcPr>
            <w:tcW w:w="709" w:type="dxa"/>
          </w:tcPr>
          <w:p w14:paraId="1A00554C" w14:textId="77777777" w:rsidR="00487195" w:rsidRPr="00A855F4" w:rsidRDefault="00487195" w:rsidP="00107E7A">
            <w:pPr>
              <w:pStyle w:val="TAL"/>
              <w:jc w:val="center"/>
              <w:rPr>
                <w:bCs/>
                <w:iCs/>
              </w:rPr>
            </w:pPr>
            <w:r w:rsidRPr="00A855F4">
              <w:rPr>
                <w:bCs/>
                <w:iCs/>
              </w:rPr>
              <w:t>N/A</w:t>
            </w:r>
          </w:p>
        </w:tc>
        <w:tc>
          <w:tcPr>
            <w:tcW w:w="728" w:type="dxa"/>
          </w:tcPr>
          <w:p w14:paraId="19D50667" w14:textId="77777777" w:rsidR="00487195" w:rsidRPr="00A855F4" w:rsidRDefault="00487195" w:rsidP="00107E7A">
            <w:pPr>
              <w:pStyle w:val="TAL"/>
              <w:jc w:val="center"/>
              <w:rPr>
                <w:bCs/>
                <w:iCs/>
              </w:rPr>
            </w:pPr>
            <w:r w:rsidRPr="00A855F4">
              <w:rPr>
                <w:bCs/>
                <w:iCs/>
              </w:rPr>
              <w:t>N/A</w:t>
            </w:r>
          </w:p>
        </w:tc>
      </w:tr>
      <w:tr w:rsidR="00487195" w:rsidRPr="00A855F4" w14:paraId="2B021831" w14:textId="77777777" w:rsidTr="00107E7A">
        <w:trPr>
          <w:cantSplit/>
          <w:tblHeader/>
        </w:trPr>
        <w:tc>
          <w:tcPr>
            <w:tcW w:w="6917" w:type="dxa"/>
          </w:tcPr>
          <w:p w14:paraId="29990D90" w14:textId="77777777" w:rsidR="00487195" w:rsidRPr="00A855F4" w:rsidRDefault="00487195" w:rsidP="00107E7A">
            <w:pPr>
              <w:pStyle w:val="TAL"/>
              <w:rPr>
                <w:b/>
                <w:i/>
              </w:rPr>
            </w:pPr>
            <w:r w:rsidRPr="00A855F4">
              <w:rPr>
                <w:b/>
                <w:i/>
              </w:rPr>
              <w:lastRenderedPageBreak/>
              <w:t>ntn-DMRS-BundlingNGSO-r18</w:t>
            </w:r>
          </w:p>
          <w:p w14:paraId="6FAA1730" w14:textId="77777777" w:rsidR="00487195" w:rsidRPr="00A855F4" w:rsidRDefault="00487195" w:rsidP="00107E7A">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6B489062" w14:textId="77777777" w:rsidR="00487195" w:rsidRPr="00A855F4" w:rsidRDefault="00487195" w:rsidP="00107E7A">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59D7FADB" w14:textId="77777777" w:rsidR="00487195" w:rsidRPr="00A855F4" w:rsidRDefault="00487195" w:rsidP="00107E7A">
            <w:pPr>
              <w:pStyle w:val="TAL"/>
              <w:rPr>
                <w:rFonts w:cs="Arial"/>
                <w:szCs w:val="18"/>
              </w:rPr>
            </w:pPr>
          </w:p>
          <w:p w14:paraId="4DBF9C1E" w14:textId="77777777" w:rsidR="00487195" w:rsidRPr="00A855F4" w:rsidRDefault="00487195" w:rsidP="00107E7A">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4AD50EB4" w14:textId="77777777" w:rsidR="00487195" w:rsidRPr="00A855F4" w:rsidRDefault="00487195" w:rsidP="00107E7A">
            <w:pPr>
              <w:pStyle w:val="TAL"/>
              <w:rPr>
                <w:rFonts w:cs="Arial"/>
                <w:szCs w:val="18"/>
              </w:rPr>
            </w:pPr>
          </w:p>
          <w:p w14:paraId="6AA1E721" w14:textId="77777777" w:rsidR="00487195" w:rsidRPr="00A855F4" w:rsidRDefault="00487195" w:rsidP="00107E7A">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02CD1BA" w14:textId="77777777" w:rsidR="00487195" w:rsidRPr="00A855F4" w:rsidRDefault="00487195" w:rsidP="00107E7A">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3276A643" w14:textId="77777777" w:rsidR="00487195" w:rsidRPr="00A855F4" w:rsidRDefault="00487195" w:rsidP="00107E7A">
            <w:pPr>
              <w:pStyle w:val="TAN"/>
            </w:pPr>
            <w:r w:rsidRPr="00A855F4">
              <w:t>NOTE 3:</w:t>
            </w:r>
            <w:r w:rsidRPr="00A855F4">
              <w:rPr>
                <w:rFonts w:cs="Arial"/>
                <w:szCs w:val="18"/>
              </w:rPr>
              <w:tab/>
            </w:r>
            <w:r w:rsidRPr="00A855F4">
              <w:t>DM-RS bundling is only applicable for UL transmissions with pi/2 BPSK, BPSK, and QPSK modulation orders.</w:t>
            </w:r>
          </w:p>
          <w:p w14:paraId="0CD51C14" w14:textId="77777777" w:rsidR="00487195" w:rsidRPr="00A855F4" w:rsidRDefault="00487195" w:rsidP="00107E7A">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66A2E688" w14:textId="77777777" w:rsidR="00487195" w:rsidRPr="00A855F4" w:rsidRDefault="00487195" w:rsidP="00107E7A">
            <w:pPr>
              <w:pStyle w:val="TAL"/>
              <w:jc w:val="center"/>
            </w:pPr>
            <w:r w:rsidRPr="00A855F4">
              <w:t>Band</w:t>
            </w:r>
          </w:p>
        </w:tc>
        <w:tc>
          <w:tcPr>
            <w:tcW w:w="567" w:type="dxa"/>
          </w:tcPr>
          <w:p w14:paraId="1272E340" w14:textId="77777777" w:rsidR="00487195" w:rsidRPr="00A855F4" w:rsidRDefault="00487195" w:rsidP="00107E7A">
            <w:pPr>
              <w:pStyle w:val="TAL"/>
              <w:jc w:val="center"/>
            </w:pPr>
            <w:r w:rsidRPr="00A855F4">
              <w:t>No</w:t>
            </w:r>
          </w:p>
        </w:tc>
        <w:tc>
          <w:tcPr>
            <w:tcW w:w="709" w:type="dxa"/>
          </w:tcPr>
          <w:p w14:paraId="5C84BAAE" w14:textId="77777777" w:rsidR="00487195" w:rsidRPr="00A855F4" w:rsidRDefault="00487195" w:rsidP="00107E7A">
            <w:pPr>
              <w:pStyle w:val="TAL"/>
              <w:jc w:val="center"/>
              <w:rPr>
                <w:bCs/>
                <w:iCs/>
              </w:rPr>
            </w:pPr>
            <w:r w:rsidRPr="00A855F4">
              <w:rPr>
                <w:bCs/>
                <w:iCs/>
              </w:rPr>
              <w:t>N/A</w:t>
            </w:r>
          </w:p>
        </w:tc>
        <w:tc>
          <w:tcPr>
            <w:tcW w:w="728" w:type="dxa"/>
          </w:tcPr>
          <w:p w14:paraId="6AFA9A66" w14:textId="77777777" w:rsidR="00487195" w:rsidRPr="00A855F4" w:rsidRDefault="00487195" w:rsidP="00107E7A">
            <w:pPr>
              <w:pStyle w:val="TAL"/>
              <w:jc w:val="center"/>
              <w:rPr>
                <w:bCs/>
                <w:iCs/>
              </w:rPr>
            </w:pPr>
            <w:r w:rsidRPr="00A855F4">
              <w:rPr>
                <w:bCs/>
                <w:iCs/>
              </w:rPr>
              <w:t>N/A</w:t>
            </w:r>
          </w:p>
        </w:tc>
      </w:tr>
      <w:tr w:rsidR="00487195" w:rsidRPr="00A855F4" w14:paraId="2A2DDA20" w14:textId="77777777" w:rsidTr="00107E7A">
        <w:trPr>
          <w:cantSplit/>
          <w:tblHeader/>
        </w:trPr>
        <w:tc>
          <w:tcPr>
            <w:tcW w:w="6917" w:type="dxa"/>
          </w:tcPr>
          <w:p w14:paraId="0A66E140" w14:textId="77777777" w:rsidR="00487195" w:rsidRPr="00A855F4" w:rsidRDefault="00487195" w:rsidP="00107E7A">
            <w:pPr>
              <w:pStyle w:val="TAL"/>
              <w:rPr>
                <w:rFonts w:cs="Arial"/>
                <w:b/>
                <w:bCs/>
                <w:i/>
                <w:iCs/>
                <w:szCs w:val="18"/>
              </w:rPr>
            </w:pPr>
            <w:r w:rsidRPr="00A855F4">
              <w:rPr>
                <w:rFonts w:cs="Arial"/>
                <w:b/>
                <w:bCs/>
                <w:i/>
                <w:iCs/>
                <w:szCs w:val="18"/>
              </w:rPr>
              <w:t>olpc-SRS-Pos-r16</w:t>
            </w:r>
          </w:p>
          <w:p w14:paraId="27DC18BC" w14:textId="77777777" w:rsidR="00487195" w:rsidRPr="00A855F4" w:rsidRDefault="00487195" w:rsidP="00107E7A">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41ADBEE3"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olpc-SRS-PosBasedOnPRS-Serving-r16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4180D51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olpc-SRS-PosBasedOnSSB-Neigh-r16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67BD044"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olpc-SRS-PosBasedOnPRS-Neigh-r16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56F16C4F" w14:textId="77777777" w:rsidR="00487195" w:rsidRPr="00A855F4" w:rsidRDefault="00487195" w:rsidP="00107E7A">
            <w:pPr>
              <w:pStyle w:val="TAN"/>
              <w:ind w:hanging="533"/>
            </w:pPr>
            <w:r w:rsidRPr="00A855F4">
              <w:t>NOTE:</w:t>
            </w:r>
            <w:r w:rsidRPr="00A855F4">
              <w:rPr>
                <w:rFonts w:cs="Arial"/>
                <w:iCs/>
                <w:szCs w:val="18"/>
              </w:rPr>
              <w:tab/>
            </w:r>
            <w:r w:rsidRPr="00A855F4">
              <w:t>A PRS from a PRS-only TP is treated as PRS from a non-serving cell.</w:t>
            </w:r>
          </w:p>
          <w:p w14:paraId="06D507F7" w14:textId="77777777" w:rsidR="00487195" w:rsidRPr="00A855F4" w:rsidRDefault="00487195" w:rsidP="00107E7A">
            <w:pPr>
              <w:pStyle w:val="TAN"/>
              <w:ind w:hanging="533"/>
            </w:pPr>
          </w:p>
          <w:p w14:paraId="359F4C79" w14:textId="77777777" w:rsidR="00487195" w:rsidRPr="00A855F4" w:rsidRDefault="00487195" w:rsidP="00107E7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B458B35" w14:textId="77777777" w:rsidR="00487195" w:rsidRPr="00A855F4" w:rsidRDefault="00487195" w:rsidP="00107E7A">
            <w:pPr>
              <w:pStyle w:val="TAL"/>
              <w:jc w:val="center"/>
            </w:pPr>
            <w:r w:rsidRPr="00A855F4">
              <w:rPr>
                <w:rFonts w:cs="Arial"/>
                <w:bCs/>
                <w:iCs/>
                <w:szCs w:val="18"/>
              </w:rPr>
              <w:t>Band</w:t>
            </w:r>
          </w:p>
        </w:tc>
        <w:tc>
          <w:tcPr>
            <w:tcW w:w="567" w:type="dxa"/>
          </w:tcPr>
          <w:p w14:paraId="75FA5481" w14:textId="77777777" w:rsidR="00487195" w:rsidRPr="00A855F4" w:rsidRDefault="00487195" w:rsidP="00107E7A">
            <w:pPr>
              <w:pStyle w:val="TAL"/>
              <w:jc w:val="center"/>
            </w:pPr>
            <w:r w:rsidRPr="00A855F4">
              <w:rPr>
                <w:rFonts w:cs="Arial"/>
                <w:bCs/>
                <w:iCs/>
                <w:szCs w:val="18"/>
              </w:rPr>
              <w:t>No</w:t>
            </w:r>
          </w:p>
        </w:tc>
        <w:tc>
          <w:tcPr>
            <w:tcW w:w="709" w:type="dxa"/>
          </w:tcPr>
          <w:p w14:paraId="1F88DA6B" w14:textId="77777777" w:rsidR="00487195" w:rsidRPr="00A855F4" w:rsidRDefault="00487195" w:rsidP="00107E7A">
            <w:pPr>
              <w:pStyle w:val="TAL"/>
              <w:jc w:val="center"/>
            </w:pPr>
            <w:r w:rsidRPr="00A855F4">
              <w:rPr>
                <w:bCs/>
                <w:iCs/>
              </w:rPr>
              <w:t>N/A</w:t>
            </w:r>
          </w:p>
        </w:tc>
        <w:tc>
          <w:tcPr>
            <w:tcW w:w="728" w:type="dxa"/>
          </w:tcPr>
          <w:p w14:paraId="602FF098" w14:textId="77777777" w:rsidR="00487195" w:rsidRPr="00A855F4" w:rsidRDefault="00487195" w:rsidP="00107E7A">
            <w:pPr>
              <w:pStyle w:val="TAL"/>
              <w:jc w:val="center"/>
            </w:pPr>
            <w:r w:rsidRPr="00A855F4">
              <w:rPr>
                <w:bCs/>
                <w:iCs/>
              </w:rPr>
              <w:t>N/A</w:t>
            </w:r>
          </w:p>
        </w:tc>
      </w:tr>
      <w:tr w:rsidR="00487195" w:rsidRPr="00A855F4" w14:paraId="0168B341" w14:textId="77777777" w:rsidTr="00107E7A">
        <w:trPr>
          <w:cantSplit/>
          <w:tblHeader/>
        </w:trPr>
        <w:tc>
          <w:tcPr>
            <w:tcW w:w="6917" w:type="dxa"/>
          </w:tcPr>
          <w:p w14:paraId="3C15CE79" w14:textId="77777777" w:rsidR="00487195" w:rsidRPr="00A855F4" w:rsidRDefault="00487195" w:rsidP="00107E7A">
            <w:pPr>
              <w:pStyle w:val="TAL"/>
              <w:rPr>
                <w:rFonts w:cs="Arial"/>
                <w:b/>
                <w:bCs/>
                <w:i/>
                <w:iCs/>
                <w:szCs w:val="18"/>
              </w:rPr>
            </w:pPr>
            <w:r w:rsidRPr="00A855F4">
              <w:rPr>
                <w:rFonts w:cs="Arial"/>
                <w:b/>
                <w:bCs/>
                <w:i/>
                <w:iCs/>
                <w:szCs w:val="18"/>
              </w:rPr>
              <w:lastRenderedPageBreak/>
              <w:t>olpc-SRS-PosRRC-Inactive-r17</w:t>
            </w:r>
          </w:p>
          <w:p w14:paraId="2B9ED16C" w14:textId="77777777" w:rsidR="00487195" w:rsidRPr="00A855F4" w:rsidRDefault="00487195" w:rsidP="00107E7A">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06D4F16F"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olpc-SRS-PosBasedOnPRS-Serving-r16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323ED09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olpc-SRS-PosBasedOnSSB-Neigh-r16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2ED5239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olpc-SRS-PosBasedOnPRS-Neigh-r16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41C27566" w14:textId="77777777" w:rsidR="00487195" w:rsidRPr="00A855F4" w:rsidRDefault="00487195" w:rsidP="00107E7A">
            <w:pPr>
              <w:pStyle w:val="TAN"/>
            </w:pPr>
            <w:r w:rsidRPr="00A855F4">
              <w:t>NOTE:</w:t>
            </w:r>
            <w:r w:rsidRPr="00A855F4">
              <w:rPr>
                <w:rFonts w:cs="Arial"/>
                <w:iCs/>
                <w:szCs w:val="18"/>
              </w:rPr>
              <w:tab/>
            </w:r>
            <w:r w:rsidRPr="00A855F4">
              <w:t>A PRS from a PRS-only TP is treated as PRS from a non-serving cell.</w:t>
            </w:r>
          </w:p>
          <w:p w14:paraId="5C1EB055" w14:textId="77777777" w:rsidR="00487195" w:rsidRPr="00A855F4" w:rsidRDefault="00487195" w:rsidP="00107E7A">
            <w:pPr>
              <w:pStyle w:val="TAN"/>
              <w:ind w:left="568" w:hanging="284"/>
            </w:pPr>
          </w:p>
          <w:p w14:paraId="205F8466" w14:textId="77777777" w:rsidR="00487195" w:rsidRPr="00A855F4" w:rsidRDefault="00487195" w:rsidP="00107E7A">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0B66F687" w14:textId="77777777" w:rsidR="00487195" w:rsidRPr="00A855F4" w:rsidRDefault="00487195" w:rsidP="00107E7A">
            <w:pPr>
              <w:pStyle w:val="TAL"/>
              <w:jc w:val="center"/>
              <w:rPr>
                <w:rFonts w:cs="Arial"/>
                <w:bCs/>
                <w:iCs/>
                <w:szCs w:val="18"/>
              </w:rPr>
            </w:pPr>
            <w:r w:rsidRPr="00A855F4">
              <w:rPr>
                <w:rFonts w:cs="Arial"/>
                <w:bCs/>
                <w:iCs/>
                <w:szCs w:val="18"/>
              </w:rPr>
              <w:t>Band</w:t>
            </w:r>
          </w:p>
        </w:tc>
        <w:tc>
          <w:tcPr>
            <w:tcW w:w="567" w:type="dxa"/>
          </w:tcPr>
          <w:p w14:paraId="080C58BC"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5CB4E6E8" w14:textId="77777777" w:rsidR="00487195" w:rsidRPr="00A855F4" w:rsidRDefault="00487195" w:rsidP="00107E7A">
            <w:pPr>
              <w:pStyle w:val="TAL"/>
              <w:jc w:val="center"/>
              <w:rPr>
                <w:bCs/>
                <w:iCs/>
              </w:rPr>
            </w:pPr>
            <w:r w:rsidRPr="00A855F4">
              <w:rPr>
                <w:bCs/>
                <w:iCs/>
              </w:rPr>
              <w:t>N/A</w:t>
            </w:r>
          </w:p>
        </w:tc>
        <w:tc>
          <w:tcPr>
            <w:tcW w:w="728" w:type="dxa"/>
          </w:tcPr>
          <w:p w14:paraId="230B3E7B" w14:textId="77777777" w:rsidR="00487195" w:rsidRPr="00A855F4" w:rsidRDefault="00487195" w:rsidP="00107E7A">
            <w:pPr>
              <w:pStyle w:val="TAL"/>
              <w:jc w:val="center"/>
              <w:rPr>
                <w:bCs/>
                <w:iCs/>
              </w:rPr>
            </w:pPr>
            <w:r w:rsidRPr="00A855F4">
              <w:rPr>
                <w:bCs/>
                <w:iCs/>
              </w:rPr>
              <w:t>N/A</w:t>
            </w:r>
          </w:p>
        </w:tc>
      </w:tr>
      <w:tr w:rsidR="00487195" w:rsidRPr="00A855F4" w14:paraId="0E56821D" w14:textId="77777777" w:rsidTr="00107E7A">
        <w:trPr>
          <w:cantSplit/>
          <w:tblHeader/>
        </w:trPr>
        <w:tc>
          <w:tcPr>
            <w:tcW w:w="6917" w:type="dxa"/>
          </w:tcPr>
          <w:p w14:paraId="28B16B6E" w14:textId="77777777" w:rsidR="00487195" w:rsidRPr="00A855F4" w:rsidRDefault="00487195" w:rsidP="00107E7A">
            <w:pPr>
              <w:pStyle w:val="TAL"/>
              <w:rPr>
                <w:b/>
                <w:i/>
              </w:rPr>
            </w:pPr>
            <w:r w:rsidRPr="00A855F4">
              <w:rPr>
                <w:b/>
                <w:i/>
              </w:rPr>
              <w:t>oneShotHARQ-feedbackPhy-Priority-r17</w:t>
            </w:r>
          </w:p>
          <w:p w14:paraId="397311E3" w14:textId="77777777" w:rsidR="00487195" w:rsidRPr="00A855F4" w:rsidRDefault="00487195" w:rsidP="00107E7A">
            <w:pPr>
              <w:pStyle w:val="TAL"/>
            </w:pPr>
            <w:r w:rsidRPr="00A855F4">
              <w:t xml:space="preserve">Indicates whether the UE supports transmission of type </w:t>
            </w:r>
            <w:proofErr w:type="gramStart"/>
            <w:r w:rsidRPr="00A855F4">
              <w:t>3 HARQ-ACK codebook using the first or second PUCCH configuration based on PHY priority indication in the triggering DCI</w:t>
            </w:r>
            <w:proofErr w:type="gramEnd"/>
            <w:r w:rsidRPr="00A855F4">
              <w:t>.</w:t>
            </w:r>
          </w:p>
          <w:p w14:paraId="0E81F5EA" w14:textId="77777777" w:rsidR="00487195" w:rsidRPr="00A855F4" w:rsidRDefault="00487195" w:rsidP="00107E7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2AC3D5F8" w14:textId="77777777" w:rsidR="00487195" w:rsidRPr="00A855F4" w:rsidRDefault="00487195" w:rsidP="00107E7A">
            <w:pPr>
              <w:pStyle w:val="TAL"/>
              <w:jc w:val="center"/>
              <w:rPr>
                <w:rFonts w:cs="Arial"/>
                <w:bCs/>
                <w:iCs/>
                <w:szCs w:val="18"/>
              </w:rPr>
            </w:pPr>
            <w:r w:rsidRPr="00A855F4">
              <w:t>Band</w:t>
            </w:r>
          </w:p>
        </w:tc>
        <w:tc>
          <w:tcPr>
            <w:tcW w:w="567" w:type="dxa"/>
          </w:tcPr>
          <w:p w14:paraId="35F45B45" w14:textId="77777777" w:rsidR="00487195" w:rsidRPr="00A855F4" w:rsidRDefault="00487195" w:rsidP="00107E7A">
            <w:pPr>
              <w:pStyle w:val="TAL"/>
              <w:jc w:val="center"/>
              <w:rPr>
                <w:rFonts w:cs="Arial"/>
                <w:bCs/>
                <w:iCs/>
                <w:szCs w:val="18"/>
              </w:rPr>
            </w:pPr>
            <w:r w:rsidRPr="00A855F4">
              <w:t>No</w:t>
            </w:r>
          </w:p>
        </w:tc>
        <w:tc>
          <w:tcPr>
            <w:tcW w:w="709" w:type="dxa"/>
          </w:tcPr>
          <w:p w14:paraId="7A5E272D" w14:textId="77777777" w:rsidR="00487195" w:rsidRPr="00A855F4" w:rsidRDefault="00487195" w:rsidP="00107E7A">
            <w:pPr>
              <w:pStyle w:val="TAL"/>
              <w:jc w:val="center"/>
              <w:rPr>
                <w:bCs/>
                <w:iCs/>
              </w:rPr>
            </w:pPr>
            <w:r w:rsidRPr="00A855F4">
              <w:t>N/A</w:t>
            </w:r>
          </w:p>
        </w:tc>
        <w:tc>
          <w:tcPr>
            <w:tcW w:w="728" w:type="dxa"/>
          </w:tcPr>
          <w:p w14:paraId="0911E3A2" w14:textId="77777777" w:rsidR="00487195" w:rsidRPr="00A855F4" w:rsidRDefault="00487195" w:rsidP="00107E7A">
            <w:pPr>
              <w:pStyle w:val="TAL"/>
              <w:jc w:val="center"/>
              <w:rPr>
                <w:bCs/>
                <w:iCs/>
              </w:rPr>
            </w:pPr>
            <w:r w:rsidRPr="00A855F4">
              <w:t>N/A</w:t>
            </w:r>
          </w:p>
        </w:tc>
      </w:tr>
      <w:tr w:rsidR="00487195" w:rsidRPr="00A855F4" w14:paraId="6E7B4389" w14:textId="77777777" w:rsidTr="00107E7A">
        <w:trPr>
          <w:cantSplit/>
          <w:tblHeader/>
        </w:trPr>
        <w:tc>
          <w:tcPr>
            <w:tcW w:w="6917" w:type="dxa"/>
          </w:tcPr>
          <w:p w14:paraId="27CA5838" w14:textId="77777777" w:rsidR="00487195" w:rsidRPr="00A855F4" w:rsidRDefault="00487195" w:rsidP="00107E7A">
            <w:pPr>
              <w:pStyle w:val="TAL"/>
              <w:rPr>
                <w:b/>
                <w:i/>
              </w:rPr>
            </w:pPr>
            <w:r w:rsidRPr="00A855F4">
              <w:rPr>
                <w:b/>
                <w:i/>
              </w:rPr>
              <w:t>oneShotHARQ-feedbackTriggeredByDCI-1-2-r17</w:t>
            </w:r>
          </w:p>
          <w:p w14:paraId="18A73357" w14:textId="77777777" w:rsidR="00487195" w:rsidRPr="00A855F4" w:rsidRDefault="00487195" w:rsidP="00107E7A">
            <w:pPr>
              <w:pStyle w:val="TAL"/>
            </w:pPr>
            <w:r w:rsidRPr="00A855F4">
              <w:t>Indicates whether the UE supports one-shot HARQ ACK feedback triggered by DCI format 1_2, comprised of the following functional components:</w:t>
            </w:r>
          </w:p>
          <w:p w14:paraId="61693FA9" w14:textId="77777777" w:rsidR="00487195" w:rsidRPr="00A855F4" w:rsidRDefault="00487195" w:rsidP="00107E7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1DBC12EF" w14:textId="77777777" w:rsidR="00487195" w:rsidRPr="00A855F4" w:rsidRDefault="00487195" w:rsidP="00107E7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32F1AD0" w14:textId="77777777" w:rsidR="00487195" w:rsidRPr="00A855F4" w:rsidRDefault="00487195" w:rsidP="00107E7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51247C0C" w14:textId="77777777" w:rsidR="00487195" w:rsidRPr="00A855F4" w:rsidRDefault="00487195" w:rsidP="00107E7A">
            <w:pPr>
              <w:pStyle w:val="TAL"/>
              <w:jc w:val="center"/>
              <w:rPr>
                <w:rFonts w:cs="Arial"/>
                <w:bCs/>
                <w:iCs/>
                <w:szCs w:val="18"/>
              </w:rPr>
            </w:pPr>
            <w:r w:rsidRPr="00A855F4">
              <w:t>Band</w:t>
            </w:r>
          </w:p>
        </w:tc>
        <w:tc>
          <w:tcPr>
            <w:tcW w:w="567" w:type="dxa"/>
          </w:tcPr>
          <w:p w14:paraId="7FB7B411" w14:textId="77777777" w:rsidR="00487195" w:rsidRPr="00A855F4" w:rsidRDefault="00487195" w:rsidP="00107E7A">
            <w:pPr>
              <w:pStyle w:val="TAL"/>
              <w:jc w:val="center"/>
              <w:rPr>
                <w:rFonts w:cs="Arial"/>
                <w:bCs/>
                <w:iCs/>
                <w:szCs w:val="18"/>
              </w:rPr>
            </w:pPr>
            <w:r w:rsidRPr="00A855F4">
              <w:t>No</w:t>
            </w:r>
          </w:p>
        </w:tc>
        <w:tc>
          <w:tcPr>
            <w:tcW w:w="709" w:type="dxa"/>
          </w:tcPr>
          <w:p w14:paraId="4583FCF7" w14:textId="77777777" w:rsidR="00487195" w:rsidRPr="00A855F4" w:rsidRDefault="00487195" w:rsidP="00107E7A">
            <w:pPr>
              <w:pStyle w:val="TAL"/>
              <w:jc w:val="center"/>
              <w:rPr>
                <w:bCs/>
                <w:iCs/>
              </w:rPr>
            </w:pPr>
            <w:r w:rsidRPr="00A855F4">
              <w:t>N/A</w:t>
            </w:r>
          </w:p>
        </w:tc>
        <w:tc>
          <w:tcPr>
            <w:tcW w:w="728" w:type="dxa"/>
          </w:tcPr>
          <w:p w14:paraId="738C7541" w14:textId="77777777" w:rsidR="00487195" w:rsidRPr="00A855F4" w:rsidRDefault="00487195" w:rsidP="00107E7A">
            <w:pPr>
              <w:pStyle w:val="TAL"/>
              <w:jc w:val="center"/>
              <w:rPr>
                <w:bCs/>
                <w:iCs/>
              </w:rPr>
            </w:pPr>
            <w:r w:rsidRPr="00A855F4">
              <w:t>N/A</w:t>
            </w:r>
          </w:p>
        </w:tc>
      </w:tr>
      <w:tr w:rsidR="00487195" w:rsidRPr="00A855F4" w14:paraId="1530A49E" w14:textId="77777777" w:rsidTr="00107E7A">
        <w:trPr>
          <w:cantSplit/>
          <w:tblHeader/>
        </w:trPr>
        <w:tc>
          <w:tcPr>
            <w:tcW w:w="6917" w:type="dxa"/>
          </w:tcPr>
          <w:p w14:paraId="09DAC174" w14:textId="77777777" w:rsidR="00487195" w:rsidRPr="00A855F4" w:rsidRDefault="00487195" w:rsidP="00107E7A">
            <w:pPr>
              <w:pStyle w:val="TAL"/>
              <w:rPr>
                <w:b/>
                <w:bCs/>
                <w:i/>
                <w:iCs/>
              </w:rPr>
            </w:pPr>
            <w:r w:rsidRPr="00A855F4">
              <w:rPr>
                <w:b/>
                <w:bCs/>
                <w:i/>
                <w:iCs/>
              </w:rPr>
              <w:t>oneSlotPeriodicTRS-r16</w:t>
            </w:r>
          </w:p>
          <w:p w14:paraId="283C3B29" w14:textId="77777777" w:rsidR="00487195" w:rsidRPr="00A855F4" w:rsidRDefault="00487195" w:rsidP="00107E7A">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29B65A54" w14:textId="77777777" w:rsidR="00487195" w:rsidRPr="00A855F4" w:rsidRDefault="00487195" w:rsidP="00107E7A">
            <w:pPr>
              <w:pStyle w:val="TAL"/>
              <w:jc w:val="center"/>
              <w:rPr>
                <w:rFonts w:cs="Arial"/>
                <w:bCs/>
                <w:iCs/>
                <w:szCs w:val="18"/>
              </w:rPr>
            </w:pPr>
            <w:r w:rsidRPr="00A855F4">
              <w:rPr>
                <w:bCs/>
                <w:iCs/>
              </w:rPr>
              <w:t>Band</w:t>
            </w:r>
          </w:p>
        </w:tc>
        <w:tc>
          <w:tcPr>
            <w:tcW w:w="567" w:type="dxa"/>
          </w:tcPr>
          <w:p w14:paraId="53B41877" w14:textId="77777777" w:rsidR="00487195" w:rsidRPr="00A855F4" w:rsidRDefault="00487195" w:rsidP="00107E7A">
            <w:pPr>
              <w:pStyle w:val="TAL"/>
              <w:jc w:val="center"/>
              <w:rPr>
                <w:rFonts w:cs="Arial"/>
                <w:bCs/>
                <w:iCs/>
                <w:szCs w:val="18"/>
              </w:rPr>
            </w:pPr>
            <w:r w:rsidRPr="00A855F4">
              <w:rPr>
                <w:bCs/>
                <w:iCs/>
              </w:rPr>
              <w:t>No</w:t>
            </w:r>
          </w:p>
        </w:tc>
        <w:tc>
          <w:tcPr>
            <w:tcW w:w="709" w:type="dxa"/>
          </w:tcPr>
          <w:p w14:paraId="3F1B5FCD" w14:textId="77777777" w:rsidR="00487195" w:rsidRPr="00A855F4" w:rsidRDefault="00487195" w:rsidP="00107E7A">
            <w:pPr>
              <w:pStyle w:val="TAL"/>
              <w:jc w:val="center"/>
              <w:rPr>
                <w:rFonts w:cs="Arial"/>
                <w:bCs/>
                <w:iCs/>
                <w:szCs w:val="18"/>
              </w:rPr>
            </w:pPr>
            <w:r w:rsidRPr="00A855F4">
              <w:rPr>
                <w:bCs/>
                <w:iCs/>
              </w:rPr>
              <w:t>TDD only</w:t>
            </w:r>
          </w:p>
        </w:tc>
        <w:tc>
          <w:tcPr>
            <w:tcW w:w="728" w:type="dxa"/>
          </w:tcPr>
          <w:p w14:paraId="18371BC2" w14:textId="77777777" w:rsidR="00487195" w:rsidRPr="00A855F4" w:rsidRDefault="00487195" w:rsidP="00107E7A">
            <w:pPr>
              <w:pStyle w:val="TAL"/>
              <w:jc w:val="center"/>
              <w:rPr>
                <w:rFonts w:cs="Arial"/>
                <w:bCs/>
                <w:iCs/>
                <w:szCs w:val="18"/>
              </w:rPr>
            </w:pPr>
            <w:r w:rsidRPr="00A855F4">
              <w:t>FR1 only</w:t>
            </w:r>
          </w:p>
        </w:tc>
      </w:tr>
      <w:tr w:rsidR="00487195" w:rsidRPr="00A855F4" w14:paraId="1735DF2E" w14:textId="77777777" w:rsidTr="00107E7A">
        <w:trPr>
          <w:cantSplit/>
          <w:tblHeader/>
        </w:trPr>
        <w:tc>
          <w:tcPr>
            <w:tcW w:w="6917" w:type="dxa"/>
          </w:tcPr>
          <w:p w14:paraId="0627EB4A" w14:textId="77777777" w:rsidR="00487195" w:rsidRPr="00A855F4" w:rsidRDefault="00487195" w:rsidP="00107E7A">
            <w:pPr>
              <w:pStyle w:val="TAL"/>
              <w:rPr>
                <w:b/>
                <w:bCs/>
                <w:i/>
                <w:iCs/>
              </w:rPr>
            </w:pPr>
            <w:r w:rsidRPr="00A855F4">
              <w:rPr>
                <w:b/>
                <w:bCs/>
                <w:i/>
                <w:iCs/>
              </w:rPr>
              <w:t>outOfOrderOperationDL-r16</w:t>
            </w:r>
          </w:p>
          <w:p w14:paraId="447A179A" w14:textId="77777777" w:rsidR="00487195" w:rsidRPr="00A855F4" w:rsidRDefault="00487195" w:rsidP="00107E7A">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1AE83EBF" w14:textId="77777777" w:rsidR="00487195" w:rsidRPr="00A855F4" w:rsidRDefault="00487195" w:rsidP="00107E7A">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5ABBEA05" w14:textId="77777777" w:rsidR="00487195" w:rsidRPr="00A855F4" w:rsidRDefault="00487195" w:rsidP="00107E7A">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760DAA57" w14:textId="77777777" w:rsidR="00487195" w:rsidRPr="00A855F4" w:rsidRDefault="00487195" w:rsidP="00107E7A">
            <w:pPr>
              <w:pStyle w:val="TAL"/>
              <w:jc w:val="center"/>
              <w:rPr>
                <w:bCs/>
                <w:iCs/>
              </w:rPr>
            </w:pPr>
            <w:r w:rsidRPr="00A855F4">
              <w:rPr>
                <w:bCs/>
                <w:iCs/>
              </w:rPr>
              <w:t>Band</w:t>
            </w:r>
          </w:p>
        </w:tc>
        <w:tc>
          <w:tcPr>
            <w:tcW w:w="567" w:type="dxa"/>
          </w:tcPr>
          <w:p w14:paraId="054CB45C" w14:textId="77777777" w:rsidR="00487195" w:rsidRPr="00A855F4" w:rsidRDefault="00487195" w:rsidP="00107E7A">
            <w:pPr>
              <w:pStyle w:val="TAL"/>
              <w:jc w:val="center"/>
              <w:rPr>
                <w:bCs/>
                <w:iCs/>
              </w:rPr>
            </w:pPr>
            <w:r w:rsidRPr="00A855F4">
              <w:rPr>
                <w:bCs/>
                <w:iCs/>
              </w:rPr>
              <w:t>No</w:t>
            </w:r>
          </w:p>
        </w:tc>
        <w:tc>
          <w:tcPr>
            <w:tcW w:w="709" w:type="dxa"/>
          </w:tcPr>
          <w:p w14:paraId="6AAFDE59" w14:textId="77777777" w:rsidR="00487195" w:rsidRPr="00A855F4" w:rsidRDefault="00487195" w:rsidP="00107E7A">
            <w:pPr>
              <w:pStyle w:val="TAL"/>
              <w:jc w:val="center"/>
              <w:rPr>
                <w:bCs/>
                <w:iCs/>
              </w:rPr>
            </w:pPr>
            <w:r w:rsidRPr="00A855F4">
              <w:rPr>
                <w:bCs/>
                <w:iCs/>
              </w:rPr>
              <w:t>N/A</w:t>
            </w:r>
          </w:p>
        </w:tc>
        <w:tc>
          <w:tcPr>
            <w:tcW w:w="728" w:type="dxa"/>
          </w:tcPr>
          <w:p w14:paraId="77F1ED9F" w14:textId="77777777" w:rsidR="00487195" w:rsidRPr="00A855F4" w:rsidRDefault="00487195" w:rsidP="00107E7A">
            <w:pPr>
              <w:pStyle w:val="TAL"/>
              <w:jc w:val="center"/>
            </w:pPr>
            <w:r w:rsidRPr="00A855F4">
              <w:t>N/A</w:t>
            </w:r>
          </w:p>
        </w:tc>
      </w:tr>
      <w:tr w:rsidR="00487195" w:rsidRPr="00A855F4" w14:paraId="4164B688" w14:textId="77777777" w:rsidTr="00107E7A">
        <w:trPr>
          <w:cantSplit/>
          <w:tblHeader/>
        </w:trPr>
        <w:tc>
          <w:tcPr>
            <w:tcW w:w="6917" w:type="dxa"/>
          </w:tcPr>
          <w:p w14:paraId="08BFA947" w14:textId="77777777" w:rsidR="00487195" w:rsidRPr="00A855F4" w:rsidRDefault="00487195" w:rsidP="00107E7A">
            <w:pPr>
              <w:pStyle w:val="TAL"/>
              <w:rPr>
                <w:b/>
                <w:bCs/>
                <w:i/>
                <w:iCs/>
              </w:rPr>
            </w:pPr>
            <w:r w:rsidRPr="00A855F4">
              <w:rPr>
                <w:b/>
                <w:bCs/>
                <w:i/>
                <w:iCs/>
              </w:rPr>
              <w:t>outOfOrderOperationUL-r16</w:t>
            </w:r>
          </w:p>
          <w:p w14:paraId="3BCDB9CC" w14:textId="77777777" w:rsidR="00487195" w:rsidRPr="00A855F4" w:rsidRDefault="00487195" w:rsidP="00107E7A">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5E5D9901" w14:textId="77777777" w:rsidR="00487195" w:rsidRPr="00A855F4" w:rsidRDefault="00487195" w:rsidP="00107E7A">
            <w:pPr>
              <w:pStyle w:val="TAL"/>
              <w:rPr>
                <w:i/>
                <w:iCs/>
              </w:rPr>
            </w:pPr>
          </w:p>
          <w:p w14:paraId="47C3A9A8" w14:textId="77777777" w:rsidR="00487195" w:rsidRPr="00A855F4" w:rsidRDefault="00487195" w:rsidP="00107E7A">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38507A42" w14:textId="77777777" w:rsidR="00487195" w:rsidRPr="00A855F4" w:rsidRDefault="00487195" w:rsidP="00107E7A">
            <w:pPr>
              <w:pStyle w:val="TAL"/>
              <w:jc w:val="center"/>
              <w:rPr>
                <w:bCs/>
                <w:iCs/>
              </w:rPr>
            </w:pPr>
            <w:r w:rsidRPr="00A855F4">
              <w:rPr>
                <w:bCs/>
                <w:iCs/>
              </w:rPr>
              <w:t>Band</w:t>
            </w:r>
          </w:p>
        </w:tc>
        <w:tc>
          <w:tcPr>
            <w:tcW w:w="567" w:type="dxa"/>
          </w:tcPr>
          <w:p w14:paraId="026F02DB" w14:textId="77777777" w:rsidR="00487195" w:rsidRPr="00A855F4" w:rsidRDefault="00487195" w:rsidP="00107E7A">
            <w:pPr>
              <w:pStyle w:val="TAL"/>
              <w:jc w:val="center"/>
              <w:rPr>
                <w:bCs/>
                <w:iCs/>
              </w:rPr>
            </w:pPr>
            <w:r w:rsidRPr="00A855F4">
              <w:rPr>
                <w:bCs/>
                <w:iCs/>
              </w:rPr>
              <w:t>No</w:t>
            </w:r>
          </w:p>
        </w:tc>
        <w:tc>
          <w:tcPr>
            <w:tcW w:w="709" w:type="dxa"/>
          </w:tcPr>
          <w:p w14:paraId="77CD4CF8" w14:textId="77777777" w:rsidR="00487195" w:rsidRPr="00A855F4" w:rsidRDefault="00487195" w:rsidP="00107E7A">
            <w:pPr>
              <w:pStyle w:val="TAL"/>
              <w:jc w:val="center"/>
              <w:rPr>
                <w:bCs/>
                <w:iCs/>
              </w:rPr>
            </w:pPr>
            <w:r w:rsidRPr="00A855F4">
              <w:rPr>
                <w:bCs/>
                <w:iCs/>
              </w:rPr>
              <w:t>N/A</w:t>
            </w:r>
          </w:p>
        </w:tc>
        <w:tc>
          <w:tcPr>
            <w:tcW w:w="728" w:type="dxa"/>
          </w:tcPr>
          <w:p w14:paraId="1A0EB5E4" w14:textId="77777777" w:rsidR="00487195" w:rsidRPr="00A855F4" w:rsidRDefault="00487195" w:rsidP="00107E7A">
            <w:pPr>
              <w:pStyle w:val="TAL"/>
              <w:jc w:val="center"/>
            </w:pPr>
            <w:r w:rsidRPr="00A855F4">
              <w:t>N/A</w:t>
            </w:r>
          </w:p>
        </w:tc>
      </w:tr>
      <w:tr w:rsidR="00487195" w:rsidRPr="00A855F4" w14:paraId="77DA0923" w14:textId="77777777" w:rsidTr="00107E7A">
        <w:trPr>
          <w:cantSplit/>
          <w:tblHeader/>
        </w:trPr>
        <w:tc>
          <w:tcPr>
            <w:tcW w:w="6917" w:type="dxa"/>
          </w:tcPr>
          <w:p w14:paraId="4FBB5CEB" w14:textId="77777777" w:rsidR="00487195" w:rsidRPr="00A855F4" w:rsidRDefault="00487195" w:rsidP="00107E7A">
            <w:pPr>
              <w:pStyle w:val="TAL"/>
              <w:rPr>
                <w:b/>
                <w:bCs/>
                <w:i/>
                <w:iCs/>
              </w:rPr>
            </w:pPr>
            <w:r w:rsidRPr="00A855F4">
              <w:rPr>
                <w:b/>
                <w:bCs/>
                <w:i/>
                <w:iCs/>
              </w:rPr>
              <w:lastRenderedPageBreak/>
              <w:t>overlapPDSCHsFullyFreqTime-r16</w:t>
            </w:r>
          </w:p>
          <w:p w14:paraId="61E87138" w14:textId="77777777" w:rsidR="00487195" w:rsidRPr="00A855F4" w:rsidRDefault="00487195" w:rsidP="00107E7A">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2D4C66FC" w14:textId="77777777" w:rsidR="00487195" w:rsidRPr="00A855F4" w:rsidRDefault="00487195" w:rsidP="00107E7A">
            <w:pPr>
              <w:pStyle w:val="TAL"/>
            </w:pPr>
          </w:p>
          <w:p w14:paraId="67178BC4" w14:textId="77777777" w:rsidR="00487195" w:rsidRPr="00A855F4" w:rsidRDefault="00487195" w:rsidP="00107E7A">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0D59BD37" w14:textId="77777777" w:rsidR="00487195" w:rsidRPr="00A855F4" w:rsidRDefault="00487195" w:rsidP="00107E7A">
            <w:pPr>
              <w:pStyle w:val="TAL"/>
              <w:jc w:val="center"/>
              <w:rPr>
                <w:bCs/>
                <w:iCs/>
              </w:rPr>
            </w:pPr>
            <w:r w:rsidRPr="00A855F4">
              <w:rPr>
                <w:bCs/>
                <w:iCs/>
              </w:rPr>
              <w:t>Band</w:t>
            </w:r>
          </w:p>
        </w:tc>
        <w:tc>
          <w:tcPr>
            <w:tcW w:w="567" w:type="dxa"/>
          </w:tcPr>
          <w:p w14:paraId="46BCA6BF" w14:textId="77777777" w:rsidR="00487195" w:rsidRPr="00A855F4" w:rsidRDefault="00487195" w:rsidP="00107E7A">
            <w:pPr>
              <w:pStyle w:val="TAL"/>
              <w:jc w:val="center"/>
              <w:rPr>
                <w:bCs/>
                <w:iCs/>
              </w:rPr>
            </w:pPr>
            <w:r w:rsidRPr="00A855F4">
              <w:rPr>
                <w:bCs/>
                <w:iCs/>
              </w:rPr>
              <w:t>No</w:t>
            </w:r>
          </w:p>
        </w:tc>
        <w:tc>
          <w:tcPr>
            <w:tcW w:w="709" w:type="dxa"/>
          </w:tcPr>
          <w:p w14:paraId="4E55B6F7" w14:textId="77777777" w:rsidR="00487195" w:rsidRPr="00A855F4" w:rsidRDefault="00487195" w:rsidP="00107E7A">
            <w:pPr>
              <w:pStyle w:val="TAL"/>
              <w:jc w:val="center"/>
              <w:rPr>
                <w:bCs/>
                <w:iCs/>
              </w:rPr>
            </w:pPr>
            <w:r w:rsidRPr="00A855F4">
              <w:rPr>
                <w:bCs/>
                <w:iCs/>
              </w:rPr>
              <w:t>N/A</w:t>
            </w:r>
          </w:p>
        </w:tc>
        <w:tc>
          <w:tcPr>
            <w:tcW w:w="728" w:type="dxa"/>
          </w:tcPr>
          <w:p w14:paraId="495909CE" w14:textId="77777777" w:rsidR="00487195" w:rsidRPr="00A855F4" w:rsidRDefault="00487195" w:rsidP="00107E7A">
            <w:pPr>
              <w:pStyle w:val="TAL"/>
              <w:jc w:val="center"/>
            </w:pPr>
            <w:r w:rsidRPr="00A855F4">
              <w:t>N/A</w:t>
            </w:r>
          </w:p>
        </w:tc>
      </w:tr>
      <w:tr w:rsidR="00487195" w:rsidRPr="00A855F4" w14:paraId="1596D9CA" w14:textId="77777777" w:rsidTr="00107E7A">
        <w:trPr>
          <w:cantSplit/>
          <w:tblHeader/>
        </w:trPr>
        <w:tc>
          <w:tcPr>
            <w:tcW w:w="6917" w:type="dxa"/>
          </w:tcPr>
          <w:p w14:paraId="029D73BD" w14:textId="77777777" w:rsidR="00487195" w:rsidRPr="00A855F4" w:rsidRDefault="00487195" w:rsidP="00107E7A">
            <w:pPr>
              <w:pStyle w:val="TAL"/>
              <w:rPr>
                <w:b/>
                <w:bCs/>
                <w:i/>
                <w:iCs/>
              </w:rPr>
            </w:pPr>
            <w:r w:rsidRPr="00A855F4">
              <w:rPr>
                <w:b/>
                <w:bCs/>
                <w:i/>
                <w:iCs/>
              </w:rPr>
              <w:t>overlapPDSCHsInTimePartiallyFreq-r16</w:t>
            </w:r>
          </w:p>
          <w:p w14:paraId="6D6DBC0D" w14:textId="77777777" w:rsidR="00487195" w:rsidRPr="00A855F4" w:rsidRDefault="00487195" w:rsidP="00107E7A">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25D426E1" w14:textId="77777777" w:rsidR="00487195" w:rsidRPr="00A855F4" w:rsidRDefault="00487195" w:rsidP="00107E7A">
            <w:pPr>
              <w:pStyle w:val="TAL"/>
              <w:jc w:val="center"/>
              <w:rPr>
                <w:bCs/>
                <w:iCs/>
              </w:rPr>
            </w:pPr>
            <w:r w:rsidRPr="00A855F4">
              <w:rPr>
                <w:bCs/>
                <w:iCs/>
              </w:rPr>
              <w:t>Band</w:t>
            </w:r>
          </w:p>
        </w:tc>
        <w:tc>
          <w:tcPr>
            <w:tcW w:w="567" w:type="dxa"/>
          </w:tcPr>
          <w:p w14:paraId="56E43C36" w14:textId="77777777" w:rsidR="00487195" w:rsidRPr="00A855F4" w:rsidRDefault="00487195" w:rsidP="00107E7A">
            <w:pPr>
              <w:pStyle w:val="TAL"/>
              <w:jc w:val="center"/>
              <w:rPr>
                <w:bCs/>
                <w:iCs/>
              </w:rPr>
            </w:pPr>
            <w:r w:rsidRPr="00A855F4">
              <w:rPr>
                <w:bCs/>
                <w:iCs/>
              </w:rPr>
              <w:t>No</w:t>
            </w:r>
          </w:p>
        </w:tc>
        <w:tc>
          <w:tcPr>
            <w:tcW w:w="709" w:type="dxa"/>
          </w:tcPr>
          <w:p w14:paraId="0CE6BF7C" w14:textId="77777777" w:rsidR="00487195" w:rsidRPr="00A855F4" w:rsidRDefault="00487195" w:rsidP="00107E7A">
            <w:pPr>
              <w:pStyle w:val="TAL"/>
              <w:jc w:val="center"/>
              <w:rPr>
                <w:bCs/>
                <w:iCs/>
              </w:rPr>
            </w:pPr>
            <w:r w:rsidRPr="00A855F4">
              <w:rPr>
                <w:bCs/>
                <w:iCs/>
              </w:rPr>
              <w:t>N/A</w:t>
            </w:r>
          </w:p>
        </w:tc>
        <w:tc>
          <w:tcPr>
            <w:tcW w:w="728" w:type="dxa"/>
          </w:tcPr>
          <w:p w14:paraId="0B4C9FB0" w14:textId="77777777" w:rsidR="00487195" w:rsidRPr="00A855F4" w:rsidRDefault="00487195" w:rsidP="00107E7A">
            <w:pPr>
              <w:pStyle w:val="TAL"/>
              <w:jc w:val="center"/>
            </w:pPr>
            <w:r w:rsidRPr="00A855F4">
              <w:t>N/A</w:t>
            </w:r>
          </w:p>
        </w:tc>
      </w:tr>
      <w:tr w:rsidR="00487195" w:rsidRPr="00A855F4" w14:paraId="0C3BDFA5" w14:textId="77777777" w:rsidTr="00107E7A">
        <w:trPr>
          <w:cantSplit/>
          <w:tblHeader/>
        </w:trPr>
        <w:tc>
          <w:tcPr>
            <w:tcW w:w="6917" w:type="dxa"/>
          </w:tcPr>
          <w:p w14:paraId="572DCC5C" w14:textId="77777777" w:rsidR="00487195" w:rsidRPr="00A855F4" w:rsidRDefault="00487195" w:rsidP="00107E7A">
            <w:pPr>
              <w:pStyle w:val="TAL"/>
              <w:rPr>
                <w:b/>
                <w:bCs/>
                <w:i/>
                <w:iCs/>
              </w:rPr>
            </w:pPr>
            <w:r w:rsidRPr="00A855F4">
              <w:rPr>
                <w:b/>
                <w:bCs/>
                <w:i/>
                <w:iCs/>
              </w:rPr>
              <w:t>overlapRateMatchingEUTRA-CRS-r16</w:t>
            </w:r>
          </w:p>
          <w:p w14:paraId="1305C52F" w14:textId="77777777" w:rsidR="00487195" w:rsidRPr="00A855F4" w:rsidRDefault="00487195" w:rsidP="00107E7A">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5F6A54CB" w14:textId="77777777" w:rsidR="00487195" w:rsidRPr="00A855F4" w:rsidRDefault="00487195" w:rsidP="00107E7A">
            <w:pPr>
              <w:pStyle w:val="TAL"/>
              <w:jc w:val="center"/>
              <w:rPr>
                <w:rFonts w:cs="Arial"/>
                <w:bCs/>
                <w:iCs/>
                <w:szCs w:val="18"/>
              </w:rPr>
            </w:pPr>
            <w:r w:rsidRPr="00A855F4">
              <w:rPr>
                <w:bCs/>
                <w:iCs/>
              </w:rPr>
              <w:t>Band</w:t>
            </w:r>
          </w:p>
        </w:tc>
        <w:tc>
          <w:tcPr>
            <w:tcW w:w="567" w:type="dxa"/>
          </w:tcPr>
          <w:p w14:paraId="0D43DCD8" w14:textId="77777777" w:rsidR="00487195" w:rsidRPr="00A855F4" w:rsidRDefault="00487195" w:rsidP="00107E7A">
            <w:pPr>
              <w:pStyle w:val="TAL"/>
              <w:jc w:val="center"/>
              <w:rPr>
                <w:rFonts w:cs="Arial"/>
                <w:bCs/>
                <w:iCs/>
                <w:szCs w:val="18"/>
              </w:rPr>
            </w:pPr>
            <w:r w:rsidRPr="00A855F4">
              <w:rPr>
                <w:bCs/>
                <w:iCs/>
              </w:rPr>
              <w:t>No</w:t>
            </w:r>
          </w:p>
        </w:tc>
        <w:tc>
          <w:tcPr>
            <w:tcW w:w="709" w:type="dxa"/>
          </w:tcPr>
          <w:p w14:paraId="7F7C0FEC" w14:textId="77777777" w:rsidR="00487195" w:rsidRPr="00A855F4" w:rsidRDefault="00487195" w:rsidP="00107E7A">
            <w:pPr>
              <w:pStyle w:val="TAL"/>
              <w:jc w:val="center"/>
              <w:rPr>
                <w:rFonts w:cs="Arial"/>
                <w:bCs/>
                <w:iCs/>
                <w:szCs w:val="18"/>
              </w:rPr>
            </w:pPr>
            <w:r w:rsidRPr="00A855F4">
              <w:rPr>
                <w:bCs/>
                <w:iCs/>
              </w:rPr>
              <w:t>N/A</w:t>
            </w:r>
          </w:p>
        </w:tc>
        <w:tc>
          <w:tcPr>
            <w:tcW w:w="728" w:type="dxa"/>
          </w:tcPr>
          <w:p w14:paraId="557BDF8C" w14:textId="77777777" w:rsidR="00487195" w:rsidRPr="00A855F4" w:rsidRDefault="00487195" w:rsidP="00107E7A">
            <w:pPr>
              <w:pStyle w:val="TAL"/>
              <w:jc w:val="center"/>
              <w:rPr>
                <w:rFonts w:cs="Arial"/>
                <w:bCs/>
                <w:iCs/>
                <w:szCs w:val="18"/>
              </w:rPr>
            </w:pPr>
            <w:r w:rsidRPr="00A855F4">
              <w:t>FR1 only</w:t>
            </w:r>
          </w:p>
        </w:tc>
      </w:tr>
      <w:tr w:rsidR="00487195" w:rsidRPr="00A855F4" w14:paraId="26C4DD7A" w14:textId="77777777" w:rsidTr="00107E7A">
        <w:trPr>
          <w:cantSplit/>
          <w:tblHeader/>
        </w:trPr>
        <w:tc>
          <w:tcPr>
            <w:tcW w:w="6917" w:type="dxa"/>
          </w:tcPr>
          <w:p w14:paraId="6FFF71FD" w14:textId="77777777" w:rsidR="00487195" w:rsidRPr="00A855F4" w:rsidRDefault="00487195" w:rsidP="00107E7A">
            <w:pPr>
              <w:pStyle w:val="TAL"/>
              <w:rPr>
                <w:b/>
                <w:bCs/>
                <w:i/>
                <w:iCs/>
              </w:rPr>
            </w:pPr>
            <w:r w:rsidRPr="00A855F4">
              <w:rPr>
                <w:b/>
                <w:bCs/>
                <w:i/>
                <w:iCs/>
              </w:rPr>
              <w:t>overlapRateMatchingEUTRA-CRS-Patterns-3-4-Diff-CS-Pool-r18</w:t>
            </w:r>
          </w:p>
          <w:p w14:paraId="35C4E7D4" w14:textId="77777777" w:rsidR="00487195" w:rsidRPr="00A855F4" w:rsidRDefault="00487195" w:rsidP="00107E7A">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5DFE7FAA" w14:textId="77777777" w:rsidR="00487195" w:rsidRPr="00A855F4" w:rsidRDefault="00487195" w:rsidP="00107E7A">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077479D3" w14:textId="77777777" w:rsidR="00487195" w:rsidRPr="00A855F4" w:rsidRDefault="00487195" w:rsidP="00107E7A">
            <w:pPr>
              <w:pStyle w:val="TAL"/>
              <w:jc w:val="center"/>
              <w:rPr>
                <w:bCs/>
                <w:iCs/>
              </w:rPr>
            </w:pPr>
            <w:r w:rsidRPr="00A855F4">
              <w:rPr>
                <w:bCs/>
                <w:iCs/>
              </w:rPr>
              <w:t>Band</w:t>
            </w:r>
          </w:p>
        </w:tc>
        <w:tc>
          <w:tcPr>
            <w:tcW w:w="567" w:type="dxa"/>
          </w:tcPr>
          <w:p w14:paraId="1A7237B2" w14:textId="77777777" w:rsidR="00487195" w:rsidRPr="00A855F4" w:rsidRDefault="00487195" w:rsidP="00107E7A">
            <w:pPr>
              <w:pStyle w:val="TAL"/>
              <w:jc w:val="center"/>
              <w:rPr>
                <w:bCs/>
                <w:iCs/>
              </w:rPr>
            </w:pPr>
            <w:r w:rsidRPr="00A855F4">
              <w:rPr>
                <w:bCs/>
                <w:iCs/>
              </w:rPr>
              <w:t>No</w:t>
            </w:r>
          </w:p>
        </w:tc>
        <w:tc>
          <w:tcPr>
            <w:tcW w:w="709" w:type="dxa"/>
          </w:tcPr>
          <w:p w14:paraId="2ACF694E" w14:textId="77777777" w:rsidR="00487195" w:rsidRPr="00A855F4" w:rsidRDefault="00487195" w:rsidP="00107E7A">
            <w:pPr>
              <w:pStyle w:val="TAL"/>
              <w:jc w:val="center"/>
              <w:rPr>
                <w:bCs/>
                <w:iCs/>
              </w:rPr>
            </w:pPr>
            <w:r w:rsidRPr="00A855F4">
              <w:rPr>
                <w:bCs/>
                <w:iCs/>
              </w:rPr>
              <w:t>N/A</w:t>
            </w:r>
          </w:p>
        </w:tc>
        <w:tc>
          <w:tcPr>
            <w:tcW w:w="728" w:type="dxa"/>
          </w:tcPr>
          <w:p w14:paraId="72078D4E" w14:textId="77777777" w:rsidR="00487195" w:rsidRPr="00A855F4" w:rsidRDefault="00487195" w:rsidP="00107E7A">
            <w:pPr>
              <w:pStyle w:val="TAL"/>
              <w:jc w:val="center"/>
            </w:pPr>
            <w:r w:rsidRPr="00A855F4">
              <w:t>FR1 only</w:t>
            </w:r>
          </w:p>
        </w:tc>
      </w:tr>
      <w:tr w:rsidR="00487195" w:rsidRPr="00A855F4" w14:paraId="5F48CE37" w14:textId="77777777" w:rsidTr="00107E7A">
        <w:trPr>
          <w:cantSplit/>
          <w:tblHeader/>
        </w:trPr>
        <w:tc>
          <w:tcPr>
            <w:tcW w:w="6917" w:type="dxa"/>
          </w:tcPr>
          <w:p w14:paraId="697159A0" w14:textId="77777777" w:rsidR="00487195" w:rsidRPr="00A855F4" w:rsidRDefault="00487195" w:rsidP="00107E7A">
            <w:pPr>
              <w:pStyle w:val="TAL"/>
              <w:rPr>
                <w:b/>
                <w:bCs/>
                <w:i/>
                <w:iCs/>
              </w:rPr>
            </w:pPr>
            <w:r w:rsidRPr="00A855F4">
              <w:rPr>
                <w:b/>
                <w:bCs/>
                <w:i/>
                <w:iCs/>
              </w:rPr>
              <w:t>overlapUL-TransReduction-r18</w:t>
            </w:r>
          </w:p>
          <w:p w14:paraId="3C8833D4" w14:textId="77777777" w:rsidR="00487195" w:rsidRPr="00A855F4" w:rsidRDefault="00487195" w:rsidP="00107E7A">
            <w:pPr>
              <w:pStyle w:val="TAL"/>
              <w:rPr>
                <w:rFonts w:cs="Arial"/>
                <w:szCs w:val="18"/>
                <w:lang w:eastAsia="ko-KR"/>
              </w:rPr>
            </w:pPr>
            <w:r w:rsidRPr="00A855F4">
              <w:t xml:space="preserve">Indicates whether the UE supports </w:t>
            </w:r>
            <w:r w:rsidRPr="00A855F4">
              <w:rPr>
                <w:rFonts w:cs="Arial"/>
                <w:szCs w:val="18"/>
                <w:lang w:eastAsia="ko-KR"/>
              </w:rPr>
              <w:t xml:space="preserve">reducing the overlapping duration of the later of the two time-domain overlapping UL transmissions when the UE is not configured with UL STx2P for multi-DCI based multi-TRP operation with two TA </w:t>
            </w:r>
            <w:proofErr w:type="gramStart"/>
            <w:r w:rsidRPr="00A855F4">
              <w:rPr>
                <w:rFonts w:cs="Arial"/>
                <w:szCs w:val="18"/>
                <w:lang w:eastAsia="ko-KR"/>
              </w:rPr>
              <w:t>enhancement</w:t>
            </w:r>
            <w:proofErr w:type="gramEnd"/>
            <w:r w:rsidRPr="00A855F4">
              <w:rPr>
                <w:rFonts w:cs="Arial"/>
                <w:szCs w:val="18"/>
                <w:lang w:eastAsia="ko-KR"/>
              </w:rPr>
              <w:t>.</w:t>
            </w:r>
          </w:p>
          <w:p w14:paraId="50392AA6" w14:textId="77777777" w:rsidR="00487195" w:rsidRPr="00A855F4" w:rsidRDefault="00487195" w:rsidP="00107E7A">
            <w:pPr>
              <w:pStyle w:val="TAL"/>
              <w:rPr>
                <w:rFonts w:cs="Arial"/>
                <w:szCs w:val="18"/>
                <w:lang w:eastAsia="ko-KR"/>
              </w:rPr>
            </w:pPr>
          </w:p>
          <w:p w14:paraId="3C260BF4" w14:textId="77777777" w:rsidR="00487195" w:rsidRPr="00A855F4" w:rsidRDefault="00487195" w:rsidP="00107E7A">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1AA56DD4" w14:textId="77777777" w:rsidR="00487195" w:rsidRPr="00A855F4" w:rsidRDefault="00487195" w:rsidP="00107E7A">
            <w:pPr>
              <w:pStyle w:val="TAL"/>
              <w:rPr>
                <w:rFonts w:cs="Arial"/>
                <w:szCs w:val="18"/>
                <w:lang w:eastAsia="ko-KR"/>
              </w:rPr>
            </w:pPr>
          </w:p>
          <w:p w14:paraId="57731DDA" w14:textId="77777777" w:rsidR="00487195" w:rsidRPr="00A855F4" w:rsidRDefault="00487195" w:rsidP="00107E7A">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764D2B1B" w14:textId="77777777" w:rsidR="00487195" w:rsidRPr="00A855F4" w:rsidRDefault="00487195" w:rsidP="00107E7A">
            <w:pPr>
              <w:pStyle w:val="TAL"/>
              <w:jc w:val="center"/>
              <w:rPr>
                <w:bCs/>
                <w:iCs/>
              </w:rPr>
            </w:pPr>
            <w:r w:rsidRPr="00A855F4">
              <w:rPr>
                <w:bCs/>
                <w:iCs/>
              </w:rPr>
              <w:t>Band</w:t>
            </w:r>
          </w:p>
        </w:tc>
        <w:tc>
          <w:tcPr>
            <w:tcW w:w="567" w:type="dxa"/>
          </w:tcPr>
          <w:p w14:paraId="097B8EC4" w14:textId="77777777" w:rsidR="00487195" w:rsidRPr="00A855F4" w:rsidRDefault="00487195" w:rsidP="00107E7A">
            <w:pPr>
              <w:pStyle w:val="TAL"/>
              <w:jc w:val="center"/>
              <w:rPr>
                <w:bCs/>
                <w:iCs/>
              </w:rPr>
            </w:pPr>
            <w:r w:rsidRPr="00A855F4">
              <w:rPr>
                <w:bCs/>
                <w:iCs/>
              </w:rPr>
              <w:t>No</w:t>
            </w:r>
          </w:p>
        </w:tc>
        <w:tc>
          <w:tcPr>
            <w:tcW w:w="709" w:type="dxa"/>
          </w:tcPr>
          <w:p w14:paraId="6420B484" w14:textId="77777777" w:rsidR="00487195" w:rsidRPr="00A855F4" w:rsidRDefault="00487195" w:rsidP="00107E7A">
            <w:pPr>
              <w:pStyle w:val="TAL"/>
              <w:jc w:val="center"/>
              <w:rPr>
                <w:bCs/>
                <w:iCs/>
              </w:rPr>
            </w:pPr>
            <w:r w:rsidRPr="00A855F4">
              <w:rPr>
                <w:bCs/>
                <w:iCs/>
              </w:rPr>
              <w:t>N/A</w:t>
            </w:r>
          </w:p>
        </w:tc>
        <w:tc>
          <w:tcPr>
            <w:tcW w:w="728" w:type="dxa"/>
          </w:tcPr>
          <w:p w14:paraId="55BA1873" w14:textId="77777777" w:rsidR="00487195" w:rsidRPr="00A855F4" w:rsidRDefault="00487195" w:rsidP="00107E7A">
            <w:pPr>
              <w:pStyle w:val="TAL"/>
              <w:jc w:val="center"/>
            </w:pPr>
            <w:r w:rsidRPr="00A855F4">
              <w:t>N/A</w:t>
            </w:r>
          </w:p>
        </w:tc>
      </w:tr>
      <w:tr w:rsidR="00487195" w:rsidRPr="00A855F4" w14:paraId="17DA34C1" w14:textId="77777777" w:rsidTr="00107E7A">
        <w:trPr>
          <w:cantSplit/>
          <w:tblHeader/>
        </w:trPr>
        <w:tc>
          <w:tcPr>
            <w:tcW w:w="6917" w:type="dxa"/>
          </w:tcPr>
          <w:p w14:paraId="071BF70A" w14:textId="77777777" w:rsidR="00487195" w:rsidRPr="00A855F4" w:rsidRDefault="00487195" w:rsidP="00107E7A">
            <w:pPr>
              <w:pStyle w:val="TAL"/>
              <w:rPr>
                <w:b/>
                <w:i/>
              </w:rPr>
            </w:pPr>
            <w:r w:rsidRPr="00A855F4">
              <w:rPr>
                <w:b/>
                <w:i/>
              </w:rPr>
              <w:t>parallelMeasurementWithoutRestriction-r17</w:t>
            </w:r>
          </w:p>
          <w:p w14:paraId="56E0F30E" w14:textId="77777777" w:rsidR="00487195" w:rsidRPr="00A855F4" w:rsidRDefault="00487195" w:rsidP="00107E7A">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ED93150" w14:textId="77777777" w:rsidR="00487195" w:rsidRPr="00A855F4" w:rsidRDefault="00487195" w:rsidP="00107E7A">
            <w:pPr>
              <w:pStyle w:val="TAL"/>
              <w:jc w:val="center"/>
              <w:rPr>
                <w:bCs/>
                <w:iCs/>
              </w:rPr>
            </w:pPr>
            <w:r w:rsidRPr="00A855F4">
              <w:rPr>
                <w:bCs/>
                <w:iCs/>
              </w:rPr>
              <w:t>Band</w:t>
            </w:r>
          </w:p>
        </w:tc>
        <w:tc>
          <w:tcPr>
            <w:tcW w:w="567" w:type="dxa"/>
          </w:tcPr>
          <w:p w14:paraId="3D4579A4" w14:textId="77777777" w:rsidR="00487195" w:rsidRPr="00A855F4" w:rsidRDefault="00487195" w:rsidP="00107E7A">
            <w:pPr>
              <w:pStyle w:val="TAL"/>
              <w:jc w:val="center"/>
              <w:rPr>
                <w:bCs/>
                <w:iCs/>
              </w:rPr>
            </w:pPr>
            <w:r w:rsidRPr="00A855F4">
              <w:t>No</w:t>
            </w:r>
          </w:p>
        </w:tc>
        <w:tc>
          <w:tcPr>
            <w:tcW w:w="709" w:type="dxa"/>
          </w:tcPr>
          <w:p w14:paraId="2D586F88" w14:textId="77777777" w:rsidR="00487195" w:rsidRPr="00A855F4" w:rsidRDefault="00487195" w:rsidP="00107E7A">
            <w:pPr>
              <w:pStyle w:val="TAL"/>
              <w:jc w:val="center"/>
              <w:rPr>
                <w:bCs/>
                <w:iCs/>
              </w:rPr>
            </w:pPr>
            <w:r w:rsidRPr="00A855F4">
              <w:rPr>
                <w:bCs/>
                <w:iCs/>
              </w:rPr>
              <w:t>FDD only</w:t>
            </w:r>
          </w:p>
        </w:tc>
        <w:tc>
          <w:tcPr>
            <w:tcW w:w="728" w:type="dxa"/>
          </w:tcPr>
          <w:p w14:paraId="34BB7DE9" w14:textId="77777777" w:rsidR="00487195" w:rsidRPr="00A855F4" w:rsidRDefault="00487195" w:rsidP="00107E7A">
            <w:pPr>
              <w:pStyle w:val="TAL"/>
              <w:jc w:val="center"/>
            </w:pPr>
            <w:r w:rsidRPr="00A855F4">
              <w:t>FR1 only</w:t>
            </w:r>
          </w:p>
        </w:tc>
      </w:tr>
      <w:tr w:rsidR="00487195" w:rsidRPr="00A855F4" w14:paraId="2DD291FE" w14:textId="77777777" w:rsidTr="00107E7A">
        <w:trPr>
          <w:cantSplit/>
          <w:tblHeader/>
        </w:trPr>
        <w:tc>
          <w:tcPr>
            <w:tcW w:w="6917" w:type="dxa"/>
          </w:tcPr>
          <w:p w14:paraId="2926932D" w14:textId="77777777" w:rsidR="00487195" w:rsidRPr="00A855F4" w:rsidRDefault="00487195" w:rsidP="00107E7A">
            <w:pPr>
              <w:pStyle w:val="TAL"/>
            </w:pPr>
            <w:r w:rsidRPr="00A855F4">
              <w:rPr>
                <w:b/>
                <w:bCs/>
                <w:i/>
                <w:iCs/>
              </w:rPr>
              <w:t>parallelPRS-MeasRRC-Inactive-r17</w:t>
            </w:r>
          </w:p>
          <w:p w14:paraId="47E8EEA1" w14:textId="77777777" w:rsidR="00487195" w:rsidRPr="00A855F4" w:rsidRDefault="00487195" w:rsidP="00107E7A">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E1762B1" w14:textId="77777777" w:rsidR="00487195" w:rsidRPr="00A855F4" w:rsidRDefault="00487195" w:rsidP="00107E7A">
            <w:pPr>
              <w:pStyle w:val="TAL"/>
              <w:jc w:val="center"/>
              <w:rPr>
                <w:bCs/>
                <w:iCs/>
              </w:rPr>
            </w:pPr>
            <w:r w:rsidRPr="00A855F4">
              <w:rPr>
                <w:bCs/>
                <w:iCs/>
              </w:rPr>
              <w:t>Band</w:t>
            </w:r>
          </w:p>
        </w:tc>
        <w:tc>
          <w:tcPr>
            <w:tcW w:w="567" w:type="dxa"/>
          </w:tcPr>
          <w:p w14:paraId="7231EFB9" w14:textId="77777777" w:rsidR="00487195" w:rsidRPr="00A855F4" w:rsidRDefault="00487195" w:rsidP="00107E7A">
            <w:pPr>
              <w:pStyle w:val="TAL"/>
              <w:jc w:val="center"/>
              <w:rPr>
                <w:bCs/>
                <w:iCs/>
              </w:rPr>
            </w:pPr>
            <w:r w:rsidRPr="00A855F4">
              <w:rPr>
                <w:bCs/>
                <w:iCs/>
              </w:rPr>
              <w:t>No</w:t>
            </w:r>
          </w:p>
        </w:tc>
        <w:tc>
          <w:tcPr>
            <w:tcW w:w="709" w:type="dxa"/>
          </w:tcPr>
          <w:p w14:paraId="00C67ABB" w14:textId="77777777" w:rsidR="00487195" w:rsidRPr="00A855F4" w:rsidRDefault="00487195" w:rsidP="00107E7A">
            <w:pPr>
              <w:pStyle w:val="TAL"/>
              <w:jc w:val="center"/>
              <w:rPr>
                <w:bCs/>
                <w:iCs/>
              </w:rPr>
            </w:pPr>
            <w:r w:rsidRPr="00A855F4">
              <w:rPr>
                <w:bCs/>
                <w:iCs/>
              </w:rPr>
              <w:t>N/A</w:t>
            </w:r>
          </w:p>
        </w:tc>
        <w:tc>
          <w:tcPr>
            <w:tcW w:w="728" w:type="dxa"/>
          </w:tcPr>
          <w:p w14:paraId="595F0869" w14:textId="77777777" w:rsidR="00487195" w:rsidRPr="00A855F4" w:rsidRDefault="00487195" w:rsidP="00107E7A">
            <w:pPr>
              <w:pStyle w:val="TAL"/>
              <w:jc w:val="center"/>
            </w:pPr>
            <w:r w:rsidRPr="00A855F4">
              <w:t>N/A</w:t>
            </w:r>
          </w:p>
        </w:tc>
      </w:tr>
      <w:tr w:rsidR="00487195" w:rsidRPr="00A855F4" w14:paraId="50C23535" w14:textId="77777777" w:rsidTr="00107E7A">
        <w:trPr>
          <w:cantSplit/>
          <w:tblHeader/>
        </w:trPr>
        <w:tc>
          <w:tcPr>
            <w:tcW w:w="6917" w:type="dxa"/>
          </w:tcPr>
          <w:p w14:paraId="02378728" w14:textId="77777777" w:rsidR="00487195" w:rsidRPr="00A855F4" w:rsidRDefault="00487195" w:rsidP="00107E7A">
            <w:pPr>
              <w:pStyle w:val="TAL"/>
              <w:rPr>
                <w:b/>
                <w:bCs/>
                <w:i/>
                <w:iCs/>
              </w:rPr>
            </w:pPr>
            <w:r w:rsidRPr="00A855F4">
              <w:rPr>
                <w:b/>
                <w:bCs/>
                <w:i/>
                <w:iCs/>
              </w:rPr>
              <w:t>pdcch-MonitoringResumptionAfterUL-NACK-r18</w:t>
            </w:r>
          </w:p>
          <w:p w14:paraId="2748C0C1" w14:textId="77777777" w:rsidR="00487195" w:rsidRPr="00A855F4" w:rsidRDefault="00487195" w:rsidP="00107E7A">
            <w:pPr>
              <w:pStyle w:val="TAL"/>
              <w:rPr>
                <w:rFonts w:cs="Arial"/>
                <w:szCs w:val="18"/>
              </w:rPr>
            </w:pPr>
            <w:r w:rsidRPr="00A855F4">
              <w:t xml:space="preserve">Indicates whether the UE supports </w:t>
            </w:r>
            <w:r w:rsidRPr="00A855F4">
              <w:rPr>
                <w:rFonts w:cs="Arial"/>
                <w:szCs w:val="18"/>
              </w:rPr>
              <w:t>PDCCH monitoring resumption after UL NACK.</w:t>
            </w:r>
          </w:p>
          <w:p w14:paraId="2D1780F0" w14:textId="77777777" w:rsidR="00487195" w:rsidRPr="00A855F4" w:rsidRDefault="00487195" w:rsidP="00107E7A">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79BA32FA" w14:textId="77777777" w:rsidR="00487195" w:rsidRPr="00A855F4" w:rsidRDefault="00487195" w:rsidP="00107E7A">
            <w:pPr>
              <w:pStyle w:val="TAL"/>
              <w:jc w:val="center"/>
              <w:rPr>
                <w:bCs/>
                <w:iCs/>
              </w:rPr>
            </w:pPr>
            <w:r w:rsidRPr="00A855F4">
              <w:t>Band</w:t>
            </w:r>
          </w:p>
        </w:tc>
        <w:tc>
          <w:tcPr>
            <w:tcW w:w="567" w:type="dxa"/>
          </w:tcPr>
          <w:p w14:paraId="77429F12" w14:textId="77777777" w:rsidR="00487195" w:rsidRPr="00A855F4" w:rsidRDefault="00487195" w:rsidP="00107E7A">
            <w:pPr>
              <w:pStyle w:val="TAL"/>
              <w:jc w:val="center"/>
              <w:rPr>
                <w:bCs/>
                <w:iCs/>
              </w:rPr>
            </w:pPr>
            <w:r w:rsidRPr="00A855F4">
              <w:t>No</w:t>
            </w:r>
          </w:p>
        </w:tc>
        <w:tc>
          <w:tcPr>
            <w:tcW w:w="709" w:type="dxa"/>
          </w:tcPr>
          <w:p w14:paraId="51DD784A" w14:textId="77777777" w:rsidR="00487195" w:rsidRPr="00A855F4" w:rsidRDefault="00487195" w:rsidP="00107E7A">
            <w:pPr>
              <w:pStyle w:val="TAL"/>
              <w:jc w:val="center"/>
              <w:rPr>
                <w:bCs/>
                <w:iCs/>
              </w:rPr>
            </w:pPr>
            <w:r w:rsidRPr="00A855F4">
              <w:t>N/A</w:t>
            </w:r>
          </w:p>
        </w:tc>
        <w:tc>
          <w:tcPr>
            <w:tcW w:w="728" w:type="dxa"/>
          </w:tcPr>
          <w:p w14:paraId="385C8760" w14:textId="77777777" w:rsidR="00487195" w:rsidRPr="00A855F4" w:rsidRDefault="00487195" w:rsidP="00107E7A">
            <w:pPr>
              <w:pStyle w:val="TAL"/>
              <w:jc w:val="center"/>
            </w:pPr>
            <w:r w:rsidRPr="00A855F4">
              <w:t>N/A</w:t>
            </w:r>
          </w:p>
        </w:tc>
      </w:tr>
      <w:tr w:rsidR="00487195" w:rsidRPr="00A855F4" w14:paraId="2C61B06A" w14:textId="77777777" w:rsidTr="00107E7A">
        <w:trPr>
          <w:cantSplit/>
          <w:tblHeader/>
        </w:trPr>
        <w:tc>
          <w:tcPr>
            <w:tcW w:w="6917" w:type="dxa"/>
          </w:tcPr>
          <w:p w14:paraId="45800919" w14:textId="77777777" w:rsidR="00487195" w:rsidRPr="00A855F4" w:rsidRDefault="00487195" w:rsidP="00107E7A">
            <w:pPr>
              <w:pStyle w:val="TAL"/>
            </w:pPr>
            <w:r w:rsidRPr="00A855F4">
              <w:rPr>
                <w:b/>
                <w:bCs/>
                <w:i/>
                <w:iCs/>
              </w:rPr>
              <w:t>pdcch-SkippingWithoutSSSG-r17</w:t>
            </w:r>
          </w:p>
          <w:p w14:paraId="5BE9CB90" w14:textId="77777777" w:rsidR="00487195" w:rsidRPr="00A855F4" w:rsidRDefault="00487195" w:rsidP="00107E7A">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33333818" w14:textId="77777777" w:rsidR="00487195" w:rsidRPr="00A855F4" w:rsidRDefault="00487195" w:rsidP="00107E7A">
            <w:pPr>
              <w:pStyle w:val="TAL"/>
              <w:jc w:val="center"/>
              <w:rPr>
                <w:bCs/>
                <w:iCs/>
              </w:rPr>
            </w:pPr>
            <w:r w:rsidRPr="00A855F4">
              <w:rPr>
                <w:bCs/>
                <w:iCs/>
              </w:rPr>
              <w:t>Band</w:t>
            </w:r>
          </w:p>
        </w:tc>
        <w:tc>
          <w:tcPr>
            <w:tcW w:w="567" w:type="dxa"/>
          </w:tcPr>
          <w:p w14:paraId="4EFBAFF5" w14:textId="77777777" w:rsidR="00487195" w:rsidRPr="00A855F4" w:rsidRDefault="00487195" w:rsidP="00107E7A">
            <w:pPr>
              <w:pStyle w:val="TAL"/>
              <w:jc w:val="center"/>
              <w:rPr>
                <w:bCs/>
                <w:iCs/>
              </w:rPr>
            </w:pPr>
            <w:r w:rsidRPr="00A855F4">
              <w:rPr>
                <w:bCs/>
                <w:iCs/>
              </w:rPr>
              <w:t>No</w:t>
            </w:r>
          </w:p>
        </w:tc>
        <w:tc>
          <w:tcPr>
            <w:tcW w:w="709" w:type="dxa"/>
          </w:tcPr>
          <w:p w14:paraId="289A2F89" w14:textId="77777777" w:rsidR="00487195" w:rsidRPr="00A855F4" w:rsidRDefault="00487195" w:rsidP="00107E7A">
            <w:pPr>
              <w:pStyle w:val="TAL"/>
              <w:jc w:val="center"/>
              <w:rPr>
                <w:bCs/>
                <w:iCs/>
              </w:rPr>
            </w:pPr>
            <w:r w:rsidRPr="00A855F4">
              <w:rPr>
                <w:bCs/>
                <w:iCs/>
              </w:rPr>
              <w:t>N/A</w:t>
            </w:r>
          </w:p>
        </w:tc>
        <w:tc>
          <w:tcPr>
            <w:tcW w:w="728" w:type="dxa"/>
          </w:tcPr>
          <w:p w14:paraId="3E1E52F7" w14:textId="77777777" w:rsidR="00487195" w:rsidRPr="00A855F4" w:rsidRDefault="00487195" w:rsidP="00107E7A">
            <w:pPr>
              <w:pStyle w:val="TAL"/>
              <w:jc w:val="center"/>
            </w:pPr>
            <w:r w:rsidRPr="00A855F4">
              <w:t>N/A</w:t>
            </w:r>
          </w:p>
        </w:tc>
      </w:tr>
      <w:tr w:rsidR="00487195" w:rsidRPr="00A855F4" w14:paraId="47BABAA5" w14:textId="77777777" w:rsidTr="00107E7A">
        <w:trPr>
          <w:cantSplit/>
          <w:tblHeader/>
        </w:trPr>
        <w:tc>
          <w:tcPr>
            <w:tcW w:w="6917" w:type="dxa"/>
          </w:tcPr>
          <w:p w14:paraId="3AB98E73" w14:textId="77777777" w:rsidR="00487195" w:rsidRPr="00A855F4" w:rsidRDefault="00487195" w:rsidP="00107E7A">
            <w:pPr>
              <w:pStyle w:val="TAL"/>
            </w:pPr>
            <w:r w:rsidRPr="00A855F4">
              <w:rPr>
                <w:b/>
                <w:bCs/>
                <w:i/>
                <w:iCs/>
              </w:rPr>
              <w:t>pdcch-SkippingWithSSSG-r17</w:t>
            </w:r>
          </w:p>
          <w:p w14:paraId="7B9AB79A" w14:textId="77777777" w:rsidR="00487195" w:rsidRPr="00A855F4" w:rsidRDefault="00487195" w:rsidP="00107E7A">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9828960" w14:textId="77777777" w:rsidR="00487195" w:rsidRPr="00A855F4" w:rsidRDefault="00487195" w:rsidP="00107E7A">
            <w:pPr>
              <w:pStyle w:val="TAL"/>
            </w:pPr>
          </w:p>
          <w:p w14:paraId="1FDD2070" w14:textId="77777777" w:rsidR="00487195" w:rsidRPr="00A855F4" w:rsidRDefault="00487195" w:rsidP="00107E7A">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01322635" w14:textId="77777777" w:rsidR="00487195" w:rsidRPr="00A855F4" w:rsidRDefault="00487195" w:rsidP="00107E7A">
            <w:pPr>
              <w:pStyle w:val="TAL"/>
              <w:jc w:val="center"/>
              <w:rPr>
                <w:bCs/>
                <w:iCs/>
              </w:rPr>
            </w:pPr>
            <w:r w:rsidRPr="00A855F4">
              <w:rPr>
                <w:bCs/>
                <w:iCs/>
              </w:rPr>
              <w:t>Band</w:t>
            </w:r>
          </w:p>
        </w:tc>
        <w:tc>
          <w:tcPr>
            <w:tcW w:w="567" w:type="dxa"/>
          </w:tcPr>
          <w:p w14:paraId="7BF07799" w14:textId="77777777" w:rsidR="00487195" w:rsidRPr="00A855F4" w:rsidRDefault="00487195" w:rsidP="00107E7A">
            <w:pPr>
              <w:pStyle w:val="TAL"/>
              <w:jc w:val="center"/>
              <w:rPr>
                <w:bCs/>
                <w:iCs/>
              </w:rPr>
            </w:pPr>
            <w:r w:rsidRPr="00A855F4">
              <w:rPr>
                <w:bCs/>
                <w:iCs/>
              </w:rPr>
              <w:t>No</w:t>
            </w:r>
          </w:p>
        </w:tc>
        <w:tc>
          <w:tcPr>
            <w:tcW w:w="709" w:type="dxa"/>
          </w:tcPr>
          <w:p w14:paraId="53291933" w14:textId="77777777" w:rsidR="00487195" w:rsidRPr="00A855F4" w:rsidRDefault="00487195" w:rsidP="00107E7A">
            <w:pPr>
              <w:pStyle w:val="TAL"/>
              <w:jc w:val="center"/>
              <w:rPr>
                <w:bCs/>
                <w:iCs/>
              </w:rPr>
            </w:pPr>
            <w:r w:rsidRPr="00A855F4">
              <w:rPr>
                <w:bCs/>
                <w:iCs/>
              </w:rPr>
              <w:t>N/A</w:t>
            </w:r>
          </w:p>
        </w:tc>
        <w:tc>
          <w:tcPr>
            <w:tcW w:w="728" w:type="dxa"/>
          </w:tcPr>
          <w:p w14:paraId="6AB89F0E" w14:textId="77777777" w:rsidR="00487195" w:rsidRPr="00A855F4" w:rsidRDefault="00487195" w:rsidP="00107E7A">
            <w:pPr>
              <w:pStyle w:val="TAL"/>
              <w:jc w:val="center"/>
            </w:pPr>
            <w:r w:rsidRPr="00A855F4">
              <w:t>N/A</w:t>
            </w:r>
          </w:p>
        </w:tc>
      </w:tr>
      <w:tr w:rsidR="00487195" w:rsidRPr="00A855F4" w14:paraId="0F25DB63" w14:textId="77777777" w:rsidTr="00107E7A">
        <w:trPr>
          <w:cantSplit/>
          <w:tblHeader/>
        </w:trPr>
        <w:tc>
          <w:tcPr>
            <w:tcW w:w="6917" w:type="dxa"/>
          </w:tcPr>
          <w:p w14:paraId="61972E9F" w14:textId="77777777" w:rsidR="00487195" w:rsidRPr="00A855F4" w:rsidRDefault="00487195" w:rsidP="00107E7A">
            <w:pPr>
              <w:pStyle w:val="TAL"/>
              <w:rPr>
                <w:rFonts w:eastAsiaTheme="minorEastAsia"/>
                <w:b/>
                <w:bCs/>
                <w:i/>
                <w:iCs/>
              </w:rPr>
            </w:pPr>
            <w:r w:rsidRPr="00A855F4">
              <w:rPr>
                <w:rFonts w:eastAsiaTheme="minorEastAsia"/>
                <w:b/>
                <w:bCs/>
                <w:i/>
                <w:iCs/>
              </w:rPr>
              <w:lastRenderedPageBreak/>
              <w:t>pdc-maxNumberPRS-ResourceProcessedPerSlot-r18</w:t>
            </w:r>
          </w:p>
          <w:p w14:paraId="7FE46C10" w14:textId="77777777" w:rsidR="00487195" w:rsidRPr="00A855F4" w:rsidRDefault="00487195" w:rsidP="00107E7A">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w:t>
            </w:r>
            <w:proofErr w:type="gramStart"/>
            <w:r w:rsidRPr="00A855F4">
              <w:rPr>
                <w:szCs w:val="18"/>
              </w:rPr>
              <w:t>,4,6,12</w:t>
            </w:r>
            <w:proofErr w:type="gramEnd"/>
            <w:r w:rsidRPr="00A855F4">
              <w:rPr>
                <w:szCs w:val="18"/>
              </w:rPr>
              <w:t>}.</w:t>
            </w:r>
          </w:p>
          <w:p w14:paraId="7912AE00" w14:textId="77777777" w:rsidR="00487195" w:rsidRPr="00A855F4" w:rsidRDefault="00487195" w:rsidP="00107E7A">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CAA3082" w14:textId="77777777" w:rsidR="00487195" w:rsidRPr="00A855F4" w:rsidRDefault="00487195" w:rsidP="00107E7A">
            <w:pPr>
              <w:pStyle w:val="TAL"/>
              <w:jc w:val="center"/>
              <w:rPr>
                <w:bCs/>
                <w:iCs/>
              </w:rPr>
            </w:pPr>
            <w:r w:rsidRPr="00A855F4">
              <w:rPr>
                <w:rFonts w:cs="Arial"/>
                <w:szCs w:val="18"/>
                <w:lang w:eastAsia="zh-CN"/>
              </w:rPr>
              <w:t>Band</w:t>
            </w:r>
          </w:p>
        </w:tc>
        <w:tc>
          <w:tcPr>
            <w:tcW w:w="567" w:type="dxa"/>
          </w:tcPr>
          <w:p w14:paraId="0813C478" w14:textId="77777777" w:rsidR="00487195" w:rsidRPr="00A855F4" w:rsidRDefault="00487195" w:rsidP="00107E7A">
            <w:pPr>
              <w:pStyle w:val="TAL"/>
              <w:jc w:val="center"/>
              <w:rPr>
                <w:bCs/>
                <w:iCs/>
              </w:rPr>
            </w:pPr>
            <w:r w:rsidRPr="00A855F4">
              <w:rPr>
                <w:rFonts w:cs="Arial"/>
                <w:szCs w:val="18"/>
                <w:lang w:eastAsia="zh-CN"/>
              </w:rPr>
              <w:t>No</w:t>
            </w:r>
          </w:p>
        </w:tc>
        <w:tc>
          <w:tcPr>
            <w:tcW w:w="709" w:type="dxa"/>
          </w:tcPr>
          <w:p w14:paraId="7964EFE1" w14:textId="77777777" w:rsidR="00487195" w:rsidRPr="00A855F4" w:rsidRDefault="00487195" w:rsidP="00107E7A">
            <w:pPr>
              <w:pStyle w:val="TAL"/>
              <w:jc w:val="center"/>
              <w:rPr>
                <w:bCs/>
                <w:iCs/>
              </w:rPr>
            </w:pPr>
            <w:r w:rsidRPr="00A855F4">
              <w:rPr>
                <w:bCs/>
                <w:iCs/>
                <w:lang w:eastAsia="zh-CN"/>
              </w:rPr>
              <w:t>N/A</w:t>
            </w:r>
          </w:p>
        </w:tc>
        <w:tc>
          <w:tcPr>
            <w:tcW w:w="728" w:type="dxa"/>
          </w:tcPr>
          <w:p w14:paraId="30538519" w14:textId="77777777" w:rsidR="00487195" w:rsidRPr="00A855F4" w:rsidRDefault="00487195" w:rsidP="00107E7A">
            <w:pPr>
              <w:pStyle w:val="TAL"/>
              <w:jc w:val="center"/>
            </w:pPr>
            <w:r w:rsidRPr="00A855F4">
              <w:rPr>
                <w:bCs/>
                <w:iCs/>
                <w:lang w:eastAsia="zh-CN"/>
              </w:rPr>
              <w:t>N/A</w:t>
            </w:r>
          </w:p>
        </w:tc>
      </w:tr>
      <w:tr w:rsidR="00487195" w:rsidRPr="00A855F4" w14:paraId="7418B8AD" w14:textId="77777777" w:rsidTr="00107E7A">
        <w:trPr>
          <w:cantSplit/>
          <w:tblHeader/>
        </w:trPr>
        <w:tc>
          <w:tcPr>
            <w:tcW w:w="6917" w:type="dxa"/>
          </w:tcPr>
          <w:p w14:paraId="3A5E2D7F" w14:textId="77777777" w:rsidR="00487195" w:rsidRPr="00A855F4" w:rsidRDefault="00487195" w:rsidP="00107E7A">
            <w:pPr>
              <w:pStyle w:val="TAL"/>
              <w:rPr>
                <w:b/>
                <w:bCs/>
                <w:i/>
                <w:iCs/>
              </w:rPr>
            </w:pPr>
            <w:r w:rsidRPr="00A855F4">
              <w:rPr>
                <w:b/>
                <w:bCs/>
                <w:i/>
                <w:iCs/>
              </w:rPr>
              <w:t>pdsch-1024QAM-2MIMO-FR1-r17</w:t>
            </w:r>
          </w:p>
          <w:p w14:paraId="4A043462" w14:textId="77777777" w:rsidR="00487195" w:rsidRPr="00A855F4" w:rsidRDefault="00487195" w:rsidP="00107E7A">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1E5A65E0" w14:textId="77777777" w:rsidR="00487195" w:rsidRPr="00A855F4" w:rsidRDefault="00487195" w:rsidP="00107E7A">
            <w:pPr>
              <w:pStyle w:val="TAL"/>
            </w:pPr>
          </w:p>
          <w:p w14:paraId="0D0306CA" w14:textId="77777777" w:rsidR="00487195" w:rsidRPr="00A855F4" w:rsidRDefault="00487195" w:rsidP="00107E7A">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482820A4" w14:textId="77777777" w:rsidR="00487195" w:rsidRPr="00A855F4" w:rsidRDefault="00487195" w:rsidP="00107E7A">
            <w:pPr>
              <w:pStyle w:val="TAL"/>
              <w:jc w:val="center"/>
              <w:rPr>
                <w:bCs/>
                <w:iCs/>
              </w:rPr>
            </w:pPr>
            <w:r w:rsidRPr="00A855F4">
              <w:rPr>
                <w:bCs/>
                <w:iCs/>
              </w:rPr>
              <w:t>Band</w:t>
            </w:r>
          </w:p>
        </w:tc>
        <w:tc>
          <w:tcPr>
            <w:tcW w:w="567" w:type="dxa"/>
          </w:tcPr>
          <w:p w14:paraId="46790254" w14:textId="77777777" w:rsidR="00487195" w:rsidRPr="00A855F4" w:rsidRDefault="00487195" w:rsidP="00107E7A">
            <w:pPr>
              <w:pStyle w:val="TAL"/>
              <w:jc w:val="center"/>
              <w:rPr>
                <w:bCs/>
                <w:iCs/>
              </w:rPr>
            </w:pPr>
            <w:r w:rsidRPr="00A855F4">
              <w:rPr>
                <w:bCs/>
                <w:iCs/>
              </w:rPr>
              <w:t>No</w:t>
            </w:r>
          </w:p>
        </w:tc>
        <w:tc>
          <w:tcPr>
            <w:tcW w:w="709" w:type="dxa"/>
          </w:tcPr>
          <w:p w14:paraId="2B5B26AF" w14:textId="77777777" w:rsidR="00487195" w:rsidRPr="00A855F4" w:rsidRDefault="00487195" w:rsidP="00107E7A">
            <w:pPr>
              <w:pStyle w:val="TAL"/>
              <w:jc w:val="center"/>
              <w:rPr>
                <w:bCs/>
                <w:iCs/>
              </w:rPr>
            </w:pPr>
            <w:r w:rsidRPr="00A855F4">
              <w:rPr>
                <w:bCs/>
                <w:iCs/>
              </w:rPr>
              <w:t>N/A</w:t>
            </w:r>
          </w:p>
        </w:tc>
        <w:tc>
          <w:tcPr>
            <w:tcW w:w="728" w:type="dxa"/>
          </w:tcPr>
          <w:p w14:paraId="62E7DD11" w14:textId="77777777" w:rsidR="00487195" w:rsidRPr="00A855F4" w:rsidRDefault="00487195" w:rsidP="00107E7A">
            <w:pPr>
              <w:pStyle w:val="TAL"/>
              <w:jc w:val="center"/>
            </w:pPr>
            <w:r w:rsidRPr="00A855F4">
              <w:t>FR1 only</w:t>
            </w:r>
          </w:p>
        </w:tc>
      </w:tr>
      <w:tr w:rsidR="00487195" w:rsidRPr="00A855F4" w14:paraId="592FBA4F" w14:textId="77777777" w:rsidTr="00107E7A">
        <w:trPr>
          <w:cantSplit/>
          <w:tblHeader/>
        </w:trPr>
        <w:tc>
          <w:tcPr>
            <w:tcW w:w="6917" w:type="dxa"/>
          </w:tcPr>
          <w:p w14:paraId="7371CD70" w14:textId="77777777" w:rsidR="00487195" w:rsidRPr="00A855F4" w:rsidRDefault="00487195" w:rsidP="00107E7A">
            <w:pPr>
              <w:pStyle w:val="TAL"/>
              <w:rPr>
                <w:b/>
                <w:bCs/>
                <w:i/>
                <w:iCs/>
              </w:rPr>
            </w:pPr>
            <w:r w:rsidRPr="00A855F4">
              <w:rPr>
                <w:b/>
                <w:bCs/>
                <w:i/>
                <w:iCs/>
              </w:rPr>
              <w:t>pdsch-1024QAM-FR1-r17</w:t>
            </w:r>
          </w:p>
          <w:p w14:paraId="6FE346FB" w14:textId="77777777" w:rsidR="00487195" w:rsidRPr="00A855F4" w:rsidRDefault="00487195" w:rsidP="00107E7A">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D2710C7" w14:textId="77777777" w:rsidR="00487195" w:rsidRPr="00A855F4" w:rsidRDefault="00487195" w:rsidP="00107E7A">
            <w:pPr>
              <w:pStyle w:val="TAL"/>
              <w:rPr>
                <w:rFonts w:cs="Arial"/>
                <w:szCs w:val="18"/>
              </w:rPr>
            </w:pPr>
          </w:p>
          <w:p w14:paraId="5EBB9D66" w14:textId="77777777" w:rsidR="00487195" w:rsidRPr="00A855F4" w:rsidRDefault="00487195" w:rsidP="00107E7A">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5E923CAD" w14:textId="77777777" w:rsidR="00487195" w:rsidRPr="00A855F4" w:rsidRDefault="00487195" w:rsidP="00107E7A">
            <w:pPr>
              <w:pStyle w:val="TAL"/>
              <w:jc w:val="center"/>
              <w:rPr>
                <w:bCs/>
                <w:iCs/>
              </w:rPr>
            </w:pPr>
            <w:r w:rsidRPr="00A855F4">
              <w:rPr>
                <w:bCs/>
                <w:iCs/>
              </w:rPr>
              <w:t>Band</w:t>
            </w:r>
          </w:p>
        </w:tc>
        <w:tc>
          <w:tcPr>
            <w:tcW w:w="567" w:type="dxa"/>
          </w:tcPr>
          <w:p w14:paraId="2B2EA4E5" w14:textId="77777777" w:rsidR="00487195" w:rsidRPr="00A855F4" w:rsidRDefault="00487195" w:rsidP="00107E7A">
            <w:pPr>
              <w:pStyle w:val="TAL"/>
              <w:jc w:val="center"/>
              <w:rPr>
                <w:bCs/>
                <w:iCs/>
              </w:rPr>
            </w:pPr>
            <w:r w:rsidRPr="00A855F4">
              <w:rPr>
                <w:bCs/>
                <w:iCs/>
              </w:rPr>
              <w:t>No</w:t>
            </w:r>
          </w:p>
        </w:tc>
        <w:tc>
          <w:tcPr>
            <w:tcW w:w="709" w:type="dxa"/>
          </w:tcPr>
          <w:p w14:paraId="3778BC2F" w14:textId="77777777" w:rsidR="00487195" w:rsidRPr="00A855F4" w:rsidRDefault="00487195" w:rsidP="00107E7A">
            <w:pPr>
              <w:pStyle w:val="TAL"/>
              <w:jc w:val="center"/>
              <w:rPr>
                <w:bCs/>
                <w:iCs/>
              </w:rPr>
            </w:pPr>
            <w:r w:rsidRPr="00A855F4">
              <w:rPr>
                <w:bCs/>
                <w:iCs/>
              </w:rPr>
              <w:t>N/A</w:t>
            </w:r>
          </w:p>
        </w:tc>
        <w:tc>
          <w:tcPr>
            <w:tcW w:w="728" w:type="dxa"/>
          </w:tcPr>
          <w:p w14:paraId="2DD82C7E" w14:textId="77777777" w:rsidR="00487195" w:rsidRPr="00A855F4" w:rsidRDefault="00487195" w:rsidP="00107E7A">
            <w:pPr>
              <w:pStyle w:val="TAL"/>
              <w:jc w:val="center"/>
            </w:pPr>
            <w:r w:rsidRPr="00A855F4">
              <w:t>FR1 only</w:t>
            </w:r>
          </w:p>
        </w:tc>
      </w:tr>
      <w:tr w:rsidR="00487195" w:rsidRPr="00A855F4" w14:paraId="66380184" w14:textId="77777777" w:rsidTr="00107E7A">
        <w:trPr>
          <w:cantSplit/>
          <w:tblHeader/>
        </w:trPr>
        <w:tc>
          <w:tcPr>
            <w:tcW w:w="6917" w:type="dxa"/>
          </w:tcPr>
          <w:p w14:paraId="170B4F0E" w14:textId="77777777" w:rsidR="00487195" w:rsidRPr="00A855F4" w:rsidRDefault="00487195" w:rsidP="00107E7A">
            <w:pPr>
              <w:pStyle w:val="TAL"/>
              <w:rPr>
                <w:b/>
                <w:bCs/>
                <w:i/>
                <w:iCs/>
              </w:rPr>
            </w:pPr>
            <w:r w:rsidRPr="00A855F4">
              <w:rPr>
                <w:b/>
                <w:bCs/>
                <w:i/>
                <w:iCs/>
              </w:rPr>
              <w:t>pdsch-256QAM-FR2</w:t>
            </w:r>
          </w:p>
          <w:p w14:paraId="27E48436" w14:textId="77777777" w:rsidR="00487195" w:rsidRPr="00A855F4" w:rsidRDefault="00487195" w:rsidP="00107E7A">
            <w:pPr>
              <w:pStyle w:val="TAL"/>
            </w:pPr>
            <w:r w:rsidRPr="00A855F4">
              <w:rPr>
                <w:bCs/>
                <w:iCs/>
              </w:rPr>
              <w:t>Indicates whether the UE supports 256QAM modulation scheme for PDSCH for FR2 as defined in 7.3.1.2 of TS 38.211 [6].</w:t>
            </w:r>
          </w:p>
        </w:tc>
        <w:tc>
          <w:tcPr>
            <w:tcW w:w="709" w:type="dxa"/>
          </w:tcPr>
          <w:p w14:paraId="04B0C0F8" w14:textId="77777777" w:rsidR="00487195" w:rsidRPr="00A855F4" w:rsidRDefault="00487195" w:rsidP="00107E7A">
            <w:pPr>
              <w:pStyle w:val="TAL"/>
              <w:jc w:val="center"/>
              <w:rPr>
                <w:rFonts w:cs="Arial"/>
                <w:szCs w:val="18"/>
              </w:rPr>
            </w:pPr>
            <w:r w:rsidRPr="00A855F4">
              <w:rPr>
                <w:bCs/>
                <w:iCs/>
              </w:rPr>
              <w:t>Band</w:t>
            </w:r>
          </w:p>
        </w:tc>
        <w:tc>
          <w:tcPr>
            <w:tcW w:w="567" w:type="dxa"/>
          </w:tcPr>
          <w:p w14:paraId="0BE7AA29" w14:textId="77777777" w:rsidR="00487195" w:rsidRPr="00A855F4" w:rsidRDefault="00487195" w:rsidP="00107E7A">
            <w:pPr>
              <w:pStyle w:val="TAL"/>
              <w:jc w:val="center"/>
              <w:rPr>
                <w:rFonts w:cs="Arial"/>
                <w:szCs w:val="18"/>
              </w:rPr>
            </w:pPr>
            <w:r w:rsidRPr="00A855F4">
              <w:rPr>
                <w:bCs/>
                <w:iCs/>
              </w:rPr>
              <w:t>No</w:t>
            </w:r>
          </w:p>
        </w:tc>
        <w:tc>
          <w:tcPr>
            <w:tcW w:w="709" w:type="dxa"/>
          </w:tcPr>
          <w:p w14:paraId="5177A5FC" w14:textId="77777777" w:rsidR="00487195" w:rsidRPr="00A855F4" w:rsidRDefault="00487195" w:rsidP="00107E7A">
            <w:pPr>
              <w:pStyle w:val="TAL"/>
              <w:jc w:val="center"/>
              <w:rPr>
                <w:rFonts w:cs="Arial"/>
                <w:szCs w:val="18"/>
              </w:rPr>
            </w:pPr>
            <w:r w:rsidRPr="00A855F4">
              <w:rPr>
                <w:bCs/>
                <w:iCs/>
              </w:rPr>
              <w:t>N/A</w:t>
            </w:r>
          </w:p>
        </w:tc>
        <w:tc>
          <w:tcPr>
            <w:tcW w:w="728" w:type="dxa"/>
          </w:tcPr>
          <w:p w14:paraId="76278C23" w14:textId="77777777" w:rsidR="00487195" w:rsidRPr="00A855F4" w:rsidRDefault="00487195" w:rsidP="00107E7A">
            <w:pPr>
              <w:pStyle w:val="TAL"/>
              <w:jc w:val="center"/>
            </w:pPr>
            <w:r w:rsidRPr="00A855F4">
              <w:t>FR2 only</w:t>
            </w:r>
          </w:p>
        </w:tc>
      </w:tr>
      <w:tr w:rsidR="00487195" w:rsidRPr="00A855F4" w14:paraId="3F96EAC0" w14:textId="77777777" w:rsidTr="00107E7A">
        <w:trPr>
          <w:cantSplit/>
          <w:tblHeader/>
        </w:trPr>
        <w:tc>
          <w:tcPr>
            <w:tcW w:w="6917" w:type="dxa"/>
          </w:tcPr>
          <w:p w14:paraId="0D9F06E3" w14:textId="77777777" w:rsidR="00487195" w:rsidRPr="00A855F4" w:rsidRDefault="00487195" w:rsidP="00107E7A">
            <w:pPr>
              <w:pStyle w:val="TAL"/>
              <w:rPr>
                <w:b/>
                <w:bCs/>
                <w:i/>
                <w:iCs/>
              </w:rPr>
            </w:pPr>
            <w:r w:rsidRPr="00A855F4">
              <w:rPr>
                <w:b/>
                <w:bCs/>
                <w:i/>
                <w:iCs/>
              </w:rPr>
              <w:t>pdsch-MappingTypeB-Alt-r16</w:t>
            </w:r>
          </w:p>
          <w:p w14:paraId="28D7F574" w14:textId="77777777" w:rsidR="00487195" w:rsidRPr="00A855F4" w:rsidRDefault="00487195" w:rsidP="00107E7A">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7FF02573" w14:textId="77777777" w:rsidR="00487195" w:rsidRPr="00A855F4" w:rsidRDefault="00487195" w:rsidP="00107E7A">
            <w:pPr>
              <w:pStyle w:val="TAL"/>
              <w:jc w:val="center"/>
              <w:rPr>
                <w:bCs/>
                <w:iCs/>
              </w:rPr>
            </w:pPr>
            <w:r w:rsidRPr="00A855F4">
              <w:rPr>
                <w:bCs/>
                <w:iCs/>
              </w:rPr>
              <w:t>Band</w:t>
            </w:r>
          </w:p>
        </w:tc>
        <w:tc>
          <w:tcPr>
            <w:tcW w:w="567" w:type="dxa"/>
          </w:tcPr>
          <w:p w14:paraId="3AD9A377" w14:textId="77777777" w:rsidR="00487195" w:rsidRPr="00A855F4" w:rsidRDefault="00487195" w:rsidP="00107E7A">
            <w:pPr>
              <w:pStyle w:val="TAL"/>
              <w:jc w:val="center"/>
              <w:rPr>
                <w:bCs/>
                <w:iCs/>
              </w:rPr>
            </w:pPr>
            <w:r w:rsidRPr="00A855F4">
              <w:rPr>
                <w:bCs/>
                <w:iCs/>
              </w:rPr>
              <w:t>No</w:t>
            </w:r>
          </w:p>
        </w:tc>
        <w:tc>
          <w:tcPr>
            <w:tcW w:w="709" w:type="dxa"/>
          </w:tcPr>
          <w:p w14:paraId="4A60DB48" w14:textId="77777777" w:rsidR="00487195" w:rsidRPr="00A855F4" w:rsidRDefault="00487195" w:rsidP="00107E7A">
            <w:pPr>
              <w:pStyle w:val="TAL"/>
              <w:jc w:val="center"/>
              <w:rPr>
                <w:bCs/>
                <w:iCs/>
              </w:rPr>
            </w:pPr>
            <w:r w:rsidRPr="00A855F4">
              <w:rPr>
                <w:bCs/>
                <w:iCs/>
              </w:rPr>
              <w:t>N/A</w:t>
            </w:r>
          </w:p>
        </w:tc>
        <w:tc>
          <w:tcPr>
            <w:tcW w:w="728" w:type="dxa"/>
          </w:tcPr>
          <w:p w14:paraId="00C924D7" w14:textId="77777777" w:rsidR="00487195" w:rsidRPr="00A855F4" w:rsidRDefault="00487195" w:rsidP="00107E7A">
            <w:pPr>
              <w:pStyle w:val="TAL"/>
              <w:jc w:val="center"/>
            </w:pPr>
            <w:r w:rsidRPr="00A855F4">
              <w:t>FR1 only</w:t>
            </w:r>
          </w:p>
        </w:tc>
      </w:tr>
      <w:tr w:rsidR="00487195" w:rsidRPr="00A855F4" w14:paraId="13CA53B2" w14:textId="77777777" w:rsidTr="00107E7A">
        <w:trPr>
          <w:cantSplit/>
          <w:tblHeader/>
        </w:trPr>
        <w:tc>
          <w:tcPr>
            <w:tcW w:w="6917" w:type="dxa"/>
          </w:tcPr>
          <w:p w14:paraId="1BB8ACC2" w14:textId="77777777" w:rsidR="00487195" w:rsidRPr="00A855F4" w:rsidRDefault="00487195" w:rsidP="00107E7A">
            <w:pPr>
              <w:pStyle w:val="TAL"/>
              <w:rPr>
                <w:b/>
                <w:bCs/>
                <w:i/>
                <w:iCs/>
              </w:rPr>
            </w:pPr>
            <w:r w:rsidRPr="00A855F4">
              <w:rPr>
                <w:b/>
                <w:bCs/>
                <w:i/>
                <w:iCs/>
              </w:rPr>
              <w:t>periodicBeamReport</w:t>
            </w:r>
          </w:p>
          <w:p w14:paraId="16C847BA" w14:textId="77777777" w:rsidR="00487195" w:rsidRPr="00A855F4" w:rsidRDefault="00487195" w:rsidP="00107E7A">
            <w:pPr>
              <w:pStyle w:val="TAL"/>
              <w:rPr>
                <w:bCs/>
                <w:iCs/>
              </w:rPr>
            </w:pPr>
            <w:r w:rsidRPr="00A855F4">
              <w:rPr>
                <w:bCs/>
                <w:iCs/>
              </w:rPr>
              <w:t>Indicates whether UE supports periodic 'CRI/RSRP' or 'SSBRI/RSRP' reporting using PUCCH formats 2, 3 and 4 in one slot.</w:t>
            </w:r>
          </w:p>
        </w:tc>
        <w:tc>
          <w:tcPr>
            <w:tcW w:w="709" w:type="dxa"/>
          </w:tcPr>
          <w:p w14:paraId="1C74555B" w14:textId="77777777" w:rsidR="00487195" w:rsidRPr="00A855F4" w:rsidRDefault="00487195" w:rsidP="00107E7A">
            <w:pPr>
              <w:pStyle w:val="TAL"/>
              <w:jc w:val="center"/>
              <w:rPr>
                <w:bCs/>
                <w:iCs/>
              </w:rPr>
            </w:pPr>
            <w:r w:rsidRPr="00A855F4">
              <w:rPr>
                <w:bCs/>
                <w:iCs/>
              </w:rPr>
              <w:t>Band</w:t>
            </w:r>
          </w:p>
        </w:tc>
        <w:tc>
          <w:tcPr>
            <w:tcW w:w="567" w:type="dxa"/>
          </w:tcPr>
          <w:p w14:paraId="35FB5309" w14:textId="77777777" w:rsidR="00487195" w:rsidRPr="00A855F4" w:rsidRDefault="00487195" w:rsidP="00107E7A">
            <w:pPr>
              <w:pStyle w:val="TAL"/>
              <w:jc w:val="center"/>
              <w:rPr>
                <w:bCs/>
                <w:iCs/>
              </w:rPr>
            </w:pPr>
            <w:r w:rsidRPr="00A855F4">
              <w:rPr>
                <w:bCs/>
                <w:iCs/>
              </w:rPr>
              <w:t>Yes</w:t>
            </w:r>
          </w:p>
        </w:tc>
        <w:tc>
          <w:tcPr>
            <w:tcW w:w="709" w:type="dxa"/>
          </w:tcPr>
          <w:p w14:paraId="05AD44FC" w14:textId="77777777" w:rsidR="00487195" w:rsidRPr="00A855F4" w:rsidRDefault="00487195" w:rsidP="00107E7A">
            <w:pPr>
              <w:pStyle w:val="TAL"/>
              <w:jc w:val="center"/>
              <w:rPr>
                <w:bCs/>
                <w:iCs/>
              </w:rPr>
            </w:pPr>
            <w:r w:rsidRPr="00A855F4">
              <w:rPr>
                <w:bCs/>
                <w:iCs/>
              </w:rPr>
              <w:t>N/A</w:t>
            </w:r>
          </w:p>
        </w:tc>
        <w:tc>
          <w:tcPr>
            <w:tcW w:w="728" w:type="dxa"/>
          </w:tcPr>
          <w:p w14:paraId="633C1A50" w14:textId="77777777" w:rsidR="00487195" w:rsidRPr="00A855F4" w:rsidRDefault="00487195" w:rsidP="00107E7A">
            <w:pPr>
              <w:pStyle w:val="TAL"/>
              <w:jc w:val="center"/>
            </w:pPr>
            <w:r w:rsidRPr="00A855F4">
              <w:rPr>
                <w:bCs/>
                <w:iCs/>
              </w:rPr>
              <w:t>N/A</w:t>
            </w:r>
          </w:p>
        </w:tc>
      </w:tr>
      <w:tr w:rsidR="00487195" w:rsidRPr="00A855F4" w14:paraId="1355C898" w14:textId="77777777" w:rsidTr="00107E7A">
        <w:trPr>
          <w:cantSplit/>
          <w:tblHeader/>
        </w:trPr>
        <w:tc>
          <w:tcPr>
            <w:tcW w:w="6917" w:type="dxa"/>
          </w:tcPr>
          <w:p w14:paraId="53F984F7" w14:textId="77777777" w:rsidR="00487195" w:rsidRPr="00A855F4" w:rsidRDefault="00487195" w:rsidP="00107E7A">
            <w:pPr>
              <w:pStyle w:val="TAL"/>
              <w:rPr>
                <w:b/>
                <w:bCs/>
                <w:i/>
                <w:iCs/>
              </w:rPr>
            </w:pPr>
            <w:r w:rsidRPr="00A855F4">
              <w:rPr>
                <w:b/>
                <w:bCs/>
                <w:i/>
                <w:iCs/>
              </w:rPr>
              <w:t>posJointTriggerBySingleDCI-RRC-Connected-r18</w:t>
            </w:r>
          </w:p>
          <w:p w14:paraId="266EE581" w14:textId="77777777" w:rsidR="00487195" w:rsidRPr="00A855F4" w:rsidRDefault="00487195" w:rsidP="00107E7A">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07673D50" w14:textId="77777777" w:rsidR="00487195" w:rsidRPr="00A855F4" w:rsidRDefault="00487195" w:rsidP="00107E7A">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1EA7E96D" w14:textId="77777777" w:rsidR="00487195" w:rsidRPr="00A855F4" w:rsidRDefault="00487195" w:rsidP="00107E7A">
            <w:pPr>
              <w:pStyle w:val="TAL"/>
              <w:jc w:val="center"/>
              <w:rPr>
                <w:bCs/>
                <w:iCs/>
              </w:rPr>
            </w:pPr>
            <w:r w:rsidRPr="00A855F4">
              <w:rPr>
                <w:rFonts w:cs="Arial"/>
              </w:rPr>
              <w:t>Band</w:t>
            </w:r>
          </w:p>
        </w:tc>
        <w:tc>
          <w:tcPr>
            <w:tcW w:w="567" w:type="dxa"/>
          </w:tcPr>
          <w:p w14:paraId="2AB2B964" w14:textId="77777777" w:rsidR="00487195" w:rsidRPr="00A855F4" w:rsidRDefault="00487195" w:rsidP="00107E7A">
            <w:pPr>
              <w:pStyle w:val="TAL"/>
              <w:jc w:val="center"/>
              <w:rPr>
                <w:bCs/>
                <w:iCs/>
              </w:rPr>
            </w:pPr>
            <w:r w:rsidRPr="00A855F4">
              <w:rPr>
                <w:rFonts w:cs="Arial"/>
              </w:rPr>
              <w:t>No</w:t>
            </w:r>
          </w:p>
        </w:tc>
        <w:tc>
          <w:tcPr>
            <w:tcW w:w="709" w:type="dxa"/>
          </w:tcPr>
          <w:p w14:paraId="257EED0C" w14:textId="77777777" w:rsidR="00487195" w:rsidRPr="00A855F4" w:rsidRDefault="00487195" w:rsidP="00107E7A">
            <w:pPr>
              <w:pStyle w:val="TAL"/>
              <w:jc w:val="center"/>
              <w:rPr>
                <w:bCs/>
                <w:iCs/>
              </w:rPr>
            </w:pPr>
            <w:r w:rsidRPr="00A855F4">
              <w:rPr>
                <w:rFonts w:cs="Arial"/>
              </w:rPr>
              <w:t>N/A</w:t>
            </w:r>
          </w:p>
        </w:tc>
        <w:tc>
          <w:tcPr>
            <w:tcW w:w="728" w:type="dxa"/>
          </w:tcPr>
          <w:p w14:paraId="1158B649" w14:textId="77777777" w:rsidR="00487195" w:rsidRPr="00A855F4" w:rsidRDefault="00487195" w:rsidP="00107E7A">
            <w:pPr>
              <w:pStyle w:val="TAL"/>
              <w:jc w:val="center"/>
              <w:rPr>
                <w:bCs/>
                <w:iCs/>
              </w:rPr>
            </w:pPr>
            <w:r w:rsidRPr="00A855F4">
              <w:rPr>
                <w:rFonts w:cs="Arial"/>
              </w:rPr>
              <w:t>N/A</w:t>
            </w:r>
          </w:p>
        </w:tc>
      </w:tr>
      <w:tr w:rsidR="00487195" w:rsidRPr="00A855F4" w14:paraId="10D5E135" w14:textId="77777777" w:rsidTr="00107E7A">
        <w:trPr>
          <w:cantSplit/>
          <w:tblHeader/>
        </w:trPr>
        <w:tc>
          <w:tcPr>
            <w:tcW w:w="6917" w:type="dxa"/>
          </w:tcPr>
          <w:p w14:paraId="5CFD19ED" w14:textId="77777777" w:rsidR="00487195" w:rsidRPr="00A855F4" w:rsidRDefault="00487195" w:rsidP="00107E7A">
            <w:pPr>
              <w:pStyle w:val="TAL"/>
              <w:rPr>
                <w:rFonts w:cs="Arial"/>
                <w:b/>
                <w:bCs/>
                <w:i/>
                <w:iCs/>
                <w:szCs w:val="18"/>
              </w:rPr>
            </w:pPr>
            <w:r w:rsidRPr="00A855F4">
              <w:rPr>
                <w:rFonts w:cs="Arial"/>
                <w:b/>
                <w:bCs/>
                <w:i/>
                <w:iCs/>
                <w:szCs w:val="18"/>
              </w:rPr>
              <w:lastRenderedPageBreak/>
              <w:t>posSRS-BWA-RRC-Inactive-r18</w:t>
            </w:r>
          </w:p>
          <w:p w14:paraId="74D88777" w14:textId="77777777" w:rsidR="00487195" w:rsidRPr="00A855F4" w:rsidRDefault="00487195" w:rsidP="00107E7A">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31D1CF6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numOfCarriersIntraBandContiguous-r18</w:t>
            </w:r>
            <w:proofErr w:type="gramEnd"/>
            <w:r w:rsidRPr="00A855F4">
              <w:rPr>
                <w:rFonts w:ascii="Arial" w:hAnsi="Arial" w:cs="Arial"/>
                <w:sz w:val="18"/>
                <w:szCs w:val="18"/>
              </w:rPr>
              <w:t xml:space="preserve"> indicates the number of supported aggregated carriers in intra band contiguous carriers, which is supported and reported by UE.</w:t>
            </w:r>
          </w:p>
          <w:p w14:paraId="590F515A"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maximumAggregatedBW-TwoCarriersFR1-r18</w:t>
            </w:r>
            <w:proofErr w:type="gramEnd"/>
            <w:r w:rsidRPr="00A855F4">
              <w:rPr>
                <w:rFonts w:ascii="Arial" w:hAnsi="Arial" w:cs="Arial"/>
                <w:sz w:val="18"/>
                <w:szCs w:val="18"/>
              </w:rPr>
              <w:t xml:space="preserve"> indicates the maximum aggregated SRS bandwidth in MHz for two aggregated carriers for FR1, which is supported and reported by UE.</w:t>
            </w:r>
          </w:p>
          <w:p w14:paraId="3BB0D1D9"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maximumAggregatedBW-TwoCarriersFR2-r18</w:t>
            </w:r>
            <w:proofErr w:type="gramEnd"/>
            <w:r w:rsidRPr="00A855F4">
              <w:rPr>
                <w:rFonts w:ascii="Arial" w:hAnsi="Arial" w:cs="Arial"/>
                <w:sz w:val="18"/>
                <w:szCs w:val="18"/>
              </w:rPr>
              <w:t xml:space="preserve"> indicates the maximum aggregated SRS bandwidth in MHz for two aggregated carriers for FR2, which is supported and reported by UE.</w:t>
            </w:r>
          </w:p>
          <w:p w14:paraId="096F37BE"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maximumAggregatedBW-ThreeCarriersFR1-r18</w:t>
            </w:r>
            <w:proofErr w:type="gramEnd"/>
            <w:r w:rsidRPr="00A855F4">
              <w:rPr>
                <w:rFonts w:ascii="Arial" w:hAnsi="Arial" w:cs="Arial"/>
                <w:sz w:val="18"/>
                <w:szCs w:val="18"/>
              </w:rPr>
              <w:t xml:space="preserve"> indicates the maximum aggregated SRS bandwidth in MHz for three aggregated carriers for FR1, which is supported and reported by UE.</w:t>
            </w:r>
          </w:p>
          <w:p w14:paraId="0ABA398F"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maximumAggregatedBW-ThreeCarriersFR2-r18</w:t>
            </w:r>
            <w:proofErr w:type="gramEnd"/>
            <w:r w:rsidRPr="00A855F4">
              <w:rPr>
                <w:rFonts w:ascii="Arial" w:hAnsi="Arial" w:cs="Arial"/>
                <w:sz w:val="18"/>
                <w:szCs w:val="18"/>
              </w:rPr>
              <w:t xml:space="preserve"> indicates the maximum aggregated SRS bandwidth in MHz for three aggregated carriers for FR2, which is supported and reported by UE.</w:t>
            </w:r>
          </w:p>
          <w:p w14:paraId="253EEC0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9F0C00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maximumAggregatedResourcePeriodic-r18</w:t>
            </w:r>
            <w:proofErr w:type="gramEnd"/>
            <w:r w:rsidRPr="00A855F4">
              <w:rPr>
                <w:rFonts w:ascii="Arial" w:hAnsi="Arial" w:cs="Arial"/>
                <w:sz w:val="18"/>
                <w:szCs w:val="18"/>
              </w:rPr>
              <w:t xml:space="preserve"> indicates the maximum number of aggregated periodic SRS resources for bandwidth aggregation, which is supported and reported by UE.</w:t>
            </w:r>
          </w:p>
          <w:p w14:paraId="240381F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maximumAggregatedResourceSemi-r18</w:t>
            </w:r>
            <w:proofErr w:type="gramEnd"/>
            <w:r w:rsidRPr="00A855F4">
              <w:rPr>
                <w:rFonts w:ascii="Arial" w:hAnsi="Arial" w:cs="Arial"/>
                <w:sz w:val="18"/>
                <w:szCs w:val="18"/>
              </w:rPr>
              <w:t xml:space="preserve"> indicates the maximum number of aggregated semi-persistent SRS resources for bandwidth aggregation, which is supported and reported by UE.</w:t>
            </w:r>
          </w:p>
          <w:p w14:paraId="359DCE34"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maximumAggregatedResourcePeriodicPerSlot-r18</w:t>
            </w:r>
            <w:proofErr w:type="gramEnd"/>
            <w:r w:rsidRPr="00A855F4">
              <w:rPr>
                <w:rFonts w:ascii="Arial" w:hAnsi="Arial" w:cs="Arial"/>
                <w:sz w:val="18"/>
                <w:szCs w:val="18"/>
              </w:rPr>
              <w:t xml:space="preserve"> indicates the maximum number of aggregated periodic SRS resources for bandwidth aggregation per slot, which is supported and reported by UE.</w:t>
            </w:r>
          </w:p>
          <w:p w14:paraId="01FC62D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maximumAggregatedResourceSemiPerSlot-r18</w:t>
            </w:r>
            <w:proofErr w:type="gramEnd"/>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4A6832DC"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guardPeriod-r18</w:t>
            </w:r>
            <w:proofErr w:type="gramEnd"/>
            <w:r w:rsidRPr="00A855F4">
              <w:rPr>
                <w:rFonts w:ascii="Arial" w:hAnsi="Arial" w:cs="Arial"/>
                <w:sz w:val="18"/>
                <w:szCs w:val="18"/>
              </w:rPr>
              <w:t xml:space="preserve"> indicates the guard period in microseconds before and after aggregated SRS transmission.</w:t>
            </w:r>
          </w:p>
          <w:p w14:paraId="1A740595" w14:textId="77777777" w:rsidR="00487195" w:rsidRPr="00A855F4" w:rsidRDefault="00487195" w:rsidP="00107E7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r>
            <w:proofErr w:type="gramStart"/>
            <w:r w:rsidRPr="00A855F4">
              <w:rPr>
                <w:rFonts w:ascii="Arial" w:hAnsi="Arial" w:cs="Arial"/>
                <w:i/>
                <w:iCs/>
                <w:sz w:val="18"/>
                <w:szCs w:val="18"/>
              </w:rPr>
              <w:t>powerClassForTwoAggregatedCarriers-r18</w:t>
            </w:r>
            <w:proofErr w:type="gramEnd"/>
            <w:r w:rsidRPr="00A855F4">
              <w:rPr>
                <w:rFonts w:ascii="Arial" w:hAnsi="Arial" w:cs="Arial"/>
                <w:i/>
                <w:iCs/>
                <w:sz w:val="18"/>
                <w:szCs w:val="18"/>
              </w:rPr>
              <w:t xml:space="preserve">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7006DF92" w14:textId="77777777" w:rsidR="00487195" w:rsidRPr="00A855F4" w:rsidRDefault="00487195" w:rsidP="00107E7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r>
            <w:proofErr w:type="gramStart"/>
            <w:r w:rsidRPr="00A855F4">
              <w:rPr>
                <w:rFonts w:ascii="Arial" w:hAnsi="Arial" w:cs="Arial"/>
                <w:i/>
                <w:iCs/>
                <w:sz w:val="18"/>
                <w:szCs w:val="18"/>
              </w:rPr>
              <w:t>powerClassForThreeAggregatedCarriers-r18</w:t>
            </w:r>
            <w:proofErr w:type="gramEnd"/>
            <w:r w:rsidRPr="00A855F4">
              <w:rPr>
                <w:rFonts w:ascii="Arial" w:hAnsi="Arial" w:cs="Arial"/>
                <w:i/>
                <w:iCs/>
                <w:sz w:val="18"/>
                <w:szCs w:val="18"/>
              </w:rPr>
              <w:t xml:space="preserve">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52BBD7F4" w14:textId="77777777" w:rsidR="00487195" w:rsidRPr="00A855F4" w:rsidRDefault="00487195" w:rsidP="00107E7A">
            <w:pPr>
              <w:pStyle w:val="TAN"/>
            </w:pPr>
            <w:r w:rsidRPr="00A855F4">
              <w:t>NOTE:</w:t>
            </w:r>
            <w:r w:rsidRPr="00A855F4">
              <w:tab/>
              <w:t>The power class is only applicable for FR1 bands.</w:t>
            </w:r>
          </w:p>
          <w:p w14:paraId="0B58857C" w14:textId="77777777" w:rsidR="00487195" w:rsidRPr="00A855F4" w:rsidRDefault="00487195" w:rsidP="00107E7A">
            <w:pPr>
              <w:pStyle w:val="TAN"/>
              <w:rPr>
                <w:rFonts w:cs="Arial"/>
                <w:szCs w:val="18"/>
              </w:rPr>
            </w:pPr>
          </w:p>
          <w:p w14:paraId="5E05915B" w14:textId="77777777" w:rsidR="00487195" w:rsidRPr="00A855F4" w:rsidRDefault="00487195" w:rsidP="00107E7A">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16A62973" w14:textId="77777777" w:rsidR="00487195" w:rsidRPr="00A855F4" w:rsidRDefault="00487195" w:rsidP="00107E7A">
            <w:pPr>
              <w:pStyle w:val="TAL"/>
              <w:jc w:val="center"/>
              <w:rPr>
                <w:rFonts w:cs="Arial"/>
              </w:rPr>
            </w:pPr>
            <w:r w:rsidRPr="00A855F4">
              <w:rPr>
                <w:rFonts w:cs="Arial"/>
              </w:rPr>
              <w:t>Band</w:t>
            </w:r>
          </w:p>
        </w:tc>
        <w:tc>
          <w:tcPr>
            <w:tcW w:w="567" w:type="dxa"/>
          </w:tcPr>
          <w:p w14:paraId="7F90EF00" w14:textId="77777777" w:rsidR="00487195" w:rsidRPr="00A855F4" w:rsidRDefault="00487195" w:rsidP="00107E7A">
            <w:pPr>
              <w:pStyle w:val="TAL"/>
              <w:jc w:val="center"/>
              <w:rPr>
                <w:rFonts w:cs="Arial"/>
              </w:rPr>
            </w:pPr>
            <w:r w:rsidRPr="00A855F4">
              <w:rPr>
                <w:rFonts w:cs="Arial"/>
              </w:rPr>
              <w:t>No</w:t>
            </w:r>
          </w:p>
        </w:tc>
        <w:tc>
          <w:tcPr>
            <w:tcW w:w="709" w:type="dxa"/>
          </w:tcPr>
          <w:p w14:paraId="762DC51D" w14:textId="77777777" w:rsidR="00487195" w:rsidRPr="00A855F4" w:rsidRDefault="00487195" w:rsidP="00107E7A">
            <w:pPr>
              <w:pStyle w:val="TAL"/>
              <w:jc w:val="center"/>
              <w:rPr>
                <w:rFonts w:cs="Arial"/>
              </w:rPr>
            </w:pPr>
            <w:r w:rsidRPr="00A855F4">
              <w:rPr>
                <w:rFonts w:cs="Arial"/>
              </w:rPr>
              <w:t>N/A</w:t>
            </w:r>
          </w:p>
        </w:tc>
        <w:tc>
          <w:tcPr>
            <w:tcW w:w="728" w:type="dxa"/>
          </w:tcPr>
          <w:p w14:paraId="54EFDBF3" w14:textId="77777777" w:rsidR="00487195" w:rsidRPr="00A855F4" w:rsidRDefault="00487195" w:rsidP="00107E7A">
            <w:pPr>
              <w:pStyle w:val="TAL"/>
              <w:jc w:val="center"/>
              <w:rPr>
                <w:rFonts w:cs="Arial"/>
              </w:rPr>
            </w:pPr>
            <w:r w:rsidRPr="00A855F4">
              <w:rPr>
                <w:rFonts w:cs="Arial"/>
              </w:rPr>
              <w:t>N/A</w:t>
            </w:r>
          </w:p>
        </w:tc>
      </w:tr>
      <w:tr w:rsidR="00487195" w:rsidRPr="00A855F4" w14:paraId="2953B68F" w14:textId="77777777" w:rsidTr="00107E7A">
        <w:trPr>
          <w:cantSplit/>
          <w:tblHeader/>
        </w:trPr>
        <w:tc>
          <w:tcPr>
            <w:tcW w:w="6917" w:type="dxa"/>
          </w:tcPr>
          <w:p w14:paraId="782D5F41" w14:textId="77777777" w:rsidR="00487195" w:rsidRPr="00A855F4" w:rsidRDefault="00487195" w:rsidP="00107E7A">
            <w:pPr>
              <w:pStyle w:val="TAL"/>
              <w:rPr>
                <w:b/>
                <w:bCs/>
                <w:i/>
                <w:iCs/>
              </w:rPr>
            </w:pPr>
            <w:r w:rsidRPr="00A855F4">
              <w:rPr>
                <w:b/>
                <w:bCs/>
                <w:i/>
                <w:iCs/>
              </w:rPr>
              <w:t>posSRS-PreconfigureRRC-InactiveInitialUL-BWP-r18</w:t>
            </w:r>
          </w:p>
          <w:p w14:paraId="7FAC38DF" w14:textId="77777777" w:rsidR="00487195" w:rsidRPr="00A855F4" w:rsidRDefault="00487195" w:rsidP="00107E7A">
            <w:pPr>
              <w:pStyle w:val="TAL"/>
              <w:rPr>
                <w:rFonts w:cs="Arial"/>
              </w:rPr>
            </w:pPr>
            <w:r w:rsidRPr="00A855F4">
              <w:rPr>
                <w:rFonts w:cs="Arial"/>
              </w:rPr>
              <w:t>Indicates whether the UE supports preconfigured SRS with validity area in RRC_INACTIVE for initial UL BWP.</w:t>
            </w:r>
          </w:p>
          <w:p w14:paraId="0D0EB162" w14:textId="77777777" w:rsidR="00487195" w:rsidRPr="00A855F4" w:rsidRDefault="00487195" w:rsidP="00107E7A">
            <w:pPr>
              <w:pStyle w:val="TAL"/>
              <w:rPr>
                <w:rFonts w:eastAsia="宋体"/>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07B7C583" w14:textId="77777777" w:rsidR="00487195" w:rsidRPr="00A855F4" w:rsidRDefault="00487195" w:rsidP="00107E7A">
            <w:pPr>
              <w:pStyle w:val="TAL"/>
              <w:jc w:val="center"/>
              <w:rPr>
                <w:bCs/>
                <w:iCs/>
              </w:rPr>
            </w:pPr>
            <w:r w:rsidRPr="00A855F4">
              <w:t>Band</w:t>
            </w:r>
          </w:p>
        </w:tc>
        <w:tc>
          <w:tcPr>
            <w:tcW w:w="567" w:type="dxa"/>
          </w:tcPr>
          <w:p w14:paraId="3020DBF4" w14:textId="77777777" w:rsidR="00487195" w:rsidRPr="00A855F4" w:rsidRDefault="00487195" w:rsidP="00107E7A">
            <w:pPr>
              <w:pStyle w:val="TAL"/>
              <w:jc w:val="center"/>
              <w:rPr>
                <w:bCs/>
                <w:iCs/>
              </w:rPr>
            </w:pPr>
            <w:r w:rsidRPr="00A855F4">
              <w:t>No</w:t>
            </w:r>
          </w:p>
        </w:tc>
        <w:tc>
          <w:tcPr>
            <w:tcW w:w="709" w:type="dxa"/>
          </w:tcPr>
          <w:p w14:paraId="77A2DD4E" w14:textId="77777777" w:rsidR="00487195" w:rsidRPr="00A855F4" w:rsidRDefault="00487195" w:rsidP="00107E7A">
            <w:pPr>
              <w:pStyle w:val="TAL"/>
              <w:jc w:val="center"/>
              <w:rPr>
                <w:bCs/>
                <w:iCs/>
              </w:rPr>
            </w:pPr>
            <w:r w:rsidRPr="00A855F4">
              <w:t>N/A</w:t>
            </w:r>
          </w:p>
        </w:tc>
        <w:tc>
          <w:tcPr>
            <w:tcW w:w="728" w:type="dxa"/>
          </w:tcPr>
          <w:p w14:paraId="3E10E5FB" w14:textId="77777777" w:rsidR="00487195" w:rsidRPr="00A855F4" w:rsidRDefault="00487195" w:rsidP="00107E7A">
            <w:pPr>
              <w:pStyle w:val="TAL"/>
              <w:jc w:val="center"/>
              <w:rPr>
                <w:bCs/>
                <w:iCs/>
              </w:rPr>
            </w:pPr>
            <w:r w:rsidRPr="00A855F4">
              <w:t>N/A</w:t>
            </w:r>
          </w:p>
        </w:tc>
      </w:tr>
      <w:tr w:rsidR="00487195" w:rsidRPr="00A855F4" w14:paraId="1BE8A4FB" w14:textId="77777777" w:rsidTr="00107E7A">
        <w:trPr>
          <w:cantSplit/>
          <w:tblHeader/>
        </w:trPr>
        <w:tc>
          <w:tcPr>
            <w:tcW w:w="6917" w:type="dxa"/>
          </w:tcPr>
          <w:p w14:paraId="0B8F66C4" w14:textId="77777777" w:rsidR="00487195" w:rsidRPr="00A855F4" w:rsidRDefault="00487195" w:rsidP="00107E7A">
            <w:pPr>
              <w:pStyle w:val="TAL"/>
              <w:rPr>
                <w:b/>
                <w:bCs/>
                <w:i/>
                <w:iCs/>
              </w:rPr>
            </w:pPr>
            <w:r w:rsidRPr="00A855F4">
              <w:rPr>
                <w:b/>
                <w:bCs/>
                <w:i/>
                <w:iCs/>
              </w:rPr>
              <w:t>posSRS-PreconfigureRRC-InactiveOutsideInitialUL-BWP-r18</w:t>
            </w:r>
          </w:p>
          <w:p w14:paraId="17662660" w14:textId="77777777" w:rsidR="00487195" w:rsidRPr="00A855F4" w:rsidRDefault="00487195" w:rsidP="00107E7A">
            <w:pPr>
              <w:pStyle w:val="TAL"/>
              <w:rPr>
                <w:rFonts w:cs="Arial"/>
              </w:rPr>
            </w:pPr>
            <w:r w:rsidRPr="00A855F4">
              <w:rPr>
                <w:rFonts w:cs="Arial"/>
              </w:rPr>
              <w:t>Indicates whether the UE supports preconfigured SRS with validity area in RRC_INACTIVE outside initial UL BWP.</w:t>
            </w:r>
          </w:p>
          <w:p w14:paraId="44DAFB0E" w14:textId="77777777" w:rsidR="00487195" w:rsidRPr="00A855F4" w:rsidRDefault="00487195" w:rsidP="00107E7A">
            <w:pPr>
              <w:pStyle w:val="TAL"/>
              <w:rPr>
                <w:rFonts w:eastAsia="宋体"/>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1FDE1B2F" w14:textId="77777777" w:rsidR="00487195" w:rsidRPr="00A855F4" w:rsidRDefault="00487195" w:rsidP="00107E7A">
            <w:pPr>
              <w:pStyle w:val="TAL"/>
              <w:jc w:val="center"/>
              <w:rPr>
                <w:bCs/>
                <w:iCs/>
              </w:rPr>
            </w:pPr>
            <w:r w:rsidRPr="00A855F4">
              <w:rPr>
                <w:rFonts w:cs="Arial"/>
              </w:rPr>
              <w:t>Band</w:t>
            </w:r>
          </w:p>
        </w:tc>
        <w:tc>
          <w:tcPr>
            <w:tcW w:w="567" w:type="dxa"/>
          </w:tcPr>
          <w:p w14:paraId="26C59E69" w14:textId="77777777" w:rsidR="00487195" w:rsidRPr="00A855F4" w:rsidRDefault="00487195" w:rsidP="00107E7A">
            <w:pPr>
              <w:pStyle w:val="TAL"/>
              <w:jc w:val="center"/>
              <w:rPr>
                <w:bCs/>
                <w:iCs/>
              </w:rPr>
            </w:pPr>
            <w:r w:rsidRPr="00A855F4">
              <w:rPr>
                <w:rFonts w:cs="Arial"/>
              </w:rPr>
              <w:t>No</w:t>
            </w:r>
          </w:p>
        </w:tc>
        <w:tc>
          <w:tcPr>
            <w:tcW w:w="709" w:type="dxa"/>
          </w:tcPr>
          <w:p w14:paraId="065AEECD" w14:textId="77777777" w:rsidR="00487195" w:rsidRPr="00A855F4" w:rsidRDefault="00487195" w:rsidP="00107E7A">
            <w:pPr>
              <w:pStyle w:val="TAL"/>
              <w:jc w:val="center"/>
              <w:rPr>
                <w:bCs/>
                <w:iCs/>
              </w:rPr>
            </w:pPr>
            <w:r w:rsidRPr="00A855F4">
              <w:rPr>
                <w:rFonts w:cs="Arial"/>
              </w:rPr>
              <w:t>N/A</w:t>
            </w:r>
          </w:p>
        </w:tc>
        <w:tc>
          <w:tcPr>
            <w:tcW w:w="728" w:type="dxa"/>
          </w:tcPr>
          <w:p w14:paraId="6987DAFA" w14:textId="77777777" w:rsidR="00487195" w:rsidRPr="00A855F4" w:rsidRDefault="00487195" w:rsidP="00107E7A">
            <w:pPr>
              <w:pStyle w:val="TAL"/>
              <w:jc w:val="center"/>
              <w:rPr>
                <w:bCs/>
                <w:iCs/>
              </w:rPr>
            </w:pPr>
            <w:r w:rsidRPr="00A855F4">
              <w:rPr>
                <w:rFonts w:cs="Arial"/>
              </w:rPr>
              <w:t>N/A</w:t>
            </w:r>
          </w:p>
        </w:tc>
      </w:tr>
      <w:tr w:rsidR="00487195" w:rsidRPr="00A855F4" w14:paraId="48681826" w14:textId="77777777" w:rsidTr="00107E7A">
        <w:trPr>
          <w:cantSplit/>
          <w:tblHeader/>
        </w:trPr>
        <w:tc>
          <w:tcPr>
            <w:tcW w:w="6917" w:type="dxa"/>
          </w:tcPr>
          <w:p w14:paraId="470DE3D6" w14:textId="77777777" w:rsidR="00487195" w:rsidRPr="00A855F4" w:rsidRDefault="00487195" w:rsidP="00107E7A">
            <w:pPr>
              <w:pStyle w:val="TAL"/>
              <w:rPr>
                <w:rFonts w:eastAsia="宋体"/>
                <w:b/>
                <w:bCs/>
                <w:i/>
                <w:iCs/>
                <w:lang w:eastAsia="zh-CN"/>
              </w:rPr>
            </w:pPr>
            <w:r w:rsidRPr="00A855F4">
              <w:rPr>
                <w:rFonts w:eastAsia="宋体"/>
                <w:b/>
                <w:bCs/>
                <w:i/>
                <w:iCs/>
                <w:lang w:eastAsia="zh-CN"/>
              </w:rPr>
              <w:lastRenderedPageBreak/>
              <w:t>posSRS-RRC-Inactive-OutsideInitialUL-BWP-r17</w:t>
            </w:r>
          </w:p>
          <w:p w14:paraId="7AEA5A7C" w14:textId="77777777" w:rsidR="00487195" w:rsidRPr="00A855F4" w:rsidRDefault="00487195" w:rsidP="00107E7A">
            <w:pPr>
              <w:pStyle w:val="TAL"/>
              <w:rPr>
                <w:rFonts w:eastAsia="宋体"/>
                <w:bCs/>
                <w:iCs/>
                <w:lang w:eastAsia="zh-CN"/>
              </w:rPr>
            </w:pPr>
            <w:r w:rsidRPr="00A855F4">
              <w:rPr>
                <w:rFonts w:eastAsia="宋体"/>
                <w:bCs/>
                <w:iCs/>
                <w:lang w:eastAsia="zh-CN"/>
              </w:rPr>
              <w:t>Indicates support of Positioning SRS transmission in RRC_INACTIVE state configured outside initial UL BWP. The capability signalling comprises the following parameters:</w:t>
            </w:r>
          </w:p>
          <w:p w14:paraId="0B9E4DC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531A48AB"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3262BA9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109DE17E"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13E06B0E"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2377A81E"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40794AEF"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083C89F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1585AC17"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44279C49"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3EA3839F"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21FD423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0BE19DC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maxNumOfSemiPersistentSRSposResourcesPerSlot-r17</w:t>
            </w:r>
            <w:proofErr w:type="gramEnd"/>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696DDF49" w14:textId="77777777" w:rsidR="00487195" w:rsidRPr="00A855F4" w:rsidRDefault="00487195" w:rsidP="00107E7A">
            <w:pPr>
              <w:pStyle w:val="TAL"/>
              <w:rPr>
                <w:bCs/>
                <w:iCs/>
              </w:rPr>
            </w:pPr>
            <w:r w:rsidRPr="00A855F4">
              <w:rPr>
                <w:rFonts w:eastAsia="宋体"/>
                <w:bCs/>
                <w:iCs/>
                <w:lang w:eastAsia="zh-CN"/>
              </w:rPr>
              <w:t xml:space="preserve">The UE can include this field only if the UE supports </w:t>
            </w:r>
            <w:r w:rsidRPr="00A855F4">
              <w:rPr>
                <w:rFonts w:eastAsia="宋体"/>
                <w:bCs/>
                <w:i/>
                <w:lang w:eastAsia="zh-CN"/>
              </w:rPr>
              <w:t>srs-PosResourcesRRC-Inactive-r17</w:t>
            </w:r>
            <w:r w:rsidRPr="00A855F4">
              <w:rPr>
                <w:rFonts w:eastAsia="宋体"/>
                <w:bCs/>
                <w:iCs/>
                <w:lang w:eastAsia="zh-CN"/>
              </w:rPr>
              <w:t>. Otherwise, the UE does not include this field;</w:t>
            </w:r>
          </w:p>
          <w:p w14:paraId="371BDC1F" w14:textId="77777777" w:rsidR="00487195" w:rsidRPr="00A855F4" w:rsidRDefault="00487195" w:rsidP="00107E7A">
            <w:pPr>
              <w:pStyle w:val="TAL"/>
              <w:rPr>
                <w:bCs/>
                <w:i/>
              </w:rPr>
            </w:pPr>
          </w:p>
          <w:p w14:paraId="42D85A9E" w14:textId="77777777" w:rsidR="00487195" w:rsidRPr="00A855F4" w:rsidRDefault="00487195" w:rsidP="00107E7A">
            <w:pPr>
              <w:pStyle w:val="TAN"/>
              <w:rPr>
                <w:rFonts w:eastAsia="宋体"/>
                <w:lang w:eastAsia="zh-CN"/>
              </w:rPr>
            </w:pPr>
            <w:r w:rsidRPr="00A855F4">
              <w:rPr>
                <w:rFonts w:eastAsia="宋体"/>
                <w:lang w:eastAsia="zh-CN"/>
              </w:rPr>
              <w:t>NOTE 1:</w:t>
            </w:r>
            <w:r w:rsidRPr="00A855F4">
              <w:rPr>
                <w:rFonts w:cs="Arial"/>
                <w:szCs w:val="18"/>
              </w:rPr>
              <w:tab/>
            </w:r>
            <w:r w:rsidRPr="00A855F4">
              <w:rPr>
                <w:rFonts w:eastAsia="宋体"/>
                <w:lang w:eastAsia="zh-CN"/>
              </w:rPr>
              <w:t xml:space="preserve">The BWP with SRS for positioning is defined by the parameters </w:t>
            </w:r>
            <w:r w:rsidRPr="00A855F4">
              <w:rPr>
                <w:rFonts w:eastAsia="宋体"/>
                <w:i/>
                <w:iCs/>
                <w:lang w:eastAsia="zh-CN"/>
              </w:rPr>
              <w:t>locationAndBandwidth</w:t>
            </w:r>
            <w:r w:rsidRPr="00A855F4">
              <w:rPr>
                <w:rFonts w:eastAsia="宋体"/>
                <w:lang w:eastAsia="zh-CN"/>
              </w:rPr>
              <w:t>, SCS, CP in the same way as other BWPs.</w:t>
            </w:r>
          </w:p>
          <w:p w14:paraId="01193293" w14:textId="77777777" w:rsidR="00487195" w:rsidRPr="00A855F4" w:rsidRDefault="00487195" w:rsidP="00107E7A">
            <w:pPr>
              <w:pStyle w:val="TAN"/>
              <w:rPr>
                <w:rFonts w:eastAsia="宋体"/>
                <w:lang w:eastAsia="zh-CN"/>
              </w:rPr>
            </w:pPr>
            <w:r w:rsidRPr="00A855F4">
              <w:rPr>
                <w:rFonts w:eastAsia="宋体"/>
                <w:lang w:eastAsia="zh-CN"/>
              </w:rPr>
              <w:t>NOTE 2:</w:t>
            </w:r>
            <w:r w:rsidRPr="00A855F4">
              <w:rPr>
                <w:rFonts w:cs="Arial"/>
                <w:szCs w:val="18"/>
              </w:rPr>
              <w:tab/>
            </w:r>
            <w:r w:rsidRPr="00A855F4">
              <w:rPr>
                <w:rFonts w:eastAsia="宋体"/>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宋体"/>
                <w:lang w:eastAsia="zh-CN"/>
              </w:rPr>
              <w:t>is not signalled, the UE only supports same center frequency between the SRS for positioning and initial UL BWP.</w:t>
            </w:r>
          </w:p>
          <w:p w14:paraId="3EB5D658" w14:textId="77777777" w:rsidR="00487195" w:rsidRPr="00A855F4" w:rsidRDefault="00487195" w:rsidP="00107E7A">
            <w:pPr>
              <w:pStyle w:val="TAN"/>
              <w:rPr>
                <w:rFonts w:eastAsia="宋体"/>
                <w:lang w:eastAsia="zh-CN"/>
              </w:rPr>
            </w:pPr>
            <w:r w:rsidRPr="00A855F4">
              <w:rPr>
                <w:rFonts w:eastAsia="宋体"/>
                <w:lang w:eastAsia="zh-CN"/>
              </w:rPr>
              <w:t>NOTE 3:</w:t>
            </w:r>
            <w:r w:rsidRPr="00A855F4">
              <w:rPr>
                <w:rFonts w:cs="Arial"/>
                <w:szCs w:val="18"/>
              </w:rPr>
              <w:tab/>
            </w:r>
            <w:r w:rsidRPr="00A855F4">
              <w:rPr>
                <w:rFonts w:eastAsia="宋体"/>
                <w:lang w:eastAsia="zh-CN"/>
              </w:rPr>
              <w:t xml:space="preserve">If </w:t>
            </w:r>
            <w:r w:rsidRPr="00A855F4">
              <w:rPr>
                <w:i/>
                <w:szCs w:val="18"/>
              </w:rPr>
              <w:t>differentNumerologyBetweenSRSposAndInitialBWP-r17</w:t>
            </w:r>
            <w:r w:rsidRPr="00A855F4">
              <w:rPr>
                <w:rFonts w:eastAsia="宋体"/>
                <w:lang w:eastAsia="zh-CN"/>
              </w:rPr>
              <w:t xml:space="preserve"> is not signalled, the UE only supports same numerology between the SRS and the initial UL BWP.</w:t>
            </w:r>
          </w:p>
          <w:p w14:paraId="60ECB680" w14:textId="77777777" w:rsidR="00487195" w:rsidRPr="00A855F4" w:rsidRDefault="00487195" w:rsidP="00107E7A">
            <w:pPr>
              <w:pStyle w:val="TAN"/>
              <w:rPr>
                <w:rFonts w:eastAsia="宋体"/>
                <w:lang w:eastAsia="zh-CN"/>
              </w:rPr>
            </w:pPr>
            <w:r w:rsidRPr="00A855F4">
              <w:rPr>
                <w:rFonts w:eastAsia="宋体"/>
                <w:lang w:eastAsia="zh-CN"/>
              </w:rPr>
              <w:t>NOTE 4:</w:t>
            </w:r>
            <w:r w:rsidRPr="00A855F4">
              <w:rPr>
                <w:rFonts w:cs="Arial"/>
                <w:szCs w:val="18"/>
              </w:rPr>
              <w:tab/>
            </w:r>
            <w:r w:rsidRPr="00A855F4">
              <w:rPr>
                <w:rFonts w:eastAsia="宋体"/>
                <w:lang w:eastAsia="zh-CN"/>
              </w:rPr>
              <w:t xml:space="preserve">If </w:t>
            </w:r>
            <w:r w:rsidRPr="00A855F4">
              <w:rPr>
                <w:i/>
                <w:szCs w:val="18"/>
              </w:rPr>
              <w:t xml:space="preserve">srsPosWithoutRestrictionOnBWP-r17 </w:t>
            </w:r>
            <w:r w:rsidRPr="00A855F4">
              <w:rPr>
                <w:rFonts w:eastAsia="宋体"/>
                <w:lang w:eastAsia="zh-CN"/>
              </w:rPr>
              <w:t xml:space="preserve">is not signalled, the UE supports only SRS BW that </w:t>
            </w:r>
            <w:proofErr w:type="gramStart"/>
            <w:r w:rsidRPr="00A855F4">
              <w:rPr>
                <w:rFonts w:eastAsia="宋体"/>
                <w:lang w:eastAsia="zh-CN"/>
              </w:rPr>
              <w:t>include</w:t>
            </w:r>
            <w:proofErr w:type="gramEnd"/>
            <w:r w:rsidRPr="00A855F4">
              <w:rPr>
                <w:rFonts w:eastAsia="宋体"/>
                <w:lang w:eastAsia="zh-CN"/>
              </w:rPr>
              <w:t xml:space="preserve"> the BW of the CORESET #0 and SSB.</w:t>
            </w:r>
          </w:p>
          <w:p w14:paraId="74222B35" w14:textId="77777777" w:rsidR="00487195" w:rsidRPr="00A855F4" w:rsidRDefault="00487195" w:rsidP="00107E7A">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5DE080DF" w14:textId="77777777" w:rsidR="00487195" w:rsidRPr="00A855F4" w:rsidRDefault="00487195" w:rsidP="00107E7A">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08BCC527" w14:textId="77777777" w:rsidR="00487195" w:rsidRPr="00A855F4" w:rsidRDefault="00487195" w:rsidP="00107E7A">
            <w:pPr>
              <w:pStyle w:val="TAL"/>
              <w:jc w:val="center"/>
              <w:rPr>
                <w:bCs/>
                <w:iCs/>
              </w:rPr>
            </w:pPr>
            <w:r w:rsidRPr="00A855F4">
              <w:rPr>
                <w:bCs/>
                <w:iCs/>
              </w:rPr>
              <w:t>Band</w:t>
            </w:r>
          </w:p>
        </w:tc>
        <w:tc>
          <w:tcPr>
            <w:tcW w:w="567" w:type="dxa"/>
          </w:tcPr>
          <w:p w14:paraId="4CE43059" w14:textId="77777777" w:rsidR="00487195" w:rsidRPr="00A855F4" w:rsidRDefault="00487195" w:rsidP="00107E7A">
            <w:pPr>
              <w:pStyle w:val="TAL"/>
              <w:jc w:val="center"/>
              <w:rPr>
                <w:bCs/>
                <w:iCs/>
              </w:rPr>
            </w:pPr>
            <w:r w:rsidRPr="00A855F4">
              <w:rPr>
                <w:bCs/>
                <w:iCs/>
              </w:rPr>
              <w:t>No</w:t>
            </w:r>
          </w:p>
        </w:tc>
        <w:tc>
          <w:tcPr>
            <w:tcW w:w="709" w:type="dxa"/>
          </w:tcPr>
          <w:p w14:paraId="691FB599" w14:textId="77777777" w:rsidR="00487195" w:rsidRPr="00A855F4" w:rsidRDefault="00487195" w:rsidP="00107E7A">
            <w:pPr>
              <w:pStyle w:val="TAL"/>
              <w:jc w:val="center"/>
              <w:rPr>
                <w:bCs/>
                <w:iCs/>
              </w:rPr>
            </w:pPr>
            <w:r w:rsidRPr="00A855F4">
              <w:rPr>
                <w:bCs/>
                <w:iCs/>
              </w:rPr>
              <w:t>N/A</w:t>
            </w:r>
          </w:p>
        </w:tc>
        <w:tc>
          <w:tcPr>
            <w:tcW w:w="728" w:type="dxa"/>
          </w:tcPr>
          <w:p w14:paraId="0086A4AC" w14:textId="77777777" w:rsidR="00487195" w:rsidRPr="00A855F4" w:rsidRDefault="00487195" w:rsidP="00107E7A">
            <w:pPr>
              <w:pStyle w:val="TAL"/>
              <w:jc w:val="center"/>
              <w:rPr>
                <w:bCs/>
                <w:iCs/>
              </w:rPr>
            </w:pPr>
            <w:r w:rsidRPr="00A855F4">
              <w:rPr>
                <w:bCs/>
                <w:iCs/>
              </w:rPr>
              <w:t>N/A</w:t>
            </w:r>
          </w:p>
        </w:tc>
      </w:tr>
      <w:tr w:rsidR="00487195" w:rsidRPr="00A855F4" w14:paraId="126F0FA2" w14:textId="77777777" w:rsidTr="00107E7A">
        <w:trPr>
          <w:cantSplit/>
          <w:tblHeader/>
        </w:trPr>
        <w:tc>
          <w:tcPr>
            <w:tcW w:w="6917" w:type="dxa"/>
          </w:tcPr>
          <w:p w14:paraId="5C735673" w14:textId="77777777" w:rsidR="00487195" w:rsidRPr="00A855F4" w:rsidRDefault="00487195" w:rsidP="00107E7A">
            <w:pPr>
              <w:pStyle w:val="TAL"/>
              <w:rPr>
                <w:b/>
                <w:bCs/>
                <w:i/>
                <w:iCs/>
              </w:rPr>
            </w:pPr>
            <w:bookmarkStart w:id="206" w:name="_Hlk159175798"/>
            <w:r w:rsidRPr="00A855F4">
              <w:rPr>
                <w:b/>
                <w:bCs/>
                <w:i/>
                <w:iCs/>
              </w:rPr>
              <w:lastRenderedPageBreak/>
              <w:t>posSRS-ValidityAreaRRC-InactiveInitialUL-BWP-r18</w:t>
            </w:r>
          </w:p>
          <w:bookmarkEnd w:id="206"/>
          <w:p w14:paraId="4FC86D9E" w14:textId="77777777" w:rsidR="00487195" w:rsidRPr="00A855F4" w:rsidRDefault="00487195" w:rsidP="00107E7A">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57221931" w14:textId="77777777" w:rsidR="00487195" w:rsidRPr="00A855F4" w:rsidRDefault="00487195" w:rsidP="00107E7A">
            <w:pPr>
              <w:pStyle w:val="TAL"/>
              <w:rPr>
                <w:rFonts w:cs="Arial"/>
                <w:bCs/>
                <w:iCs/>
                <w:noProof/>
                <w:szCs w:val="18"/>
              </w:rPr>
            </w:pPr>
          </w:p>
          <w:p w14:paraId="522D61FD" w14:textId="77777777" w:rsidR="00487195" w:rsidRPr="00A855F4" w:rsidRDefault="00487195" w:rsidP="00107E7A">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3215040C" w14:textId="77777777" w:rsidR="00487195" w:rsidRPr="00A855F4" w:rsidRDefault="00487195" w:rsidP="00107E7A">
            <w:pPr>
              <w:pStyle w:val="TAL"/>
              <w:jc w:val="center"/>
              <w:rPr>
                <w:rFonts w:cs="Arial"/>
              </w:rPr>
            </w:pPr>
            <w:r w:rsidRPr="00A855F4">
              <w:rPr>
                <w:rFonts w:cs="Arial"/>
              </w:rPr>
              <w:t>Band</w:t>
            </w:r>
          </w:p>
        </w:tc>
        <w:tc>
          <w:tcPr>
            <w:tcW w:w="567" w:type="dxa"/>
          </w:tcPr>
          <w:p w14:paraId="6B4911BB" w14:textId="77777777" w:rsidR="00487195" w:rsidRPr="00A855F4" w:rsidRDefault="00487195" w:rsidP="00107E7A">
            <w:pPr>
              <w:pStyle w:val="TAL"/>
              <w:jc w:val="center"/>
              <w:rPr>
                <w:rFonts w:cs="Arial"/>
              </w:rPr>
            </w:pPr>
            <w:r w:rsidRPr="00A855F4">
              <w:rPr>
                <w:rFonts w:cs="Arial"/>
              </w:rPr>
              <w:t>No</w:t>
            </w:r>
          </w:p>
        </w:tc>
        <w:tc>
          <w:tcPr>
            <w:tcW w:w="709" w:type="dxa"/>
          </w:tcPr>
          <w:p w14:paraId="6D3A16D0" w14:textId="77777777" w:rsidR="00487195" w:rsidRPr="00A855F4" w:rsidRDefault="00487195" w:rsidP="00107E7A">
            <w:pPr>
              <w:pStyle w:val="TAL"/>
              <w:jc w:val="center"/>
              <w:rPr>
                <w:rFonts w:cs="Arial"/>
              </w:rPr>
            </w:pPr>
            <w:r w:rsidRPr="00A855F4">
              <w:rPr>
                <w:rFonts w:cs="Arial"/>
              </w:rPr>
              <w:t>N/A</w:t>
            </w:r>
          </w:p>
        </w:tc>
        <w:tc>
          <w:tcPr>
            <w:tcW w:w="728" w:type="dxa"/>
          </w:tcPr>
          <w:p w14:paraId="688A0858" w14:textId="77777777" w:rsidR="00487195" w:rsidRPr="00A855F4" w:rsidRDefault="00487195" w:rsidP="00107E7A">
            <w:pPr>
              <w:pStyle w:val="TAL"/>
              <w:jc w:val="center"/>
              <w:rPr>
                <w:rFonts w:cs="Arial"/>
              </w:rPr>
            </w:pPr>
            <w:r w:rsidRPr="00A855F4">
              <w:rPr>
                <w:rFonts w:cs="Arial"/>
              </w:rPr>
              <w:t>N/A</w:t>
            </w:r>
          </w:p>
        </w:tc>
      </w:tr>
      <w:tr w:rsidR="00487195" w:rsidRPr="00A855F4" w14:paraId="151F8009" w14:textId="77777777" w:rsidTr="00107E7A">
        <w:trPr>
          <w:cantSplit/>
          <w:tblHeader/>
        </w:trPr>
        <w:tc>
          <w:tcPr>
            <w:tcW w:w="6917" w:type="dxa"/>
          </w:tcPr>
          <w:p w14:paraId="49B77066" w14:textId="77777777" w:rsidR="00487195" w:rsidRPr="00A855F4" w:rsidRDefault="00487195" w:rsidP="00107E7A">
            <w:pPr>
              <w:pStyle w:val="TAL"/>
              <w:rPr>
                <w:b/>
                <w:bCs/>
                <w:i/>
                <w:iCs/>
              </w:rPr>
            </w:pPr>
            <w:bookmarkStart w:id="207" w:name="_Hlk159175825"/>
            <w:r w:rsidRPr="00A855F4">
              <w:rPr>
                <w:b/>
                <w:bCs/>
                <w:i/>
                <w:iCs/>
              </w:rPr>
              <w:t>posSRS-ValidityAreaRRC-InactiveOutsideInitialUL-BWP-r18</w:t>
            </w:r>
          </w:p>
          <w:bookmarkEnd w:id="207"/>
          <w:p w14:paraId="1D5FDBE3" w14:textId="77777777" w:rsidR="00487195" w:rsidRPr="00A855F4" w:rsidRDefault="00487195" w:rsidP="00107E7A">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01835D59" w14:textId="77777777" w:rsidR="00487195" w:rsidRPr="00A855F4" w:rsidRDefault="00487195" w:rsidP="00107E7A">
            <w:pPr>
              <w:pStyle w:val="TAL"/>
              <w:rPr>
                <w:rFonts w:cs="Arial"/>
                <w:bCs/>
                <w:iCs/>
                <w:noProof/>
                <w:szCs w:val="18"/>
              </w:rPr>
            </w:pPr>
          </w:p>
          <w:p w14:paraId="27A0D68E" w14:textId="77777777" w:rsidR="00487195" w:rsidRPr="00A855F4" w:rsidRDefault="00487195" w:rsidP="00107E7A">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6053DA67" w14:textId="77777777" w:rsidR="00487195" w:rsidRPr="00A855F4" w:rsidRDefault="00487195" w:rsidP="00107E7A">
            <w:pPr>
              <w:pStyle w:val="TAL"/>
              <w:jc w:val="center"/>
              <w:rPr>
                <w:rFonts w:cs="Arial"/>
              </w:rPr>
            </w:pPr>
            <w:r w:rsidRPr="00A855F4">
              <w:rPr>
                <w:rFonts w:cs="Arial"/>
              </w:rPr>
              <w:t>Band</w:t>
            </w:r>
          </w:p>
        </w:tc>
        <w:tc>
          <w:tcPr>
            <w:tcW w:w="567" w:type="dxa"/>
          </w:tcPr>
          <w:p w14:paraId="0BEE9E70" w14:textId="77777777" w:rsidR="00487195" w:rsidRPr="00A855F4" w:rsidRDefault="00487195" w:rsidP="00107E7A">
            <w:pPr>
              <w:pStyle w:val="TAL"/>
              <w:jc w:val="center"/>
              <w:rPr>
                <w:rFonts w:cs="Arial"/>
              </w:rPr>
            </w:pPr>
            <w:r w:rsidRPr="00A855F4">
              <w:rPr>
                <w:rFonts w:cs="Arial"/>
              </w:rPr>
              <w:t>No</w:t>
            </w:r>
          </w:p>
        </w:tc>
        <w:tc>
          <w:tcPr>
            <w:tcW w:w="709" w:type="dxa"/>
          </w:tcPr>
          <w:p w14:paraId="5C40F7F7" w14:textId="77777777" w:rsidR="00487195" w:rsidRPr="00A855F4" w:rsidRDefault="00487195" w:rsidP="00107E7A">
            <w:pPr>
              <w:pStyle w:val="TAL"/>
              <w:jc w:val="center"/>
              <w:rPr>
                <w:rFonts w:cs="Arial"/>
              </w:rPr>
            </w:pPr>
            <w:r w:rsidRPr="00A855F4">
              <w:rPr>
                <w:rFonts w:cs="Arial"/>
              </w:rPr>
              <w:t>N/A</w:t>
            </w:r>
          </w:p>
        </w:tc>
        <w:tc>
          <w:tcPr>
            <w:tcW w:w="728" w:type="dxa"/>
          </w:tcPr>
          <w:p w14:paraId="4375B14C" w14:textId="77777777" w:rsidR="00487195" w:rsidRPr="00A855F4" w:rsidRDefault="00487195" w:rsidP="00107E7A">
            <w:pPr>
              <w:pStyle w:val="TAL"/>
              <w:jc w:val="center"/>
              <w:rPr>
                <w:rFonts w:cs="Arial"/>
              </w:rPr>
            </w:pPr>
            <w:r w:rsidRPr="00A855F4">
              <w:rPr>
                <w:rFonts w:cs="Arial"/>
              </w:rPr>
              <w:t>N/A</w:t>
            </w:r>
          </w:p>
        </w:tc>
      </w:tr>
      <w:tr w:rsidR="00487195" w:rsidRPr="00A855F4" w14:paraId="283C18DA" w14:textId="77777777" w:rsidTr="00107E7A">
        <w:trPr>
          <w:cantSplit/>
          <w:tblHeader/>
        </w:trPr>
        <w:tc>
          <w:tcPr>
            <w:tcW w:w="6917" w:type="dxa"/>
          </w:tcPr>
          <w:p w14:paraId="747FA16C" w14:textId="77777777" w:rsidR="00487195" w:rsidRPr="00A855F4" w:rsidRDefault="00487195" w:rsidP="00107E7A">
            <w:pPr>
              <w:pStyle w:val="TAL"/>
              <w:rPr>
                <w:b/>
                <w:bCs/>
                <w:i/>
                <w:iCs/>
              </w:rPr>
            </w:pPr>
            <w:r w:rsidRPr="00A855F4">
              <w:rPr>
                <w:b/>
                <w:bCs/>
                <w:i/>
                <w:iCs/>
              </w:rPr>
              <w:t>posUE-TA-AutoAdjustment-r18</w:t>
            </w:r>
          </w:p>
          <w:p w14:paraId="5F60A95D" w14:textId="77777777" w:rsidR="00487195" w:rsidRPr="00A855F4" w:rsidRDefault="00487195" w:rsidP="00107E7A">
            <w:pPr>
              <w:pStyle w:val="TAL"/>
              <w:rPr>
                <w:rFonts w:cs="Arial"/>
              </w:rPr>
            </w:pPr>
            <w:r w:rsidRPr="00A855F4">
              <w:rPr>
                <w:rFonts w:cs="Arial"/>
              </w:rPr>
              <w:t>Indicates whether the UE supports autonomous TA adjustment when cell-reselection happens.</w:t>
            </w:r>
          </w:p>
          <w:p w14:paraId="1A4E3BAA" w14:textId="77777777" w:rsidR="00487195" w:rsidRPr="00A855F4" w:rsidRDefault="00487195" w:rsidP="00107E7A">
            <w:pPr>
              <w:pStyle w:val="TAL"/>
              <w:rPr>
                <w:rFonts w:eastAsia="宋体"/>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4653AB4B" w14:textId="77777777" w:rsidR="00487195" w:rsidRPr="00A855F4" w:rsidRDefault="00487195" w:rsidP="00107E7A">
            <w:pPr>
              <w:pStyle w:val="TAL"/>
              <w:jc w:val="center"/>
              <w:rPr>
                <w:bCs/>
                <w:iCs/>
              </w:rPr>
            </w:pPr>
            <w:r w:rsidRPr="00A855F4">
              <w:rPr>
                <w:rFonts w:cs="Arial"/>
              </w:rPr>
              <w:t>Band</w:t>
            </w:r>
          </w:p>
        </w:tc>
        <w:tc>
          <w:tcPr>
            <w:tcW w:w="567" w:type="dxa"/>
          </w:tcPr>
          <w:p w14:paraId="12DF417A" w14:textId="77777777" w:rsidR="00487195" w:rsidRPr="00A855F4" w:rsidRDefault="00487195" w:rsidP="00107E7A">
            <w:pPr>
              <w:pStyle w:val="TAL"/>
              <w:jc w:val="center"/>
              <w:rPr>
                <w:bCs/>
                <w:iCs/>
              </w:rPr>
            </w:pPr>
            <w:r w:rsidRPr="00A855F4">
              <w:rPr>
                <w:rFonts w:cs="Arial"/>
              </w:rPr>
              <w:t>No</w:t>
            </w:r>
          </w:p>
        </w:tc>
        <w:tc>
          <w:tcPr>
            <w:tcW w:w="709" w:type="dxa"/>
          </w:tcPr>
          <w:p w14:paraId="19DFA802" w14:textId="77777777" w:rsidR="00487195" w:rsidRPr="00A855F4" w:rsidRDefault="00487195" w:rsidP="00107E7A">
            <w:pPr>
              <w:pStyle w:val="TAL"/>
              <w:jc w:val="center"/>
              <w:rPr>
                <w:bCs/>
                <w:iCs/>
              </w:rPr>
            </w:pPr>
            <w:r w:rsidRPr="00A855F4">
              <w:rPr>
                <w:rFonts w:cs="Arial"/>
              </w:rPr>
              <w:t>N/A</w:t>
            </w:r>
          </w:p>
        </w:tc>
        <w:tc>
          <w:tcPr>
            <w:tcW w:w="728" w:type="dxa"/>
          </w:tcPr>
          <w:p w14:paraId="343D2187" w14:textId="77777777" w:rsidR="00487195" w:rsidRPr="00A855F4" w:rsidRDefault="00487195" w:rsidP="00107E7A">
            <w:pPr>
              <w:pStyle w:val="TAL"/>
              <w:jc w:val="center"/>
              <w:rPr>
                <w:bCs/>
                <w:iCs/>
              </w:rPr>
            </w:pPr>
            <w:r w:rsidRPr="00A855F4">
              <w:rPr>
                <w:rFonts w:cs="Arial"/>
              </w:rPr>
              <w:t>N/A</w:t>
            </w:r>
          </w:p>
        </w:tc>
      </w:tr>
      <w:tr w:rsidR="00487195" w:rsidRPr="00A855F4" w14:paraId="53EDC05A" w14:textId="77777777" w:rsidTr="00107E7A">
        <w:trPr>
          <w:cantSplit/>
          <w:tblHeader/>
        </w:trPr>
        <w:tc>
          <w:tcPr>
            <w:tcW w:w="6917" w:type="dxa"/>
          </w:tcPr>
          <w:p w14:paraId="249230C0" w14:textId="77777777" w:rsidR="00487195" w:rsidRPr="00A855F4" w:rsidRDefault="00487195" w:rsidP="00107E7A">
            <w:pPr>
              <w:pStyle w:val="TAL"/>
              <w:rPr>
                <w:b/>
                <w:i/>
              </w:rPr>
            </w:pPr>
            <w:r w:rsidRPr="00A855F4">
              <w:rPr>
                <w:b/>
                <w:i/>
              </w:rPr>
              <w:t>powerAdaptation-CSI-Feedback-r18</w:t>
            </w:r>
          </w:p>
          <w:p w14:paraId="1764E927"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宋体" w:cs="Arial"/>
                <w:szCs w:val="18"/>
                <w:lang w:eastAsia="zh-CN"/>
              </w:rPr>
              <w:t xml:space="preserve"> This capability signalling comprises the following parameters:</w:t>
            </w:r>
          </w:p>
          <w:p w14:paraId="155147E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A3F138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10DCC98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maxNumberTotalCSI-ResourcePerCC-r18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012C35A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81434CC" w14:textId="77777777" w:rsidR="00487195" w:rsidRPr="00A855F4" w:rsidRDefault="00487195" w:rsidP="00107E7A">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A3A2EC1" w14:textId="77777777" w:rsidR="00487195" w:rsidRPr="00A855F4" w:rsidRDefault="00487195" w:rsidP="00107E7A">
            <w:pPr>
              <w:pStyle w:val="TAL"/>
              <w:rPr>
                <w:rFonts w:cs="Arial"/>
                <w:szCs w:val="18"/>
                <w:lang w:eastAsia="zh-CN"/>
              </w:rPr>
            </w:pPr>
          </w:p>
          <w:p w14:paraId="052093BF" w14:textId="77777777" w:rsidR="00487195" w:rsidRPr="00A855F4" w:rsidRDefault="00487195" w:rsidP="00107E7A">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4DD0B84A" w14:textId="77777777" w:rsidR="00487195" w:rsidRPr="00A855F4" w:rsidRDefault="00487195" w:rsidP="00107E7A">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5B3AC7AC" w14:textId="77777777" w:rsidR="00487195" w:rsidRPr="00A855F4" w:rsidRDefault="00487195" w:rsidP="00107E7A">
            <w:pPr>
              <w:pStyle w:val="TAN"/>
              <w:rPr>
                <w:lang w:eastAsia="zh-CN"/>
              </w:rPr>
            </w:pPr>
          </w:p>
          <w:p w14:paraId="790AF4B0" w14:textId="77777777" w:rsidR="00487195" w:rsidRPr="00A855F4" w:rsidRDefault="00487195" w:rsidP="00107E7A">
            <w:pPr>
              <w:pStyle w:val="TAL"/>
              <w:rPr>
                <w:b/>
                <w:bCs/>
                <w:i/>
                <w:iCs/>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and </w:t>
            </w:r>
            <w:r w:rsidRPr="00A855F4">
              <w:rPr>
                <w:bCs/>
                <w:i/>
              </w:rPr>
              <w:t>powerAdaptation-CSI-FeedbackPerBC-r18.</w:t>
            </w:r>
          </w:p>
        </w:tc>
        <w:tc>
          <w:tcPr>
            <w:tcW w:w="709" w:type="dxa"/>
          </w:tcPr>
          <w:p w14:paraId="3459F0A9" w14:textId="77777777" w:rsidR="00487195" w:rsidRPr="00A855F4" w:rsidRDefault="00487195" w:rsidP="00107E7A">
            <w:pPr>
              <w:pStyle w:val="TAL"/>
              <w:jc w:val="center"/>
              <w:rPr>
                <w:rFonts w:cs="Arial"/>
              </w:rPr>
            </w:pPr>
            <w:r w:rsidRPr="00A855F4">
              <w:t>Band</w:t>
            </w:r>
          </w:p>
        </w:tc>
        <w:tc>
          <w:tcPr>
            <w:tcW w:w="567" w:type="dxa"/>
          </w:tcPr>
          <w:p w14:paraId="79724C72" w14:textId="77777777" w:rsidR="00487195" w:rsidRPr="00A855F4" w:rsidRDefault="00487195" w:rsidP="00107E7A">
            <w:pPr>
              <w:pStyle w:val="TAL"/>
              <w:jc w:val="center"/>
              <w:rPr>
                <w:rFonts w:cs="Arial"/>
              </w:rPr>
            </w:pPr>
            <w:r w:rsidRPr="00A855F4">
              <w:t>No</w:t>
            </w:r>
          </w:p>
        </w:tc>
        <w:tc>
          <w:tcPr>
            <w:tcW w:w="709" w:type="dxa"/>
          </w:tcPr>
          <w:p w14:paraId="30EBB570" w14:textId="77777777" w:rsidR="00487195" w:rsidRPr="00A855F4" w:rsidRDefault="00487195" w:rsidP="00107E7A">
            <w:pPr>
              <w:pStyle w:val="TAL"/>
              <w:jc w:val="center"/>
              <w:rPr>
                <w:rFonts w:cs="Arial"/>
              </w:rPr>
            </w:pPr>
            <w:r w:rsidRPr="00A855F4">
              <w:t>N/A</w:t>
            </w:r>
          </w:p>
        </w:tc>
        <w:tc>
          <w:tcPr>
            <w:tcW w:w="728" w:type="dxa"/>
          </w:tcPr>
          <w:p w14:paraId="5D9C6579" w14:textId="77777777" w:rsidR="00487195" w:rsidRPr="00A855F4" w:rsidRDefault="00487195" w:rsidP="00107E7A">
            <w:pPr>
              <w:pStyle w:val="TAL"/>
              <w:jc w:val="center"/>
              <w:rPr>
                <w:rFonts w:cs="Arial"/>
              </w:rPr>
            </w:pPr>
            <w:r w:rsidRPr="00A855F4">
              <w:t>N/A</w:t>
            </w:r>
          </w:p>
        </w:tc>
      </w:tr>
      <w:tr w:rsidR="00487195" w:rsidRPr="00A855F4" w14:paraId="0E45D78F" w14:textId="77777777" w:rsidTr="00107E7A">
        <w:trPr>
          <w:cantSplit/>
          <w:tblHeader/>
        </w:trPr>
        <w:tc>
          <w:tcPr>
            <w:tcW w:w="6917" w:type="dxa"/>
          </w:tcPr>
          <w:p w14:paraId="62F91E06" w14:textId="77777777" w:rsidR="00487195" w:rsidRPr="00A855F4" w:rsidRDefault="00487195" w:rsidP="00107E7A">
            <w:pPr>
              <w:pStyle w:val="TAL"/>
              <w:rPr>
                <w:b/>
                <w:i/>
              </w:rPr>
            </w:pPr>
            <w:r w:rsidRPr="00A855F4">
              <w:rPr>
                <w:b/>
                <w:i/>
              </w:rPr>
              <w:lastRenderedPageBreak/>
              <w:t>powerAdaptation-CSI-FeedbackAperiodic-r18</w:t>
            </w:r>
          </w:p>
          <w:p w14:paraId="0A01CA83"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宋体" w:cs="Arial"/>
                <w:szCs w:val="18"/>
                <w:lang w:eastAsia="zh-CN"/>
              </w:rPr>
              <w:t>. This capability signalling comprises the following parameters:</w:t>
            </w:r>
          </w:p>
          <w:p w14:paraId="01C2C08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2760088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A34F47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4C92A77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130135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1C63D664" w14:textId="77777777" w:rsidR="00487195" w:rsidRPr="00A855F4" w:rsidRDefault="00487195" w:rsidP="00107E7A">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D247A9E" w14:textId="77777777" w:rsidR="00487195" w:rsidRPr="00A855F4" w:rsidRDefault="00487195" w:rsidP="00107E7A">
            <w:pPr>
              <w:pStyle w:val="TAL"/>
              <w:rPr>
                <w:rFonts w:cs="Arial"/>
                <w:szCs w:val="18"/>
                <w:lang w:eastAsia="zh-CN"/>
              </w:rPr>
            </w:pPr>
          </w:p>
          <w:p w14:paraId="3B80D365" w14:textId="77777777" w:rsidR="00487195" w:rsidRPr="00A855F4" w:rsidRDefault="00487195" w:rsidP="00107E7A">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83A94EB" w14:textId="77777777" w:rsidR="00487195" w:rsidRPr="00A855F4" w:rsidRDefault="00487195" w:rsidP="00107E7A">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5A6FE34C" w14:textId="77777777" w:rsidR="00487195" w:rsidRPr="00A855F4" w:rsidRDefault="00487195" w:rsidP="00107E7A">
            <w:pPr>
              <w:pStyle w:val="TAN"/>
              <w:rPr>
                <w:lang w:eastAsia="zh-CN"/>
              </w:rPr>
            </w:pPr>
          </w:p>
          <w:p w14:paraId="116FB1FB" w14:textId="77777777" w:rsidR="00487195" w:rsidRPr="00A855F4" w:rsidRDefault="00487195" w:rsidP="00107E7A">
            <w:pPr>
              <w:pStyle w:val="TAL"/>
              <w:rPr>
                <w:b/>
                <w:bCs/>
                <w:i/>
                <w:iCs/>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and </w:t>
            </w:r>
            <w:r w:rsidRPr="00A855F4">
              <w:rPr>
                <w:bCs/>
                <w:i/>
              </w:rPr>
              <w:t>powerAdaptation-CSI-FeedbackAperiodicPerBC-r18.</w:t>
            </w:r>
          </w:p>
        </w:tc>
        <w:tc>
          <w:tcPr>
            <w:tcW w:w="709" w:type="dxa"/>
          </w:tcPr>
          <w:p w14:paraId="050B95B9" w14:textId="77777777" w:rsidR="00487195" w:rsidRPr="00A855F4" w:rsidRDefault="00487195" w:rsidP="00107E7A">
            <w:pPr>
              <w:pStyle w:val="TAL"/>
              <w:jc w:val="center"/>
              <w:rPr>
                <w:rFonts w:cs="Arial"/>
              </w:rPr>
            </w:pPr>
            <w:r w:rsidRPr="00A855F4">
              <w:t>Band</w:t>
            </w:r>
          </w:p>
        </w:tc>
        <w:tc>
          <w:tcPr>
            <w:tcW w:w="567" w:type="dxa"/>
          </w:tcPr>
          <w:p w14:paraId="287B7BC7" w14:textId="77777777" w:rsidR="00487195" w:rsidRPr="00A855F4" w:rsidRDefault="00487195" w:rsidP="00107E7A">
            <w:pPr>
              <w:pStyle w:val="TAL"/>
              <w:jc w:val="center"/>
              <w:rPr>
                <w:rFonts w:cs="Arial"/>
              </w:rPr>
            </w:pPr>
            <w:r w:rsidRPr="00A855F4">
              <w:t>No</w:t>
            </w:r>
          </w:p>
        </w:tc>
        <w:tc>
          <w:tcPr>
            <w:tcW w:w="709" w:type="dxa"/>
          </w:tcPr>
          <w:p w14:paraId="24484328" w14:textId="77777777" w:rsidR="00487195" w:rsidRPr="00A855F4" w:rsidRDefault="00487195" w:rsidP="00107E7A">
            <w:pPr>
              <w:pStyle w:val="TAL"/>
              <w:jc w:val="center"/>
              <w:rPr>
                <w:rFonts w:cs="Arial"/>
              </w:rPr>
            </w:pPr>
            <w:r w:rsidRPr="00A855F4">
              <w:t>N/A</w:t>
            </w:r>
          </w:p>
        </w:tc>
        <w:tc>
          <w:tcPr>
            <w:tcW w:w="728" w:type="dxa"/>
          </w:tcPr>
          <w:p w14:paraId="03452269" w14:textId="77777777" w:rsidR="00487195" w:rsidRPr="00A855F4" w:rsidRDefault="00487195" w:rsidP="00107E7A">
            <w:pPr>
              <w:pStyle w:val="TAL"/>
              <w:jc w:val="center"/>
              <w:rPr>
                <w:rFonts w:cs="Arial"/>
              </w:rPr>
            </w:pPr>
            <w:r w:rsidRPr="00A855F4">
              <w:t>N/A</w:t>
            </w:r>
          </w:p>
        </w:tc>
      </w:tr>
      <w:tr w:rsidR="00487195" w:rsidRPr="00A855F4" w14:paraId="3EDE2219" w14:textId="77777777" w:rsidTr="00107E7A">
        <w:trPr>
          <w:cantSplit/>
          <w:tblHeader/>
        </w:trPr>
        <w:tc>
          <w:tcPr>
            <w:tcW w:w="6917" w:type="dxa"/>
          </w:tcPr>
          <w:p w14:paraId="286B5262" w14:textId="77777777" w:rsidR="00487195" w:rsidRPr="00A855F4" w:rsidRDefault="00487195" w:rsidP="00107E7A">
            <w:pPr>
              <w:pStyle w:val="TAL"/>
              <w:rPr>
                <w:b/>
                <w:i/>
              </w:rPr>
            </w:pPr>
            <w:r w:rsidRPr="00A855F4">
              <w:rPr>
                <w:b/>
                <w:i/>
              </w:rPr>
              <w:lastRenderedPageBreak/>
              <w:t>powerAdaptation-CSI-FeedbackPUCCH-r18</w:t>
            </w:r>
          </w:p>
          <w:p w14:paraId="38444461"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宋体" w:cs="Arial"/>
                <w:szCs w:val="18"/>
                <w:lang w:eastAsia="zh-CN"/>
              </w:rPr>
              <w:t>on PUCCH. This capability signalling comprises the following parameters:</w:t>
            </w:r>
          </w:p>
          <w:p w14:paraId="2E0021B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61A599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BEB2C0D"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805CBC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167A86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0B51F3B" w14:textId="77777777" w:rsidR="00487195" w:rsidRPr="00A855F4" w:rsidRDefault="00487195" w:rsidP="00107E7A">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F7C1F21" w14:textId="77777777" w:rsidR="00487195" w:rsidRPr="00A855F4" w:rsidRDefault="00487195" w:rsidP="00107E7A">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7C32935" w14:textId="77777777" w:rsidR="00487195" w:rsidRPr="00A855F4" w:rsidRDefault="00487195" w:rsidP="00107E7A">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5107F3D" w14:textId="77777777" w:rsidR="00487195" w:rsidRPr="00A855F4" w:rsidRDefault="00487195" w:rsidP="00107E7A">
            <w:pPr>
              <w:pStyle w:val="TAN"/>
              <w:rPr>
                <w:lang w:eastAsia="zh-CN"/>
              </w:rPr>
            </w:pPr>
          </w:p>
          <w:p w14:paraId="44EE2EB6" w14:textId="77777777" w:rsidR="00487195" w:rsidRPr="00A855F4" w:rsidRDefault="00487195" w:rsidP="00107E7A">
            <w:pPr>
              <w:pStyle w:val="TAL"/>
              <w:rPr>
                <w:b/>
                <w:bCs/>
                <w:i/>
                <w:iCs/>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w:t>
            </w:r>
            <w:r w:rsidRPr="00A855F4">
              <w:rPr>
                <w:i/>
              </w:rPr>
              <w:t>sp-CSI-ReportPUCCH</w:t>
            </w:r>
            <w:r w:rsidRPr="00A855F4">
              <w:rPr>
                <w:rFonts w:eastAsia="宋体"/>
                <w:lang w:eastAsia="zh-CN"/>
              </w:rPr>
              <w:t xml:space="preserve"> and </w:t>
            </w:r>
            <w:r w:rsidRPr="00A855F4">
              <w:rPr>
                <w:bCs/>
                <w:i/>
              </w:rPr>
              <w:t>powerAdaptation-CSI-FeedbackPUCCH-PerBC-r18.</w:t>
            </w:r>
          </w:p>
        </w:tc>
        <w:tc>
          <w:tcPr>
            <w:tcW w:w="709" w:type="dxa"/>
          </w:tcPr>
          <w:p w14:paraId="0082D702" w14:textId="77777777" w:rsidR="00487195" w:rsidRPr="00A855F4" w:rsidRDefault="00487195" w:rsidP="00107E7A">
            <w:pPr>
              <w:pStyle w:val="TAL"/>
              <w:jc w:val="center"/>
              <w:rPr>
                <w:rFonts w:cs="Arial"/>
              </w:rPr>
            </w:pPr>
            <w:r w:rsidRPr="00A855F4">
              <w:t>Band</w:t>
            </w:r>
          </w:p>
        </w:tc>
        <w:tc>
          <w:tcPr>
            <w:tcW w:w="567" w:type="dxa"/>
          </w:tcPr>
          <w:p w14:paraId="367F27DE" w14:textId="77777777" w:rsidR="00487195" w:rsidRPr="00A855F4" w:rsidRDefault="00487195" w:rsidP="00107E7A">
            <w:pPr>
              <w:pStyle w:val="TAL"/>
              <w:jc w:val="center"/>
              <w:rPr>
                <w:rFonts w:cs="Arial"/>
              </w:rPr>
            </w:pPr>
            <w:r w:rsidRPr="00A855F4">
              <w:t>No</w:t>
            </w:r>
          </w:p>
        </w:tc>
        <w:tc>
          <w:tcPr>
            <w:tcW w:w="709" w:type="dxa"/>
          </w:tcPr>
          <w:p w14:paraId="472935B5" w14:textId="77777777" w:rsidR="00487195" w:rsidRPr="00A855F4" w:rsidRDefault="00487195" w:rsidP="00107E7A">
            <w:pPr>
              <w:pStyle w:val="TAL"/>
              <w:jc w:val="center"/>
              <w:rPr>
                <w:rFonts w:cs="Arial"/>
              </w:rPr>
            </w:pPr>
            <w:r w:rsidRPr="00A855F4">
              <w:t>N/A</w:t>
            </w:r>
          </w:p>
        </w:tc>
        <w:tc>
          <w:tcPr>
            <w:tcW w:w="728" w:type="dxa"/>
          </w:tcPr>
          <w:p w14:paraId="12FE3FB1" w14:textId="77777777" w:rsidR="00487195" w:rsidRPr="00A855F4" w:rsidRDefault="00487195" w:rsidP="00107E7A">
            <w:pPr>
              <w:pStyle w:val="TAL"/>
              <w:jc w:val="center"/>
              <w:rPr>
                <w:rFonts w:cs="Arial"/>
              </w:rPr>
            </w:pPr>
            <w:r w:rsidRPr="00A855F4">
              <w:t>N/A</w:t>
            </w:r>
          </w:p>
        </w:tc>
      </w:tr>
      <w:tr w:rsidR="00487195" w:rsidRPr="00A855F4" w14:paraId="0ABC17B1" w14:textId="77777777" w:rsidTr="00107E7A">
        <w:trPr>
          <w:cantSplit/>
          <w:tblHeader/>
        </w:trPr>
        <w:tc>
          <w:tcPr>
            <w:tcW w:w="6917" w:type="dxa"/>
          </w:tcPr>
          <w:p w14:paraId="6ACEE6C8" w14:textId="77777777" w:rsidR="00487195" w:rsidRPr="00A855F4" w:rsidRDefault="00487195" w:rsidP="00107E7A">
            <w:pPr>
              <w:pStyle w:val="TAL"/>
              <w:rPr>
                <w:b/>
                <w:i/>
              </w:rPr>
            </w:pPr>
            <w:r w:rsidRPr="00A855F4">
              <w:rPr>
                <w:b/>
                <w:i/>
              </w:rPr>
              <w:lastRenderedPageBreak/>
              <w:t>powerAdaptation-CSI-FeedbackPUSCH-r18</w:t>
            </w:r>
          </w:p>
          <w:p w14:paraId="1E786E5C"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宋体" w:cs="Arial"/>
                <w:szCs w:val="18"/>
                <w:lang w:eastAsia="zh-CN"/>
              </w:rPr>
              <w:t xml:space="preserve"> This capability signalling comprises the following parameters:</w:t>
            </w:r>
          </w:p>
          <w:p w14:paraId="0D2E81E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4C39995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BD4B97"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7109D2A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maxNumberTotalCSI-ResourcePerCC-r18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20E2E846"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BF5814C" w14:textId="77777777" w:rsidR="00487195" w:rsidRPr="00A855F4" w:rsidRDefault="00487195" w:rsidP="00107E7A">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46E1F78" w14:textId="77777777" w:rsidR="00487195" w:rsidRPr="00A855F4" w:rsidRDefault="00487195" w:rsidP="00107E7A">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1FBA16C9" w14:textId="77777777" w:rsidR="00487195" w:rsidRPr="00A855F4" w:rsidRDefault="00487195" w:rsidP="00107E7A">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108EED7" w14:textId="77777777" w:rsidR="00487195" w:rsidRPr="00A855F4" w:rsidRDefault="00487195" w:rsidP="00107E7A">
            <w:pPr>
              <w:pStyle w:val="TAL"/>
              <w:rPr>
                <w:b/>
                <w:i/>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w:t>
            </w:r>
            <w:r w:rsidRPr="00A855F4">
              <w:rPr>
                <w:i/>
              </w:rPr>
              <w:t>sp-CSI-ReportPUSCH</w:t>
            </w:r>
            <w:r w:rsidRPr="00A855F4">
              <w:rPr>
                <w:rFonts w:eastAsia="宋体"/>
                <w:lang w:eastAsia="zh-CN"/>
              </w:rPr>
              <w:t xml:space="preserve"> and </w:t>
            </w:r>
            <w:r w:rsidRPr="00A855F4">
              <w:rPr>
                <w:bCs/>
                <w:i/>
              </w:rPr>
              <w:t>powerAdaptation-CSI-FeedbackPUSCH-PerBC-r18.</w:t>
            </w:r>
          </w:p>
        </w:tc>
        <w:tc>
          <w:tcPr>
            <w:tcW w:w="709" w:type="dxa"/>
          </w:tcPr>
          <w:p w14:paraId="0EBF956F" w14:textId="77777777" w:rsidR="00487195" w:rsidRPr="00A855F4" w:rsidRDefault="00487195" w:rsidP="00107E7A">
            <w:pPr>
              <w:pStyle w:val="TAL"/>
              <w:jc w:val="center"/>
            </w:pPr>
            <w:r w:rsidRPr="00A855F4">
              <w:t>Band</w:t>
            </w:r>
          </w:p>
        </w:tc>
        <w:tc>
          <w:tcPr>
            <w:tcW w:w="567" w:type="dxa"/>
          </w:tcPr>
          <w:p w14:paraId="66D4894E" w14:textId="77777777" w:rsidR="00487195" w:rsidRPr="00A855F4" w:rsidRDefault="00487195" w:rsidP="00107E7A">
            <w:pPr>
              <w:pStyle w:val="TAL"/>
              <w:jc w:val="center"/>
            </w:pPr>
            <w:r w:rsidRPr="00A855F4">
              <w:t>No</w:t>
            </w:r>
          </w:p>
        </w:tc>
        <w:tc>
          <w:tcPr>
            <w:tcW w:w="709" w:type="dxa"/>
          </w:tcPr>
          <w:p w14:paraId="02A46834" w14:textId="77777777" w:rsidR="00487195" w:rsidRPr="00A855F4" w:rsidRDefault="00487195" w:rsidP="00107E7A">
            <w:pPr>
              <w:pStyle w:val="TAL"/>
              <w:jc w:val="center"/>
            </w:pPr>
            <w:r w:rsidRPr="00A855F4">
              <w:t>N/A</w:t>
            </w:r>
          </w:p>
        </w:tc>
        <w:tc>
          <w:tcPr>
            <w:tcW w:w="728" w:type="dxa"/>
          </w:tcPr>
          <w:p w14:paraId="783E57D2" w14:textId="77777777" w:rsidR="00487195" w:rsidRPr="00A855F4" w:rsidRDefault="00487195" w:rsidP="00107E7A">
            <w:pPr>
              <w:pStyle w:val="TAL"/>
              <w:jc w:val="center"/>
            </w:pPr>
            <w:r w:rsidRPr="00A855F4">
              <w:t>N/A</w:t>
            </w:r>
          </w:p>
        </w:tc>
      </w:tr>
      <w:tr w:rsidR="00487195" w:rsidRPr="00A855F4" w14:paraId="37B4CBCD" w14:textId="77777777" w:rsidTr="00107E7A">
        <w:trPr>
          <w:cantSplit/>
          <w:tblHeader/>
        </w:trPr>
        <w:tc>
          <w:tcPr>
            <w:tcW w:w="6917" w:type="dxa"/>
          </w:tcPr>
          <w:p w14:paraId="6CE5AA34" w14:textId="77777777" w:rsidR="00487195" w:rsidRPr="00A855F4" w:rsidRDefault="00487195" w:rsidP="00107E7A">
            <w:pPr>
              <w:pStyle w:val="TAL"/>
              <w:rPr>
                <w:b/>
                <w:i/>
              </w:rPr>
            </w:pPr>
            <w:r w:rsidRPr="00A855F4">
              <w:rPr>
                <w:b/>
                <w:i/>
              </w:rPr>
              <w:t>powerBoosting-pi2BPSK</w:t>
            </w:r>
          </w:p>
          <w:p w14:paraId="41BF82FA" w14:textId="77777777" w:rsidR="00487195" w:rsidRPr="00A855F4" w:rsidRDefault="00487195" w:rsidP="00107E7A">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6B1094D9" w14:textId="77777777" w:rsidR="00487195" w:rsidRPr="00A855F4" w:rsidRDefault="00487195" w:rsidP="00107E7A">
            <w:pPr>
              <w:pStyle w:val="TAL"/>
              <w:jc w:val="center"/>
            </w:pPr>
            <w:r w:rsidRPr="00A855F4">
              <w:t>Band</w:t>
            </w:r>
          </w:p>
        </w:tc>
        <w:tc>
          <w:tcPr>
            <w:tcW w:w="567" w:type="dxa"/>
          </w:tcPr>
          <w:p w14:paraId="762B357A" w14:textId="77777777" w:rsidR="00487195" w:rsidRPr="00A855F4" w:rsidRDefault="00487195" w:rsidP="00107E7A">
            <w:pPr>
              <w:pStyle w:val="TAL"/>
              <w:jc w:val="center"/>
            </w:pPr>
            <w:r w:rsidRPr="00A855F4">
              <w:t>CY</w:t>
            </w:r>
          </w:p>
        </w:tc>
        <w:tc>
          <w:tcPr>
            <w:tcW w:w="709" w:type="dxa"/>
          </w:tcPr>
          <w:p w14:paraId="72AF71B1" w14:textId="77777777" w:rsidR="00487195" w:rsidRPr="00A855F4" w:rsidRDefault="00487195" w:rsidP="00107E7A">
            <w:pPr>
              <w:pStyle w:val="TAL"/>
              <w:jc w:val="center"/>
            </w:pPr>
            <w:r w:rsidRPr="00A855F4">
              <w:t>TDD only</w:t>
            </w:r>
          </w:p>
        </w:tc>
        <w:tc>
          <w:tcPr>
            <w:tcW w:w="728" w:type="dxa"/>
          </w:tcPr>
          <w:p w14:paraId="4FA9948D" w14:textId="77777777" w:rsidR="00487195" w:rsidRPr="00A855F4" w:rsidRDefault="00487195" w:rsidP="00107E7A">
            <w:pPr>
              <w:pStyle w:val="TAL"/>
              <w:jc w:val="center"/>
            </w:pPr>
            <w:r w:rsidRPr="00A855F4">
              <w:t>FR1 only</w:t>
            </w:r>
          </w:p>
        </w:tc>
      </w:tr>
      <w:tr w:rsidR="00487195" w:rsidRPr="00A855F4" w14:paraId="23229EA6" w14:textId="77777777" w:rsidTr="00107E7A">
        <w:trPr>
          <w:cantSplit/>
          <w:tblHeader/>
        </w:trPr>
        <w:tc>
          <w:tcPr>
            <w:tcW w:w="6917" w:type="dxa"/>
          </w:tcPr>
          <w:p w14:paraId="2DFB4480" w14:textId="77777777" w:rsidR="00487195" w:rsidRPr="00A855F4" w:rsidRDefault="00487195" w:rsidP="00107E7A">
            <w:pPr>
              <w:pStyle w:val="TAL"/>
              <w:rPr>
                <w:b/>
                <w:i/>
              </w:rPr>
            </w:pPr>
            <w:r w:rsidRPr="00A855F4">
              <w:rPr>
                <w:b/>
                <w:i/>
              </w:rPr>
              <w:t>prach-CoverageEnh-r18</w:t>
            </w:r>
          </w:p>
          <w:p w14:paraId="1B7FB1DA" w14:textId="77777777" w:rsidR="00487195" w:rsidRPr="00A855F4" w:rsidRDefault="00487195" w:rsidP="00107E7A">
            <w:pPr>
              <w:pStyle w:val="TAL"/>
              <w:rPr>
                <w:b/>
                <w:i/>
              </w:rPr>
            </w:pPr>
            <w:r w:rsidRPr="00A855F4">
              <w:rPr>
                <w:bCs/>
                <w:iCs/>
              </w:rPr>
              <w:t xml:space="preserve">Indicates whether the UE supports {2, 4, </w:t>
            </w:r>
            <w:proofErr w:type="gramStart"/>
            <w:r w:rsidRPr="00A855F4">
              <w:rPr>
                <w:bCs/>
                <w:iCs/>
              </w:rPr>
              <w:t>8</w:t>
            </w:r>
            <w:proofErr w:type="gramEnd"/>
            <w:r w:rsidRPr="00A855F4">
              <w:rPr>
                <w:bCs/>
                <w:iCs/>
              </w:rPr>
              <w:t>} for the number of multiple PRACH transmissions with same Tx spatial filter.</w:t>
            </w:r>
          </w:p>
        </w:tc>
        <w:tc>
          <w:tcPr>
            <w:tcW w:w="709" w:type="dxa"/>
          </w:tcPr>
          <w:p w14:paraId="0CD6B963" w14:textId="77777777" w:rsidR="00487195" w:rsidRPr="00A855F4" w:rsidRDefault="00487195" w:rsidP="00107E7A">
            <w:pPr>
              <w:pStyle w:val="TAL"/>
              <w:jc w:val="center"/>
            </w:pPr>
            <w:r w:rsidRPr="00A855F4">
              <w:t>Band</w:t>
            </w:r>
          </w:p>
        </w:tc>
        <w:tc>
          <w:tcPr>
            <w:tcW w:w="567" w:type="dxa"/>
          </w:tcPr>
          <w:p w14:paraId="2492BF7E" w14:textId="77777777" w:rsidR="00487195" w:rsidRPr="00A855F4" w:rsidRDefault="00487195" w:rsidP="00107E7A">
            <w:pPr>
              <w:pStyle w:val="TAL"/>
              <w:jc w:val="center"/>
            </w:pPr>
            <w:r w:rsidRPr="00A855F4">
              <w:t>No</w:t>
            </w:r>
          </w:p>
        </w:tc>
        <w:tc>
          <w:tcPr>
            <w:tcW w:w="709" w:type="dxa"/>
          </w:tcPr>
          <w:p w14:paraId="2CC904EA" w14:textId="77777777" w:rsidR="00487195" w:rsidRPr="00A855F4" w:rsidRDefault="00487195" w:rsidP="00107E7A">
            <w:pPr>
              <w:pStyle w:val="TAL"/>
              <w:jc w:val="center"/>
            </w:pPr>
            <w:r w:rsidRPr="00A855F4">
              <w:t>N/A</w:t>
            </w:r>
          </w:p>
        </w:tc>
        <w:tc>
          <w:tcPr>
            <w:tcW w:w="728" w:type="dxa"/>
          </w:tcPr>
          <w:p w14:paraId="36CE4B11" w14:textId="77777777" w:rsidR="00487195" w:rsidRPr="00A855F4" w:rsidRDefault="00487195" w:rsidP="00107E7A">
            <w:pPr>
              <w:pStyle w:val="TAL"/>
              <w:jc w:val="center"/>
            </w:pPr>
            <w:r w:rsidRPr="00A855F4">
              <w:t>N/A</w:t>
            </w:r>
          </w:p>
        </w:tc>
      </w:tr>
      <w:tr w:rsidR="00487195" w:rsidRPr="00A855F4" w14:paraId="7880C546" w14:textId="77777777" w:rsidTr="00107E7A">
        <w:trPr>
          <w:cantSplit/>
          <w:tblHeader/>
        </w:trPr>
        <w:tc>
          <w:tcPr>
            <w:tcW w:w="6917" w:type="dxa"/>
          </w:tcPr>
          <w:p w14:paraId="022D071F" w14:textId="77777777" w:rsidR="00487195" w:rsidRPr="00A855F4" w:rsidRDefault="00487195" w:rsidP="00107E7A">
            <w:pPr>
              <w:pStyle w:val="TAL"/>
              <w:rPr>
                <w:b/>
                <w:i/>
              </w:rPr>
            </w:pPr>
            <w:r w:rsidRPr="00A855F4">
              <w:rPr>
                <w:b/>
                <w:i/>
              </w:rPr>
              <w:t>prach-Repetition-r18</w:t>
            </w:r>
          </w:p>
          <w:p w14:paraId="1476E850" w14:textId="77777777" w:rsidR="00487195" w:rsidRPr="00A855F4" w:rsidRDefault="00487195" w:rsidP="00107E7A">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0BAF372" w14:textId="77777777" w:rsidR="00487195" w:rsidRPr="00A855F4" w:rsidRDefault="00487195" w:rsidP="00107E7A">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0F1A379B" w14:textId="77777777" w:rsidR="00487195" w:rsidRPr="00A855F4" w:rsidRDefault="00487195" w:rsidP="00107E7A">
            <w:pPr>
              <w:pStyle w:val="TAL"/>
              <w:jc w:val="center"/>
            </w:pPr>
            <w:r w:rsidRPr="00A855F4">
              <w:t>Band</w:t>
            </w:r>
          </w:p>
        </w:tc>
        <w:tc>
          <w:tcPr>
            <w:tcW w:w="567" w:type="dxa"/>
          </w:tcPr>
          <w:p w14:paraId="7BD3EAF4" w14:textId="77777777" w:rsidR="00487195" w:rsidRPr="00A855F4" w:rsidRDefault="00487195" w:rsidP="00107E7A">
            <w:pPr>
              <w:pStyle w:val="TAL"/>
              <w:jc w:val="center"/>
            </w:pPr>
            <w:r w:rsidRPr="00A855F4">
              <w:t>No</w:t>
            </w:r>
          </w:p>
        </w:tc>
        <w:tc>
          <w:tcPr>
            <w:tcW w:w="709" w:type="dxa"/>
          </w:tcPr>
          <w:p w14:paraId="0BE994F2" w14:textId="77777777" w:rsidR="00487195" w:rsidRPr="00A855F4" w:rsidRDefault="00487195" w:rsidP="00107E7A">
            <w:pPr>
              <w:pStyle w:val="TAL"/>
              <w:jc w:val="center"/>
            </w:pPr>
            <w:r w:rsidRPr="00A855F4">
              <w:t>N/A</w:t>
            </w:r>
          </w:p>
        </w:tc>
        <w:tc>
          <w:tcPr>
            <w:tcW w:w="728" w:type="dxa"/>
          </w:tcPr>
          <w:p w14:paraId="1B03B699" w14:textId="77777777" w:rsidR="00487195" w:rsidRPr="00A855F4" w:rsidRDefault="00487195" w:rsidP="00107E7A">
            <w:pPr>
              <w:pStyle w:val="TAL"/>
              <w:jc w:val="center"/>
            </w:pPr>
            <w:r w:rsidRPr="00A855F4">
              <w:t>N/A</w:t>
            </w:r>
          </w:p>
        </w:tc>
      </w:tr>
      <w:tr w:rsidR="00487195" w:rsidRPr="00A855F4" w14:paraId="2C608A30"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1D0962" w14:textId="77777777" w:rsidR="00487195" w:rsidRPr="00A855F4" w:rsidRDefault="00487195" w:rsidP="00107E7A">
            <w:pPr>
              <w:pStyle w:val="TAL"/>
              <w:rPr>
                <w:b/>
                <w:i/>
              </w:rPr>
            </w:pPr>
            <w:r w:rsidRPr="00A855F4">
              <w:rPr>
                <w:b/>
                <w:i/>
              </w:rPr>
              <w:lastRenderedPageBreak/>
              <w:t>priorityIndicatorInDCI-Multicast-r17</w:t>
            </w:r>
          </w:p>
          <w:p w14:paraId="17FDF7A7" w14:textId="77777777" w:rsidR="00487195" w:rsidRPr="00A855F4" w:rsidRDefault="00487195" w:rsidP="00107E7A">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05128FA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341E705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0EC84539" w14:textId="77777777" w:rsidR="00487195" w:rsidRPr="00A855F4" w:rsidRDefault="00487195" w:rsidP="00107E7A">
            <w:pPr>
              <w:pStyle w:val="TAL"/>
              <w:rPr>
                <w:b/>
                <w:i/>
              </w:rPr>
            </w:pPr>
          </w:p>
          <w:p w14:paraId="3414551A" w14:textId="77777777" w:rsidR="00487195" w:rsidRPr="00A855F4" w:rsidRDefault="00487195" w:rsidP="00107E7A">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宋体"/>
                <w:bCs/>
                <w:iCs/>
                <w:lang w:eastAsia="zh-CN"/>
              </w:rPr>
              <w:t>F</w:t>
            </w:r>
            <w:r w:rsidRPr="00A855F4">
              <w:rPr>
                <w:bCs/>
                <w:iCs/>
              </w:rPr>
              <w:t>DD-FR2 NTN bands respectively</w:t>
            </w:r>
            <w:r w:rsidRPr="00A855F4">
              <w:rPr>
                <w:rFonts w:cs="Arial"/>
              </w:rPr>
              <w:t>.</w:t>
            </w:r>
          </w:p>
          <w:p w14:paraId="0B11A588" w14:textId="77777777" w:rsidR="00487195" w:rsidRPr="00A855F4" w:rsidRDefault="00487195" w:rsidP="00107E7A">
            <w:pPr>
              <w:pStyle w:val="TAL"/>
              <w:rPr>
                <w:rFonts w:cs="Arial"/>
              </w:rPr>
            </w:pPr>
          </w:p>
          <w:p w14:paraId="3F081924" w14:textId="77777777" w:rsidR="00487195" w:rsidRPr="00A855F4" w:rsidRDefault="00487195" w:rsidP="00107E7A">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B93F8A"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1C75338"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D06D21" w14:textId="77777777" w:rsidR="00487195" w:rsidRPr="00A855F4" w:rsidRDefault="00487195" w:rsidP="00107E7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4F74009" w14:textId="77777777" w:rsidR="00487195" w:rsidRPr="00A855F4" w:rsidRDefault="00487195" w:rsidP="00107E7A">
            <w:pPr>
              <w:pStyle w:val="TAL"/>
              <w:jc w:val="center"/>
              <w:rPr>
                <w:bCs/>
                <w:iCs/>
              </w:rPr>
            </w:pPr>
            <w:r w:rsidRPr="00A855F4">
              <w:t>N/A</w:t>
            </w:r>
          </w:p>
        </w:tc>
      </w:tr>
      <w:tr w:rsidR="00487195" w:rsidRPr="00A855F4" w14:paraId="76CFA01D"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A22304" w14:textId="77777777" w:rsidR="00487195" w:rsidRPr="00A855F4" w:rsidRDefault="00487195" w:rsidP="00107E7A">
            <w:pPr>
              <w:pStyle w:val="TAL"/>
              <w:rPr>
                <w:b/>
                <w:i/>
              </w:rPr>
            </w:pPr>
            <w:r w:rsidRPr="00A855F4">
              <w:rPr>
                <w:b/>
                <w:i/>
              </w:rPr>
              <w:t>priorityIndicatorInDCI-SPS-Multicast-r17</w:t>
            </w:r>
          </w:p>
          <w:p w14:paraId="7D26002E" w14:textId="77777777" w:rsidR="00487195" w:rsidRPr="00A855F4" w:rsidRDefault="00487195" w:rsidP="00107E7A">
            <w:pPr>
              <w:pStyle w:val="TAL"/>
              <w:rPr>
                <w:rFonts w:cs="Arial"/>
              </w:rPr>
            </w:pPr>
            <w:r w:rsidRPr="00A855F4">
              <w:rPr>
                <w:rFonts w:cs="Arial"/>
              </w:rPr>
              <w:t>Indicates whether the UE supports priority indicator field configured in DCI format 4_2 for multicast HARQ-ACK feedback of SPS multicast.</w:t>
            </w:r>
          </w:p>
          <w:p w14:paraId="35E1D99A" w14:textId="77777777" w:rsidR="00487195" w:rsidRPr="00A855F4" w:rsidRDefault="00487195" w:rsidP="00107E7A">
            <w:pPr>
              <w:pStyle w:val="TAL"/>
              <w:rPr>
                <w:b/>
                <w:i/>
              </w:rPr>
            </w:pPr>
          </w:p>
          <w:p w14:paraId="3465AA35" w14:textId="77777777" w:rsidR="00487195" w:rsidRPr="00A855F4" w:rsidRDefault="00487195" w:rsidP="00107E7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cs="Arial"/>
              </w:rPr>
              <w:t>.</w:t>
            </w:r>
          </w:p>
          <w:p w14:paraId="3B3F951C" w14:textId="77777777" w:rsidR="00487195" w:rsidRPr="00A855F4" w:rsidRDefault="00487195" w:rsidP="00107E7A">
            <w:pPr>
              <w:pStyle w:val="TAL"/>
              <w:rPr>
                <w:rFonts w:cs="Arial"/>
              </w:rPr>
            </w:pPr>
          </w:p>
          <w:p w14:paraId="1148358E" w14:textId="77777777" w:rsidR="00487195" w:rsidRPr="00A855F4" w:rsidRDefault="00487195" w:rsidP="00107E7A">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A3B4F05"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05342C3"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5352BC6" w14:textId="77777777" w:rsidR="00487195" w:rsidRPr="00A855F4" w:rsidRDefault="00487195" w:rsidP="00107E7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3DD2B37" w14:textId="77777777" w:rsidR="00487195" w:rsidRPr="00A855F4" w:rsidRDefault="00487195" w:rsidP="00107E7A">
            <w:pPr>
              <w:pStyle w:val="TAL"/>
              <w:jc w:val="center"/>
              <w:rPr>
                <w:bCs/>
                <w:iCs/>
              </w:rPr>
            </w:pPr>
            <w:r w:rsidRPr="00A855F4">
              <w:t>N/A</w:t>
            </w:r>
          </w:p>
        </w:tc>
      </w:tr>
      <w:tr w:rsidR="00487195" w:rsidRPr="00A855F4" w14:paraId="2E3D91D7" w14:textId="77777777" w:rsidTr="00107E7A">
        <w:trPr>
          <w:cantSplit/>
          <w:tblHeader/>
        </w:trPr>
        <w:tc>
          <w:tcPr>
            <w:tcW w:w="6917" w:type="dxa"/>
          </w:tcPr>
          <w:p w14:paraId="163E6F26" w14:textId="77777777" w:rsidR="00487195" w:rsidRPr="00A855F4" w:rsidRDefault="00487195" w:rsidP="00107E7A">
            <w:pPr>
              <w:pStyle w:val="TAL"/>
              <w:rPr>
                <w:b/>
                <w:i/>
              </w:rPr>
            </w:pPr>
            <w:r w:rsidRPr="00A855F4">
              <w:rPr>
                <w:b/>
                <w:i/>
              </w:rPr>
              <w:t>prs-MeasurementWithoutMG-r17</w:t>
            </w:r>
          </w:p>
          <w:p w14:paraId="743ACCF5" w14:textId="77777777" w:rsidR="00487195" w:rsidRPr="00A855F4" w:rsidRDefault="00487195" w:rsidP="00107E7A">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0ED5D023" w14:textId="77777777" w:rsidR="00487195" w:rsidRPr="00A855F4" w:rsidRDefault="00487195" w:rsidP="00107E7A">
            <w:pPr>
              <w:pStyle w:val="TAL"/>
              <w:jc w:val="center"/>
            </w:pPr>
            <w:r w:rsidRPr="00A855F4">
              <w:t>Band</w:t>
            </w:r>
          </w:p>
        </w:tc>
        <w:tc>
          <w:tcPr>
            <w:tcW w:w="567" w:type="dxa"/>
          </w:tcPr>
          <w:p w14:paraId="3B9E8F3B" w14:textId="77777777" w:rsidR="00487195" w:rsidRPr="00A855F4" w:rsidRDefault="00487195" w:rsidP="00107E7A">
            <w:pPr>
              <w:pStyle w:val="TAL"/>
              <w:jc w:val="center"/>
            </w:pPr>
            <w:r w:rsidRPr="00A855F4">
              <w:t>No</w:t>
            </w:r>
          </w:p>
        </w:tc>
        <w:tc>
          <w:tcPr>
            <w:tcW w:w="709" w:type="dxa"/>
          </w:tcPr>
          <w:p w14:paraId="4CE98CF8" w14:textId="77777777" w:rsidR="00487195" w:rsidRPr="00A855F4" w:rsidRDefault="00487195" w:rsidP="00107E7A">
            <w:pPr>
              <w:pStyle w:val="TAL"/>
              <w:jc w:val="center"/>
            </w:pPr>
            <w:r w:rsidRPr="00A855F4">
              <w:rPr>
                <w:bCs/>
                <w:iCs/>
              </w:rPr>
              <w:t>N/A</w:t>
            </w:r>
          </w:p>
        </w:tc>
        <w:tc>
          <w:tcPr>
            <w:tcW w:w="728" w:type="dxa"/>
          </w:tcPr>
          <w:p w14:paraId="36D1EB53" w14:textId="77777777" w:rsidR="00487195" w:rsidRPr="00A855F4" w:rsidRDefault="00487195" w:rsidP="00107E7A">
            <w:pPr>
              <w:pStyle w:val="TAL"/>
              <w:jc w:val="center"/>
            </w:pPr>
            <w:r w:rsidRPr="00A855F4">
              <w:rPr>
                <w:bCs/>
                <w:iCs/>
              </w:rPr>
              <w:t>N/A</w:t>
            </w:r>
          </w:p>
        </w:tc>
      </w:tr>
      <w:tr w:rsidR="00487195" w:rsidRPr="00A855F4" w14:paraId="4CFBDBB5" w14:textId="77777777" w:rsidTr="00107E7A">
        <w:trPr>
          <w:cantSplit/>
          <w:tblHeader/>
        </w:trPr>
        <w:tc>
          <w:tcPr>
            <w:tcW w:w="6917" w:type="dxa"/>
          </w:tcPr>
          <w:p w14:paraId="0B10B1E9" w14:textId="77777777" w:rsidR="00487195" w:rsidRPr="00A855F4" w:rsidRDefault="00487195" w:rsidP="00107E7A">
            <w:pPr>
              <w:pStyle w:val="TAL"/>
              <w:rPr>
                <w:b/>
                <w:i/>
              </w:rPr>
            </w:pPr>
            <w:r w:rsidRPr="00A855F4">
              <w:rPr>
                <w:b/>
                <w:i/>
              </w:rPr>
              <w:lastRenderedPageBreak/>
              <w:t>prs-ProcessingCapabilityOutsideMGinPPW-r17</w:t>
            </w:r>
          </w:p>
          <w:p w14:paraId="1A85F217" w14:textId="77777777" w:rsidR="00487195" w:rsidRPr="00A855F4" w:rsidRDefault="00487195" w:rsidP="00107E7A">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1FA529E9" w14:textId="77777777" w:rsidR="00487195" w:rsidRPr="00A855F4" w:rsidRDefault="00487195" w:rsidP="00107E7A">
            <w:pPr>
              <w:pStyle w:val="TAL"/>
              <w:ind w:left="601" w:hanging="283"/>
            </w:pPr>
            <w:r w:rsidRPr="00A855F4">
              <w:t>-</w:t>
            </w:r>
            <w:r w:rsidRPr="00A855F4">
              <w:rPr>
                <w:bCs/>
                <w:iCs/>
              </w:rPr>
              <w:tab/>
            </w:r>
            <w:proofErr w:type="gramStart"/>
            <w:r w:rsidRPr="00A855F4">
              <w:rPr>
                <w:bCs/>
                <w:i/>
              </w:rPr>
              <w:t>prsProcessingType-r17</w:t>
            </w:r>
            <w:proofErr w:type="gramEnd"/>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1E45830C" w14:textId="77777777" w:rsidR="00487195" w:rsidRPr="00A855F4" w:rsidRDefault="00487195" w:rsidP="00107E7A">
            <w:pPr>
              <w:pStyle w:val="TAL"/>
              <w:ind w:left="601" w:hanging="283"/>
              <w:rPr>
                <w:bCs/>
                <w:i/>
              </w:rPr>
            </w:pPr>
            <w:r w:rsidRPr="00A855F4">
              <w:t>-</w:t>
            </w:r>
            <w:r w:rsidRPr="00A855F4">
              <w:rPr>
                <w:bCs/>
                <w:iCs/>
              </w:rPr>
              <w:tab/>
            </w:r>
            <w:proofErr w:type="gramStart"/>
            <w:r w:rsidRPr="00A855F4">
              <w:rPr>
                <w:bCs/>
                <w:i/>
              </w:rPr>
              <w:t>p</w:t>
            </w:r>
            <w:r w:rsidRPr="00A855F4">
              <w:rPr>
                <w:i/>
                <w:iCs/>
              </w:rPr>
              <w:t>pw-dl-PRS-BufferType-r17</w:t>
            </w:r>
            <w:proofErr w:type="gramEnd"/>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6BC12E0F" w14:textId="77777777" w:rsidR="00487195" w:rsidRPr="00A855F4" w:rsidRDefault="00487195" w:rsidP="00107E7A">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6D10F952"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3F39B301"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ppw-durationOfPRS-ProcessingSymbolsT-r17</w:t>
            </w:r>
            <w:proofErr w:type="gramEnd"/>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2394FCB7" w14:textId="77777777" w:rsidR="00487195" w:rsidRPr="00A855F4" w:rsidRDefault="00487195" w:rsidP="00107E7A">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25AFB9AC"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ppw-durationOfPRS-ProcessingSymbolsN2-r17</w:t>
            </w:r>
            <w:proofErr w:type="gramEnd"/>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172B002"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ppw-durationOfPRS-ProcessingSymbolsT2-r17</w:t>
            </w:r>
            <w:proofErr w:type="gramEnd"/>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07D7233B" w14:textId="77777777" w:rsidR="00487195" w:rsidRPr="00A855F4" w:rsidRDefault="00487195" w:rsidP="00107E7A">
            <w:pPr>
              <w:pStyle w:val="TAL"/>
              <w:ind w:left="601" w:hanging="283"/>
            </w:pPr>
            <w:r w:rsidRPr="00A855F4">
              <w:t>-</w:t>
            </w:r>
            <w:r w:rsidRPr="00A855F4">
              <w:rPr>
                <w:bCs/>
                <w:iCs/>
              </w:rPr>
              <w:tab/>
            </w:r>
            <w:proofErr w:type="gramStart"/>
            <w:r w:rsidRPr="00A855F4">
              <w:rPr>
                <w:bCs/>
                <w:i/>
              </w:rPr>
              <w:t>p</w:t>
            </w:r>
            <w:r w:rsidRPr="00A855F4">
              <w:rPr>
                <w:i/>
                <w:iCs/>
              </w:rPr>
              <w:t>pw-maxNumOfDL-PRS-ResProcessedPerSlot-r17</w:t>
            </w:r>
            <w:proofErr w:type="gramEnd"/>
            <w:r w:rsidRPr="00A855F4">
              <w:t>: Indicates the maximum number of DL PRS bandwidth in MHz, which is supported and reported by UE for PRS measurement outside MG within the PPW.</w:t>
            </w:r>
          </w:p>
          <w:p w14:paraId="636F547D" w14:textId="77777777" w:rsidR="00487195" w:rsidRPr="00A855F4" w:rsidRDefault="00487195" w:rsidP="00107E7A">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4109393E" w14:textId="77777777" w:rsidR="00487195" w:rsidRPr="00A855F4" w:rsidRDefault="00487195" w:rsidP="00107E7A">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19E5E6B4" w14:textId="77777777" w:rsidR="00487195" w:rsidRPr="00A855F4" w:rsidRDefault="00487195" w:rsidP="00107E7A">
            <w:pPr>
              <w:pStyle w:val="TAL"/>
              <w:rPr>
                <w:bCs/>
                <w:iCs/>
              </w:rPr>
            </w:pPr>
          </w:p>
          <w:p w14:paraId="23D03F70" w14:textId="77777777" w:rsidR="00487195" w:rsidRPr="00A855F4" w:rsidRDefault="00487195" w:rsidP="00107E7A">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071E806F" w14:textId="77777777" w:rsidR="00487195" w:rsidRPr="00A855F4" w:rsidRDefault="00487195" w:rsidP="00107E7A">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3831E683" w14:textId="77777777" w:rsidR="00487195" w:rsidRPr="00A855F4" w:rsidRDefault="00487195" w:rsidP="00107E7A">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D64EE4D" w14:textId="77777777" w:rsidR="00487195" w:rsidRPr="00A855F4" w:rsidRDefault="00487195" w:rsidP="00107E7A">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54170173" w14:textId="77777777" w:rsidR="00487195" w:rsidRPr="00A855F4" w:rsidRDefault="00487195" w:rsidP="00107E7A">
            <w:pPr>
              <w:pStyle w:val="TAL"/>
              <w:jc w:val="center"/>
            </w:pPr>
            <w:r w:rsidRPr="00A855F4">
              <w:t>Band</w:t>
            </w:r>
          </w:p>
        </w:tc>
        <w:tc>
          <w:tcPr>
            <w:tcW w:w="567" w:type="dxa"/>
          </w:tcPr>
          <w:p w14:paraId="119F6DD3" w14:textId="77777777" w:rsidR="00487195" w:rsidRPr="00A855F4" w:rsidRDefault="00487195" w:rsidP="00107E7A">
            <w:pPr>
              <w:pStyle w:val="TAL"/>
              <w:jc w:val="center"/>
            </w:pPr>
            <w:r w:rsidRPr="00A855F4">
              <w:t>No</w:t>
            </w:r>
          </w:p>
        </w:tc>
        <w:tc>
          <w:tcPr>
            <w:tcW w:w="709" w:type="dxa"/>
          </w:tcPr>
          <w:p w14:paraId="2C44F159" w14:textId="77777777" w:rsidR="00487195" w:rsidRPr="00A855F4" w:rsidRDefault="00487195" w:rsidP="00107E7A">
            <w:pPr>
              <w:pStyle w:val="TAL"/>
              <w:jc w:val="center"/>
              <w:rPr>
                <w:bCs/>
                <w:iCs/>
              </w:rPr>
            </w:pPr>
            <w:r w:rsidRPr="00A855F4">
              <w:rPr>
                <w:bCs/>
                <w:iCs/>
              </w:rPr>
              <w:t>N/A</w:t>
            </w:r>
          </w:p>
        </w:tc>
        <w:tc>
          <w:tcPr>
            <w:tcW w:w="728" w:type="dxa"/>
          </w:tcPr>
          <w:p w14:paraId="6BEBB7EC" w14:textId="77777777" w:rsidR="00487195" w:rsidRPr="00A855F4" w:rsidRDefault="00487195" w:rsidP="00107E7A">
            <w:pPr>
              <w:pStyle w:val="TAL"/>
              <w:jc w:val="center"/>
              <w:rPr>
                <w:bCs/>
                <w:iCs/>
              </w:rPr>
            </w:pPr>
            <w:r w:rsidRPr="00A855F4">
              <w:rPr>
                <w:bCs/>
                <w:iCs/>
              </w:rPr>
              <w:t>N/A</w:t>
            </w:r>
          </w:p>
        </w:tc>
      </w:tr>
      <w:tr w:rsidR="00487195" w:rsidRPr="00A855F4" w14:paraId="23CF0740" w14:textId="77777777" w:rsidTr="00107E7A">
        <w:trPr>
          <w:cantSplit/>
          <w:tblHeader/>
        </w:trPr>
        <w:tc>
          <w:tcPr>
            <w:tcW w:w="6917" w:type="dxa"/>
          </w:tcPr>
          <w:p w14:paraId="75289C12" w14:textId="77777777" w:rsidR="00487195" w:rsidRPr="00A855F4" w:rsidRDefault="00487195" w:rsidP="00107E7A">
            <w:pPr>
              <w:pStyle w:val="TAL"/>
            </w:pPr>
            <w:r w:rsidRPr="00A855F4">
              <w:rPr>
                <w:b/>
                <w:bCs/>
                <w:i/>
                <w:iCs/>
              </w:rPr>
              <w:t>prs-ProcessingRRC-Inactive-r17</w:t>
            </w:r>
          </w:p>
          <w:p w14:paraId="31F85F44" w14:textId="77777777" w:rsidR="00487195" w:rsidRPr="00A855F4" w:rsidRDefault="00487195" w:rsidP="00107E7A">
            <w:pPr>
              <w:pStyle w:val="TAL"/>
              <w:rPr>
                <w:b/>
                <w:i/>
              </w:rPr>
            </w:pPr>
            <w:r w:rsidRPr="00A855F4">
              <w:t>Indicates whether the UE supports PRS processing in RRC_INACTIVE.</w:t>
            </w:r>
          </w:p>
        </w:tc>
        <w:tc>
          <w:tcPr>
            <w:tcW w:w="709" w:type="dxa"/>
          </w:tcPr>
          <w:p w14:paraId="206B8FCB" w14:textId="77777777" w:rsidR="00487195" w:rsidRPr="00A855F4" w:rsidRDefault="00487195" w:rsidP="00107E7A">
            <w:pPr>
              <w:pStyle w:val="TAL"/>
              <w:jc w:val="center"/>
            </w:pPr>
            <w:r w:rsidRPr="00A855F4">
              <w:rPr>
                <w:bCs/>
                <w:iCs/>
              </w:rPr>
              <w:t>Band</w:t>
            </w:r>
          </w:p>
        </w:tc>
        <w:tc>
          <w:tcPr>
            <w:tcW w:w="567" w:type="dxa"/>
          </w:tcPr>
          <w:p w14:paraId="59781B49" w14:textId="77777777" w:rsidR="00487195" w:rsidRPr="00A855F4" w:rsidRDefault="00487195" w:rsidP="00107E7A">
            <w:pPr>
              <w:pStyle w:val="TAL"/>
              <w:jc w:val="center"/>
            </w:pPr>
            <w:r w:rsidRPr="00A855F4">
              <w:rPr>
                <w:bCs/>
                <w:iCs/>
              </w:rPr>
              <w:t>No</w:t>
            </w:r>
          </w:p>
        </w:tc>
        <w:tc>
          <w:tcPr>
            <w:tcW w:w="709" w:type="dxa"/>
          </w:tcPr>
          <w:p w14:paraId="6FBBB6BA" w14:textId="77777777" w:rsidR="00487195" w:rsidRPr="00A855F4" w:rsidRDefault="00487195" w:rsidP="00107E7A">
            <w:pPr>
              <w:pStyle w:val="TAL"/>
              <w:jc w:val="center"/>
            </w:pPr>
            <w:r w:rsidRPr="00A855F4">
              <w:rPr>
                <w:bCs/>
                <w:iCs/>
              </w:rPr>
              <w:t>N/A</w:t>
            </w:r>
          </w:p>
        </w:tc>
        <w:tc>
          <w:tcPr>
            <w:tcW w:w="728" w:type="dxa"/>
          </w:tcPr>
          <w:p w14:paraId="0F5DFD67" w14:textId="77777777" w:rsidR="00487195" w:rsidRPr="00A855F4" w:rsidRDefault="00487195" w:rsidP="00107E7A">
            <w:pPr>
              <w:pStyle w:val="TAL"/>
              <w:jc w:val="center"/>
            </w:pPr>
            <w:r w:rsidRPr="00A855F4">
              <w:t>N/A</w:t>
            </w:r>
          </w:p>
        </w:tc>
      </w:tr>
      <w:tr w:rsidR="00487195" w:rsidRPr="00A855F4" w14:paraId="2D074E8D" w14:textId="77777777" w:rsidTr="00107E7A">
        <w:trPr>
          <w:cantSplit/>
          <w:tblHeader/>
        </w:trPr>
        <w:tc>
          <w:tcPr>
            <w:tcW w:w="6917" w:type="dxa"/>
          </w:tcPr>
          <w:p w14:paraId="5855E9E1" w14:textId="77777777" w:rsidR="00487195" w:rsidRPr="00A855F4" w:rsidRDefault="00487195" w:rsidP="00107E7A">
            <w:pPr>
              <w:pStyle w:val="TAL"/>
              <w:rPr>
                <w:b/>
                <w:i/>
              </w:rPr>
            </w:pPr>
            <w:r w:rsidRPr="00A855F4">
              <w:rPr>
                <w:b/>
                <w:i/>
              </w:rPr>
              <w:lastRenderedPageBreak/>
              <w:t>prs-ProcessingWindowType1A-r17</w:t>
            </w:r>
          </w:p>
          <w:p w14:paraId="72FA4F73" w14:textId="77777777" w:rsidR="00487195" w:rsidRPr="00A855F4" w:rsidRDefault="00487195" w:rsidP="00107E7A">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07C6F281"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7651FEC6"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42A7EFCF" w14:textId="77777777" w:rsidR="00487195" w:rsidRPr="00A855F4" w:rsidRDefault="00487195" w:rsidP="00107E7A">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3FA7B808"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04BF0F6" w14:textId="77777777" w:rsidR="00487195" w:rsidRPr="00A855F4" w:rsidRDefault="00487195" w:rsidP="00107E7A">
            <w:pPr>
              <w:pStyle w:val="TAL"/>
            </w:pPr>
          </w:p>
          <w:p w14:paraId="1C67CFFB" w14:textId="77777777" w:rsidR="00487195" w:rsidRPr="00A855F4" w:rsidRDefault="00487195" w:rsidP="00107E7A">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55A29604" w14:textId="77777777" w:rsidR="00487195" w:rsidRPr="00A855F4" w:rsidRDefault="00487195" w:rsidP="00107E7A">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5961FC61" w14:textId="77777777" w:rsidR="00487195" w:rsidRPr="00A855F4" w:rsidRDefault="00487195" w:rsidP="00107E7A">
            <w:pPr>
              <w:pStyle w:val="TAL"/>
              <w:rPr>
                <w:lang w:eastAsia="zh-CN"/>
              </w:rPr>
            </w:pPr>
          </w:p>
          <w:p w14:paraId="1F1C08C8" w14:textId="77777777" w:rsidR="00487195" w:rsidRPr="00A855F4" w:rsidRDefault="00487195" w:rsidP="00107E7A">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11899795" w14:textId="77777777" w:rsidR="00487195" w:rsidRPr="00A855F4" w:rsidRDefault="00487195" w:rsidP="00107E7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6688E813" w14:textId="77777777" w:rsidR="00487195" w:rsidRPr="00A855F4" w:rsidRDefault="00487195" w:rsidP="00107E7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D3BFC8B" w14:textId="77777777" w:rsidR="00487195" w:rsidRPr="00A855F4" w:rsidRDefault="00487195" w:rsidP="00107E7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1541997" w14:textId="77777777" w:rsidR="00487195" w:rsidRPr="00A855F4" w:rsidRDefault="00487195" w:rsidP="00107E7A">
            <w:pPr>
              <w:pStyle w:val="TAL"/>
              <w:jc w:val="center"/>
            </w:pPr>
            <w:r w:rsidRPr="00A855F4">
              <w:rPr>
                <w:rFonts w:cs="Arial"/>
                <w:bCs/>
                <w:iCs/>
                <w:szCs w:val="18"/>
              </w:rPr>
              <w:t>Band</w:t>
            </w:r>
          </w:p>
        </w:tc>
        <w:tc>
          <w:tcPr>
            <w:tcW w:w="567" w:type="dxa"/>
          </w:tcPr>
          <w:p w14:paraId="42669F6E" w14:textId="77777777" w:rsidR="00487195" w:rsidRPr="00A855F4" w:rsidRDefault="00487195" w:rsidP="00107E7A">
            <w:pPr>
              <w:pStyle w:val="TAL"/>
              <w:jc w:val="center"/>
            </w:pPr>
            <w:r w:rsidRPr="00A855F4">
              <w:rPr>
                <w:rFonts w:cs="Arial"/>
                <w:bCs/>
                <w:iCs/>
                <w:szCs w:val="18"/>
              </w:rPr>
              <w:t>No</w:t>
            </w:r>
          </w:p>
        </w:tc>
        <w:tc>
          <w:tcPr>
            <w:tcW w:w="709" w:type="dxa"/>
          </w:tcPr>
          <w:p w14:paraId="75FF1640" w14:textId="77777777" w:rsidR="00487195" w:rsidRPr="00A855F4" w:rsidRDefault="00487195" w:rsidP="00107E7A">
            <w:pPr>
              <w:pStyle w:val="TAL"/>
              <w:jc w:val="center"/>
            </w:pPr>
            <w:r w:rsidRPr="00A855F4">
              <w:rPr>
                <w:bCs/>
                <w:iCs/>
              </w:rPr>
              <w:t>N/A</w:t>
            </w:r>
          </w:p>
        </w:tc>
        <w:tc>
          <w:tcPr>
            <w:tcW w:w="728" w:type="dxa"/>
          </w:tcPr>
          <w:p w14:paraId="5605868A" w14:textId="77777777" w:rsidR="00487195" w:rsidRPr="00A855F4" w:rsidRDefault="00487195" w:rsidP="00107E7A">
            <w:pPr>
              <w:pStyle w:val="TAL"/>
              <w:jc w:val="center"/>
            </w:pPr>
            <w:r w:rsidRPr="00A855F4">
              <w:rPr>
                <w:bCs/>
                <w:iCs/>
              </w:rPr>
              <w:t>N/A</w:t>
            </w:r>
          </w:p>
        </w:tc>
      </w:tr>
      <w:tr w:rsidR="00487195" w:rsidRPr="00A855F4" w14:paraId="35C08D27" w14:textId="77777777" w:rsidTr="00107E7A">
        <w:trPr>
          <w:cantSplit/>
          <w:tblHeader/>
        </w:trPr>
        <w:tc>
          <w:tcPr>
            <w:tcW w:w="6917" w:type="dxa"/>
          </w:tcPr>
          <w:p w14:paraId="0C5D38B7" w14:textId="77777777" w:rsidR="00487195" w:rsidRPr="00A855F4" w:rsidRDefault="00487195" w:rsidP="00107E7A">
            <w:pPr>
              <w:pStyle w:val="TAL"/>
              <w:rPr>
                <w:b/>
                <w:i/>
              </w:rPr>
            </w:pPr>
            <w:r w:rsidRPr="00A855F4">
              <w:rPr>
                <w:b/>
                <w:i/>
              </w:rPr>
              <w:t>prs-ProcessingWindowType1B-r17</w:t>
            </w:r>
          </w:p>
          <w:p w14:paraId="6F556E83" w14:textId="77777777" w:rsidR="00487195" w:rsidRPr="00A855F4" w:rsidRDefault="00487195" w:rsidP="00107E7A">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3B7D93F9" w14:textId="77777777" w:rsidR="00487195" w:rsidRPr="00A855F4" w:rsidRDefault="00487195" w:rsidP="00107E7A">
            <w:pPr>
              <w:pStyle w:val="TAL"/>
            </w:pPr>
          </w:p>
          <w:p w14:paraId="5BA27F03"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03EF81D7"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654D03A" w14:textId="77777777" w:rsidR="00487195" w:rsidRPr="00A855F4" w:rsidRDefault="00487195" w:rsidP="00107E7A">
            <w:pPr>
              <w:pStyle w:val="TAN"/>
              <w:ind w:left="1452"/>
            </w:pPr>
            <w:r w:rsidRPr="00A855F4">
              <w:t>NOTE 1:</w:t>
            </w:r>
            <w:r w:rsidRPr="00A855F4">
              <w:rPr>
                <w:rFonts w:cs="Arial"/>
                <w:szCs w:val="18"/>
              </w:rPr>
              <w:tab/>
              <w:t>Void.</w:t>
            </w:r>
          </w:p>
          <w:p w14:paraId="4EC5009C"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76B53BB5" w14:textId="77777777" w:rsidR="00487195" w:rsidRPr="00A855F4" w:rsidRDefault="00487195" w:rsidP="00107E7A">
            <w:pPr>
              <w:pStyle w:val="B2"/>
              <w:spacing w:after="0"/>
            </w:pPr>
          </w:p>
          <w:p w14:paraId="21C08332" w14:textId="77777777" w:rsidR="00487195" w:rsidRPr="00A855F4" w:rsidRDefault="00487195" w:rsidP="00107E7A">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7175D2FA" w14:textId="77777777" w:rsidR="00487195" w:rsidRPr="00A855F4" w:rsidRDefault="00487195" w:rsidP="00107E7A">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502BBB67" w14:textId="77777777" w:rsidR="00487195" w:rsidRPr="00A855F4" w:rsidRDefault="00487195" w:rsidP="00107E7A">
            <w:pPr>
              <w:pStyle w:val="TAL"/>
              <w:rPr>
                <w:lang w:eastAsia="zh-CN"/>
              </w:rPr>
            </w:pPr>
          </w:p>
          <w:p w14:paraId="38C13E8D" w14:textId="77777777" w:rsidR="00487195" w:rsidRPr="00A855F4" w:rsidRDefault="00487195" w:rsidP="00107E7A">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688982C8" w14:textId="77777777" w:rsidR="00487195" w:rsidRPr="00A855F4" w:rsidRDefault="00487195" w:rsidP="00107E7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E6B3182" w14:textId="77777777" w:rsidR="00487195" w:rsidRPr="00A855F4" w:rsidRDefault="00487195" w:rsidP="00107E7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715735EB" w14:textId="77777777" w:rsidR="00487195" w:rsidRPr="00A855F4" w:rsidRDefault="00487195" w:rsidP="00107E7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39BC7594" w14:textId="77777777" w:rsidR="00487195" w:rsidRPr="00A855F4" w:rsidRDefault="00487195" w:rsidP="00107E7A">
            <w:pPr>
              <w:pStyle w:val="TAL"/>
              <w:jc w:val="center"/>
            </w:pPr>
            <w:r w:rsidRPr="00A855F4">
              <w:rPr>
                <w:rFonts w:cs="Arial"/>
                <w:bCs/>
                <w:iCs/>
                <w:szCs w:val="18"/>
              </w:rPr>
              <w:t>Band</w:t>
            </w:r>
          </w:p>
        </w:tc>
        <w:tc>
          <w:tcPr>
            <w:tcW w:w="567" w:type="dxa"/>
          </w:tcPr>
          <w:p w14:paraId="0DF77653" w14:textId="77777777" w:rsidR="00487195" w:rsidRPr="00A855F4" w:rsidRDefault="00487195" w:rsidP="00107E7A">
            <w:pPr>
              <w:pStyle w:val="TAL"/>
              <w:jc w:val="center"/>
            </w:pPr>
            <w:r w:rsidRPr="00A855F4">
              <w:rPr>
                <w:rFonts w:cs="Arial"/>
                <w:bCs/>
                <w:iCs/>
                <w:szCs w:val="18"/>
              </w:rPr>
              <w:t>No</w:t>
            </w:r>
          </w:p>
        </w:tc>
        <w:tc>
          <w:tcPr>
            <w:tcW w:w="709" w:type="dxa"/>
          </w:tcPr>
          <w:p w14:paraId="69831389" w14:textId="77777777" w:rsidR="00487195" w:rsidRPr="00A855F4" w:rsidRDefault="00487195" w:rsidP="00107E7A">
            <w:pPr>
              <w:pStyle w:val="TAL"/>
              <w:jc w:val="center"/>
            </w:pPr>
            <w:r w:rsidRPr="00A855F4">
              <w:rPr>
                <w:bCs/>
                <w:iCs/>
              </w:rPr>
              <w:t>N/A</w:t>
            </w:r>
          </w:p>
        </w:tc>
        <w:tc>
          <w:tcPr>
            <w:tcW w:w="728" w:type="dxa"/>
          </w:tcPr>
          <w:p w14:paraId="64915040" w14:textId="77777777" w:rsidR="00487195" w:rsidRPr="00A855F4" w:rsidRDefault="00487195" w:rsidP="00107E7A">
            <w:pPr>
              <w:pStyle w:val="TAL"/>
              <w:jc w:val="center"/>
            </w:pPr>
            <w:r w:rsidRPr="00A855F4">
              <w:rPr>
                <w:bCs/>
                <w:iCs/>
              </w:rPr>
              <w:t>N/A</w:t>
            </w:r>
          </w:p>
        </w:tc>
      </w:tr>
      <w:tr w:rsidR="00487195" w:rsidRPr="00A855F4" w14:paraId="2B021E56" w14:textId="77777777" w:rsidTr="00107E7A">
        <w:trPr>
          <w:cantSplit/>
          <w:tblHeader/>
        </w:trPr>
        <w:tc>
          <w:tcPr>
            <w:tcW w:w="6917" w:type="dxa"/>
          </w:tcPr>
          <w:p w14:paraId="36F3EC35" w14:textId="77777777" w:rsidR="00487195" w:rsidRPr="00A855F4" w:rsidRDefault="00487195" w:rsidP="00107E7A">
            <w:pPr>
              <w:pStyle w:val="TAL"/>
              <w:rPr>
                <w:b/>
                <w:i/>
              </w:rPr>
            </w:pPr>
            <w:r w:rsidRPr="00A855F4">
              <w:rPr>
                <w:b/>
                <w:i/>
              </w:rPr>
              <w:lastRenderedPageBreak/>
              <w:t>prs-ProcessingWindowType2-r17</w:t>
            </w:r>
          </w:p>
          <w:p w14:paraId="46B97B54" w14:textId="77777777" w:rsidR="00487195" w:rsidRPr="00A855F4" w:rsidRDefault="00487195" w:rsidP="00107E7A">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54BD29B2"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77F565E1"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C526F3D" w14:textId="77777777" w:rsidR="00487195" w:rsidRPr="00A855F4" w:rsidRDefault="00487195" w:rsidP="00107E7A">
            <w:pPr>
              <w:pStyle w:val="TAN"/>
              <w:ind w:left="1452"/>
            </w:pPr>
            <w:r w:rsidRPr="00A855F4">
              <w:t>NOTE 1:</w:t>
            </w:r>
            <w:r w:rsidRPr="00A855F4">
              <w:tab/>
              <w:t>Void.</w:t>
            </w:r>
          </w:p>
          <w:p w14:paraId="21822C70"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9EF7DC9" w14:textId="77777777" w:rsidR="00487195" w:rsidRPr="00A855F4" w:rsidRDefault="00487195" w:rsidP="00107E7A">
            <w:pPr>
              <w:pStyle w:val="TAL"/>
            </w:pPr>
          </w:p>
          <w:p w14:paraId="13B94B3C" w14:textId="77777777" w:rsidR="00487195" w:rsidRPr="00A855F4" w:rsidRDefault="00487195" w:rsidP="00107E7A">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4687EDA6" w14:textId="77777777" w:rsidR="00487195" w:rsidRPr="00A855F4" w:rsidRDefault="00487195" w:rsidP="00107E7A">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67B4E3A0" w14:textId="77777777" w:rsidR="00487195" w:rsidRPr="00A855F4" w:rsidRDefault="00487195" w:rsidP="00107E7A">
            <w:pPr>
              <w:pStyle w:val="TAN"/>
              <w:rPr>
                <w:lang w:eastAsia="zh-CN"/>
              </w:rPr>
            </w:pPr>
          </w:p>
          <w:p w14:paraId="218D67AA" w14:textId="77777777" w:rsidR="00487195" w:rsidRPr="00A855F4" w:rsidRDefault="00487195" w:rsidP="00107E7A">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48CEA5DF" w14:textId="77777777" w:rsidR="00487195" w:rsidRPr="00A855F4" w:rsidRDefault="00487195" w:rsidP="00107E7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3ABE2FEF" w14:textId="77777777" w:rsidR="00487195" w:rsidRPr="00A855F4" w:rsidRDefault="00487195" w:rsidP="00107E7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D41A816" w14:textId="77777777" w:rsidR="00487195" w:rsidRPr="00A855F4" w:rsidRDefault="00487195" w:rsidP="00107E7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4ADA19AD" w14:textId="77777777" w:rsidR="00487195" w:rsidRPr="00A855F4" w:rsidRDefault="00487195" w:rsidP="00107E7A">
            <w:pPr>
              <w:pStyle w:val="TAL"/>
              <w:jc w:val="center"/>
            </w:pPr>
            <w:r w:rsidRPr="00A855F4">
              <w:rPr>
                <w:rFonts w:cs="Arial"/>
                <w:bCs/>
                <w:iCs/>
                <w:szCs w:val="18"/>
              </w:rPr>
              <w:t>Band</w:t>
            </w:r>
          </w:p>
        </w:tc>
        <w:tc>
          <w:tcPr>
            <w:tcW w:w="567" w:type="dxa"/>
          </w:tcPr>
          <w:p w14:paraId="2C17D8D7" w14:textId="77777777" w:rsidR="00487195" w:rsidRPr="00A855F4" w:rsidRDefault="00487195" w:rsidP="00107E7A">
            <w:pPr>
              <w:pStyle w:val="TAL"/>
              <w:jc w:val="center"/>
            </w:pPr>
            <w:r w:rsidRPr="00A855F4">
              <w:rPr>
                <w:rFonts w:cs="Arial"/>
                <w:bCs/>
                <w:iCs/>
                <w:szCs w:val="18"/>
              </w:rPr>
              <w:t>No</w:t>
            </w:r>
          </w:p>
        </w:tc>
        <w:tc>
          <w:tcPr>
            <w:tcW w:w="709" w:type="dxa"/>
          </w:tcPr>
          <w:p w14:paraId="29E68587" w14:textId="77777777" w:rsidR="00487195" w:rsidRPr="00A855F4" w:rsidRDefault="00487195" w:rsidP="00107E7A">
            <w:pPr>
              <w:pStyle w:val="TAL"/>
              <w:jc w:val="center"/>
            </w:pPr>
            <w:r w:rsidRPr="00A855F4">
              <w:rPr>
                <w:bCs/>
                <w:iCs/>
              </w:rPr>
              <w:t>N/A</w:t>
            </w:r>
          </w:p>
        </w:tc>
        <w:tc>
          <w:tcPr>
            <w:tcW w:w="728" w:type="dxa"/>
          </w:tcPr>
          <w:p w14:paraId="0B9D4238" w14:textId="77777777" w:rsidR="00487195" w:rsidRPr="00A855F4" w:rsidRDefault="00487195" w:rsidP="00107E7A">
            <w:pPr>
              <w:pStyle w:val="TAL"/>
              <w:jc w:val="center"/>
            </w:pPr>
            <w:r w:rsidRPr="00A855F4">
              <w:rPr>
                <w:bCs/>
                <w:iCs/>
              </w:rPr>
              <w:t>N/A</w:t>
            </w:r>
          </w:p>
        </w:tc>
      </w:tr>
      <w:tr w:rsidR="00487195" w:rsidRPr="00A855F4" w14:paraId="7FA535E1" w14:textId="77777777" w:rsidTr="00107E7A">
        <w:trPr>
          <w:cantSplit/>
          <w:tblHeader/>
        </w:trPr>
        <w:tc>
          <w:tcPr>
            <w:tcW w:w="6917" w:type="dxa"/>
          </w:tcPr>
          <w:p w14:paraId="0B52815E" w14:textId="77777777" w:rsidR="00487195" w:rsidRPr="00A855F4" w:rsidRDefault="00487195" w:rsidP="00107E7A">
            <w:pPr>
              <w:pStyle w:val="TAL"/>
              <w:rPr>
                <w:b/>
                <w:bCs/>
                <w:i/>
                <w:iCs/>
              </w:rPr>
            </w:pPr>
            <w:r w:rsidRPr="00A855F4">
              <w:rPr>
                <w:b/>
                <w:bCs/>
                <w:i/>
                <w:iCs/>
              </w:rPr>
              <w:t>ptrs-DensityRecommendationSetDL</w:t>
            </w:r>
          </w:p>
          <w:p w14:paraId="7739A87F" w14:textId="77777777" w:rsidR="00487195" w:rsidRPr="00A855F4" w:rsidRDefault="00487195" w:rsidP="00107E7A">
            <w:pPr>
              <w:pStyle w:val="TAL"/>
              <w:rPr>
                <w:rFonts w:cs="Arial"/>
                <w:bCs/>
                <w:iCs/>
                <w:szCs w:val="18"/>
              </w:rPr>
            </w:pPr>
            <w:r w:rsidRPr="00A855F4">
              <w:rPr>
                <w:bCs/>
                <w:iCs/>
              </w:rPr>
              <w:t xml:space="preserve">For each supported sub-carrier </w:t>
            </w:r>
            <w:proofErr w:type="gramStart"/>
            <w:r w:rsidRPr="00A855F4">
              <w:rPr>
                <w:bCs/>
                <w:iCs/>
              </w:rPr>
              <w:t>spacing,</w:t>
            </w:r>
            <w:proofErr w:type="gramEnd"/>
            <w:r w:rsidRPr="00A855F4">
              <w:rPr>
                <w:bCs/>
                <w:iCs/>
              </w:rPr>
              <w:t xml:space="preserve"> indicates preferred threshold sets for determining DL PTRS density. It is mandated for FR2. For each supported sub-carrier spacing, this field comprises:</w:t>
            </w:r>
          </w:p>
          <w:p w14:paraId="7A01F68F"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85CD7D7" w14:textId="77777777" w:rsidR="00487195" w:rsidRPr="00A855F4" w:rsidRDefault="00487195" w:rsidP="00107E7A">
            <w:pPr>
              <w:pStyle w:val="B1"/>
              <w:rPr>
                <w:bCs/>
                <w:iCs/>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sz w:val="18"/>
                <w:szCs w:val="18"/>
              </w:rPr>
              <w:t>three</w:t>
            </w:r>
            <w:proofErr w:type="gramEnd"/>
            <w:r w:rsidRPr="00A855F4">
              <w:rPr>
                <w:rFonts w:ascii="Arial" w:hAnsi="Arial" w:cs="Arial"/>
                <w:sz w:val="18"/>
                <w:szCs w:val="18"/>
              </w:rPr>
              <w:t xml:space="preserv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5CD131BD" w14:textId="77777777" w:rsidR="00487195" w:rsidRPr="00A855F4" w:rsidRDefault="00487195" w:rsidP="00107E7A">
            <w:pPr>
              <w:pStyle w:val="TAL"/>
              <w:jc w:val="center"/>
              <w:rPr>
                <w:bCs/>
                <w:iCs/>
              </w:rPr>
            </w:pPr>
            <w:r w:rsidRPr="00A855F4">
              <w:rPr>
                <w:rFonts w:cs="Arial"/>
                <w:bCs/>
                <w:iCs/>
                <w:szCs w:val="18"/>
              </w:rPr>
              <w:t>Band</w:t>
            </w:r>
          </w:p>
        </w:tc>
        <w:tc>
          <w:tcPr>
            <w:tcW w:w="567" w:type="dxa"/>
          </w:tcPr>
          <w:p w14:paraId="606E094F" w14:textId="77777777" w:rsidR="00487195" w:rsidRPr="00A855F4" w:rsidRDefault="00487195" w:rsidP="00107E7A">
            <w:pPr>
              <w:pStyle w:val="TAL"/>
              <w:jc w:val="center"/>
              <w:rPr>
                <w:bCs/>
                <w:iCs/>
              </w:rPr>
            </w:pPr>
            <w:r w:rsidRPr="00A855F4">
              <w:rPr>
                <w:rFonts w:cs="Arial"/>
                <w:bCs/>
                <w:iCs/>
                <w:szCs w:val="18"/>
              </w:rPr>
              <w:t>CY</w:t>
            </w:r>
          </w:p>
        </w:tc>
        <w:tc>
          <w:tcPr>
            <w:tcW w:w="709" w:type="dxa"/>
          </w:tcPr>
          <w:p w14:paraId="7867F9E2" w14:textId="77777777" w:rsidR="00487195" w:rsidRPr="00A855F4" w:rsidRDefault="00487195" w:rsidP="00107E7A">
            <w:pPr>
              <w:pStyle w:val="TAL"/>
              <w:jc w:val="center"/>
              <w:rPr>
                <w:bCs/>
                <w:iCs/>
              </w:rPr>
            </w:pPr>
            <w:r w:rsidRPr="00A855F4">
              <w:rPr>
                <w:bCs/>
                <w:iCs/>
              </w:rPr>
              <w:t>N/A</w:t>
            </w:r>
          </w:p>
        </w:tc>
        <w:tc>
          <w:tcPr>
            <w:tcW w:w="728" w:type="dxa"/>
          </w:tcPr>
          <w:p w14:paraId="47EA394E" w14:textId="77777777" w:rsidR="00487195" w:rsidRPr="00A855F4" w:rsidRDefault="00487195" w:rsidP="00107E7A">
            <w:pPr>
              <w:pStyle w:val="TAL"/>
              <w:jc w:val="center"/>
            </w:pPr>
            <w:r w:rsidRPr="00A855F4">
              <w:rPr>
                <w:bCs/>
                <w:iCs/>
              </w:rPr>
              <w:t>N/A</w:t>
            </w:r>
          </w:p>
        </w:tc>
      </w:tr>
      <w:tr w:rsidR="00487195" w:rsidRPr="00A855F4" w14:paraId="36DDB0ED" w14:textId="77777777" w:rsidTr="00107E7A">
        <w:trPr>
          <w:cantSplit/>
          <w:tblHeader/>
        </w:trPr>
        <w:tc>
          <w:tcPr>
            <w:tcW w:w="6917" w:type="dxa"/>
          </w:tcPr>
          <w:p w14:paraId="0011030F" w14:textId="77777777" w:rsidR="00487195" w:rsidRPr="00A855F4" w:rsidRDefault="00487195" w:rsidP="00107E7A">
            <w:pPr>
              <w:pStyle w:val="TAL"/>
              <w:rPr>
                <w:b/>
                <w:bCs/>
                <w:i/>
                <w:iCs/>
              </w:rPr>
            </w:pPr>
            <w:r w:rsidRPr="00A855F4">
              <w:rPr>
                <w:b/>
                <w:bCs/>
                <w:i/>
                <w:iCs/>
              </w:rPr>
              <w:t>ptrs-DensityRecommendationSetUL</w:t>
            </w:r>
          </w:p>
          <w:p w14:paraId="27AF15C4" w14:textId="77777777" w:rsidR="00487195" w:rsidRPr="00A855F4" w:rsidRDefault="00487195" w:rsidP="00107E7A">
            <w:pPr>
              <w:pStyle w:val="TAL"/>
              <w:rPr>
                <w:bCs/>
                <w:iCs/>
              </w:rPr>
            </w:pPr>
            <w:r w:rsidRPr="00A855F4">
              <w:rPr>
                <w:bCs/>
                <w:iCs/>
              </w:rPr>
              <w:t xml:space="preserve">For each supported sub-carrier </w:t>
            </w:r>
            <w:proofErr w:type="gramStart"/>
            <w:r w:rsidRPr="00A855F4">
              <w:rPr>
                <w:bCs/>
                <w:iCs/>
              </w:rPr>
              <w:t>spacing,</w:t>
            </w:r>
            <w:proofErr w:type="gramEnd"/>
            <w:r w:rsidRPr="00A855F4">
              <w:rPr>
                <w:bCs/>
                <w:iCs/>
              </w:rPr>
              <w:t xml:space="preserve"> indicates preferred threshold sets for determining UL PTRS density. For each supported sub-carrier spacing, this field comprises:</w:t>
            </w:r>
          </w:p>
          <w:p w14:paraId="02E2C657"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50DFB951"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31D53DBB" w14:textId="77777777" w:rsidR="00487195" w:rsidRPr="00A855F4" w:rsidRDefault="00487195" w:rsidP="00107E7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sz w:val="18"/>
                <w:szCs w:val="18"/>
              </w:rPr>
              <w:t>five</w:t>
            </w:r>
            <w:proofErr w:type="gramEnd"/>
            <w:r w:rsidRPr="00A855F4">
              <w:rPr>
                <w:rFonts w:ascii="Arial" w:hAnsi="Arial" w:cs="Arial"/>
                <w:sz w:val="18"/>
                <w:szCs w:val="18"/>
              </w:rPr>
              <w:t xml:space="preser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5CAE0F97" w14:textId="77777777" w:rsidR="00487195" w:rsidRPr="00A855F4" w:rsidRDefault="00487195" w:rsidP="00107E7A">
            <w:pPr>
              <w:pStyle w:val="TAL"/>
              <w:jc w:val="center"/>
              <w:rPr>
                <w:rFonts w:cs="Arial"/>
                <w:bCs/>
                <w:iCs/>
                <w:szCs w:val="18"/>
              </w:rPr>
            </w:pPr>
            <w:r w:rsidRPr="00A855F4">
              <w:rPr>
                <w:rFonts w:cs="Arial"/>
                <w:bCs/>
                <w:iCs/>
                <w:szCs w:val="18"/>
              </w:rPr>
              <w:t>Band</w:t>
            </w:r>
          </w:p>
        </w:tc>
        <w:tc>
          <w:tcPr>
            <w:tcW w:w="567" w:type="dxa"/>
          </w:tcPr>
          <w:p w14:paraId="1C98F9D6"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33B54263" w14:textId="77777777" w:rsidR="00487195" w:rsidRPr="00A855F4" w:rsidRDefault="00487195" w:rsidP="00107E7A">
            <w:pPr>
              <w:pStyle w:val="TAL"/>
              <w:jc w:val="center"/>
              <w:rPr>
                <w:rFonts w:cs="Arial"/>
                <w:bCs/>
                <w:iCs/>
                <w:szCs w:val="18"/>
              </w:rPr>
            </w:pPr>
            <w:r w:rsidRPr="00A855F4">
              <w:rPr>
                <w:bCs/>
                <w:iCs/>
              </w:rPr>
              <w:t>N/A</w:t>
            </w:r>
          </w:p>
        </w:tc>
        <w:tc>
          <w:tcPr>
            <w:tcW w:w="728" w:type="dxa"/>
          </w:tcPr>
          <w:p w14:paraId="4BC099EB" w14:textId="77777777" w:rsidR="00487195" w:rsidRPr="00A855F4" w:rsidRDefault="00487195" w:rsidP="00107E7A">
            <w:pPr>
              <w:pStyle w:val="TAL"/>
              <w:jc w:val="center"/>
            </w:pPr>
            <w:r w:rsidRPr="00A855F4">
              <w:rPr>
                <w:bCs/>
                <w:iCs/>
              </w:rPr>
              <w:t>N/A</w:t>
            </w:r>
          </w:p>
        </w:tc>
      </w:tr>
      <w:tr w:rsidR="00487195" w:rsidRPr="00A855F4" w14:paraId="62583979" w14:textId="77777777" w:rsidTr="00107E7A">
        <w:trPr>
          <w:cantSplit/>
          <w:tblHeader/>
        </w:trPr>
        <w:tc>
          <w:tcPr>
            <w:tcW w:w="6917" w:type="dxa"/>
          </w:tcPr>
          <w:p w14:paraId="71D944CB" w14:textId="77777777" w:rsidR="00487195" w:rsidRPr="00A855F4" w:rsidRDefault="00487195" w:rsidP="00107E7A">
            <w:pPr>
              <w:pStyle w:val="TAL"/>
              <w:rPr>
                <w:b/>
                <w:i/>
              </w:rPr>
            </w:pPr>
            <w:r w:rsidRPr="00A855F4">
              <w:rPr>
                <w:b/>
                <w:i/>
              </w:rPr>
              <w:t>pucch-RepetitionDynamicIndicationSFN-r18</w:t>
            </w:r>
          </w:p>
          <w:p w14:paraId="373111A3" w14:textId="77777777" w:rsidR="00487195" w:rsidRPr="00A855F4" w:rsidRDefault="00487195" w:rsidP="00107E7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707E77A6" w14:textId="77777777" w:rsidR="00487195" w:rsidRPr="00A855F4" w:rsidRDefault="00487195" w:rsidP="00107E7A">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3EC1088D" w14:textId="77777777" w:rsidR="00487195" w:rsidRPr="00A855F4" w:rsidRDefault="00487195" w:rsidP="00107E7A">
            <w:pPr>
              <w:pStyle w:val="TAL"/>
              <w:jc w:val="center"/>
            </w:pPr>
            <w:r w:rsidRPr="00A855F4">
              <w:t>Band</w:t>
            </w:r>
          </w:p>
        </w:tc>
        <w:tc>
          <w:tcPr>
            <w:tcW w:w="567" w:type="dxa"/>
          </w:tcPr>
          <w:p w14:paraId="0E71DC9F" w14:textId="77777777" w:rsidR="00487195" w:rsidRPr="00A855F4" w:rsidRDefault="00487195" w:rsidP="00107E7A">
            <w:pPr>
              <w:pStyle w:val="TAL"/>
              <w:jc w:val="center"/>
            </w:pPr>
            <w:r w:rsidRPr="00A855F4">
              <w:t>No</w:t>
            </w:r>
          </w:p>
        </w:tc>
        <w:tc>
          <w:tcPr>
            <w:tcW w:w="709" w:type="dxa"/>
          </w:tcPr>
          <w:p w14:paraId="4129799B" w14:textId="77777777" w:rsidR="00487195" w:rsidRPr="00A855F4" w:rsidRDefault="00487195" w:rsidP="00107E7A">
            <w:pPr>
              <w:pStyle w:val="TAL"/>
              <w:jc w:val="center"/>
              <w:rPr>
                <w:bCs/>
                <w:iCs/>
              </w:rPr>
            </w:pPr>
            <w:r w:rsidRPr="00A855F4">
              <w:rPr>
                <w:bCs/>
                <w:iCs/>
              </w:rPr>
              <w:t>N/A</w:t>
            </w:r>
          </w:p>
        </w:tc>
        <w:tc>
          <w:tcPr>
            <w:tcW w:w="728" w:type="dxa"/>
          </w:tcPr>
          <w:p w14:paraId="6F2B11D6" w14:textId="77777777" w:rsidR="00487195" w:rsidRPr="00A855F4" w:rsidRDefault="00487195" w:rsidP="00107E7A">
            <w:pPr>
              <w:pStyle w:val="TAL"/>
              <w:jc w:val="center"/>
              <w:rPr>
                <w:bCs/>
                <w:iCs/>
              </w:rPr>
            </w:pPr>
            <w:r w:rsidRPr="00A855F4">
              <w:rPr>
                <w:bCs/>
                <w:iCs/>
              </w:rPr>
              <w:t>FR2 only</w:t>
            </w:r>
          </w:p>
        </w:tc>
      </w:tr>
      <w:tr w:rsidR="00487195" w:rsidRPr="00A855F4" w14:paraId="04382AF4" w14:textId="77777777" w:rsidTr="00107E7A">
        <w:trPr>
          <w:cantSplit/>
          <w:tblHeader/>
        </w:trPr>
        <w:tc>
          <w:tcPr>
            <w:tcW w:w="6917" w:type="dxa"/>
          </w:tcPr>
          <w:p w14:paraId="6DA1C506" w14:textId="77777777" w:rsidR="00487195" w:rsidRPr="00A855F4" w:rsidRDefault="00487195" w:rsidP="00107E7A">
            <w:pPr>
              <w:pStyle w:val="TAL"/>
              <w:rPr>
                <w:b/>
                <w:i/>
              </w:rPr>
            </w:pPr>
            <w:r w:rsidRPr="00A855F4">
              <w:rPr>
                <w:b/>
                <w:i/>
              </w:rPr>
              <w:t>pucch-Repetition-F0-2-r17</w:t>
            </w:r>
          </w:p>
          <w:p w14:paraId="721070DC" w14:textId="77777777" w:rsidR="00487195" w:rsidRPr="00A855F4" w:rsidRDefault="00487195" w:rsidP="00107E7A">
            <w:pPr>
              <w:pStyle w:val="TAL"/>
            </w:pPr>
            <w:r w:rsidRPr="00A855F4">
              <w:t>Indicates whether the UE supports transmission of a PUCCH format 0 and 2 over multiple slots with the repetition factor 2, 4 or 8.</w:t>
            </w:r>
          </w:p>
          <w:p w14:paraId="7BC6A785" w14:textId="77777777" w:rsidR="00487195" w:rsidRPr="00A855F4" w:rsidRDefault="00487195" w:rsidP="00107E7A">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0F15A669" w14:textId="77777777" w:rsidR="00487195" w:rsidRPr="00A855F4" w:rsidRDefault="00487195" w:rsidP="00107E7A">
            <w:pPr>
              <w:pStyle w:val="TAL"/>
              <w:jc w:val="center"/>
              <w:rPr>
                <w:rFonts w:cs="Arial"/>
                <w:bCs/>
                <w:iCs/>
                <w:szCs w:val="18"/>
              </w:rPr>
            </w:pPr>
            <w:r w:rsidRPr="00A855F4">
              <w:t>Band</w:t>
            </w:r>
          </w:p>
        </w:tc>
        <w:tc>
          <w:tcPr>
            <w:tcW w:w="567" w:type="dxa"/>
          </w:tcPr>
          <w:p w14:paraId="4C9DBED2" w14:textId="77777777" w:rsidR="00487195" w:rsidRPr="00A855F4" w:rsidRDefault="00487195" w:rsidP="00107E7A">
            <w:pPr>
              <w:pStyle w:val="TAL"/>
              <w:jc w:val="center"/>
              <w:rPr>
                <w:rFonts w:cs="Arial"/>
                <w:bCs/>
                <w:iCs/>
                <w:szCs w:val="18"/>
              </w:rPr>
            </w:pPr>
            <w:r w:rsidRPr="00A855F4">
              <w:t>No</w:t>
            </w:r>
          </w:p>
        </w:tc>
        <w:tc>
          <w:tcPr>
            <w:tcW w:w="709" w:type="dxa"/>
          </w:tcPr>
          <w:p w14:paraId="5AAE4C5D" w14:textId="77777777" w:rsidR="00487195" w:rsidRPr="00A855F4" w:rsidRDefault="00487195" w:rsidP="00107E7A">
            <w:pPr>
              <w:pStyle w:val="TAL"/>
              <w:jc w:val="center"/>
              <w:rPr>
                <w:bCs/>
                <w:iCs/>
              </w:rPr>
            </w:pPr>
            <w:r w:rsidRPr="00A855F4">
              <w:rPr>
                <w:bCs/>
                <w:iCs/>
              </w:rPr>
              <w:t>N/A</w:t>
            </w:r>
          </w:p>
        </w:tc>
        <w:tc>
          <w:tcPr>
            <w:tcW w:w="728" w:type="dxa"/>
          </w:tcPr>
          <w:p w14:paraId="6BB46FF6" w14:textId="77777777" w:rsidR="00487195" w:rsidRPr="00A855F4" w:rsidRDefault="00487195" w:rsidP="00107E7A">
            <w:pPr>
              <w:pStyle w:val="TAL"/>
              <w:jc w:val="center"/>
              <w:rPr>
                <w:bCs/>
                <w:iCs/>
              </w:rPr>
            </w:pPr>
            <w:r w:rsidRPr="00A855F4">
              <w:rPr>
                <w:bCs/>
                <w:iCs/>
              </w:rPr>
              <w:t>N/A</w:t>
            </w:r>
          </w:p>
        </w:tc>
      </w:tr>
      <w:tr w:rsidR="00487195" w:rsidRPr="00A855F4" w14:paraId="36F18E27" w14:textId="77777777" w:rsidTr="00107E7A">
        <w:trPr>
          <w:cantSplit/>
          <w:tblHeader/>
        </w:trPr>
        <w:tc>
          <w:tcPr>
            <w:tcW w:w="6917" w:type="dxa"/>
          </w:tcPr>
          <w:p w14:paraId="79D48C68" w14:textId="77777777" w:rsidR="00487195" w:rsidRPr="00A855F4" w:rsidRDefault="00487195" w:rsidP="00107E7A">
            <w:pPr>
              <w:pStyle w:val="TAL"/>
              <w:rPr>
                <w:b/>
                <w:i/>
              </w:rPr>
            </w:pPr>
            <w:r w:rsidRPr="00A855F4">
              <w:rPr>
                <w:b/>
                <w:i/>
              </w:rPr>
              <w:t>pucch-SpatialRelInfoMAC-CE</w:t>
            </w:r>
          </w:p>
          <w:p w14:paraId="6A1B73B4" w14:textId="77777777" w:rsidR="00487195" w:rsidRPr="00A855F4" w:rsidRDefault="00487195" w:rsidP="00107E7A">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3A32BF3F" w14:textId="77777777" w:rsidR="00487195" w:rsidRPr="00A855F4" w:rsidRDefault="00487195" w:rsidP="00107E7A">
            <w:pPr>
              <w:pStyle w:val="TAL"/>
              <w:jc w:val="center"/>
            </w:pPr>
            <w:r w:rsidRPr="00A855F4">
              <w:t>Band</w:t>
            </w:r>
          </w:p>
        </w:tc>
        <w:tc>
          <w:tcPr>
            <w:tcW w:w="567" w:type="dxa"/>
          </w:tcPr>
          <w:p w14:paraId="47DF9B38" w14:textId="77777777" w:rsidR="00487195" w:rsidRPr="00A855F4" w:rsidRDefault="00487195" w:rsidP="00107E7A">
            <w:pPr>
              <w:pStyle w:val="TAL"/>
              <w:jc w:val="center"/>
            </w:pPr>
            <w:r w:rsidRPr="00A855F4">
              <w:t>CY</w:t>
            </w:r>
          </w:p>
        </w:tc>
        <w:tc>
          <w:tcPr>
            <w:tcW w:w="709" w:type="dxa"/>
          </w:tcPr>
          <w:p w14:paraId="68528A2F" w14:textId="77777777" w:rsidR="00487195" w:rsidRPr="00A855F4" w:rsidRDefault="00487195" w:rsidP="00107E7A">
            <w:pPr>
              <w:pStyle w:val="TAL"/>
              <w:jc w:val="center"/>
            </w:pPr>
            <w:r w:rsidRPr="00A855F4">
              <w:rPr>
                <w:bCs/>
                <w:iCs/>
              </w:rPr>
              <w:t>N/A</w:t>
            </w:r>
          </w:p>
        </w:tc>
        <w:tc>
          <w:tcPr>
            <w:tcW w:w="728" w:type="dxa"/>
          </w:tcPr>
          <w:p w14:paraId="418C1AEB" w14:textId="77777777" w:rsidR="00487195" w:rsidRPr="00A855F4" w:rsidRDefault="00487195" w:rsidP="00107E7A">
            <w:pPr>
              <w:pStyle w:val="TAL"/>
              <w:jc w:val="center"/>
            </w:pPr>
            <w:r w:rsidRPr="00A855F4">
              <w:rPr>
                <w:bCs/>
                <w:iCs/>
              </w:rPr>
              <w:t>N/A</w:t>
            </w:r>
          </w:p>
        </w:tc>
      </w:tr>
      <w:tr w:rsidR="00487195" w:rsidRPr="00A855F4" w14:paraId="79CF1C7A" w14:textId="77777777" w:rsidTr="00107E7A">
        <w:trPr>
          <w:cantSplit/>
          <w:tblHeader/>
        </w:trPr>
        <w:tc>
          <w:tcPr>
            <w:tcW w:w="6917" w:type="dxa"/>
          </w:tcPr>
          <w:p w14:paraId="6BE72D68" w14:textId="77777777" w:rsidR="00487195" w:rsidRPr="00A855F4" w:rsidRDefault="00487195" w:rsidP="00107E7A">
            <w:pPr>
              <w:pStyle w:val="TAL"/>
              <w:rPr>
                <w:b/>
                <w:bCs/>
                <w:i/>
                <w:iCs/>
              </w:rPr>
            </w:pPr>
            <w:r w:rsidRPr="00A855F4">
              <w:rPr>
                <w:b/>
                <w:bCs/>
                <w:i/>
                <w:iCs/>
              </w:rPr>
              <w:t>pusch-256QAM</w:t>
            </w:r>
          </w:p>
          <w:p w14:paraId="1EC5D450" w14:textId="77777777" w:rsidR="00487195" w:rsidRPr="00A855F4" w:rsidRDefault="00487195" w:rsidP="00107E7A">
            <w:pPr>
              <w:pStyle w:val="TAL"/>
            </w:pPr>
            <w:r w:rsidRPr="00A855F4">
              <w:rPr>
                <w:bCs/>
                <w:iCs/>
              </w:rPr>
              <w:t>Indicates whether the UE supports 256QAM modulation scheme for PUSCH as defined in 6.3.1.2 of TS 38.211 [6].</w:t>
            </w:r>
          </w:p>
        </w:tc>
        <w:tc>
          <w:tcPr>
            <w:tcW w:w="709" w:type="dxa"/>
          </w:tcPr>
          <w:p w14:paraId="266EB956" w14:textId="77777777" w:rsidR="00487195" w:rsidRPr="00A855F4" w:rsidRDefault="00487195" w:rsidP="00107E7A">
            <w:pPr>
              <w:pStyle w:val="TAL"/>
              <w:jc w:val="center"/>
              <w:rPr>
                <w:rFonts w:cs="Arial"/>
                <w:szCs w:val="18"/>
              </w:rPr>
            </w:pPr>
            <w:r w:rsidRPr="00A855F4">
              <w:rPr>
                <w:bCs/>
                <w:iCs/>
              </w:rPr>
              <w:t>Band</w:t>
            </w:r>
          </w:p>
        </w:tc>
        <w:tc>
          <w:tcPr>
            <w:tcW w:w="567" w:type="dxa"/>
          </w:tcPr>
          <w:p w14:paraId="00C8DB88" w14:textId="77777777" w:rsidR="00487195" w:rsidRPr="00A855F4" w:rsidRDefault="00487195" w:rsidP="00107E7A">
            <w:pPr>
              <w:pStyle w:val="TAL"/>
              <w:jc w:val="center"/>
              <w:rPr>
                <w:rFonts w:cs="Arial"/>
                <w:szCs w:val="18"/>
              </w:rPr>
            </w:pPr>
            <w:r w:rsidRPr="00A855F4">
              <w:rPr>
                <w:bCs/>
                <w:iCs/>
              </w:rPr>
              <w:t>No</w:t>
            </w:r>
          </w:p>
        </w:tc>
        <w:tc>
          <w:tcPr>
            <w:tcW w:w="709" w:type="dxa"/>
          </w:tcPr>
          <w:p w14:paraId="349AA83B" w14:textId="77777777" w:rsidR="00487195" w:rsidRPr="00A855F4" w:rsidRDefault="00487195" w:rsidP="00107E7A">
            <w:pPr>
              <w:pStyle w:val="TAL"/>
              <w:jc w:val="center"/>
              <w:rPr>
                <w:rFonts w:cs="Arial"/>
                <w:szCs w:val="18"/>
              </w:rPr>
            </w:pPr>
            <w:r w:rsidRPr="00A855F4">
              <w:rPr>
                <w:bCs/>
                <w:iCs/>
              </w:rPr>
              <w:t>N/A</w:t>
            </w:r>
          </w:p>
        </w:tc>
        <w:tc>
          <w:tcPr>
            <w:tcW w:w="728" w:type="dxa"/>
          </w:tcPr>
          <w:p w14:paraId="2C349F46" w14:textId="77777777" w:rsidR="00487195" w:rsidRPr="00A855F4" w:rsidRDefault="00487195" w:rsidP="00107E7A">
            <w:pPr>
              <w:pStyle w:val="TAL"/>
              <w:jc w:val="center"/>
            </w:pPr>
            <w:r w:rsidRPr="00A855F4">
              <w:rPr>
                <w:bCs/>
                <w:iCs/>
              </w:rPr>
              <w:t>N/A</w:t>
            </w:r>
          </w:p>
        </w:tc>
      </w:tr>
      <w:tr w:rsidR="00487195" w:rsidRPr="00A855F4" w14:paraId="50B05CEE" w14:textId="77777777" w:rsidTr="00107E7A">
        <w:trPr>
          <w:cantSplit/>
          <w:tblHeader/>
        </w:trPr>
        <w:tc>
          <w:tcPr>
            <w:tcW w:w="6917" w:type="dxa"/>
          </w:tcPr>
          <w:p w14:paraId="198466ED" w14:textId="77777777" w:rsidR="00487195" w:rsidRPr="00A855F4" w:rsidRDefault="00487195" w:rsidP="00107E7A">
            <w:pPr>
              <w:pStyle w:val="TAL"/>
              <w:rPr>
                <w:b/>
                <w:bCs/>
                <w:i/>
                <w:iCs/>
              </w:rPr>
            </w:pPr>
            <w:r w:rsidRPr="00A855F4">
              <w:rPr>
                <w:b/>
                <w:bCs/>
                <w:i/>
                <w:iCs/>
              </w:rPr>
              <w:t>pusch-CB-2PTRS-SingleDCI-STx2P-SDM-r18</w:t>
            </w:r>
          </w:p>
          <w:p w14:paraId="076D51DE" w14:textId="77777777" w:rsidR="00487195" w:rsidRPr="00A855F4" w:rsidRDefault="00487195" w:rsidP="00107E7A">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07EA54DE" w14:textId="77777777" w:rsidR="00487195" w:rsidRPr="00A855F4" w:rsidRDefault="00487195" w:rsidP="00107E7A">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43C68A5C" w14:textId="77777777" w:rsidR="00487195" w:rsidRPr="00A855F4" w:rsidRDefault="00487195" w:rsidP="00107E7A">
            <w:pPr>
              <w:pStyle w:val="TAL"/>
              <w:jc w:val="center"/>
              <w:rPr>
                <w:bCs/>
                <w:iCs/>
              </w:rPr>
            </w:pPr>
            <w:r w:rsidRPr="00A855F4">
              <w:rPr>
                <w:bCs/>
                <w:iCs/>
              </w:rPr>
              <w:t>Band</w:t>
            </w:r>
          </w:p>
        </w:tc>
        <w:tc>
          <w:tcPr>
            <w:tcW w:w="567" w:type="dxa"/>
          </w:tcPr>
          <w:p w14:paraId="32B6D0BA" w14:textId="77777777" w:rsidR="00487195" w:rsidRPr="00A855F4" w:rsidRDefault="00487195" w:rsidP="00107E7A">
            <w:pPr>
              <w:pStyle w:val="TAL"/>
              <w:jc w:val="center"/>
              <w:rPr>
                <w:bCs/>
                <w:iCs/>
              </w:rPr>
            </w:pPr>
            <w:r w:rsidRPr="00A855F4">
              <w:rPr>
                <w:bCs/>
                <w:iCs/>
              </w:rPr>
              <w:t>No</w:t>
            </w:r>
          </w:p>
        </w:tc>
        <w:tc>
          <w:tcPr>
            <w:tcW w:w="709" w:type="dxa"/>
          </w:tcPr>
          <w:p w14:paraId="2A72393A" w14:textId="77777777" w:rsidR="00487195" w:rsidRPr="00A855F4" w:rsidRDefault="00487195" w:rsidP="00107E7A">
            <w:pPr>
              <w:pStyle w:val="TAL"/>
              <w:jc w:val="center"/>
              <w:rPr>
                <w:bCs/>
                <w:iCs/>
              </w:rPr>
            </w:pPr>
            <w:r w:rsidRPr="00A855F4">
              <w:rPr>
                <w:bCs/>
                <w:iCs/>
              </w:rPr>
              <w:t>N/A</w:t>
            </w:r>
          </w:p>
        </w:tc>
        <w:tc>
          <w:tcPr>
            <w:tcW w:w="728" w:type="dxa"/>
          </w:tcPr>
          <w:p w14:paraId="7B0A2EBF" w14:textId="77777777" w:rsidR="00487195" w:rsidRPr="00A855F4" w:rsidRDefault="00487195" w:rsidP="00107E7A">
            <w:pPr>
              <w:pStyle w:val="TAL"/>
              <w:jc w:val="center"/>
              <w:rPr>
                <w:bCs/>
                <w:iCs/>
              </w:rPr>
            </w:pPr>
            <w:r w:rsidRPr="00A855F4">
              <w:rPr>
                <w:bCs/>
                <w:iCs/>
              </w:rPr>
              <w:t>FR2 only</w:t>
            </w:r>
          </w:p>
        </w:tc>
      </w:tr>
      <w:tr w:rsidR="00487195" w:rsidRPr="00A855F4" w14:paraId="1E46A580" w14:textId="77777777" w:rsidTr="00107E7A">
        <w:trPr>
          <w:cantSplit/>
          <w:tblHeader/>
        </w:trPr>
        <w:tc>
          <w:tcPr>
            <w:tcW w:w="6917" w:type="dxa"/>
          </w:tcPr>
          <w:p w14:paraId="18EA06EE" w14:textId="77777777" w:rsidR="00487195" w:rsidRPr="00A855F4" w:rsidRDefault="00487195" w:rsidP="00107E7A">
            <w:pPr>
              <w:pStyle w:val="TAL"/>
              <w:rPr>
                <w:b/>
                <w:bCs/>
                <w:i/>
                <w:iCs/>
              </w:rPr>
            </w:pPr>
            <w:r w:rsidRPr="00A855F4">
              <w:rPr>
                <w:b/>
                <w:bCs/>
                <w:i/>
                <w:iCs/>
              </w:rPr>
              <w:lastRenderedPageBreak/>
              <w:t>pusch-CB-2PTRS-SingleDCI-STx2P-SFN-r18</w:t>
            </w:r>
          </w:p>
          <w:p w14:paraId="6518A496" w14:textId="77777777" w:rsidR="00487195" w:rsidRPr="00A855F4" w:rsidRDefault="00487195" w:rsidP="00107E7A">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7D6EFD4F" w14:textId="77777777" w:rsidR="00487195" w:rsidRPr="00A855F4" w:rsidRDefault="00487195" w:rsidP="00107E7A">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25F8B257" w14:textId="77777777" w:rsidR="00487195" w:rsidRPr="00A855F4" w:rsidRDefault="00487195" w:rsidP="00107E7A">
            <w:pPr>
              <w:pStyle w:val="TAL"/>
              <w:jc w:val="center"/>
              <w:rPr>
                <w:bCs/>
                <w:iCs/>
              </w:rPr>
            </w:pPr>
            <w:r w:rsidRPr="00A855F4">
              <w:rPr>
                <w:bCs/>
                <w:iCs/>
              </w:rPr>
              <w:t>Band</w:t>
            </w:r>
          </w:p>
        </w:tc>
        <w:tc>
          <w:tcPr>
            <w:tcW w:w="567" w:type="dxa"/>
          </w:tcPr>
          <w:p w14:paraId="50DE89FF" w14:textId="77777777" w:rsidR="00487195" w:rsidRPr="00A855F4" w:rsidRDefault="00487195" w:rsidP="00107E7A">
            <w:pPr>
              <w:pStyle w:val="TAL"/>
              <w:jc w:val="center"/>
              <w:rPr>
                <w:bCs/>
                <w:iCs/>
              </w:rPr>
            </w:pPr>
            <w:r w:rsidRPr="00A855F4">
              <w:rPr>
                <w:bCs/>
                <w:iCs/>
              </w:rPr>
              <w:t>No</w:t>
            </w:r>
          </w:p>
        </w:tc>
        <w:tc>
          <w:tcPr>
            <w:tcW w:w="709" w:type="dxa"/>
          </w:tcPr>
          <w:p w14:paraId="0460E60A" w14:textId="77777777" w:rsidR="00487195" w:rsidRPr="00A855F4" w:rsidRDefault="00487195" w:rsidP="00107E7A">
            <w:pPr>
              <w:pStyle w:val="TAL"/>
              <w:jc w:val="center"/>
              <w:rPr>
                <w:bCs/>
                <w:iCs/>
              </w:rPr>
            </w:pPr>
            <w:r w:rsidRPr="00A855F4">
              <w:rPr>
                <w:bCs/>
                <w:iCs/>
              </w:rPr>
              <w:t>N/A</w:t>
            </w:r>
          </w:p>
        </w:tc>
        <w:tc>
          <w:tcPr>
            <w:tcW w:w="728" w:type="dxa"/>
          </w:tcPr>
          <w:p w14:paraId="1465BE6A" w14:textId="77777777" w:rsidR="00487195" w:rsidRPr="00A855F4" w:rsidRDefault="00487195" w:rsidP="00107E7A">
            <w:pPr>
              <w:pStyle w:val="TAL"/>
              <w:jc w:val="center"/>
              <w:rPr>
                <w:bCs/>
                <w:iCs/>
              </w:rPr>
            </w:pPr>
            <w:r w:rsidRPr="00A855F4">
              <w:rPr>
                <w:bCs/>
                <w:iCs/>
              </w:rPr>
              <w:t>FR2 only</w:t>
            </w:r>
          </w:p>
        </w:tc>
      </w:tr>
      <w:tr w:rsidR="00487195" w:rsidRPr="00A855F4" w14:paraId="60C17E3B" w14:textId="77777777" w:rsidTr="00107E7A">
        <w:trPr>
          <w:cantSplit/>
          <w:tblHeader/>
        </w:trPr>
        <w:tc>
          <w:tcPr>
            <w:tcW w:w="6917" w:type="dxa"/>
          </w:tcPr>
          <w:p w14:paraId="1747F3CC" w14:textId="77777777" w:rsidR="00487195" w:rsidRPr="00A855F4" w:rsidRDefault="00487195" w:rsidP="00107E7A">
            <w:pPr>
              <w:pStyle w:val="TAL"/>
              <w:rPr>
                <w:b/>
                <w:bCs/>
                <w:i/>
                <w:iCs/>
              </w:rPr>
            </w:pPr>
            <w:r w:rsidRPr="00A855F4">
              <w:rPr>
                <w:b/>
                <w:bCs/>
                <w:i/>
                <w:iCs/>
              </w:rPr>
              <w:t>pusch-NonCB-2PTRS-SingleDCI-STx2P-SDM-r18</w:t>
            </w:r>
          </w:p>
          <w:p w14:paraId="3E6099D9" w14:textId="77777777" w:rsidR="00487195" w:rsidRPr="00A855F4" w:rsidRDefault="00487195" w:rsidP="00107E7A">
            <w:pPr>
              <w:pStyle w:val="TAL"/>
            </w:pPr>
            <w:r w:rsidRPr="00A855F4">
              <w:t>Indicates whether the UE supports 2 PTRS ports for single-DCI based STx2P SDM scheme for PUSCH—noncodebook.</w:t>
            </w:r>
          </w:p>
          <w:p w14:paraId="1AFAF147" w14:textId="77777777" w:rsidR="00487195" w:rsidRPr="00A855F4" w:rsidRDefault="00487195" w:rsidP="00107E7A">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2806E34C" w14:textId="77777777" w:rsidR="00487195" w:rsidRPr="00A855F4" w:rsidRDefault="00487195" w:rsidP="00107E7A">
            <w:pPr>
              <w:pStyle w:val="TAL"/>
              <w:jc w:val="center"/>
              <w:rPr>
                <w:bCs/>
                <w:iCs/>
              </w:rPr>
            </w:pPr>
            <w:r w:rsidRPr="00A855F4">
              <w:rPr>
                <w:bCs/>
                <w:iCs/>
              </w:rPr>
              <w:t>Band</w:t>
            </w:r>
          </w:p>
        </w:tc>
        <w:tc>
          <w:tcPr>
            <w:tcW w:w="567" w:type="dxa"/>
          </w:tcPr>
          <w:p w14:paraId="2B4A9E6C" w14:textId="77777777" w:rsidR="00487195" w:rsidRPr="00A855F4" w:rsidRDefault="00487195" w:rsidP="00107E7A">
            <w:pPr>
              <w:pStyle w:val="TAL"/>
              <w:jc w:val="center"/>
              <w:rPr>
                <w:bCs/>
                <w:iCs/>
              </w:rPr>
            </w:pPr>
            <w:r w:rsidRPr="00A855F4">
              <w:rPr>
                <w:bCs/>
                <w:iCs/>
              </w:rPr>
              <w:t>No</w:t>
            </w:r>
          </w:p>
        </w:tc>
        <w:tc>
          <w:tcPr>
            <w:tcW w:w="709" w:type="dxa"/>
          </w:tcPr>
          <w:p w14:paraId="68AC5778" w14:textId="77777777" w:rsidR="00487195" w:rsidRPr="00A855F4" w:rsidRDefault="00487195" w:rsidP="00107E7A">
            <w:pPr>
              <w:pStyle w:val="TAL"/>
              <w:jc w:val="center"/>
              <w:rPr>
                <w:bCs/>
                <w:iCs/>
              </w:rPr>
            </w:pPr>
            <w:r w:rsidRPr="00A855F4">
              <w:rPr>
                <w:bCs/>
                <w:iCs/>
              </w:rPr>
              <w:t>N/A</w:t>
            </w:r>
          </w:p>
        </w:tc>
        <w:tc>
          <w:tcPr>
            <w:tcW w:w="728" w:type="dxa"/>
          </w:tcPr>
          <w:p w14:paraId="36A48650" w14:textId="77777777" w:rsidR="00487195" w:rsidRPr="00A855F4" w:rsidRDefault="00487195" w:rsidP="00107E7A">
            <w:pPr>
              <w:pStyle w:val="TAL"/>
              <w:jc w:val="center"/>
              <w:rPr>
                <w:bCs/>
                <w:iCs/>
              </w:rPr>
            </w:pPr>
            <w:r w:rsidRPr="00A855F4">
              <w:rPr>
                <w:bCs/>
                <w:iCs/>
              </w:rPr>
              <w:t>FR2 only</w:t>
            </w:r>
          </w:p>
        </w:tc>
      </w:tr>
      <w:tr w:rsidR="00487195" w:rsidRPr="00A855F4" w14:paraId="39698BF2" w14:textId="77777777" w:rsidTr="00107E7A">
        <w:trPr>
          <w:cantSplit/>
          <w:tblHeader/>
        </w:trPr>
        <w:tc>
          <w:tcPr>
            <w:tcW w:w="6917" w:type="dxa"/>
          </w:tcPr>
          <w:p w14:paraId="7A148F19" w14:textId="77777777" w:rsidR="00487195" w:rsidRPr="00A855F4" w:rsidRDefault="00487195" w:rsidP="00107E7A">
            <w:pPr>
              <w:pStyle w:val="TAL"/>
              <w:rPr>
                <w:b/>
                <w:bCs/>
                <w:i/>
                <w:iCs/>
              </w:rPr>
            </w:pPr>
            <w:r w:rsidRPr="00A855F4">
              <w:rPr>
                <w:b/>
                <w:bCs/>
                <w:i/>
                <w:iCs/>
              </w:rPr>
              <w:t>pusch-NonCB-2PTRS-SingleDCI-STx2P-SFN-r18</w:t>
            </w:r>
          </w:p>
          <w:p w14:paraId="01C2A0FB" w14:textId="77777777" w:rsidR="00487195" w:rsidRPr="00A855F4" w:rsidRDefault="00487195" w:rsidP="00107E7A">
            <w:pPr>
              <w:pStyle w:val="TAL"/>
            </w:pPr>
            <w:r w:rsidRPr="00A855F4">
              <w:t>Indicates whether the UE supports 2 PTRS ports for single-DCI based STx2P SFN scheme for PUSCH—noncodebook.</w:t>
            </w:r>
          </w:p>
          <w:p w14:paraId="22A66A11" w14:textId="77777777" w:rsidR="00487195" w:rsidRPr="00A855F4" w:rsidRDefault="00487195" w:rsidP="00107E7A">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653FE073" w14:textId="77777777" w:rsidR="00487195" w:rsidRPr="00A855F4" w:rsidRDefault="00487195" w:rsidP="00107E7A">
            <w:pPr>
              <w:pStyle w:val="TAL"/>
              <w:jc w:val="center"/>
              <w:rPr>
                <w:bCs/>
                <w:iCs/>
              </w:rPr>
            </w:pPr>
            <w:r w:rsidRPr="00A855F4">
              <w:rPr>
                <w:bCs/>
                <w:iCs/>
              </w:rPr>
              <w:t>Band</w:t>
            </w:r>
          </w:p>
        </w:tc>
        <w:tc>
          <w:tcPr>
            <w:tcW w:w="567" w:type="dxa"/>
          </w:tcPr>
          <w:p w14:paraId="5E927730" w14:textId="77777777" w:rsidR="00487195" w:rsidRPr="00A855F4" w:rsidRDefault="00487195" w:rsidP="00107E7A">
            <w:pPr>
              <w:pStyle w:val="TAL"/>
              <w:jc w:val="center"/>
              <w:rPr>
                <w:bCs/>
                <w:iCs/>
              </w:rPr>
            </w:pPr>
            <w:r w:rsidRPr="00A855F4">
              <w:rPr>
                <w:bCs/>
                <w:iCs/>
              </w:rPr>
              <w:t>No</w:t>
            </w:r>
          </w:p>
        </w:tc>
        <w:tc>
          <w:tcPr>
            <w:tcW w:w="709" w:type="dxa"/>
          </w:tcPr>
          <w:p w14:paraId="33F35D5B" w14:textId="77777777" w:rsidR="00487195" w:rsidRPr="00A855F4" w:rsidRDefault="00487195" w:rsidP="00107E7A">
            <w:pPr>
              <w:pStyle w:val="TAL"/>
              <w:jc w:val="center"/>
              <w:rPr>
                <w:bCs/>
                <w:iCs/>
              </w:rPr>
            </w:pPr>
            <w:r w:rsidRPr="00A855F4">
              <w:rPr>
                <w:bCs/>
                <w:iCs/>
              </w:rPr>
              <w:t>N/A</w:t>
            </w:r>
          </w:p>
        </w:tc>
        <w:tc>
          <w:tcPr>
            <w:tcW w:w="728" w:type="dxa"/>
          </w:tcPr>
          <w:p w14:paraId="1A513BA3" w14:textId="77777777" w:rsidR="00487195" w:rsidRPr="00A855F4" w:rsidRDefault="00487195" w:rsidP="00107E7A">
            <w:pPr>
              <w:pStyle w:val="TAL"/>
              <w:jc w:val="center"/>
              <w:rPr>
                <w:bCs/>
                <w:iCs/>
              </w:rPr>
            </w:pPr>
            <w:r w:rsidRPr="00A855F4">
              <w:rPr>
                <w:bCs/>
                <w:iCs/>
              </w:rPr>
              <w:t>FR2 only</w:t>
            </w:r>
          </w:p>
        </w:tc>
      </w:tr>
      <w:tr w:rsidR="00487195" w:rsidRPr="00A855F4" w14:paraId="4F4C9F7B" w14:textId="77777777" w:rsidTr="00107E7A">
        <w:trPr>
          <w:cantSplit/>
          <w:tblHeader/>
        </w:trPr>
        <w:tc>
          <w:tcPr>
            <w:tcW w:w="6917" w:type="dxa"/>
          </w:tcPr>
          <w:p w14:paraId="212A9171" w14:textId="77777777" w:rsidR="00487195" w:rsidRPr="00A855F4" w:rsidRDefault="00487195" w:rsidP="00107E7A">
            <w:pPr>
              <w:pStyle w:val="TAL"/>
              <w:rPr>
                <w:b/>
                <w:bCs/>
                <w:i/>
                <w:iCs/>
              </w:rPr>
            </w:pPr>
            <w:r w:rsidRPr="00A855F4">
              <w:rPr>
                <w:b/>
                <w:bCs/>
                <w:i/>
                <w:iCs/>
              </w:rPr>
              <w:t>pusch-NonCB-SingleDCI-STx2P-SDM-CSI-RS-SRS-r18</w:t>
            </w:r>
          </w:p>
          <w:p w14:paraId="791A5D4F" w14:textId="77777777" w:rsidR="00487195" w:rsidRPr="00A855F4" w:rsidRDefault="00487195" w:rsidP="00107E7A">
            <w:pPr>
              <w:pStyle w:val="TAL"/>
            </w:pPr>
            <w:r w:rsidRPr="00A855F4">
              <w:t>Indicates whether the UE supports up to two NZP CSI-RS resources associated with the two SRS resource sets for non-codebook based STx2P SDM scheme for PUSCH. This capability comprises:</w:t>
            </w:r>
          </w:p>
          <w:p w14:paraId="037AA7EC"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maxNumberPeriodicSRS-Resource-PerBWP-r18</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periodic SRS resources associated with first and second CSI-RS per BWP.</w:t>
            </w:r>
          </w:p>
          <w:p w14:paraId="1388C4C1"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maxNumberAperiodicSRS-Resource-PerBWP-r18</w:t>
            </w:r>
            <w:proofErr w:type="gramEnd"/>
            <w:r w:rsidRPr="00A855F4">
              <w:rPr>
                <w:rFonts w:ascii="Arial" w:hAnsi="Arial" w:cs="Arial"/>
                <w:sz w:val="18"/>
                <w:szCs w:val="18"/>
              </w:rPr>
              <w:t xml:space="preserve"> indicates the maximum number of aperiodic SRS resources associated with first and second CSI-RS per BWP.</w:t>
            </w:r>
          </w:p>
          <w:p w14:paraId="00F0E68D"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maxNumberSemiPersistentSRS-ResourcePerBWP-r18</w:t>
            </w:r>
            <w:proofErr w:type="gramEnd"/>
            <w:r w:rsidRPr="00A855F4">
              <w:rPr>
                <w:rFonts w:ascii="Arial" w:hAnsi="Arial" w:cs="Arial"/>
                <w:sz w:val="18"/>
                <w:szCs w:val="18"/>
              </w:rPr>
              <w:t xml:space="preserve"> indicates the maximum number of semi-persistent SRS resources associated with first and second CSI-RS per BWP.</w:t>
            </w:r>
          </w:p>
          <w:p w14:paraId="34C958CF"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2B60CFC6"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3C0FA45A" w14:textId="77777777" w:rsidR="00487195" w:rsidRPr="00A855F4" w:rsidRDefault="00487195" w:rsidP="00107E7A">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3F20E27B" w14:textId="77777777" w:rsidR="00487195" w:rsidRPr="00A855F4" w:rsidRDefault="00487195" w:rsidP="00107E7A">
            <w:pPr>
              <w:pStyle w:val="TAL"/>
              <w:jc w:val="center"/>
              <w:rPr>
                <w:bCs/>
                <w:iCs/>
              </w:rPr>
            </w:pPr>
            <w:r w:rsidRPr="00A855F4">
              <w:rPr>
                <w:bCs/>
                <w:iCs/>
              </w:rPr>
              <w:t>Band</w:t>
            </w:r>
          </w:p>
        </w:tc>
        <w:tc>
          <w:tcPr>
            <w:tcW w:w="567" w:type="dxa"/>
          </w:tcPr>
          <w:p w14:paraId="6B9D5961" w14:textId="77777777" w:rsidR="00487195" w:rsidRPr="00A855F4" w:rsidRDefault="00487195" w:rsidP="00107E7A">
            <w:pPr>
              <w:pStyle w:val="TAL"/>
              <w:jc w:val="center"/>
              <w:rPr>
                <w:bCs/>
                <w:iCs/>
              </w:rPr>
            </w:pPr>
            <w:r w:rsidRPr="00A855F4">
              <w:rPr>
                <w:bCs/>
                <w:iCs/>
              </w:rPr>
              <w:t>No</w:t>
            </w:r>
          </w:p>
        </w:tc>
        <w:tc>
          <w:tcPr>
            <w:tcW w:w="709" w:type="dxa"/>
          </w:tcPr>
          <w:p w14:paraId="0E7AD022" w14:textId="77777777" w:rsidR="00487195" w:rsidRPr="00A855F4" w:rsidRDefault="00487195" w:rsidP="00107E7A">
            <w:pPr>
              <w:pStyle w:val="TAL"/>
              <w:jc w:val="center"/>
              <w:rPr>
                <w:bCs/>
                <w:iCs/>
              </w:rPr>
            </w:pPr>
            <w:r w:rsidRPr="00A855F4">
              <w:rPr>
                <w:bCs/>
                <w:iCs/>
              </w:rPr>
              <w:t>N/A</w:t>
            </w:r>
          </w:p>
        </w:tc>
        <w:tc>
          <w:tcPr>
            <w:tcW w:w="728" w:type="dxa"/>
          </w:tcPr>
          <w:p w14:paraId="188F5F6D" w14:textId="77777777" w:rsidR="00487195" w:rsidRPr="00A855F4" w:rsidRDefault="00487195" w:rsidP="00107E7A">
            <w:pPr>
              <w:pStyle w:val="TAL"/>
              <w:jc w:val="center"/>
              <w:rPr>
                <w:bCs/>
                <w:iCs/>
              </w:rPr>
            </w:pPr>
            <w:r w:rsidRPr="00A855F4">
              <w:rPr>
                <w:bCs/>
                <w:iCs/>
              </w:rPr>
              <w:t>FR2 only</w:t>
            </w:r>
          </w:p>
        </w:tc>
      </w:tr>
      <w:tr w:rsidR="00487195" w:rsidRPr="00A855F4" w14:paraId="3DBC8E88" w14:textId="77777777" w:rsidTr="00107E7A">
        <w:trPr>
          <w:cantSplit/>
          <w:tblHeader/>
        </w:trPr>
        <w:tc>
          <w:tcPr>
            <w:tcW w:w="6917" w:type="dxa"/>
          </w:tcPr>
          <w:p w14:paraId="498F0514" w14:textId="77777777" w:rsidR="00487195" w:rsidRPr="00A855F4" w:rsidRDefault="00487195" w:rsidP="00107E7A">
            <w:pPr>
              <w:pStyle w:val="TAL"/>
              <w:rPr>
                <w:b/>
                <w:bCs/>
                <w:i/>
                <w:iCs/>
              </w:rPr>
            </w:pPr>
            <w:r w:rsidRPr="00A855F4">
              <w:rPr>
                <w:b/>
                <w:bCs/>
                <w:i/>
                <w:iCs/>
              </w:rPr>
              <w:t>pusch-NonCB-SingleDCI-STx2P-SFN-CSI-RS-SRS-r18</w:t>
            </w:r>
          </w:p>
          <w:p w14:paraId="0EC2B07A" w14:textId="77777777" w:rsidR="00487195" w:rsidRPr="00A855F4" w:rsidRDefault="00487195" w:rsidP="00107E7A">
            <w:pPr>
              <w:pStyle w:val="TAL"/>
            </w:pPr>
            <w:r w:rsidRPr="00A855F4">
              <w:t>Indicates whether the UE supports up to two NZP CSI-RS resources associated with the two SRS resource sets for non-codebook based STx2P SFN scheme for PUSCH. This capability comprises:</w:t>
            </w:r>
          </w:p>
          <w:p w14:paraId="5DF8F47C"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maxNumberPeriodicSRS-Resource-PerBWP-r18</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periodic SRS resources associated with first and second CSI-RS per BWP.</w:t>
            </w:r>
          </w:p>
          <w:p w14:paraId="32C833C8"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maxNumberAperiodicSRS-Resource-PerBWP-r18</w:t>
            </w:r>
            <w:proofErr w:type="gramEnd"/>
            <w:r w:rsidRPr="00A855F4">
              <w:rPr>
                <w:rFonts w:ascii="Arial" w:hAnsi="Arial" w:cs="Arial"/>
                <w:sz w:val="18"/>
                <w:szCs w:val="18"/>
              </w:rPr>
              <w:t xml:space="preserve"> indicates the maximum number of aperiodic SRS resources associated with first and second CSI-RS per BWP.</w:t>
            </w:r>
          </w:p>
          <w:p w14:paraId="4577475D"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maxNumberSemiPersistentSRS-ResourcePerBWP-r18</w:t>
            </w:r>
            <w:proofErr w:type="gramEnd"/>
            <w:r w:rsidRPr="00A855F4">
              <w:rPr>
                <w:rFonts w:ascii="Arial" w:hAnsi="Arial" w:cs="Arial"/>
                <w:sz w:val="18"/>
                <w:szCs w:val="18"/>
              </w:rPr>
              <w:t xml:space="preserve"> indicates the maximum number of semi-persistent SRS resources associated with first and second CSI-RS per BWP.</w:t>
            </w:r>
          </w:p>
          <w:p w14:paraId="0BF98E1C"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7FCD7B0B"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08F66204" w14:textId="77777777" w:rsidR="00487195" w:rsidRPr="00A855F4" w:rsidRDefault="00487195" w:rsidP="00107E7A">
            <w:pPr>
              <w:pStyle w:val="TAL"/>
              <w:rPr>
                <w:i/>
              </w:rPr>
            </w:pPr>
            <w:r w:rsidRPr="00A855F4">
              <w:t xml:space="preserve">A UE supporting this feature shall also indicate support of </w:t>
            </w:r>
            <w:r w:rsidRPr="00A855F4">
              <w:rPr>
                <w:i/>
              </w:rPr>
              <w:t>srs-AssocCSI-RS</w:t>
            </w:r>
          </w:p>
          <w:p w14:paraId="6F1AE115" w14:textId="77777777" w:rsidR="00487195" w:rsidRPr="00A855F4" w:rsidRDefault="00487195" w:rsidP="00107E7A">
            <w:pPr>
              <w:pStyle w:val="TAL"/>
              <w:rPr>
                <w:b/>
                <w:bCs/>
                <w:i/>
                <w:iCs/>
              </w:rPr>
            </w:pPr>
            <w:proofErr w:type="gramStart"/>
            <w:r w:rsidRPr="00A855F4">
              <w:rPr>
                <w:iCs/>
              </w:rPr>
              <w:t>and</w:t>
            </w:r>
            <w:proofErr w:type="gramEnd"/>
            <w:r w:rsidRPr="00A855F4">
              <w:rPr>
                <w:iCs/>
              </w:rPr>
              <w:t xml:space="preserve"> </w:t>
            </w:r>
            <w:r w:rsidRPr="00A855F4">
              <w:rPr>
                <w:i/>
                <w:iCs/>
              </w:rPr>
              <w:t>pusch-NonCB-SingleDCI-STx2P-SFN-r18</w:t>
            </w:r>
            <w:r w:rsidRPr="00A855F4">
              <w:t>.</w:t>
            </w:r>
          </w:p>
        </w:tc>
        <w:tc>
          <w:tcPr>
            <w:tcW w:w="709" w:type="dxa"/>
          </w:tcPr>
          <w:p w14:paraId="7539D438" w14:textId="77777777" w:rsidR="00487195" w:rsidRPr="00A855F4" w:rsidRDefault="00487195" w:rsidP="00107E7A">
            <w:pPr>
              <w:pStyle w:val="TAL"/>
              <w:jc w:val="center"/>
              <w:rPr>
                <w:bCs/>
                <w:iCs/>
              </w:rPr>
            </w:pPr>
            <w:r w:rsidRPr="00A855F4">
              <w:rPr>
                <w:bCs/>
                <w:iCs/>
              </w:rPr>
              <w:t>Band</w:t>
            </w:r>
          </w:p>
        </w:tc>
        <w:tc>
          <w:tcPr>
            <w:tcW w:w="567" w:type="dxa"/>
          </w:tcPr>
          <w:p w14:paraId="468F5045" w14:textId="77777777" w:rsidR="00487195" w:rsidRPr="00A855F4" w:rsidRDefault="00487195" w:rsidP="00107E7A">
            <w:pPr>
              <w:pStyle w:val="TAL"/>
              <w:jc w:val="center"/>
              <w:rPr>
                <w:bCs/>
                <w:iCs/>
              </w:rPr>
            </w:pPr>
            <w:r w:rsidRPr="00A855F4">
              <w:rPr>
                <w:bCs/>
                <w:iCs/>
              </w:rPr>
              <w:t>No</w:t>
            </w:r>
          </w:p>
        </w:tc>
        <w:tc>
          <w:tcPr>
            <w:tcW w:w="709" w:type="dxa"/>
          </w:tcPr>
          <w:p w14:paraId="03073E83" w14:textId="77777777" w:rsidR="00487195" w:rsidRPr="00A855F4" w:rsidRDefault="00487195" w:rsidP="00107E7A">
            <w:pPr>
              <w:pStyle w:val="TAL"/>
              <w:jc w:val="center"/>
              <w:rPr>
                <w:bCs/>
                <w:iCs/>
              </w:rPr>
            </w:pPr>
            <w:r w:rsidRPr="00A855F4">
              <w:rPr>
                <w:bCs/>
                <w:iCs/>
              </w:rPr>
              <w:t>N/A</w:t>
            </w:r>
          </w:p>
        </w:tc>
        <w:tc>
          <w:tcPr>
            <w:tcW w:w="728" w:type="dxa"/>
          </w:tcPr>
          <w:p w14:paraId="47F5DA17" w14:textId="77777777" w:rsidR="00487195" w:rsidRPr="00A855F4" w:rsidRDefault="00487195" w:rsidP="00107E7A">
            <w:pPr>
              <w:pStyle w:val="TAL"/>
              <w:jc w:val="center"/>
              <w:rPr>
                <w:bCs/>
                <w:iCs/>
              </w:rPr>
            </w:pPr>
            <w:r w:rsidRPr="00A855F4">
              <w:rPr>
                <w:bCs/>
                <w:iCs/>
              </w:rPr>
              <w:t>FR2 only</w:t>
            </w:r>
          </w:p>
        </w:tc>
      </w:tr>
      <w:tr w:rsidR="00487195" w:rsidRPr="00A855F4" w14:paraId="3593A62A" w14:textId="77777777" w:rsidTr="00107E7A">
        <w:trPr>
          <w:cantSplit/>
          <w:tblHeader/>
        </w:trPr>
        <w:tc>
          <w:tcPr>
            <w:tcW w:w="6917" w:type="dxa"/>
          </w:tcPr>
          <w:p w14:paraId="05B4D0A6" w14:textId="77777777" w:rsidR="00487195" w:rsidRPr="00A855F4" w:rsidRDefault="00487195" w:rsidP="00107E7A">
            <w:pPr>
              <w:pStyle w:val="TAL"/>
              <w:rPr>
                <w:b/>
                <w:bCs/>
                <w:i/>
                <w:iCs/>
              </w:rPr>
            </w:pPr>
            <w:r w:rsidRPr="00A855F4">
              <w:rPr>
                <w:b/>
                <w:bCs/>
                <w:i/>
                <w:iCs/>
              </w:rPr>
              <w:t>pusch-RepetitionMsg3-r17</w:t>
            </w:r>
          </w:p>
          <w:p w14:paraId="04B53099" w14:textId="77777777" w:rsidR="00487195" w:rsidRPr="00A855F4" w:rsidRDefault="00487195" w:rsidP="00107E7A">
            <w:pPr>
              <w:pStyle w:val="TAL"/>
              <w:rPr>
                <w:b/>
                <w:bCs/>
                <w:i/>
                <w:iCs/>
              </w:rPr>
            </w:pPr>
            <w:r w:rsidRPr="00A855F4">
              <w:t>Indicates whether the UE supports repetition of PUSCH transmission scheduled by RAR UL grant and DCI format 0_0 with CRC scrambled by TC-RNTI.</w:t>
            </w:r>
          </w:p>
        </w:tc>
        <w:tc>
          <w:tcPr>
            <w:tcW w:w="709" w:type="dxa"/>
          </w:tcPr>
          <w:p w14:paraId="36160B37" w14:textId="77777777" w:rsidR="00487195" w:rsidRPr="00A855F4" w:rsidRDefault="00487195" w:rsidP="00107E7A">
            <w:pPr>
              <w:pStyle w:val="TAL"/>
              <w:jc w:val="center"/>
              <w:rPr>
                <w:bCs/>
                <w:iCs/>
              </w:rPr>
            </w:pPr>
            <w:r w:rsidRPr="00A855F4">
              <w:rPr>
                <w:bCs/>
                <w:iCs/>
              </w:rPr>
              <w:t>Band</w:t>
            </w:r>
          </w:p>
        </w:tc>
        <w:tc>
          <w:tcPr>
            <w:tcW w:w="567" w:type="dxa"/>
          </w:tcPr>
          <w:p w14:paraId="06B90836" w14:textId="77777777" w:rsidR="00487195" w:rsidRPr="00A855F4" w:rsidRDefault="00487195" w:rsidP="00107E7A">
            <w:pPr>
              <w:pStyle w:val="TAL"/>
              <w:jc w:val="center"/>
              <w:rPr>
                <w:bCs/>
                <w:iCs/>
              </w:rPr>
            </w:pPr>
            <w:r w:rsidRPr="00A855F4">
              <w:rPr>
                <w:bCs/>
                <w:iCs/>
              </w:rPr>
              <w:t>No</w:t>
            </w:r>
          </w:p>
        </w:tc>
        <w:tc>
          <w:tcPr>
            <w:tcW w:w="709" w:type="dxa"/>
          </w:tcPr>
          <w:p w14:paraId="037CC12F" w14:textId="77777777" w:rsidR="00487195" w:rsidRPr="00A855F4" w:rsidRDefault="00487195" w:rsidP="00107E7A">
            <w:pPr>
              <w:pStyle w:val="TAL"/>
              <w:jc w:val="center"/>
              <w:rPr>
                <w:bCs/>
                <w:iCs/>
              </w:rPr>
            </w:pPr>
            <w:r w:rsidRPr="00A855F4">
              <w:rPr>
                <w:bCs/>
                <w:iCs/>
              </w:rPr>
              <w:t>N/A</w:t>
            </w:r>
          </w:p>
        </w:tc>
        <w:tc>
          <w:tcPr>
            <w:tcW w:w="728" w:type="dxa"/>
          </w:tcPr>
          <w:p w14:paraId="640BD913" w14:textId="77777777" w:rsidR="00487195" w:rsidRPr="00A855F4" w:rsidRDefault="00487195" w:rsidP="00107E7A">
            <w:pPr>
              <w:pStyle w:val="TAL"/>
              <w:jc w:val="center"/>
              <w:rPr>
                <w:bCs/>
                <w:iCs/>
              </w:rPr>
            </w:pPr>
            <w:r w:rsidRPr="00A855F4">
              <w:rPr>
                <w:bCs/>
                <w:iCs/>
              </w:rPr>
              <w:t>N/A</w:t>
            </w:r>
          </w:p>
        </w:tc>
      </w:tr>
      <w:tr w:rsidR="00487195" w:rsidRPr="00A855F4" w14:paraId="3B15759F" w14:textId="77777777" w:rsidTr="00107E7A">
        <w:trPr>
          <w:cantSplit/>
          <w:tblHeader/>
        </w:trPr>
        <w:tc>
          <w:tcPr>
            <w:tcW w:w="6917" w:type="dxa"/>
          </w:tcPr>
          <w:p w14:paraId="7C5A6130" w14:textId="77777777" w:rsidR="00487195" w:rsidRPr="00A855F4" w:rsidRDefault="00487195" w:rsidP="00107E7A">
            <w:pPr>
              <w:pStyle w:val="TAL"/>
              <w:rPr>
                <w:b/>
                <w:bCs/>
                <w:i/>
                <w:iCs/>
              </w:rPr>
            </w:pPr>
            <w:r w:rsidRPr="00A855F4">
              <w:rPr>
                <w:b/>
                <w:bCs/>
                <w:i/>
                <w:iCs/>
              </w:rPr>
              <w:lastRenderedPageBreak/>
              <w:t>pusch-RepetitionMultiSlots-v1650</w:t>
            </w:r>
          </w:p>
          <w:p w14:paraId="324F56AA" w14:textId="77777777" w:rsidR="00487195" w:rsidRPr="00A855F4" w:rsidRDefault="00487195" w:rsidP="00107E7A">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28BC84B6" w14:textId="77777777" w:rsidR="00487195" w:rsidRPr="00A855F4" w:rsidRDefault="00487195" w:rsidP="00107E7A">
            <w:pPr>
              <w:pStyle w:val="TAL"/>
            </w:pPr>
          </w:p>
          <w:p w14:paraId="633C027F" w14:textId="77777777" w:rsidR="00487195" w:rsidRPr="00A855F4" w:rsidRDefault="00487195" w:rsidP="00107E7A">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1038ADD0" w14:textId="77777777" w:rsidR="00487195" w:rsidRPr="00A855F4" w:rsidRDefault="00487195" w:rsidP="00107E7A">
            <w:pPr>
              <w:pStyle w:val="TAL"/>
              <w:jc w:val="center"/>
              <w:rPr>
                <w:bCs/>
                <w:iCs/>
              </w:rPr>
            </w:pPr>
            <w:r w:rsidRPr="00A855F4">
              <w:t>Band</w:t>
            </w:r>
          </w:p>
        </w:tc>
        <w:tc>
          <w:tcPr>
            <w:tcW w:w="567" w:type="dxa"/>
          </w:tcPr>
          <w:p w14:paraId="6970B8B6" w14:textId="77777777" w:rsidR="00487195" w:rsidRPr="00A855F4" w:rsidRDefault="00487195" w:rsidP="00107E7A">
            <w:pPr>
              <w:pStyle w:val="TAL"/>
              <w:jc w:val="center"/>
              <w:rPr>
                <w:bCs/>
                <w:iCs/>
              </w:rPr>
            </w:pPr>
            <w:r w:rsidRPr="00A855F4">
              <w:t>Yes</w:t>
            </w:r>
          </w:p>
        </w:tc>
        <w:tc>
          <w:tcPr>
            <w:tcW w:w="709" w:type="dxa"/>
          </w:tcPr>
          <w:p w14:paraId="246B0825" w14:textId="77777777" w:rsidR="00487195" w:rsidRPr="00A855F4" w:rsidRDefault="00487195" w:rsidP="00107E7A">
            <w:pPr>
              <w:pStyle w:val="TAL"/>
              <w:jc w:val="center"/>
              <w:rPr>
                <w:bCs/>
                <w:iCs/>
              </w:rPr>
            </w:pPr>
            <w:r w:rsidRPr="00A855F4">
              <w:t>N/A</w:t>
            </w:r>
          </w:p>
        </w:tc>
        <w:tc>
          <w:tcPr>
            <w:tcW w:w="728" w:type="dxa"/>
          </w:tcPr>
          <w:p w14:paraId="392427BE" w14:textId="77777777" w:rsidR="00487195" w:rsidRPr="00A855F4" w:rsidRDefault="00487195" w:rsidP="00107E7A">
            <w:pPr>
              <w:pStyle w:val="TAL"/>
              <w:jc w:val="center"/>
              <w:rPr>
                <w:bCs/>
                <w:iCs/>
              </w:rPr>
            </w:pPr>
            <w:r w:rsidRPr="00A855F4">
              <w:t>N/A</w:t>
            </w:r>
          </w:p>
        </w:tc>
      </w:tr>
      <w:tr w:rsidR="00487195" w:rsidRPr="00A855F4" w14:paraId="6F99EA8B" w14:textId="77777777" w:rsidTr="00107E7A">
        <w:trPr>
          <w:cantSplit/>
          <w:tblHeader/>
        </w:trPr>
        <w:tc>
          <w:tcPr>
            <w:tcW w:w="6917" w:type="dxa"/>
          </w:tcPr>
          <w:p w14:paraId="414E272F" w14:textId="77777777" w:rsidR="00487195" w:rsidRPr="00A855F4" w:rsidRDefault="00487195" w:rsidP="00107E7A">
            <w:pPr>
              <w:pStyle w:val="TAL"/>
              <w:rPr>
                <w:b/>
                <w:bCs/>
                <w:i/>
                <w:iCs/>
              </w:rPr>
            </w:pPr>
            <w:r w:rsidRPr="00A855F4">
              <w:rPr>
                <w:b/>
                <w:bCs/>
                <w:i/>
                <w:iCs/>
              </w:rPr>
              <w:t>pusch-RepetitionTypeA-v16c0</w:t>
            </w:r>
          </w:p>
          <w:p w14:paraId="6E42086B" w14:textId="77777777" w:rsidR="00487195" w:rsidRPr="00A855F4" w:rsidRDefault="00487195" w:rsidP="00107E7A">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7649E29C" w14:textId="77777777" w:rsidR="00487195" w:rsidRPr="00A855F4" w:rsidRDefault="00487195" w:rsidP="00107E7A">
            <w:pPr>
              <w:pStyle w:val="TAL"/>
            </w:pPr>
          </w:p>
          <w:p w14:paraId="0B87708A" w14:textId="77777777" w:rsidR="00487195" w:rsidRPr="00A855F4" w:rsidRDefault="00487195" w:rsidP="00107E7A">
            <w:pPr>
              <w:pStyle w:val="TAL"/>
            </w:pPr>
            <w:r w:rsidRPr="00A855F4">
              <w:t>UE shall set the capability value consistently for all FDD-FR1 bands, all TDD-FR1 bands and all TDD-FR2 bands respectively.</w:t>
            </w:r>
          </w:p>
          <w:p w14:paraId="65F506F7" w14:textId="77777777" w:rsidR="00487195" w:rsidRPr="00A855F4" w:rsidRDefault="00487195" w:rsidP="00107E7A">
            <w:pPr>
              <w:pStyle w:val="TAL"/>
            </w:pPr>
          </w:p>
          <w:p w14:paraId="041931B6" w14:textId="77777777" w:rsidR="00487195" w:rsidRPr="00A855F4" w:rsidRDefault="00487195" w:rsidP="00107E7A">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5594CFE2" w14:textId="77777777" w:rsidR="00487195" w:rsidRPr="00A855F4" w:rsidRDefault="00487195" w:rsidP="00107E7A">
            <w:pPr>
              <w:pStyle w:val="TAL"/>
            </w:pPr>
            <w:r w:rsidRPr="00A855F4">
              <w:t>Band</w:t>
            </w:r>
          </w:p>
        </w:tc>
        <w:tc>
          <w:tcPr>
            <w:tcW w:w="567" w:type="dxa"/>
          </w:tcPr>
          <w:p w14:paraId="48F7F6DB" w14:textId="77777777" w:rsidR="00487195" w:rsidRPr="00A855F4" w:rsidRDefault="00487195" w:rsidP="00107E7A">
            <w:pPr>
              <w:pStyle w:val="TAL"/>
            </w:pPr>
            <w:r w:rsidRPr="00A855F4">
              <w:t>No</w:t>
            </w:r>
          </w:p>
        </w:tc>
        <w:tc>
          <w:tcPr>
            <w:tcW w:w="709" w:type="dxa"/>
          </w:tcPr>
          <w:p w14:paraId="6BC5FCA8" w14:textId="77777777" w:rsidR="00487195" w:rsidRPr="00A855F4" w:rsidRDefault="00487195" w:rsidP="00107E7A">
            <w:pPr>
              <w:pStyle w:val="TAL"/>
            </w:pPr>
            <w:r w:rsidRPr="00A855F4">
              <w:t>N/A</w:t>
            </w:r>
          </w:p>
        </w:tc>
        <w:tc>
          <w:tcPr>
            <w:tcW w:w="728" w:type="dxa"/>
          </w:tcPr>
          <w:p w14:paraId="257AB5B7" w14:textId="77777777" w:rsidR="00487195" w:rsidRPr="00A855F4" w:rsidRDefault="00487195" w:rsidP="00107E7A">
            <w:pPr>
              <w:pStyle w:val="TAL"/>
            </w:pPr>
            <w:r w:rsidRPr="00A855F4">
              <w:t>N/A</w:t>
            </w:r>
          </w:p>
        </w:tc>
      </w:tr>
      <w:tr w:rsidR="00487195" w:rsidRPr="00A855F4" w14:paraId="43F28A08" w14:textId="77777777" w:rsidTr="00107E7A">
        <w:trPr>
          <w:cantSplit/>
          <w:tblHeader/>
        </w:trPr>
        <w:tc>
          <w:tcPr>
            <w:tcW w:w="6917" w:type="dxa"/>
          </w:tcPr>
          <w:p w14:paraId="7EC7D81E" w14:textId="77777777" w:rsidR="00487195" w:rsidRPr="00A855F4" w:rsidRDefault="00487195" w:rsidP="00107E7A">
            <w:pPr>
              <w:pStyle w:val="TAL"/>
              <w:rPr>
                <w:b/>
                <w:bCs/>
                <w:i/>
                <w:iCs/>
              </w:rPr>
            </w:pPr>
            <w:r w:rsidRPr="00A855F4">
              <w:rPr>
                <w:b/>
                <w:bCs/>
                <w:i/>
                <w:iCs/>
              </w:rPr>
              <w:t>pusch-TransCoherence</w:t>
            </w:r>
          </w:p>
          <w:p w14:paraId="53BB003E" w14:textId="77777777" w:rsidR="00487195" w:rsidRPr="00A855F4" w:rsidRDefault="00487195" w:rsidP="00107E7A">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805226A" w14:textId="77777777" w:rsidR="00487195" w:rsidRPr="00A855F4" w:rsidRDefault="00487195" w:rsidP="00107E7A">
            <w:pPr>
              <w:pStyle w:val="TAL"/>
              <w:jc w:val="center"/>
              <w:rPr>
                <w:bCs/>
                <w:iCs/>
              </w:rPr>
            </w:pPr>
            <w:r w:rsidRPr="00A855F4">
              <w:rPr>
                <w:bCs/>
                <w:iCs/>
              </w:rPr>
              <w:t>Band</w:t>
            </w:r>
          </w:p>
        </w:tc>
        <w:tc>
          <w:tcPr>
            <w:tcW w:w="567" w:type="dxa"/>
          </w:tcPr>
          <w:p w14:paraId="080618D3" w14:textId="77777777" w:rsidR="00487195" w:rsidRPr="00A855F4" w:rsidRDefault="00487195" w:rsidP="00107E7A">
            <w:pPr>
              <w:pStyle w:val="TAL"/>
              <w:jc w:val="center"/>
              <w:rPr>
                <w:bCs/>
                <w:iCs/>
              </w:rPr>
            </w:pPr>
            <w:r w:rsidRPr="00A855F4">
              <w:rPr>
                <w:bCs/>
                <w:iCs/>
              </w:rPr>
              <w:t>No</w:t>
            </w:r>
          </w:p>
        </w:tc>
        <w:tc>
          <w:tcPr>
            <w:tcW w:w="709" w:type="dxa"/>
          </w:tcPr>
          <w:p w14:paraId="6CF301BC" w14:textId="77777777" w:rsidR="00487195" w:rsidRPr="00A855F4" w:rsidRDefault="00487195" w:rsidP="00107E7A">
            <w:pPr>
              <w:pStyle w:val="TAL"/>
              <w:jc w:val="center"/>
              <w:rPr>
                <w:bCs/>
                <w:iCs/>
              </w:rPr>
            </w:pPr>
            <w:r w:rsidRPr="00A855F4">
              <w:rPr>
                <w:bCs/>
                <w:iCs/>
              </w:rPr>
              <w:t>N/A</w:t>
            </w:r>
          </w:p>
        </w:tc>
        <w:tc>
          <w:tcPr>
            <w:tcW w:w="728" w:type="dxa"/>
          </w:tcPr>
          <w:p w14:paraId="41967425" w14:textId="77777777" w:rsidR="00487195" w:rsidRPr="00A855F4" w:rsidRDefault="00487195" w:rsidP="00107E7A">
            <w:pPr>
              <w:pStyle w:val="TAL"/>
              <w:jc w:val="center"/>
            </w:pPr>
            <w:r w:rsidRPr="00A855F4">
              <w:rPr>
                <w:bCs/>
                <w:iCs/>
              </w:rPr>
              <w:t>N/A</w:t>
            </w:r>
          </w:p>
        </w:tc>
      </w:tr>
      <w:tr w:rsidR="00487195" w:rsidRPr="00A855F4" w14:paraId="27BC1997" w14:textId="77777777" w:rsidTr="00107E7A">
        <w:trPr>
          <w:cantSplit/>
          <w:tblHeader/>
        </w:trPr>
        <w:tc>
          <w:tcPr>
            <w:tcW w:w="6917" w:type="dxa"/>
          </w:tcPr>
          <w:p w14:paraId="4AA61F89" w14:textId="77777777" w:rsidR="00487195" w:rsidRPr="00A855F4" w:rsidRDefault="00487195" w:rsidP="00107E7A">
            <w:pPr>
              <w:pStyle w:val="TAL"/>
              <w:rPr>
                <w:b/>
                <w:bCs/>
                <w:i/>
                <w:iCs/>
              </w:rPr>
            </w:pPr>
            <w:r w:rsidRPr="00A855F4">
              <w:rPr>
                <w:b/>
                <w:bCs/>
                <w:i/>
                <w:iCs/>
              </w:rPr>
              <w:t>puschTypeA-RepetitionsAvailSlot-r17</w:t>
            </w:r>
          </w:p>
          <w:p w14:paraId="6214A14F" w14:textId="77777777" w:rsidR="00487195" w:rsidRPr="00A855F4" w:rsidRDefault="00487195" w:rsidP="00107E7A">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4C7D4C09" w14:textId="77777777" w:rsidR="00487195" w:rsidRPr="00A855F4" w:rsidRDefault="00487195" w:rsidP="00107E7A">
            <w:pPr>
              <w:pStyle w:val="TAL"/>
              <w:rPr>
                <w:bCs/>
                <w:iCs/>
              </w:rPr>
            </w:pPr>
          </w:p>
          <w:p w14:paraId="7DDAC42A" w14:textId="77777777" w:rsidR="00487195" w:rsidRPr="00A855F4" w:rsidRDefault="00487195" w:rsidP="00107E7A">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4CA489BA" w14:textId="77777777" w:rsidR="00487195" w:rsidRPr="00A855F4" w:rsidRDefault="00487195" w:rsidP="00107E7A">
            <w:pPr>
              <w:pStyle w:val="TAL"/>
              <w:jc w:val="center"/>
              <w:rPr>
                <w:bCs/>
                <w:iCs/>
              </w:rPr>
            </w:pPr>
            <w:r w:rsidRPr="00A855F4">
              <w:rPr>
                <w:bCs/>
                <w:iCs/>
              </w:rPr>
              <w:t>Band</w:t>
            </w:r>
          </w:p>
        </w:tc>
        <w:tc>
          <w:tcPr>
            <w:tcW w:w="567" w:type="dxa"/>
          </w:tcPr>
          <w:p w14:paraId="5F4471D2" w14:textId="77777777" w:rsidR="00487195" w:rsidRPr="00A855F4" w:rsidRDefault="00487195" w:rsidP="00107E7A">
            <w:pPr>
              <w:pStyle w:val="TAL"/>
              <w:jc w:val="center"/>
              <w:rPr>
                <w:bCs/>
                <w:iCs/>
              </w:rPr>
            </w:pPr>
            <w:r w:rsidRPr="00A855F4">
              <w:rPr>
                <w:bCs/>
                <w:iCs/>
              </w:rPr>
              <w:t>No</w:t>
            </w:r>
          </w:p>
        </w:tc>
        <w:tc>
          <w:tcPr>
            <w:tcW w:w="709" w:type="dxa"/>
          </w:tcPr>
          <w:p w14:paraId="5FCF698B" w14:textId="77777777" w:rsidR="00487195" w:rsidRPr="00A855F4" w:rsidRDefault="00487195" w:rsidP="00107E7A">
            <w:pPr>
              <w:pStyle w:val="TAL"/>
              <w:jc w:val="center"/>
              <w:rPr>
                <w:bCs/>
                <w:iCs/>
              </w:rPr>
            </w:pPr>
            <w:r w:rsidRPr="00A855F4">
              <w:rPr>
                <w:bCs/>
                <w:iCs/>
              </w:rPr>
              <w:t>N/A</w:t>
            </w:r>
          </w:p>
        </w:tc>
        <w:tc>
          <w:tcPr>
            <w:tcW w:w="728" w:type="dxa"/>
          </w:tcPr>
          <w:p w14:paraId="3310D4AF" w14:textId="77777777" w:rsidR="00487195" w:rsidRPr="00A855F4" w:rsidRDefault="00487195" w:rsidP="00107E7A">
            <w:pPr>
              <w:pStyle w:val="TAL"/>
              <w:jc w:val="center"/>
              <w:rPr>
                <w:bCs/>
                <w:iCs/>
              </w:rPr>
            </w:pPr>
            <w:r w:rsidRPr="00A855F4">
              <w:rPr>
                <w:bCs/>
                <w:iCs/>
              </w:rPr>
              <w:t>N/A</w:t>
            </w:r>
          </w:p>
        </w:tc>
      </w:tr>
      <w:tr w:rsidR="00487195" w:rsidRPr="00A855F4" w14:paraId="6217CD98" w14:textId="77777777" w:rsidTr="00107E7A">
        <w:trPr>
          <w:cantSplit/>
          <w:tblHeader/>
        </w:trPr>
        <w:tc>
          <w:tcPr>
            <w:tcW w:w="6917" w:type="dxa"/>
          </w:tcPr>
          <w:p w14:paraId="762E6B6D" w14:textId="77777777" w:rsidR="00487195" w:rsidRPr="00A855F4" w:rsidRDefault="00487195" w:rsidP="00107E7A">
            <w:pPr>
              <w:pStyle w:val="TAL"/>
              <w:rPr>
                <w:b/>
                <w:bCs/>
                <w:i/>
                <w:iCs/>
              </w:rPr>
            </w:pPr>
            <w:r w:rsidRPr="00A855F4">
              <w:rPr>
                <w:b/>
                <w:bCs/>
                <w:i/>
                <w:iCs/>
              </w:rPr>
              <w:t>rach-EarlyTA-Measurement-r18</w:t>
            </w:r>
          </w:p>
          <w:p w14:paraId="6DDC2FED" w14:textId="77777777" w:rsidR="00487195" w:rsidRPr="00A855F4" w:rsidRDefault="00487195" w:rsidP="00107E7A">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3327968D" w14:textId="77777777" w:rsidR="00487195" w:rsidRPr="00A855F4" w:rsidRDefault="00487195" w:rsidP="00107E7A">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10C77804" w14:textId="77777777" w:rsidR="00487195" w:rsidRPr="00A855F4" w:rsidRDefault="00487195" w:rsidP="00107E7A">
            <w:pPr>
              <w:pStyle w:val="TAL"/>
              <w:jc w:val="center"/>
              <w:rPr>
                <w:bCs/>
                <w:iCs/>
              </w:rPr>
            </w:pPr>
            <w:r w:rsidRPr="00A855F4">
              <w:rPr>
                <w:rFonts w:eastAsia="MS Mincho"/>
              </w:rPr>
              <w:t>Band</w:t>
            </w:r>
          </w:p>
        </w:tc>
        <w:tc>
          <w:tcPr>
            <w:tcW w:w="567" w:type="dxa"/>
          </w:tcPr>
          <w:p w14:paraId="4F53EE4B" w14:textId="77777777" w:rsidR="00487195" w:rsidRPr="00A855F4" w:rsidRDefault="00487195" w:rsidP="00107E7A">
            <w:pPr>
              <w:pStyle w:val="TAL"/>
              <w:jc w:val="center"/>
              <w:rPr>
                <w:bCs/>
                <w:iCs/>
              </w:rPr>
            </w:pPr>
            <w:r w:rsidRPr="00A855F4">
              <w:rPr>
                <w:rFonts w:eastAsia="MS Mincho"/>
              </w:rPr>
              <w:t>No</w:t>
            </w:r>
          </w:p>
        </w:tc>
        <w:tc>
          <w:tcPr>
            <w:tcW w:w="709" w:type="dxa"/>
          </w:tcPr>
          <w:p w14:paraId="61E99FF7" w14:textId="77777777" w:rsidR="00487195" w:rsidRPr="00A855F4" w:rsidRDefault="00487195" w:rsidP="00107E7A">
            <w:pPr>
              <w:pStyle w:val="TAL"/>
              <w:jc w:val="center"/>
              <w:rPr>
                <w:bCs/>
                <w:iCs/>
              </w:rPr>
            </w:pPr>
            <w:r w:rsidRPr="00A855F4">
              <w:t>N/A</w:t>
            </w:r>
          </w:p>
        </w:tc>
        <w:tc>
          <w:tcPr>
            <w:tcW w:w="728" w:type="dxa"/>
          </w:tcPr>
          <w:p w14:paraId="5AAAB613" w14:textId="77777777" w:rsidR="00487195" w:rsidRPr="00A855F4" w:rsidRDefault="00487195" w:rsidP="00107E7A">
            <w:pPr>
              <w:pStyle w:val="TAL"/>
              <w:jc w:val="center"/>
              <w:rPr>
                <w:bCs/>
                <w:iCs/>
              </w:rPr>
            </w:pPr>
            <w:r w:rsidRPr="00A855F4">
              <w:t>N/A</w:t>
            </w:r>
          </w:p>
        </w:tc>
      </w:tr>
      <w:tr w:rsidR="00487195" w:rsidRPr="00A855F4" w14:paraId="07EFA883" w14:textId="77777777" w:rsidTr="00107E7A">
        <w:trPr>
          <w:cantSplit/>
          <w:tblHeader/>
        </w:trPr>
        <w:tc>
          <w:tcPr>
            <w:tcW w:w="6917" w:type="dxa"/>
          </w:tcPr>
          <w:p w14:paraId="46372020" w14:textId="77777777" w:rsidR="00487195" w:rsidRPr="00A855F4" w:rsidRDefault="00487195" w:rsidP="00107E7A">
            <w:pPr>
              <w:pStyle w:val="TAL"/>
              <w:tabs>
                <w:tab w:val="left" w:pos="1107"/>
              </w:tabs>
              <w:rPr>
                <w:b/>
                <w:bCs/>
                <w:i/>
                <w:iCs/>
              </w:rPr>
            </w:pPr>
            <w:r w:rsidRPr="00A855F4">
              <w:rPr>
                <w:b/>
                <w:bCs/>
                <w:i/>
                <w:iCs/>
              </w:rPr>
              <w:t>rach-LessHandoverCG-r18</w:t>
            </w:r>
          </w:p>
          <w:p w14:paraId="4BD858A5" w14:textId="77777777" w:rsidR="00487195" w:rsidRPr="00A855F4" w:rsidRDefault="00487195" w:rsidP="00107E7A">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45CD96CB" w14:textId="77777777" w:rsidR="00487195" w:rsidRPr="00A855F4" w:rsidRDefault="00487195" w:rsidP="00107E7A">
            <w:pPr>
              <w:pStyle w:val="TAL"/>
              <w:tabs>
                <w:tab w:val="left" w:pos="1107"/>
              </w:tabs>
            </w:pPr>
            <w:r w:rsidRPr="00A855F4">
              <w:t>For NTN, UE shall set the capability value consistently for all FDD-FR1 NTN bands.</w:t>
            </w:r>
          </w:p>
          <w:p w14:paraId="7B1ED650" w14:textId="77777777" w:rsidR="00487195" w:rsidRPr="00A855F4" w:rsidRDefault="00487195" w:rsidP="00107E7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6910C2D5" w14:textId="77777777" w:rsidR="00487195" w:rsidRPr="00A855F4" w:rsidRDefault="00487195" w:rsidP="00107E7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430F4450" w14:textId="77777777" w:rsidR="00487195" w:rsidRPr="00A855F4" w:rsidRDefault="00487195" w:rsidP="00107E7A">
            <w:pPr>
              <w:pStyle w:val="TAL"/>
              <w:jc w:val="center"/>
              <w:rPr>
                <w:rFonts w:eastAsia="MS Mincho"/>
              </w:rPr>
            </w:pPr>
            <w:r w:rsidRPr="00A855F4">
              <w:t>Band</w:t>
            </w:r>
          </w:p>
        </w:tc>
        <w:tc>
          <w:tcPr>
            <w:tcW w:w="567" w:type="dxa"/>
          </w:tcPr>
          <w:p w14:paraId="3BBC9039" w14:textId="77777777" w:rsidR="00487195" w:rsidRPr="00A855F4" w:rsidRDefault="00487195" w:rsidP="00107E7A">
            <w:pPr>
              <w:pStyle w:val="TAL"/>
              <w:jc w:val="center"/>
              <w:rPr>
                <w:rFonts w:eastAsia="MS Mincho"/>
              </w:rPr>
            </w:pPr>
            <w:r w:rsidRPr="00A855F4">
              <w:t>No</w:t>
            </w:r>
          </w:p>
        </w:tc>
        <w:tc>
          <w:tcPr>
            <w:tcW w:w="709" w:type="dxa"/>
          </w:tcPr>
          <w:p w14:paraId="4BF5A868" w14:textId="77777777" w:rsidR="00487195" w:rsidRPr="00A855F4" w:rsidRDefault="00487195" w:rsidP="00107E7A">
            <w:pPr>
              <w:pStyle w:val="TAL"/>
              <w:jc w:val="center"/>
            </w:pPr>
            <w:r w:rsidRPr="00A855F4">
              <w:rPr>
                <w:bCs/>
                <w:iCs/>
              </w:rPr>
              <w:t>N/A</w:t>
            </w:r>
          </w:p>
        </w:tc>
        <w:tc>
          <w:tcPr>
            <w:tcW w:w="728" w:type="dxa"/>
          </w:tcPr>
          <w:p w14:paraId="2A4A857C" w14:textId="77777777" w:rsidR="00487195" w:rsidRPr="00A855F4" w:rsidRDefault="00487195" w:rsidP="00107E7A">
            <w:pPr>
              <w:pStyle w:val="TAL"/>
              <w:jc w:val="center"/>
            </w:pPr>
            <w:r w:rsidRPr="00A855F4">
              <w:rPr>
                <w:bCs/>
                <w:iCs/>
              </w:rPr>
              <w:t>N/A</w:t>
            </w:r>
          </w:p>
        </w:tc>
      </w:tr>
      <w:tr w:rsidR="00487195" w:rsidRPr="00A855F4" w14:paraId="1E50FE07" w14:textId="77777777" w:rsidTr="00107E7A">
        <w:trPr>
          <w:cantSplit/>
          <w:tblHeader/>
        </w:trPr>
        <w:tc>
          <w:tcPr>
            <w:tcW w:w="6917" w:type="dxa"/>
          </w:tcPr>
          <w:p w14:paraId="1020617D" w14:textId="77777777" w:rsidR="00487195" w:rsidRPr="00A855F4" w:rsidRDefault="00487195" w:rsidP="00107E7A">
            <w:pPr>
              <w:pStyle w:val="TAL"/>
              <w:tabs>
                <w:tab w:val="left" w:pos="1107"/>
              </w:tabs>
              <w:rPr>
                <w:b/>
                <w:bCs/>
                <w:i/>
                <w:iCs/>
              </w:rPr>
            </w:pPr>
            <w:r w:rsidRPr="00A855F4">
              <w:rPr>
                <w:b/>
                <w:bCs/>
                <w:i/>
                <w:iCs/>
              </w:rPr>
              <w:t>rach-LessHandoverDG-r18</w:t>
            </w:r>
          </w:p>
          <w:p w14:paraId="4548BF38" w14:textId="77777777" w:rsidR="00487195" w:rsidRPr="00A855F4" w:rsidRDefault="00487195" w:rsidP="00107E7A">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12DC93C6" w14:textId="77777777" w:rsidR="00487195" w:rsidRPr="00A855F4" w:rsidRDefault="00487195" w:rsidP="00107E7A">
            <w:pPr>
              <w:pStyle w:val="TAL"/>
              <w:tabs>
                <w:tab w:val="left" w:pos="1107"/>
              </w:tabs>
            </w:pPr>
            <w:r w:rsidRPr="00A855F4">
              <w:t>For NTN, UE shall set the capability value consistently for all FDD-FR1 NTN bands.</w:t>
            </w:r>
          </w:p>
          <w:p w14:paraId="331DD0E6" w14:textId="77777777" w:rsidR="00487195" w:rsidRPr="00A855F4" w:rsidRDefault="00487195" w:rsidP="00107E7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19E3C35A" w14:textId="77777777" w:rsidR="00487195" w:rsidRPr="00A855F4" w:rsidRDefault="00487195" w:rsidP="00107E7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51CA0539" w14:textId="77777777" w:rsidR="00487195" w:rsidRPr="00A855F4" w:rsidRDefault="00487195" w:rsidP="00107E7A">
            <w:pPr>
              <w:pStyle w:val="TAL"/>
              <w:jc w:val="center"/>
              <w:rPr>
                <w:rFonts w:eastAsia="MS Mincho"/>
              </w:rPr>
            </w:pPr>
            <w:r w:rsidRPr="00A855F4">
              <w:t>Band</w:t>
            </w:r>
          </w:p>
        </w:tc>
        <w:tc>
          <w:tcPr>
            <w:tcW w:w="567" w:type="dxa"/>
          </w:tcPr>
          <w:p w14:paraId="4E373805" w14:textId="77777777" w:rsidR="00487195" w:rsidRPr="00A855F4" w:rsidRDefault="00487195" w:rsidP="00107E7A">
            <w:pPr>
              <w:pStyle w:val="TAL"/>
              <w:jc w:val="center"/>
              <w:rPr>
                <w:rFonts w:eastAsia="MS Mincho"/>
              </w:rPr>
            </w:pPr>
            <w:r w:rsidRPr="00A855F4">
              <w:t>No</w:t>
            </w:r>
          </w:p>
        </w:tc>
        <w:tc>
          <w:tcPr>
            <w:tcW w:w="709" w:type="dxa"/>
          </w:tcPr>
          <w:p w14:paraId="376CE944" w14:textId="77777777" w:rsidR="00487195" w:rsidRPr="00A855F4" w:rsidRDefault="00487195" w:rsidP="00107E7A">
            <w:pPr>
              <w:pStyle w:val="TAL"/>
              <w:jc w:val="center"/>
            </w:pPr>
            <w:r w:rsidRPr="00A855F4">
              <w:rPr>
                <w:bCs/>
                <w:iCs/>
              </w:rPr>
              <w:t>N/A</w:t>
            </w:r>
          </w:p>
        </w:tc>
        <w:tc>
          <w:tcPr>
            <w:tcW w:w="728" w:type="dxa"/>
          </w:tcPr>
          <w:p w14:paraId="683D9A2F" w14:textId="77777777" w:rsidR="00487195" w:rsidRPr="00A855F4" w:rsidRDefault="00487195" w:rsidP="00107E7A">
            <w:pPr>
              <w:pStyle w:val="TAL"/>
              <w:jc w:val="center"/>
            </w:pPr>
            <w:r w:rsidRPr="00A855F4">
              <w:rPr>
                <w:bCs/>
                <w:iCs/>
              </w:rPr>
              <w:t>N/A</w:t>
            </w:r>
          </w:p>
        </w:tc>
      </w:tr>
      <w:tr w:rsidR="00487195" w:rsidRPr="00A855F4" w14:paraId="45DA9E76" w14:textId="77777777" w:rsidTr="00107E7A">
        <w:trPr>
          <w:cantSplit/>
          <w:tblHeader/>
        </w:trPr>
        <w:tc>
          <w:tcPr>
            <w:tcW w:w="6917" w:type="dxa"/>
          </w:tcPr>
          <w:p w14:paraId="242E1D2C" w14:textId="77777777" w:rsidR="00487195" w:rsidRPr="00A855F4" w:rsidRDefault="00487195" w:rsidP="00107E7A">
            <w:pPr>
              <w:pStyle w:val="TAL"/>
              <w:rPr>
                <w:b/>
                <w:i/>
              </w:rPr>
            </w:pPr>
            <w:r w:rsidRPr="00A855F4">
              <w:rPr>
                <w:b/>
                <w:i/>
              </w:rPr>
              <w:lastRenderedPageBreak/>
              <w:t>rateMatchingLTE-CRS</w:t>
            </w:r>
          </w:p>
          <w:p w14:paraId="1821F788" w14:textId="77777777" w:rsidR="00487195" w:rsidRPr="00A855F4" w:rsidRDefault="00487195" w:rsidP="00107E7A">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6A21C803" w14:textId="77777777" w:rsidR="00487195" w:rsidRPr="00A855F4" w:rsidRDefault="00487195" w:rsidP="00107E7A">
            <w:pPr>
              <w:pStyle w:val="TAL"/>
              <w:jc w:val="center"/>
              <w:rPr>
                <w:bCs/>
                <w:iCs/>
              </w:rPr>
            </w:pPr>
            <w:r w:rsidRPr="00A855F4">
              <w:t>Band</w:t>
            </w:r>
          </w:p>
        </w:tc>
        <w:tc>
          <w:tcPr>
            <w:tcW w:w="567" w:type="dxa"/>
          </w:tcPr>
          <w:p w14:paraId="2D03105B" w14:textId="77777777" w:rsidR="00487195" w:rsidRPr="00A855F4" w:rsidRDefault="00487195" w:rsidP="00107E7A">
            <w:pPr>
              <w:pStyle w:val="TAL"/>
              <w:jc w:val="center"/>
              <w:rPr>
                <w:bCs/>
                <w:iCs/>
              </w:rPr>
            </w:pPr>
            <w:r w:rsidRPr="00A855F4">
              <w:t>Yes</w:t>
            </w:r>
          </w:p>
        </w:tc>
        <w:tc>
          <w:tcPr>
            <w:tcW w:w="709" w:type="dxa"/>
          </w:tcPr>
          <w:p w14:paraId="699730CC" w14:textId="77777777" w:rsidR="00487195" w:rsidRPr="00A855F4" w:rsidRDefault="00487195" w:rsidP="00107E7A">
            <w:pPr>
              <w:pStyle w:val="TAL"/>
              <w:jc w:val="center"/>
              <w:rPr>
                <w:bCs/>
                <w:iCs/>
              </w:rPr>
            </w:pPr>
            <w:r w:rsidRPr="00A855F4">
              <w:rPr>
                <w:bCs/>
                <w:iCs/>
              </w:rPr>
              <w:t>N/A</w:t>
            </w:r>
          </w:p>
        </w:tc>
        <w:tc>
          <w:tcPr>
            <w:tcW w:w="728" w:type="dxa"/>
          </w:tcPr>
          <w:p w14:paraId="6837F5B9" w14:textId="77777777" w:rsidR="00487195" w:rsidRPr="00A855F4" w:rsidRDefault="00487195" w:rsidP="00107E7A">
            <w:pPr>
              <w:pStyle w:val="TAL"/>
              <w:jc w:val="center"/>
            </w:pPr>
            <w:r w:rsidRPr="00A855F4">
              <w:rPr>
                <w:bCs/>
                <w:iCs/>
              </w:rPr>
              <w:t>N/A</w:t>
            </w:r>
          </w:p>
        </w:tc>
      </w:tr>
      <w:tr w:rsidR="00487195" w:rsidRPr="00A855F4" w14:paraId="1B9BC49F"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FDF00D" w14:textId="77777777" w:rsidR="00487195" w:rsidRPr="00A855F4" w:rsidRDefault="00487195" w:rsidP="00107E7A">
            <w:pPr>
              <w:pStyle w:val="TAL"/>
              <w:rPr>
                <w:b/>
                <w:i/>
              </w:rPr>
            </w:pPr>
            <w:r w:rsidRPr="00A855F4">
              <w:rPr>
                <w:b/>
                <w:i/>
              </w:rPr>
              <w:t>releaseSPS-MulticastWithCS-RNTI-r17</w:t>
            </w:r>
          </w:p>
          <w:p w14:paraId="1EEF251A" w14:textId="77777777" w:rsidR="00487195" w:rsidRPr="00A855F4" w:rsidRDefault="00487195" w:rsidP="00107E7A">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宋体"/>
                <w:bCs/>
                <w:iCs/>
                <w:lang w:eastAsia="zh-CN"/>
              </w:rPr>
              <w:t>F</w:t>
            </w:r>
            <w:r w:rsidRPr="00A855F4">
              <w:rPr>
                <w:bCs/>
                <w:iCs/>
              </w:rPr>
              <w:t>DD-FR2 NTN bands respectively.</w:t>
            </w:r>
          </w:p>
          <w:p w14:paraId="576F0C05" w14:textId="77777777" w:rsidR="00487195" w:rsidRPr="00A855F4" w:rsidRDefault="00487195" w:rsidP="00107E7A">
            <w:pPr>
              <w:pStyle w:val="TAL"/>
              <w:rPr>
                <w:bCs/>
                <w:iCs/>
              </w:rPr>
            </w:pPr>
          </w:p>
          <w:p w14:paraId="5A2CF0C9" w14:textId="77777777" w:rsidR="00487195" w:rsidRPr="00A855F4" w:rsidRDefault="00487195" w:rsidP="00107E7A">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091E281D"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4F592E3"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C10EAB4" w14:textId="77777777" w:rsidR="00487195" w:rsidRPr="00A855F4" w:rsidRDefault="00487195" w:rsidP="00107E7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08C5DE" w14:textId="77777777" w:rsidR="00487195" w:rsidRPr="00A855F4" w:rsidRDefault="00487195" w:rsidP="00107E7A">
            <w:pPr>
              <w:pStyle w:val="TAL"/>
              <w:jc w:val="center"/>
              <w:rPr>
                <w:bCs/>
                <w:iCs/>
              </w:rPr>
            </w:pPr>
            <w:r w:rsidRPr="00A855F4">
              <w:rPr>
                <w:bCs/>
                <w:iCs/>
              </w:rPr>
              <w:t>N/A</w:t>
            </w:r>
          </w:p>
        </w:tc>
      </w:tr>
      <w:tr w:rsidR="00487195" w:rsidRPr="00A855F4" w14:paraId="57656F45" w14:textId="77777777" w:rsidTr="00107E7A">
        <w:trPr>
          <w:cantSplit/>
          <w:tblHeader/>
        </w:trPr>
        <w:tc>
          <w:tcPr>
            <w:tcW w:w="6917" w:type="dxa"/>
          </w:tcPr>
          <w:p w14:paraId="41D2BBB0" w14:textId="77777777" w:rsidR="00487195" w:rsidRPr="00A855F4" w:rsidRDefault="00487195" w:rsidP="00107E7A">
            <w:pPr>
              <w:pStyle w:val="TAL"/>
              <w:rPr>
                <w:b/>
                <w:bCs/>
                <w:i/>
                <w:iCs/>
              </w:rPr>
            </w:pPr>
            <w:r w:rsidRPr="00A855F4">
              <w:rPr>
                <w:b/>
                <w:bCs/>
                <w:i/>
                <w:iCs/>
              </w:rPr>
              <w:t>re-LevelRateMatchingForMulticast-r17</w:t>
            </w:r>
          </w:p>
          <w:p w14:paraId="4C77240E" w14:textId="77777777" w:rsidR="00487195" w:rsidRPr="00A855F4" w:rsidRDefault="00487195" w:rsidP="00107E7A">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11AF141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04A36D0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0C99C2B7"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01CFA9EC"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6B66222" w14:textId="77777777" w:rsidR="00487195" w:rsidRPr="00A855F4" w:rsidRDefault="00487195" w:rsidP="00107E7A">
            <w:pPr>
              <w:pStyle w:val="TAL"/>
              <w:rPr>
                <w:rFonts w:eastAsia="MS PGothic"/>
              </w:rPr>
            </w:pPr>
          </w:p>
          <w:p w14:paraId="6DDF69F3" w14:textId="77777777" w:rsidR="00487195" w:rsidRPr="00A855F4" w:rsidRDefault="00487195" w:rsidP="00107E7A">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eastAsia="MS PGothic"/>
              </w:rPr>
              <w:t>.</w:t>
            </w:r>
          </w:p>
          <w:p w14:paraId="2EF07794" w14:textId="77777777" w:rsidR="00487195" w:rsidRPr="00A855F4" w:rsidRDefault="00487195" w:rsidP="00107E7A">
            <w:pPr>
              <w:pStyle w:val="TAL"/>
              <w:rPr>
                <w:rFonts w:eastAsia="MS PGothic"/>
              </w:rPr>
            </w:pPr>
          </w:p>
          <w:p w14:paraId="5A283C9C" w14:textId="77777777" w:rsidR="00487195" w:rsidRPr="00A855F4" w:rsidRDefault="00487195" w:rsidP="00107E7A">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54AA1053" w14:textId="77777777" w:rsidR="00487195" w:rsidRPr="00A855F4" w:rsidRDefault="00487195" w:rsidP="00107E7A">
            <w:pPr>
              <w:pStyle w:val="B1"/>
              <w:spacing w:after="0"/>
              <w:ind w:left="34" w:firstLine="0"/>
              <w:rPr>
                <w:rFonts w:ascii="Arial" w:eastAsia="Malgun Gothic" w:hAnsi="Arial" w:cs="Arial"/>
                <w:sz w:val="18"/>
                <w:szCs w:val="18"/>
              </w:rPr>
            </w:pPr>
          </w:p>
          <w:p w14:paraId="1B413053" w14:textId="77777777" w:rsidR="00487195" w:rsidRPr="00A855F4" w:rsidRDefault="00487195" w:rsidP="00107E7A">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2EE79068" w14:textId="77777777" w:rsidR="00487195" w:rsidRPr="00A855F4" w:rsidRDefault="00487195" w:rsidP="00107E7A">
            <w:pPr>
              <w:pStyle w:val="TAL"/>
              <w:jc w:val="center"/>
            </w:pPr>
            <w:r w:rsidRPr="00A855F4">
              <w:rPr>
                <w:bCs/>
                <w:iCs/>
              </w:rPr>
              <w:t>Band</w:t>
            </w:r>
          </w:p>
        </w:tc>
        <w:tc>
          <w:tcPr>
            <w:tcW w:w="567" w:type="dxa"/>
          </w:tcPr>
          <w:p w14:paraId="049BBEBA" w14:textId="77777777" w:rsidR="00487195" w:rsidRPr="00A855F4" w:rsidRDefault="00487195" w:rsidP="00107E7A">
            <w:pPr>
              <w:pStyle w:val="TAL"/>
              <w:jc w:val="center"/>
            </w:pPr>
            <w:r w:rsidRPr="00A855F4">
              <w:rPr>
                <w:bCs/>
                <w:iCs/>
              </w:rPr>
              <w:t>No</w:t>
            </w:r>
          </w:p>
        </w:tc>
        <w:tc>
          <w:tcPr>
            <w:tcW w:w="709" w:type="dxa"/>
          </w:tcPr>
          <w:p w14:paraId="65F089FC" w14:textId="77777777" w:rsidR="00487195" w:rsidRPr="00A855F4" w:rsidRDefault="00487195" w:rsidP="00107E7A">
            <w:pPr>
              <w:pStyle w:val="TAL"/>
              <w:jc w:val="center"/>
              <w:rPr>
                <w:bCs/>
                <w:iCs/>
              </w:rPr>
            </w:pPr>
            <w:r w:rsidRPr="00A855F4">
              <w:rPr>
                <w:bCs/>
                <w:iCs/>
              </w:rPr>
              <w:t>N/A</w:t>
            </w:r>
          </w:p>
        </w:tc>
        <w:tc>
          <w:tcPr>
            <w:tcW w:w="728" w:type="dxa"/>
          </w:tcPr>
          <w:p w14:paraId="57EA6D06" w14:textId="77777777" w:rsidR="00487195" w:rsidRPr="00A855F4" w:rsidRDefault="00487195" w:rsidP="00107E7A">
            <w:pPr>
              <w:pStyle w:val="TAL"/>
              <w:jc w:val="center"/>
              <w:rPr>
                <w:bCs/>
                <w:iCs/>
              </w:rPr>
            </w:pPr>
            <w:r w:rsidRPr="00A855F4">
              <w:rPr>
                <w:bCs/>
                <w:iCs/>
              </w:rPr>
              <w:t>N/A</w:t>
            </w:r>
          </w:p>
        </w:tc>
      </w:tr>
      <w:tr w:rsidR="00487195" w:rsidRPr="00A855F4" w14:paraId="31B9BB22" w14:textId="77777777" w:rsidTr="00107E7A">
        <w:trPr>
          <w:cantSplit/>
          <w:tblHeader/>
        </w:trPr>
        <w:tc>
          <w:tcPr>
            <w:tcW w:w="6917" w:type="dxa"/>
          </w:tcPr>
          <w:p w14:paraId="696AA014" w14:textId="77777777" w:rsidR="00487195" w:rsidRPr="00A855F4" w:rsidRDefault="00487195" w:rsidP="00107E7A">
            <w:pPr>
              <w:pStyle w:val="TAL"/>
              <w:rPr>
                <w:b/>
                <w:bCs/>
                <w:i/>
                <w:iCs/>
              </w:rPr>
            </w:pPr>
            <w:r w:rsidRPr="00A855F4">
              <w:rPr>
                <w:b/>
                <w:bCs/>
                <w:i/>
                <w:iCs/>
              </w:rPr>
              <w:t>rlm-BM-BFD-CSI-RS-OutsideActiveBWP-r18</w:t>
            </w:r>
          </w:p>
          <w:p w14:paraId="3A8BFC54" w14:textId="77777777" w:rsidR="00487195" w:rsidRPr="00A855F4" w:rsidRDefault="00487195" w:rsidP="00107E7A">
            <w:pPr>
              <w:pStyle w:val="TAL"/>
            </w:pPr>
            <w:r w:rsidRPr="00A855F4">
              <w:t>Indicates whether the UE supports RLM/BM/BFD measurements based on CSI-RS, when CD-SSB is outside active DL BWP.</w:t>
            </w:r>
          </w:p>
          <w:p w14:paraId="275BECEC" w14:textId="77777777" w:rsidR="00487195" w:rsidRPr="00A855F4" w:rsidRDefault="00487195" w:rsidP="00107E7A">
            <w:pPr>
              <w:pStyle w:val="TAL"/>
            </w:pPr>
          </w:p>
          <w:p w14:paraId="0C9CDB60" w14:textId="77777777" w:rsidR="00487195" w:rsidRPr="00A855F4" w:rsidRDefault="00487195" w:rsidP="00107E7A">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7898A9D8" w14:textId="77777777" w:rsidR="00487195" w:rsidRPr="00A855F4" w:rsidRDefault="00487195" w:rsidP="00107E7A">
            <w:pPr>
              <w:pStyle w:val="TAL"/>
            </w:pPr>
          </w:p>
          <w:p w14:paraId="13B8B79C" w14:textId="77777777" w:rsidR="00487195" w:rsidRPr="00A855F4" w:rsidRDefault="00487195" w:rsidP="00107E7A">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3068A3FB" w14:textId="77777777" w:rsidR="00487195" w:rsidRPr="00A855F4" w:rsidRDefault="00487195" w:rsidP="00107E7A">
            <w:pPr>
              <w:pStyle w:val="TAL"/>
            </w:pPr>
          </w:p>
          <w:p w14:paraId="39679286" w14:textId="77777777" w:rsidR="00487195" w:rsidRPr="00A855F4" w:rsidRDefault="00487195" w:rsidP="00107E7A">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proofErr w:type="gramStart"/>
            <w:r w:rsidRPr="00A855F4">
              <w:rPr>
                <w:rFonts w:ascii="宋体" w:eastAsia="宋体" w:hAnsi="宋体" w:cs="宋体"/>
                <w:lang w:eastAsia="zh-CN"/>
              </w:rPr>
              <w:t>,</w:t>
            </w:r>
            <w:r w:rsidRPr="00A855F4">
              <w:rPr>
                <w:i/>
                <w:iCs/>
              </w:rPr>
              <w:t>maxNumberSSB</w:t>
            </w:r>
            <w:proofErr w:type="gramEnd"/>
            <w:r w:rsidRPr="00A855F4">
              <w:rPr>
                <w:i/>
                <w:iCs/>
              </w:rPr>
              <w:t>-BFD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556CFD50" w14:textId="77777777" w:rsidR="00487195" w:rsidRPr="00A855F4" w:rsidRDefault="00487195" w:rsidP="00107E7A">
            <w:pPr>
              <w:pStyle w:val="TAL"/>
            </w:pPr>
          </w:p>
          <w:p w14:paraId="513ECFB6" w14:textId="77777777" w:rsidR="00487195" w:rsidRPr="00A855F4" w:rsidRDefault="00487195" w:rsidP="00107E7A">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71B3574D" w14:textId="77777777" w:rsidR="00487195" w:rsidRPr="00A855F4" w:rsidRDefault="00487195" w:rsidP="00107E7A">
            <w:pPr>
              <w:pStyle w:val="TAL"/>
            </w:pPr>
          </w:p>
          <w:p w14:paraId="08290B2E" w14:textId="77777777" w:rsidR="00487195" w:rsidRPr="00A855F4" w:rsidRDefault="00487195" w:rsidP="00107E7A">
            <w:pPr>
              <w:pStyle w:val="TAL"/>
            </w:pPr>
            <w:r w:rsidRPr="00A855F4">
              <w:t>It is not applicable to RedCap or eRedCap UEs.</w:t>
            </w:r>
          </w:p>
        </w:tc>
        <w:tc>
          <w:tcPr>
            <w:tcW w:w="709" w:type="dxa"/>
          </w:tcPr>
          <w:p w14:paraId="299E8DE6" w14:textId="77777777" w:rsidR="00487195" w:rsidRPr="00A855F4" w:rsidRDefault="00487195" w:rsidP="00107E7A">
            <w:pPr>
              <w:pStyle w:val="TAL"/>
              <w:jc w:val="center"/>
            </w:pPr>
            <w:r w:rsidRPr="00A855F4">
              <w:t>Band</w:t>
            </w:r>
          </w:p>
        </w:tc>
        <w:tc>
          <w:tcPr>
            <w:tcW w:w="567" w:type="dxa"/>
          </w:tcPr>
          <w:p w14:paraId="42B66E25" w14:textId="77777777" w:rsidR="00487195" w:rsidRPr="00A855F4" w:rsidRDefault="00487195" w:rsidP="00107E7A">
            <w:pPr>
              <w:pStyle w:val="TAL"/>
              <w:jc w:val="center"/>
            </w:pPr>
            <w:r w:rsidRPr="00A855F4">
              <w:t>No</w:t>
            </w:r>
          </w:p>
        </w:tc>
        <w:tc>
          <w:tcPr>
            <w:tcW w:w="709" w:type="dxa"/>
          </w:tcPr>
          <w:p w14:paraId="6BAC671E" w14:textId="77777777" w:rsidR="00487195" w:rsidRPr="00A855F4" w:rsidRDefault="00487195" w:rsidP="00107E7A">
            <w:pPr>
              <w:pStyle w:val="TAL"/>
              <w:jc w:val="center"/>
            </w:pPr>
            <w:r w:rsidRPr="00A855F4">
              <w:t>N/A</w:t>
            </w:r>
          </w:p>
        </w:tc>
        <w:tc>
          <w:tcPr>
            <w:tcW w:w="728" w:type="dxa"/>
          </w:tcPr>
          <w:p w14:paraId="4FFCD665" w14:textId="77777777" w:rsidR="00487195" w:rsidRPr="00A855F4" w:rsidRDefault="00487195" w:rsidP="00107E7A">
            <w:pPr>
              <w:pStyle w:val="TAL"/>
              <w:jc w:val="center"/>
            </w:pPr>
            <w:r w:rsidRPr="00A855F4">
              <w:t>N/A</w:t>
            </w:r>
          </w:p>
        </w:tc>
      </w:tr>
      <w:tr w:rsidR="00487195" w:rsidRPr="00A855F4" w14:paraId="0D458CE4" w14:textId="77777777" w:rsidTr="00107E7A">
        <w:trPr>
          <w:cantSplit/>
          <w:tblHeader/>
        </w:trPr>
        <w:tc>
          <w:tcPr>
            <w:tcW w:w="6917" w:type="dxa"/>
          </w:tcPr>
          <w:p w14:paraId="3D4CC40B" w14:textId="77777777" w:rsidR="00487195" w:rsidRPr="00A855F4" w:rsidRDefault="00487195" w:rsidP="00107E7A">
            <w:pPr>
              <w:pStyle w:val="TAL"/>
              <w:rPr>
                <w:b/>
                <w:i/>
              </w:rPr>
            </w:pPr>
            <w:r w:rsidRPr="00A855F4">
              <w:rPr>
                <w:b/>
                <w:i/>
              </w:rPr>
              <w:t>rlm-Relaxation-r17</w:t>
            </w:r>
          </w:p>
          <w:p w14:paraId="4509B8C8" w14:textId="77777777" w:rsidR="00487195" w:rsidRPr="00A855F4" w:rsidRDefault="00487195" w:rsidP="00107E7A">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2102A1E1" w14:textId="77777777" w:rsidR="00487195" w:rsidRPr="00A855F4" w:rsidRDefault="00487195" w:rsidP="00107E7A">
            <w:pPr>
              <w:pStyle w:val="TAL"/>
              <w:rPr>
                <w:bCs/>
                <w:iCs/>
              </w:rPr>
            </w:pPr>
          </w:p>
          <w:p w14:paraId="7D090AAD" w14:textId="77777777" w:rsidR="00487195" w:rsidRPr="00A855F4" w:rsidRDefault="00487195" w:rsidP="00107E7A">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EEB9C29" w14:textId="77777777" w:rsidR="00487195" w:rsidRPr="00A855F4" w:rsidRDefault="00487195" w:rsidP="00107E7A">
            <w:pPr>
              <w:pStyle w:val="TAL"/>
              <w:jc w:val="center"/>
            </w:pPr>
            <w:r w:rsidRPr="00A855F4">
              <w:t>Band</w:t>
            </w:r>
          </w:p>
        </w:tc>
        <w:tc>
          <w:tcPr>
            <w:tcW w:w="567" w:type="dxa"/>
          </w:tcPr>
          <w:p w14:paraId="0FD2C0C4" w14:textId="77777777" w:rsidR="00487195" w:rsidRPr="00A855F4" w:rsidRDefault="00487195" w:rsidP="00107E7A">
            <w:pPr>
              <w:pStyle w:val="TAL"/>
              <w:jc w:val="center"/>
            </w:pPr>
            <w:r w:rsidRPr="00A855F4">
              <w:t>No</w:t>
            </w:r>
          </w:p>
        </w:tc>
        <w:tc>
          <w:tcPr>
            <w:tcW w:w="709" w:type="dxa"/>
          </w:tcPr>
          <w:p w14:paraId="2339D9F3" w14:textId="77777777" w:rsidR="00487195" w:rsidRPr="00A855F4" w:rsidRDefault="00487195" w:rsidP="00107E7A">
            <w:pPr>
              <w:pStyle w:val="TAL"/>
              <w:jc w:val="center"/>
              <w:rPr>
                <w:bCs/>
                <w:iCs/>
              </w:rPr>
            </w:pPr>
            <w:r w:rsidRPr="00A855F4">
              <w:rPr>
                <w:bCs/>
                <w:iCs/>
              </w:rPr>
              <w:t>N/A</w:t>
            </w:r>
          </w:p>
        </w:tc>
        <w:tc>
          <w:tcPr>
            <w:tcW w:w="728" w:type="dxa"/>
          </w:tcPr>
          <w:p w14:paraId="7D6B0256" w14:textId="77777777" w:rsidR="00487195" w:rsidRPr="00A855F4" w:rsidRDefault="00487195" w:rsidP="00107E7A">
            <w:pPr>
              <w:pStyle w:val="TAL"/>
              <w:jc w:val="center"/>
              <w:rPr>
                <w:bCs/>
                <w:iCs/>
              </w:rPr>
            </w:pPr>
            <w:r w:rsidRPr="00A855F4">
              <w:rPr>
                <w:bCs/>
                <w:iCs/>
              </w:rPr>
              <w:t>N/A</w:t>
            </w:r>
          </w:p>
        </w:tc>
      </w:tr>
      <w:tr w:rsidR="00487195" w:rsidRPr="00A855F4" w14:paraId="78ACC7E9" w14:textId="77777777" w:rsidTr="00107E7A">
        <w:trPr>
          <w:cantSplit/>
          <w:tblHeader/>
        </w:trPr>
        <w:tc>
          <w:tcPr>
            <w:tcW w:w="6917" w:type="dxa"/>
          </w:tcPr>
          <w:p w14:paraId="403AACAB" w14:textId="77777777" w:rsidR="00487195" w:rsidRPr="00A855F4" w:rsidRDefault="00487195" w:rsidP="00107E7A">
            <w:pPr>
              <w:pStyle w:val="TAL"/>
              <w:rPr>
                <w:b/>
                <w:i/>
              </w:rPr>
            </w:pPr>
            <w:r w:rsidRPr="00A855F4">
              <w:rPr>
                <w:b/>
                <w:i/>
              </w:rPr>
              <w:lastRenderedPageBreak/>
              <w:t>searchSpaceSetGrp-switchCap2-r17</w:t>
            </w:r>
          </w:p>
          <w:p w14:paraId="25FEEB8C" w14:textId="77777777" w:rsidR="00487195" w:rsidRPr="00A855F4" w:rsidRDefault="00487195" w:rsidP="00107E7A">
            <w:pPr>
              <w:pStyle w:val="TAL"/>
              <w:rPr>
                <w:bCs/>
                <w:iCs/>
              </w:rPr>
            </w:pPr>
            <w:r w:rsidRPr="00A855F4">
              <w:rPr>
                <w:bCs/>
                <w:iCs/>
              </w:rPr>
              <w:t>Indicates whether UE supports search space set group switching capability 2 for FR1 according to Table 10.4-1 of TS 38.213 [11] for SSSG switching.</w:t>
            </w:r>
          </w:p>
          <w:p w14:paraId="3F9F2204" w14:textId="77777777" w:rsidR="00487195" w:rsidRPr="00A855F4" w:rsidRDefault="00487195" w:rsidP="00107E7A">
            <w:pPr>
              <w:pStyle w:val="TAL"/>
              <w:rPr>
                <w:bCs/>
                <w:iCs/>
              </w:rPr>
            </w:pPr>
          </w:p>
          <w:p w14:paraId="56E8CA38" w14:textId="77777777" w:rsidR="00487195" w:rsidRPr="00A855F4" w:rsidRDefault="00487195" w:rsidP="00107E7A">
            <w:pPr>
              <w:pStyle w:val="TAL"/>
            </w:pPr>
            <w:r w:rsidRPr="00A855F4">
              <w:t xml:space="preserve">UE indicating support of this feature shall also indicate support of </w:t>
            </w:r>
            <w:r w:rsidRPr="00A855F4">
              <w:rPr>
                <w:i/>
                <w:iCs/>
              </w:rPr>
              <w:t>sssg-Switching-1bitInd-r17</w:t>
            </w:r>
            <w:r w:rsidRPr="00A855F4">
              <w:t>.</w:t>
            </w:r>
          </w:p>
          <w:p w14:paraId="3BA2AD39" w14:textId="77777777" w:rsidR="00487195" w:rsidRPr="00A855F4" w:rsidRDefault="00487195" w:rsidP="00107E7A">
            <w:pPr>
              <w:pStyle w:val="TAL"/>
            </w:pPr>
          </w:p>
          <w:p w14:paraId="6ADC263E" w14:textId="77777777" w:rsidR="00487195" w:rsidRPr="00A855F4" w:rsidRDefault="00487195" w:rsidP="00107E7A">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AB3FDC1" w14:textId="77777777" w:rsidR="00487195" w:rsidRPr="00A855F4" w:rsidRDefault="00487195" w:rsidP="00107E7A">
            <w:pPr>
              <w:pStyle w:val="TAL"/>
              <w:jc w:val="center"/>
            </w:pPr>
            <w:r w:rsidRPr="00A855F4">
              <w:t>Band</w:t>
            </w:r>
          </w:p>
        </w:tc>
        <w:tc>
          <w:tcPr>
            <w:tcW w:w="567" w:type="dxa"/>
          </w:tcPr>
          <w:p w14:paraId="061A97E1" w14:textId="77777777" w:rsidR="00487195" w:rsidRPr="00A855F4" w:rsidRDefault="00487195" w:rsidP="00107E7A">
            <w:pPr>
              <w:pStyle w:val="TAL"/>
              <w:jc w:val="center"/>
            </w:pPr>
            <w:r w:rsidRPr="00A855F4">
              <w:t>No</w:t>
            </w:r>
          </w:p>
        </w:tc>
        <w:tc>
          <w:tcPr>
            <w:tcW w:w="709" w:type="dxa"/>
          </w:tcPr>
          <w:p w14:paraId="45414025" w14:textId="77777777" w:rsidR="00487195" w:rsidRPr="00A855F4" w:rsidRDefault="00487195" w:rsidP="00107E7A">
            <w:pPr>
              <w:pStyle w:val="TAL"/>
              <w:jc w:val="center"/>
              <w:rPr>
                <w:bCs/>
                <w:iCs/>
              </w:rPr>
            </w:pPr>
            <w:r w:rsidRPr="00A855F4">
              <w:rPr>
                <w:bCs/>
                <w:iCs/>
              </w:rPr>
              <w:t>N/A</w:t>
            </w:r>
          </w:p>
        </w:tc>
        <w:tc>
          <w:tcPr>
            <w:tcW w:w="728" w:type="dxa"/>
          </w:tcPr>
          <w:p w14:paraId="7346A820" w14:textId="77777777" w:rsidR="00487195" w:rsidRPr="00A855F4" w:rsidRDefault="00487195" w:rsidP="00107E7A">
            <w:pPr>
              <w:pStyle w:val="TAL"/>
              <w:jc w:val="center"/>
              <w:rPr>
                <w:bCs/>
                <w:iCs/>
              </w:rPr>
            </w:pPr>
            <w:r w:rsidRPr="00A855F4">
              <w:rPr>
                <w:bCs/>
                <w:iCs/>
              </w:rPr>
              <w:t>FR1 only</w:t>
            </w:r>
          </w:p>
        </w:tc>
      </w:tr>
      <w:tr w:rsidR="00487195" w:rsidRPr="00A855F4" w14:paraId="79F1069C" w14:textId="77777777" w:rsidTr="00107E7A">
        <w:trPr>
          <w:cantSplit/>
          <w:tblHeader/>
        </w:trPr>
        <w:tc>
          <w:tcPr>
            <w:tcW w:w="6917" w:type="dxa"/>
          </w:tcPr>
          <w:p w14:paraId="177E3241" w14:textId="77777777" w:rsidR="00487195" w:rsidRPr="00A855F4" w:rsidRDefault="00487195" w:rsidP="00107E7A">
            <w:pPr>
              <w:pStyle w:val="TAL"/>
              <w:rPr>
                <w:b/>
                <w:i/>
              </w:rPr>
            </w:pPr>
            <w:r w:rsidRPr="00A855F4">
              <w:rPr>
                <w:b/>
                <w:i/>
              </w:rPr>
              <w:t>semi-PersistentL1-SINR-Report-PUCCH-r16</w:t>
            </w:r>
          </w:p>
          <w:p w14:paraId="5F5A9DC9" w14:textId="77777777" w:rsidR="00487195" w:rsidRPr="00A855F4" w:rsidRDefault="00487195" w:rsidP="00107E7A">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32640E5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438830F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supportReportFormat4-14OFDM-syms-r16</w:t>
            </w:r>
            <w:proofErr w:type="gramEnd"/>
            <w:r w:rsidRPr="00A855F4">
              <w:rPr>
                <w:rFonts w:ascii="Arial" w:hAnsi="Arial" w:cs="Arial"/>
                <w:sz w:val="18"/>
                <w:szCs w:val="18"/>
              </w:rPr>
              <w:t xml:space="preserve"> indicates support of report on PUCCH formats over 4 – 14 OFDM symbols once per slot (or piggybacked on a PUSCH).</w:t>
            </w:r>
          </w:p>
          <w:p w14:paraId="5ACC8259" w14:textId="77777777" w:rsidR="00487195" w:rsidRPr="00A855F4" w:rsidRDefault="00487195" w:rsidP="00107E7A">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72B176C2" w14:textId="77777777" w:rsidR="00487195" w:rsidRPr="00A855F4" w:rsidRDefault="00487195" w:rsidP="00107E7A">
            <w:pPr>
              <w:pStyle w:val="TAL"/>
              <w:jc w:val="center"/>
            </w:pPr>
            <w:r w:rsidRPr="00A855F4">
              <w:t>Band</w:t>
            </w:r>
          </w:p>
        </w:tc>
        <w:tc>
          <w:tcPr>
            <w:tcW w:w="567" w:type="dxa"/>
          </w:tcPr>
          <w:p w14:paraId="1D25D5EF" w14:textId="77777777" w:rsidR="00487195" w:rsidRPr="00A855F4" w:rsidRDefault="00487195" w:rsidP="00107E7A">
            <w:pPr>
              <w:pStyle w:val="TAL"/>
              <w:jc w:val="center"/>
            </w:pPr>
            <w:r w:rsidRPr="00A855F4">
              <w:t>No</w:t>
            </w:r>
          </w:p>
        </w:tc>
        <w:tc>
          <w:tcPr>
            <w:tcW w:w="709" w:type="dxa"/>
          </w:tcPr>
          <w:p w14:paraId="4F8CE30D" w14:textId="77777777" w:rsidR="00487195" w:rsidRPr="00A855F4" w:rsidRDefault="00487195" w:rsidP="00107E7A">
            <w:pPr>
              <w:pStyle w:val="TAL"/>
              <w:jc w:val="center"/>
              <w:rPr>
                <w:bCs/>
                <w:iCs/>
              </w:rPr>
            </w:pPr>
            <w:r w:rsidRPr="00A855F4">
              <w:rPr>
                <w:bCs/>
                <w:iCs/>
              </w:rPr>
              <w:t>N/A</w:t>
            </w:r>
          </w:p>
        </w:tc>
        <w:tc>
          <w:tcPr>
            <w:tcW w:w="728" w:type="dxa"/>
          </w:tcPr>
          <w:p w14:paraId="6AEF5086" w14:textId="77777777" w:rsidR="00487195" w:rsidRPr="00A855F4" w:rsidRDefault="00487195" w:rsidP="00107E7A">
            <w:pPr>
              <w:pStyle w:val="TAL"/>
              <w:jc w:val="center"/>
              <w:rPr>
                <w:bCs/>
                <w:iCs/>
              </w:rPr>
            </w:pPr>
            <w:r w:rsidRPr="00A855F4">
              <w:rPr>
                <w:bCs/>
                <w:iCs/>
              </w:rPr>
              <w:t>N/A</w:t>
            </w:r>
          </w:p>
        </w:tc>
      </w:tr>
      <w:tr w:rsidR="00487195" w:rsidRPr="00A855F4" w14:paraId="36D81013" w14:textId="77777777" w:rsidTr="00107E7A">
        <w:trPr>
          <w:cantSplit/>
          <w:tblHeader/>
        </w:trPr>
        <w:tc>
          <w:tcPr>
            <w:tcW w:w="6917" w:type="dxa"/>
          </w:tcPr>
          <w:p w14:paraId="2E977819" w14:textId="77777777" w:rsidR="00487195" w:rsidRPr="00A855F4" w:rsidRDefault="00487195" w:rsidP="00107E7A">
            <w:pPr>
              <w:pStyle w:val="TAL"/>
              <w:rPr>
                <w:b/>
                <w:i/>
              </w:rPr>
            </w:pPr>
            <w:r w:rsidRPr="00A855F4">
              <w:rPr>
                <w:b/>
                <w:i/>
              </w:rPr>
              <w:t>semi-PersistentL1-SINR-Report-PUSCH-r16</w:t>
            </w:r>
          </w:p>
          <w:p w14:paraId="03E72071" w14:textId="77777777" w:rsidR="00487195" w:rsidRPr="00A855F4" w:rsidRDefault="00487195" w:rsidP="00107E7A">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54D43BDB" w14:textId="77777777" w:rsidR="00487195" w:rsidRPr="00A855F4" w:rsidRDefault="00487195" w:rsidP="00107E7A">
            <w:pPr>
              <w:pStyle w:val="TAL"/>
              <w:jc w:val="center"/>
              <w:rPr>
                <w:bCs/>
                <w:iCs/>
              </w:rPr>
            </w:pPr>
            <w:r w:rsidRPr="00A855F4">
              <w:t>Band</w:t>
            </w:r>
          </w:p>
        </w:tc>
        <w:tc>
          <w:tcPr>
            <w:tcW w:w="567" w:type="dxa"/>
          </w:tcPr>
          <w:p w14:paraId="6D093239" w14:textId="77777777" w:rsidR="00487195" w:rsidRPr="00A855F4" w:rsidRDefault="00487195" w:rsidP="00107E7A">
            <w:pPr>
              <w:pStyle w:val="TAL"/>
              <w:jc w:val="center"/>
              <w:rPr>
                <w:bCs/>
                <w:iCs/>
              </w:rPr>
            </w:pPr>
            <w:r w:rsidRPr="00A855F4">
              <w:t>No</w:t>
            </w:r>
          </w:p>
        </w:tc>
        <w:tc>
          <w:tcPr>
            <w:tcW w:w="709" w:type="dxa"/>
          </w:tcPr>
          <w:p w14:paraId="14D8A39B" w14:textId="77777777" w:rsidR="00487195" w:rsidRPr="00A855F4" w:rsidRDefault="00487195" w:rsidP="00107E7A">
            <w:pPr>
              <w:pStyle w:val="TAL"/>
              <w:jc w:val="center"/>
              <w:rPr>
                <w:bCs/>
                <w:iCs/>
              </w:rPr>
            </w:pPr>
            <w:r w:rsidRPr="00A855F4">
              <w:rPr>
                <w:bCs/>
                <w:iCs/>
              </w:rPr>
              <w:t>N/A</w:t>
            </w:r>
          </w:p>
        </w:tc>
        <w:tc>
          <w:tcPr>
            <w:tcW w:w="728" w:type="dxa"/>
          </w:tcPr>
          <w:p w14:paraId="56091E31" w14:textId="77777777" w:rsidR="00487195" w:rsidRPr="00A855F4" w:rsidRDefault="00487195" w:rsidP="00107E7A">
            <w:pPr>
              <w:pStyle w:val="TAL"/>
              <w:jc w:val="center"/>
              <w:rPr>
                <w:bCs/>
                <w:iCs/>
              </w:rPr>
            </w:pPr>
            <w:r w:rsidRPr="00A855F4">
              <w:rPr>
                <w:bCs/>
                <w:iCs/>
              </w:rPr>
              <w:t>N/A</w:t>
            </w:r>
          </w:p>
        </w:tc>
      </w:tr>
      <w:tr w:rsidR="00487195" w:rsidRPr="00A855F4" w14:paraId="01C680A1" w14:textId="77777777" w:rsidTr="00107E7A">
        <w:trPr>
          <w:cantSplit/>
          <w:tblHeader/>
        </w:trPr>
        <w:tc>
          <w:tcPr>
            <w:tcW w:w="6917" w:type="dxa"/>
          </w:tcPr>
          <w:p w14:paraId="19ED6D51" w14:textId="77777777" w:rsidR="00487195" w:rsidRPr="00A855F4" w:rsidRDefault="00487195" w:rsidP="00107E7A">
            <w:pPr>
              <w:pStyle w:val="TAL"/>
              <w:rPr>
                <w:b/>
                <w:i/>
              </w:rPr>
            </w:pPr>
            <w:r w:rsidRPr="00A855F4">
              <w:rPr>
                <w:b/>
                <w:i/>
              </w:rPr>
              <w:t>separateCRS-RateMatching-r16</w:t>
            </w:r>
          </w:p>
          <w:p w14:paraId="448769AF" w14:textId="77777777" w:rsidR="00487195" w:rsidRPr="00A855F4" w:rsidRDefault="00487195" w:rsidP="00107E7A">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19EE2D54" w14:textId="77777777" w:rsidR="00487195" w:rsidRPr="00A855F4" w:rsidRDefault="00487195" w:rsidP="00107E7A">
            <w:pPr>
              <w:pStyle w:val="TAL"/>
              <w:jc w:val="center"/>
            </w:pPr>
            <w:r w:rsidRPr="00A855F4">
              <w:t>Band</w:t>
            </w:r>
          </w:p>
        </w:tc>
        <w:tc>
          <w:tcPr>
            <w:tcW w:w="567" w:type="dxa"/>
          </w:tcPr>
          <w:p w14:paraId="614D9F51" w14:textId="77777777" w:rsidR="00487195" w:rsidRPr="00A855F4" w:rsidRDefault="00487195" w:rsidP="00107E7A">
            <w:pPr>
              <w:pStyle w:val="TAL"/>
              <w:jc w:val="center"/>
            </w:pPr>
            <w:r w:rsidRPr="00A855F4">
              <w:t>No</w:t>
            </w:r>
          </w:p>
        </w:tc>
        <w:tc>
          <w:tcPr>
            <w:tcW w:w="709" w:type="dxa"/>
          </w:tcPr>
          <w:p w14:paraId="79E5E247" w14:textId="77777777" w:rsidR="00487195" w:rsidRPr="00A855F4" w:rsidRDefault="00487195" w:rsidP="00107E7A">
            <w:pPr>
              <w:pStyle w:val="TAL"/>
              <w:jc w:val="center"/>
              <w:rPr>
                <w:bCs/>
                <w:iCs/>
              </w:rPr>
            </w:pPr>
            <w:r w:rsidRPr="00A855F4">
              <w:rPr>
                <w:bCs/>
                <w:iCs/>
              </w:rPr>
              <w:t>N/A</w:t>
            </w:r>
          </w:p>
        </w:tc>
        <w:tc>
          <w:tcPr>
            <w:tcW w:w="728" w:type="dxa"/>
          </w:tcPr>
          <w:p w14:paraId="0326C7AA" w14:textId="77777777" w:rsidR="00487195" w:rsidRPr="00A855F4" w:rsidRDefault="00487195" w:rsidP="00107E7A">
            <w:pPr>
              <w:pStyle w:val="TAL"/>
              <w:jc w:val="center"/>
              <w:rPr>
                <w:bCs/>
                <w:iCs/>
              </w:rPr>
            </w:pPr>
            <w:r w:rsidRPr="00A855F4">
              <w:rPr>
                <w:bCs/>
                <w:iCs/>
              </w:rPr>
              <w:t>FR1 only</w:t>
            </w:r>
          </w:p>
        </w:tc>
      </w:tr>
      <w:tr w:rsidR="00487195" w:rsidRPr="00A855F4" w14:paraId="490189A4" w14:textId="77777777" w:rsidTr="00107E7A">
        <w:trPr>
          <w:cantSplit/>
          <w:tblHeader/>
        </w:trPr>
        <w:tc>
          <w:tcPr>
            <w:tcW w:w="6917" w:type="dxa"/>
          </w:tcPr>
          <w:p w14:paraId="374158FD" w14:textId="77777777" w:rsidR="00487195" w:rsidRPr="00A855F4" w:rsidRDefault="00487195" w:rsidP="00107E7A">
            <w:pPr>
              <w:pStyle w:val="TAL"/>
              <w:rPr>
                <w:rFonts w:cs="Arial"/>
                <w:b/>
                <w:bCs/>
                <w:i/>
                <w:iCs/>
                <w:szCs w:val="18"/>
                <w:lang w:eastAsia="zh-CN"/>
              </w:rPr>
            </w:pPr>
            <w:r w:rsidRPr="00A855F4">
              <w:rPr>
                <w:rFonts w:cs="Arial"/>
                <w:b/>
                <w:bCs/>
                <w:i/>
                <w:iCs/>
                <w:szCs w:val="18"/>
              </w:rPr>
              <w:t>sfn-DefaultDL-BeamSetup-r17</w:t>
            </w:r>
          </w:p>
          <w:p w14:paraId="60FFAABC" w14:textId="77777777" w:rsidR="00487195" w:rsidRPr="00A855F4" w:rsidRDefault="00487195" w:rsidP="00107E7A">
            <w:pPr>
              <w:pStyle w:val="TAL"/>
              <w:rPr>
                <w:bCs/>
                <w:iCs/>
              </w:rPr>
            </w:pPr>
            <w:r w:rsidRPr="00A855F4">
              <w:rPr>
                <w:bCs/>
                <w:iCs/>
              </w:rPr>
              <w:t>Indicates whether the UE supports the following features:</w:t>
            </w:r>
          </w:p>
          <w:p w14:paraId="4B45D5C6"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5126E0D9"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B8CCF74"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3FF8130" w14:textId="77777777" w:rsidR="00487195" w:rsidRPr="00A855F4" w:rsidRDefault="00487195" w:rsidP="00107E7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3C0BE56E" w14:textId="77777777" w:rsidR="00487195" w:rsidRPr="00A855F4" w:rsidRDefault="00487195" w:rsidP="00107E7A">
            <w:pPr>
              <w:pStyle w:val="TAL"/>
              <w:jc w:val="center"/>
            </w:pPr>
            <w:r w:rsidRPr="00A855F4">
              <w:rPr>
                <w:rFonts w:cs="Arial"/>
                <w:bCs/>
                <w:iCs/>
                <w:szCs w:val="18"/>
              </w:rPr>
              <w:t>Band</w:t>
            </w:r>
          </w:p>
        </w:tc>
        <w:tc>
          <w:tcPr>
            <w:tcW w:w="567" w:type="dxa"/>
          </w:tcPr>
          <w:p w14:paraId="2F6D8261" w14:textId="77777777" w:rsidR="00487195" w:rsidRPr="00A855F4" w:rsidRDefault="00487195" w:rsidP="00107E7A">
            <w:pPr>
              <w:pStyle w:val="TAL"/>
              <w:jc w:val="center"/>
            </w:pPr>
            <w:r w:rsidRPr="00A855F4">
              <w:rPr>
                <w:rFonts w:cs="Arial"/>
                <w:bCs/>
                <w:iCs/>
                <w:szCs w:val="18"/>
              </w:rPr>
              <w:t>No</w:t>
            </w:r>
          </w:p>
        </w:tc>
        <w:tc>
          <w:tcPr>
            <w:tcW w:w="709" w:type="dxa"/>
          </w:tcPr>
          <w:p w14:paraId="172F9FC7" w14:textId="77777777" w:rsidR="00487195" w:rsidRPr="00A855F4" w:rsidRDefault="00487195" w:rsidP="00107E7A">
            <w:pPr>
              <w:pStyle w:val="TAL"/>
              <w:jc w:val="center"/>
              <w:rPr>
                <w:bCs/>
                <w:iCs/>
              </w:rPr>
            </w:pPr>
            <w:r w:rsidRPr="00A855F4">
              <w:rPr>
                <w:rFonts w:cs="Arial"/>
                <w:bCs/>
                <w:iCs/>
                <w:szCs w:val="18"/>
              </w:rPr>
              <w:t>N/A</w:t>
            </w:r>
          </w:p>
        </w:tc>
        <w:tc>
          <w:tcPr>
            <w:tcW w:w="728" w:type="dxa"/>
          </w:tcPr>
          <w:p w14:paraId="19115549"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22393AE1" w14:textId="77777777" w:rsidTr="00107E7A">
        <w:trPr>
          <w:cantSplit/>
          <w:tblHeader/>
        </w:trPr>
        <w:tc>
          <w:tcPr>
            <w:tcW w:w="6917" w:type="dxa"/>
          </w:tcPr>
          <w:p w14:paraId="5B0A344A" w14:textId="77777777" w:rsidR="00487195" w:rsidRPr="00A855F4" w:rsidRDefault="00487195" w:rsidP="00107E7A">
            <w:pPr>
              <w:pStyle w:val="TAL"/>
              <w:rPr>
                <w:rFonts w:cs="Arial"/>
                <w:b/>
                <w:bCs/>
                <w:i/>
                <w:iCs/>
                <w:szCs w:val="18"/>
              </w:rPr>
            </w:pPr>
            <w:r w:rsidRPr="00A855F4">
              <w:rPr>
                <w:rFonts w:cs="Arial"/>
                <w:b/>
                <w:bCs/>
                <w:i/>
                <w:iCs/>
                <w:szCs w:val="18"/>
              </w:rPr>
              <w:t>sfn-DefaultUL-BeamSetup-r17</w:t>
            </w:r>
          </w:p>
          <w:p w14:paraId="3184E150" w14:textId="77777777" w:rsidR="00487195" w:rsidRPr="00A855F4" w:rsidRDefault="00487195" w:rsidP="00107E7A">
            <w:pPr>
              <w:pStyle w:val="TAL"/>
              <w:rPr>
                <w:bCs/>
                <w:iCs/>
              </w:rPr>
            </w:pPr>
            <w:r w:rsidRPr="00A855F4">
              <w:rPr>
                <w:bCs/>
                <w:iCs/>
              </w:rPr>
              <w:t>Indicates whether the UE supports the following features:</w:t>
            </w:r>
          </w:p>
          <w:p w14:paraId="51C47927"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7968A4C2"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3E858D47"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2489BEBA" w14:textId="77777777" w:rsidR="00487195" w:rsidRPr="00A855F4" w:rsidRDefault="00487195" w:rsidP="00107E7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5366A88E" w14:textId="77777777" w:rsidR="00487195" w:rsidRPr="00A855F4" w:rsidRDefault="00487195" w:rsidP="00107E7A">
            <w:pPr>
              <w:pStyle w:val="TAL"/>
              <w:jc w:val="center"/>
            </w:pPr>
            <w:r w:rsidRPr="00A855F4">
              <w:rPr>
                <w:rFonts w:cs="Arial"/>
                <w:bCs/>
                <w:iCs/>
                <w:szCs w:val="18"/>
              </w:rPr>
              <w:t>Band</w:t>
            </w:r>
          </w:p>
        </w:tc>
        <w:tc>
          <w:tcPr>
            <w:tcW w:w="567" w:type="dxa"/>
          </w:tcPr>
          <w:p w14:paraId="245D3843" w14:textId="77777777" w:rsidR="00487195" w:rsidRPr="00A855F4" w:rsidRDefault="00487195" w:rsidP="00107E7A">
            <w:pPr>
              <w:pStyle w:val="TAL"/>
              <w:jc w:val="center"/>
            </w:pPr>
            <w:r w:rsidRPr="00A855F4">
              <w:rPr>
                <w:rFonts w:cs="Arial"/>
                <w:bCs/>
                <w:iCs/>
                <w:szCs w:val="18"/>
              </w:rPr>
              <w:t>No</w:t>
            </w:r>
          </w:p>
        </w:tc>
        <w:tc>
          <w:tcPr>
            <w:tcW w:w="709" w:type="dxa"/>
          </w:tcPr>
          <w:p w14:paraId="274432AA" w14:textId="77777777" w:rsidR="00487195" w:rsidRPr="00A855F4" w:rsidRDefault="00487195" w:rsidP="00107E7A">
            <w:pPr>
              <w:pStyle w:val="TAL"/>
              <w:jc w:val="center"/>
              <w:rPr>
                <w:bCs/>
                <w:iCs/>
              </w:rPr>
            </w:pPr>
            <w:r w:rsidRPr="00A855F4">
              <w:rPr>
                <w:rFonts w:cs="Arial"/>
                <w:bCs/>
                <w:iCs/>
                <w:szCs w:val="18"/>
              </w:rPr>
              <w:t>N/A</w:t>
            </w:r>
          </w:p>
        </w:tc>
        <w:tc>
          <w:tcPr>
            <w:tcW w:w="728" w:type="dxa"/>
          </w:tcPr>
          <w:p w14:paraId="7E5872CE" w14:textId="77777777" w:rsidR="00487195" w:rsidRPr="00A855F4" w:rsidRDefault="00487195" w:rsidP="00107E7A">
            <w:pPr>
              <w:pStyle w:val="TAL"/>
              <w:jc w:val="center"/>
              <w:rPr>
                <w:bCs/>
                <w:iCs/>
              </w:rPr>
            </w:pPr>
            <w:r w:rsidRPr="00A855F4">
              <w:rPr>
                <w:rFonts w:cs="Arial"/>
                <w:bCs/>
                <w:iCs/>
                <w:szCs w:val="18"/>
              </w:rPr>
              <w:t>FR2 only</w:t>
            </w:r>
          </w:p>
        </w:tc>
      </w:tr>
      <w:tr w:rsidR="00487195" w:rsidRPr="00A855F4" w14:paraId="0A9A96C3" w14:textId="77777777" w:rsidTr="00107E7A">
        <w:trPr>
          <w:cantSplit/>
          <w:tblHeader/>
        </w:trPr>
        <w:tc>
          <w:tcPr>
            <w:tcW w:w="6917" w:type="dxa"/>
          </w:tcPr>
          <w:p w14:paraId="08948EC0" w14:textId="77777777" w:rsidR="00487195" w:rsidRPr="00A855F4" w:rsidRDefault="00487195" w:rsidP="00107E7A">
            <w:pPr>
              <w:pStyle w:val="TAL"/>
              <w:rPr>
                <w:rFonts w:cs="Arial"/>
                <w:b/>
                <w:bCs/>
                <w:i/>
                <w:iCs/>
                <w:szCs w:val="18"/>
              </w:rPr>
            </w:pPr>
            <w:r w:rsidRPr="00A855F4">
              <w:rPr>
                <w:rFonts w:cs="Arial"/>
                <w:b/>
                <w:bCs/>
                <w:i/>
                <w:iCs/>
                <w:szCs w:val="18"/>
              </w:rPr>
              <w:t>sfn-ImplicitRS-twoTCI-r17</w:t>
            </w:r>
          </w:p>
          <w:p w14:paraId="46351A64" w14:textId="77777777" w:rsidR="00487195" w:rsidRPr="00A855F4" w:rsidRDefault="00487195" w:rsidP="00107E7A">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7E424278" w14:textId="77777777" w:rsidR="00487195" w:rsidRPr="00A855F4" w:rsidRDefault="00487195" w:rsidP="00107E7A">
            <w:pPr>
              <w:pStyle w:val="TAL"/>
              <w:jc w:val="center"/>
              <w:rPr>
                <w:rFonts w:cs="Arial"/>
                <w:bCs/>
                <w:iCs/>
                <w:szCs w:val="18"/>
              </w:rPr>
            </w:pPr>
            <w:r w:rsidRPr="00A855F4">
              <w:rPr>
                <w:rFonts w:cs="Arial"/>
                <w:bCs/>
                <w:iCs/>
                <w:szCs w:val="18"/>
              </w:rPr>
              <w:t>Band</w:t>
            </w:r>
          </w:p>
        </w:tc>
        <w:tc>
          <w:tcPr>
            <w:tcW w:w="567" w:type="dxa"/>
          </w:tcPr>
          <w:p w14:paraId="4EFCF51F"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595485F2" w14:textId="77777777" w:rsidR="00487195" w:rsidRPr="00A855F4" w:rsidRDefault="00487195" w:rsidP="00107E7A">
            <w:pPr>
              <w:pStyle w:val="TAL"/>
              <w:jc w:val="center"/>
              <w:rPr>
                <w:rFonts w:cs="Arial"/>
                <w:bCs/>
                <w:iCs/>
                <w:szCs w:val="18"/>
              </w:rPr>
            </w:pPr>
            <w:r w:rsidRPr="00A855F4">
              <w:rPr>
                <w:rFonts w:cs="Arial"/>
                <w:bCs/>
                <w:iCs/>
                <w:szCs w:val="18"/>
              </w:rPr>
              <w:t>N/A</w:t>
            </w:r>
          </w:p>
        </w:tc>
        <w:tc>
          <w:tcPr>
            <w:tcW w:w="728" w:type="dxa"/>
          </w:tcPr>
          <w:p w14:paraId="1AA36D08" w14:textId="77777777" w:rsidR="00487195" w:rsidRPr="00A855F4" w:rsidRDefault="00487195" w:rsidP="00107E7A">
            <w:pPr>
              <w:pStyle w:val="TAL"/>
              <w:jc w:val="center"/>
              <w:rPr>
                <w:rFonts w:cs="Arial"/>
                <w:bCs/>
                <w:iCs/>
                <w:szCs w:val="18"/>
              </w:rPr>
            </w:pPr>
            <w:r w:rsidRPr="00A855F4">
              <w:rPr>
                <w:rFonts w:cs="Arial"/>
                <w:bCs/>
                <w:iCs/>
                <w:szCs w:val="18"/>
              </w:rPr>
              <w:t>N/A</w:t>
            </w:r>
          </w:p>
        </w:tc>
      </w:tr>
      <w:tr w:rsidR="00487195" w:rsidRPr="00A855F4" w14:paraId="44069E74" w14:textId="77777777" w:rsidTr="00107E7A">
        <w:trPr>
          <w:cantSplit/>
          <w:tblHeader/>
        </w:trPr>
        <w:tc>
          <w:tcPr>
            <w:tcW w:w="6917" w:type="dxa"/>
          </w:tcPr>
          <w:p w14:paraId="67967BEC" w14:textId="77777777" w:rsidR="00487195" w:rsidRPr="00A855F4" w:rsidRDefault="00487195" w:rsidP="00107E7A">
            <w:pPr>
              <w:pStyle w:val="TAL"/>
              <w:rPr>
                <w:rFonts w:cs="Arial"/>
                <w:b/>
                <w:bCs/>
                <w:i/>
                <w:iCs/>
                <w:szCs w:val="18"/>
              </w:rPr>
            </w:pPr>
            <w:r w:rsidRPr="00A855F4">
              <w:rPr>
                <w:rFonts w:cs="Arial"/>
                <w:b/>
                <w:bCs/>
                <w:i/>
                <w:iCs/>
                <w:szCs w:val="18"/>
              </w:rPr>
              <w:t>sfn-QCL-TypeD-Collision-twoTCI-r17</w:t>
            </w:r>
          </w:p>
          <w:p w14:paraId="131CF8B6" w14:textId="77777777" w:rsidR="00487195" w:rsidRPr="00A855F4" w:rsidRDefault="00487195" w:rsidP="00107E7A">
            <w:pPr>
              <w:pStyle w:val="TAL"/>
              <w:rPr>
                <w:rFonts w:cs="Arial"/>
                <w:szCs w:val="18"/>
              </w:rPr>
            </w:pPr>
            <w:r w:rsidRPr="00A855F4">
              <w:rPr>
                <w:rFonts w:cs="Arial"/>
                <w:szCs w:val="18"/>
              </w:rPr>
              <w:t xml:space="preserve">Indicates whether the UE supports identification of two QCL-TypeD properties for multiple overlapping CORESETs when a CORESET is activated with two TCI states which </w:t>
            </w:r>
            <w:proofErr w:type="gramStart"/>
            <w:r w:rsidRPr="00A855F4">
              <w:rPr>
                <w:rFonts w:cs="Arial"/>
                <w:szCs w:val="18"/>
              </w:rPr>
              <w:t>overlaps</w:t>
            </w:r>
            <w:proofErr w:type="gramEnd"/>
            <w:r w:rsidRPr="00A855F4">
              <w:rPr>
                <w:rFonts w:cs="Arial"/>
                <w:szCs w:val="18"/>
              </w:rPr>
              <w:t xml:space="preserve"> with another CORESET.</w:t>
            </w:r>
          </w:p>
        </w:tc>
        <w:tc>
          <w:tcPr>
            <w:tcW w:w="709" w:type="dxa"/>
          </w:tcPr>
          <w:p w14:paraId="597E07C7" w14:textId="77777777" w:rsidR="00487195" w:rsidRPr="00A855F4" w:rsidRDefault="00487195" w:rsidP="00107E7A">
            <w:pPr>
              <w:pStyle w:val="TAL"/>
              <w:jc w:val="center"/>
              <w:rPr>
                <w:rFonts w:cs="Arial"/>
                <w:bCs/>
                <w:iCs/>
                <w:szCs w:val="18"/>
              </w:rPr>
            </w:pPr>
            <w:r w:rsidRPr="00A855F4">
              <w:rPr>
                <w:rFonts w:cs="Arial"/>
                <w:bCs/>
                <w:iCs/>
                <w:szCs w:val="18"/>
              </w:rPr>
              <w:t>Band</w:t>
            </w:r>
          </w:p>
        </w:tc>
        <w:tc>
          <w:tcPr>
            <w:tcW w:w="567" w:type="dxa"/>
          </w:tcPr>
          <w:p w14:paraId="52FD36D5"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572D658A" w14:textId="77777777" w:rsidR="00487195" w:rsidRPr="00A855F4" w:rsidRDefault="00487195" w:rsidP="00107E7A">
            <w:pPr>
              <w:pStyle w:val="TAL"/>
              <w:jc w:val="center"/>
              <w:rPr>
                <w:rFonts w:cs="Arial"/>
                <w:bCs/>
                <w:iCs/>
                <w:szCs w:val="18"/>
              </w:rPr>
            </w:pPr>
            <w:r w:rsidRPr="00A855F4">
              <w:rPr>
                <w:rFonts w:cs="Arial"/>
                <w:bCs/>
                <w:iCs/>
                <w:szCs w:val="18"/>
              </w:rPr>
              <w:t>N/A</w:t>
            </w:r>
          </w:p>
        </w:tc>
        <w:tc>
          <w:tcPr>
            <w:tcW w:w="728" w:type="dxa"/>
          </w:tcPr>
          <w:p w14:paraId="039D4903" w14:textId="77777777" w:rsidR="00487195" w:rsidRPr="00A855F4" w:rsidRDefault="00487195" w:rsidP="00107E7A">
            <w:pPr>
              <w:pStyle w:val="TAL"/>
              <w:jc w:val="center"/>
              <w:rPr>
                <w:rFonts w:cs="Arial"/>
                <w:bCs/>
                <w:iCs/>
                <w:szCs w:val="18"/>
              </w:rPr>
            </w:pPr>
            <w:r w:rsidRPr="00A855F4">
              <w:rPr>
                <w:rFonts w:cs="Arial"/>
                <w:bCs/>
                <w:iCs/>
                <w:szCs w:val="18"/>
              </w:rPr>
              <w:t>N/A</w:t>
            </w:r>
          </w:p>
        </w:tc>
      </w:tr>
      <w:tr w:rsidR="00487195" w:rsidRPr="00A855F4" w14:paraId="63E6EBFE" w14:textId="77777777" w:rsidTr="00107E7A">
        <w:trPr>
          <w:cantSplit/>
          <w:tblHeader/>
        </w:trPr>
        <w:tc>
          <w:tcPr>
            <w:tcW w:w="6917" w:type="dxa"/>
          </w:tcPr>
          <w:p w14:paraId="4CF9A1FB" w14:textId="77777777" w:rsidR="00487195" w:rsidRPr="00A855F4" w:rsidRDefault="00487195" w:rsidP="00107E7A">
            <w:pPr>
              <w:pStyle w:val="TAL"/>
              <w:rPr>
                <w:rFonts w:cs="Arial"/>
                <w:b/>
                <w:bCs/>
                <w:i/>
                <w:iCs/>
                <w:szCs w:val="18"/>
                <w:lang w:eastAsia="zh-CN"/>
              </w:rPr>
            </w:pPr>
            <w:r w:rsidRPr="00A855F4">
              <w:rPr>
                <w:rFonts w:cs="Arial"/>
                <w:b/>
                <w:bCs/>
                <w:i/>
                <w:iCs/>
                <w:szCs w:val="18"/>
              </w:rPr>
              <w:lastRenderedPageBreak/>
              <w:t>sfn-SimulTwoTCI-AcrossMultiCC-r17</w:t>
            </w:r>
          </w:p>
          <w:p w14:paraId="1FC7EBDC" w14:textId="77777777" w:rsidR="00487195" w:rsidRPr="00A855F4" w:rsidRDefault="00487195" w:rsidP="00107E7A">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53B009F2" w14:textId="77777777" w:rsidR="00487195" w:rsidRPr="00A855F4" w:rsidRDefault="00487195" w:rsidP="00107E7A">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237A7D81" w14:textId="77777777" w:rsidR="00487195" w:rsidRPr="00A855F4" w:rsidRDefault="00487195" w:rsidP="00107E7A">
            <w:pPr>
              <w:pStyle w:val="TAL"/>
              <w:jc w:val="center"/>
            </w:pPr>
            <w:r w:rsidRPr="00A855F4">
              <w:t>Band</w:t>
            </w:r>
          </w:p>
        </w:tc>
        <w:tc>
          <w:tcPr>
            <w:tcW w:w="567" w:type="dxa"/>
          </w:tcPr>
          <w:p w14:paraId="2D2D899E" w14:textId="77777777" w:rsidR="00487195" w:rsidRPr="00A855F4" w:rsidRDefault="00487195" w:rsidP="00107E7A">
            <w:pPr>
              <w:pStyle w:val="TAL"/>
              <w:jc w:val="center"/>
            </w:pPr>
            <w:r w:rsidRPr="00A855F4">
              <w:t>No</w:t>
            </w:r>
          </w:p>
        </w:tc>
        <w:tc>
          <w:tcPr>
            <w:tcW w:w="709" w:type="dxa"/>
          </w:tcPr>
          <w:p w14:paraId="47053E60" w14:textId="77777777" w:rsidR="00487195" w:rsidRPr="00A855F4" w:rsidRDefault="00487195" w:rsidP="00107E7A">
            <w:pPr>
              <w:pStyle w:val="TAL"/>
              <w:jc w:val="center"/>
              <w:rPr>
                <w:bCs/>
                <w:iCs/>
              </w:rPr>
            </w:pPr>
            <w:r w:rsidRPr="00A855F4">
              <w:rPr>
                <w:rFonts w:cs="Arial"/>
                <w:bCs/>
                <w:iCs/>
                <w:szCs w:val="18"/>
              </w:rPr>
              <w:t>N/A</w:t>
            </w:r>
          </w:p>
        </w:tc>
        <w:tc>
          <w:tcPr>
            <w:tcW w:w="728" w:type="dxa"/>
          </w:tcPr>
          <w:p w14:paraId="2F36C9C2"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20810283" w14:textId="77777777" w:rsidTr="00107E7A">
        <w:trPr>
          <w:cantSplit/>
          <w:tblHeader/>
        </w:trPr>
        <w:tc>
          <w:tcPr>
            <w:tcW w:w="6917" w:type="dxa"/>
          </w:tcPr>
          <w:p w14:paraId="2CF86B48" w14:textId="77777777" w:rsidR="00487195" w:rsidRPr="00A855F4" w:rsidRDefault="00487195" w:rsidP="00107E7A">
            <w:pPr>
              <w:pStyle w:val="TAL"/>
              <w:rPr>
                <w:b/>
                <w:bCs/>
                <w:i/>
                <w:iCs/>
              </w:rPr>
            </w:pPr>
            <w:r w:rsidRPr="00A855F4">
              <w:rPr>
                <w:rFonts w:cs="Arial"/>
                <w:b/>
                <w:bCs/>
                <w:i/>
                <w:iCs/>
                <w:szCs w:val="18"/>
              </w:rPr>
              <w:t>simul-SpatialRelationUpdatePUCCHResGroup-r16</w:t>
            </w:r>
          </w:p>
          <w:p w14:paraId="5138743C" w14:textId="77777777" w:rsidR="00487195" w:rsidRPr="00A855F4" w:rsidRDefault="00487195" w:rsidP="00107E7A">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7DCFFBC8" w14:textId="77777777" w:rsidR="00487195" w:rsidRPr="00A855F4" w:rsidRDefault="00487195" w:rsidP="00107E7A">
            <w:pPr>
              <w:pStyle w:val="TAL"/>
              <w:jc w:val="center"/>
              <w:rPr>
                <w:bCs/>
                <w:iCs/>
              </w:rPr>
            </w:pPr>
            <w:r w:rsidRPr="00A855F4">
              <w:rPr>
                <w:rFonts w:cs="Arial"/>
                <w:bCs/>
                <w:iCs/>
                <w:szCs w:val="18"/>
              </w:rPr>
              <w:t>Band</w:t>
            </w:r>
          </w:p>
        </w:tc>
        <w:tc>
          <w:tcPr>
            <w:tcW w:w="567" w:type="dxa"/>
          </w:tcPr>
          <w:p w14:paraId="2EFB2DA1" w14:textId="77777777" w:rsidR="00487195" w:rsidRPr="00A855F4" w:rsidRDefault="00487195" w:rsidP="00107E7A">
            <w:pPr>
              <w:pStyle w:val="TAL"/>
              <w:jc w:val="center"/>
              <w:rPr>
                <w:bCs/>
                <w:iCs/>
              </w:rPr>
            </w:pPr>
            <w:r w:rsidRPr="00A855F4">
              <w:rPr>
                <w:rFonts w:cs="Arial"/>
                <w:bCs/>
                <w:iCs/>
                <w:szCs w:val="18"/>
              </w:rPr>
              <w:t>No</w:t>
            </w:r>
          </w:p>
        </w:tc>
        <w:tc>
          <w:tcPr>
            <w:tcW w:w="709" w:type="dxa"/>
          </w:tcPr>
          <w:p w14:paraId="75124AA2" w14:textId="77777777" w:rsidR="00487195" w:rsidRPr="00A855F4" w:rsidRDefault="00487195" w:rsidP="00107E7A">
            <w:pPr>
              <w:pStyle w:val="TAL"/>
              <w:jc w:val="center"/>
              <w:rPr>
                <w:bCs/>
                <w:iCs/>
              </w:rPr>
            </w:pPr>
            <w:r w:rsidRPr="00A855F4">
              <w:rPr>
                <w:rFonts w:cs="Arial"/>
                <w:bCs/>
                <w:iCs/>
                <w:szCs w:val="18"/>
              </w:rPr>
              <w:t>N/A</w:t>
            </w:r>
          </w:p>
        </w:tc>
        <w:tc>
          <w:tcPr>
            <w:tcW w:w="728" w:type="dxa"/>
          </w:tcPr>
          <w:p w14:paraId="59C61E30"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418E3D8B" w14:textId="77777777" w:rsidTr="00107E7A">
        <w:trPr>
          <w:cantSplit/>
          <w:tblHeader/>
        </w:trPr>
        <w:tc>
          <w:tcPr>
            <w:tcW w:w="6917" w:type="dxa"/>
          </w:tcPr>
          <w:p w14:paraId="104A24B9" w14:textId="77777777" w:rsidR="00487195" w:rsidRPr="00A855F4" w:rsidRDefault="00487195" w:rsidP="00107E7A">
            <w:pPr>
              <w:pStyle w:val="TAL"/>
              <w:rPr>
                <w:rFonts w:cs="Arial"/>
                <w:b/>
                <w:bCs/>
                <w:i/>
                <w:iCs/>
                <w:szCs w:val="18"/>
              </w:rPr>
            </w:pPr>
            <w:r w:rsidRPr="00A855F4">
              <w:rPr>
                <w:rFonts w:cs="Arial"/>
                <w:b/>
                <w:bCs/>
                <w:i/>
                <w:iCs/>
                <w:szCs w:val="18"/>
              </w:rPr>
              <w:t>simulSRS-MIMO-TransWithinBand-r16</w:t>
            </w:r>
          </w:p>
          <w:p w14:paraId="076F8B7A" w14:textId="77777777" w:rsidR="00487195" w:rsidRPr="00A855F4" w:rsidRDefault="00487195" w:rsidP="00107E7A">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5D46789F" w14:textId="77777777" w:rsidR="00487195" w:rsidRPr="00A855F4" w:rsidRDefault="00487195" w:rsidP="00107E7A">
            <w:pPr>
              <w:pStyle w:val="TAL"/>
              <w:jc w:val="center"/>
            </w:pPr>
            <w:r w:rsidRPr="00A855F4">
              <w:rPr>
                <w:bCs/>
                <w:iCs/>
              </w:rPr>
              <w:t>Band</w:t>
            </w:r>
          </w:p>
        </w:tc>
        <w:tc>
          <w:tcPr>
            <w:tcW w:w="567" w:type="dxa"/>
          </w:tcPr>
          <w:p w14:paraId="738E5987" w14:textId="77777777" w:rsidR="00487195" w:rsidRPr="00A855F4" w:rsidRDefault="00487195" w:rsidP="00107E7A">
            <w:pPr>
              <w:pStyle w:val="TAL"/>
              <w:jc w:val="center"/>
            </w:pPr>
            <w:r w:rsidRPr="00A855F4">
              <w:rPr>
                <w:bCs/>
                <w:iCs/>
              </w:rPr>
              <w:t>No</w:t>
            </w:r>
          </w:p>
        </w:tc>
        <w:tc>
          <w:tcPr>
            <w:tcW w:w="709" w:type="dxa"/>
          </w:tcPr>
          <w:p w14:paraId="370D9438" w14:textId="77777777" w:rsidR="00487195" w:rsidRPr="00A855F4" w:rsidRDefault="00487195" w:rsidP="00107E7A">
            <w:pPr>
              <w:pStyle w:val="TAL"/>
              <w:jc w:val="center"/>
              <w:rPr>
                <w:bCs/>
                <w:iCs/>
              </w:rPr>
            </w:pPr>
            <w:r w:rsidRPr="00A855F4">
              <w:rPr>
                <w:bCs/>
                <w:iCs/>
              </w:rPr>
              <w:t>N/A</w:t>
            </w:r>
          </w:p>
        </w:tc>
        <w:tc>
          <w:tcPr>
            <w:tcW w:w="728" w:type="dxa"/>
          </w:tcPr>
          <w:p w14:paraId="1EFBEBB5" w14:textId="77777777" w:rsidR="00487195" w:rsidRPr="00A855F4" w:rsidRDefault="00487195" w:rsidP="00107E7A">
            <w:pPr>
              <w:pStyle w:val="TAL"/>
              <w:jc w:val="center"/>
              <w:rPr>
                <w:bCs/>
                <w:iCs/>
              </w:rPr>
            </w:pPr>
            <w:r w:rsidRPr="00A855F4">
              <w:rPr>
                <w:bCs/>
                <w:iCs/>
              </w:rPr>
              <w:t>N/A</w:t>
            </w:r>
          </w:p>
        </w:tc>
      </w:tr>
      <w:tr w:rsidR="00487195" w:rsidRPr="00A855F4" w14:paraId="7625D0D6" w14:textId="77777777" w:rsidTr="00107E7A">
        <w:trPr>
          <w:cantSplit/>
          <w:tblHeader/>
        </w:trPr>
        <w:tc>
          <w:tcPr>
            <w:tcW w:w="6917" w:type="dxa"/>
          </w:tcPr>
          <w:p w14:paraId="08DBDF95" w14:textId="77777777" w:rsidR="00487195" w:rsidRPr="00A855F4" w:rsidRDefault="00487195" w:rsidP="00107E7A">
            <w:pPr>
              <w:pStyle w:val="TAL"/>
              <w:rPr>
                <w:rFonts w:cs="Arial"/>
                <w:b/>
                <w:bCs/>
                <w:i/>
                <w:iCs/>
                <w:szCs w:val="18"/>
              </w:rPr>
            </w:pPr>
            <w:r w:rsidRPr="00A855F4">
              <w:rPr>
                <w:rFonts w:cs="Arial"/>
                <w:b/>
                <w:bCs/>
                <w:i/>
                <w:iCs/>
                <w:szCs w:val="18"/>
              </w:rPr>
              <w:t>simulSRS-TransWithinBand-r16</w:t>
            </w:r>
          </w:p>
          <w:p w14:paraId="761D01AF" w14:textId="77777777" w:rsidR="00487195" w:rsidRPr="00A855F4" w:rsidRDefault="00487195" w:rsidP="00107E7A">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51D69D5F" w14:textId="77777777" w:rsidR="00487195" w:rsidRPr="00A855F4" w:rsidRDefault="00487195" w:rsidP="00107E7A">
            <w:pPr>
              <w:pStyle w:val="TAL"/>
              <w:jc w:val="center"/>
            </w:pPr>
            <w:r w:rsidRPr="00A855F4">
              <w:rPr>
                <w:bCs/>
                <w:iCs/>
              </w:rPr>
              <w:t>Band</w:t>
            </w:r>
          </w:p>
        </w:tc>
        <w:tc>
          <w:tcPr>
            <w:tcW w:w="567" w:type="dxa"/>
          </w:tcPr>
          <w:p w14:paraId="316016A9" w14:textId="77777777" w:rsidR="00487195" w:rsidRPr="00A855F4" w:rsidRDefault="00487195" w:rsidP="00107E7A">
            <w:pPr>
              <w:pStyle w:val="TAL"/>
              <w:jc w:val="center"/>
            </w:pPr>
            <w:r w:rsidRPr="00A855F4">
              <w:rPr>
                <w:bCs/>
                <w:iCs/>
              </w:rPr>
              <w:t>No</w:t>
            </w:r>
          </w:p>
        </w:tc>
        <w:tc>
          <w:tcPr>
            <w:tcW w:w="709" w:type="dxa"/>
          </w:tcPr>
          <w:p w14:paraId="4E52205E" w14:textId="77777777" w:rsidR="00487195" w:rsidRPr="00A855F4" w:rsidRDefault="00487195" w:rsidP="00107E7A">
            <w:pPr>
              <w:pStyle w:val="TAL"/>
              <w:jc w:val="center"/>
            </w:pPr>
            <w:r w:rsidRPr="00A855F4">
              <w:rPr>
                <w:bCs/>
                <w:iCs/>
              </w:rPr>
              <w:t>N/A</w:t>
            </w:r>
          </w:p>
        </w:tc>
        <w:tc>
          <w:tcPr>
            <w:tcW w:w="728" w:type="dxa"/>
          </w:tcPr>
          <w:p w14:paraId="3FB0A139" w14:textId="77777777" w:rsidR="00487195" w:rsidRPr="00A855F4" w:rsidRDefault="00487195" w:rsidP="00107E7A">
            <w:pPr>
              <w:pStyle w:val="TAL"/>
              <w:jc w:val="center"/>
            </w:pPr>
            <w:r w:rsidRPr="00A855F4">
              <w:rPr>
                <w:bCs/>
                <w:iCs/>
              </w:rPr>
              <w:t>N/A</w:t>
            </w:r>
          </w:p>
        </w:tc>
      </w:tr>
      <w:tr w:rsidR="00487195" w:rsidRPr="00A855F4" w14:paraId="5ECB4762" w14:textId="77777777" w:rsidTr="00107E7A">
        <w:trPr>
          <w:cantSplit/>
          <w:tblHeader/>
        </w:trPr>
        <w:tc>
          <w:tcPr>
            <w:tcW w:w="6917" w:type="dxa"/>
          </w:tcPr>
          <w:p w14:paraId="23C9865F" w14:textId="77777777" w:rsidR="00487195" w:rsidRPr="00A855F4" w:rsidRDefault="00487195" w:rsidP="00107E7A">
            <w:pPr>
              <w:pStyle w:val="TAL"/>
              <w:rPr>
                <w:b/>
                <w:i/>
              </w:rPr>
            </w:pPr>
            <w:r w:rsidRPr="00A855F4">
              <w:rPr>
                <w:b/>
                <w:i/>
              </w:rPr>
              <w:t>simultaneousCSI-SubReportsPerCC-r18</w:t>
            </w:r>
          </w:p>
          <w:p w14:paraId="0534C242" w14:textId="77777777" w:rsidR="00487195" w:rsidRPr="00A855F4" w:rsidRDefault="00487195" w:rsidP="00107E7A">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540D05FD" w14:textId="77777777" w:rsidR="00487195" w:rsidRPr="00A855F4" w:rsidRDefault="00487195" w:rsidP="00107E7A">
            <w:pPr>
              <w:pStyle w:val="TAL"/>
              <w:rPr>
                <w:bCs/>
                <w:iCs/>
              </w:rPr>
            </w:pPr>
          </w:p>
          <w:p w14:paraId="12AB949A" w14:textId="77777777" w:rsidR="00487195" w:rsidRPr="00A855F4" w:rsidRDefault="00487195" w:rsidP="00107E7A">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5B709BAE" w14:textId="77777777" w:rsidR="00487195" w:rsidRPr="00A855F4" w:rsidRDefault="00487195" w:rsidP="00107E7A">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0A1143D9" w14:textId="77777777" w:rsidR="00487195" w:rsidRPr="00A855F4" w:rsidRDefault="00487195" w:rsidP="00107E7A">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536482F2" w14:textId="77777777" w:rsidR="00487195" w:rsidRPr="00A855F4" w:rsidRDefault="00487195" w:rsidP="00107E7A">
            <w:pPr>
              <w:pStyle w:val="TAL"/>
              <w:jc w:val="center"/>
              <w:rPr>
                <w:bCs/>
                <w:iCs/>
              </w:rPr>
            </w:pPr>
            <w:r w:rsidRPr="00A855F4">
              <w:t>Band</w:t>
            </w:r>
          </w:p>
        </w:tc>
        <w:tc>
          <w:tcPr>
            <w:tcW w:w="567" w:type="dxa"/>
          </w:tcPr>
          <w:p w14:paraId="520050B6" w14:textId="77777777" w:rsidR="00487195" w:rsidRPr="00A855F4" w:rsidRDefault="00487195" w:rsidP="00107E7A">
            <w:pPr>
              <w:pStyle w:val="TAL"/>
              <w:jc w:val="center"/>
              <w:rPr>
                <w:bCs/>
                <w:iCs/>
              </w:rPr>
            </w:pPr>
            <w:r w:rsidRPr="00A855F4">
              <w:t>No</w:t>
            </w:r>
          </w:p>
        </w:tc>
        <w:tc>
          <w:tcPr>
            <w:tcW w:w="709" w:type="dxa"/>
          </w:tcPr>
          <w:p w14:paraId="712524F0" w14:textId="77777777" w:rsidR="00487195" w:rsidRPr="00A855F4" w:rsidRDefault="00487195" w:rsidP="00107E7A">
            <w:pPr>
              <w:pStyle w:val="TAL"/>
              <w:jc w:val="center"/>
              <w:rPr>
                <w:bCs/>
                <w:iCs/>
              </w:rPr>
            </w:pPr>
            <w:r w:rsidRPr="00A855F4">
              <w:t>N/A</w:t>
            </w:r>
          </w:p>
        </w:tc>
        <w:tc>
          <w:tcPr>
            <w:tcW w:w="728" w:type="dxa"/>
          </w:tcPr>
          <w:p w14:paraId="39070EB0" w14:textId="77777777" w:rsidR="00487195" w:rsidRPr="00A855F4" w:rsidRDefault="00487195" w:rsidP="00107E7A">
            <w:pPr>
              <w:pStyle w:val="TAL"/>
              <w:jc w:val="center"/>
              <w:rPr>
                <w:bCs/>
                <w:iCs/>
              </w:rPr>
            </w:pPr>
            <w:r w:rsidRPr="00A855F4">
              <w:t>N/A</w:t>
            </w:r>
          </w:p>
        </w:tc>
      </w:tr>
      <w:tr w:rsidR="00487195" w:rsidRPr="00A855F4" w14:paraId="49E07A58" w14:textId="77777777" w:rsidTr="00107E7A">
        <w:trPr>
          <w:cantSplit/>
          <w:tblHeader/>
        </w:trPr>
        <w:tc>
          <w:tcPr>
            <w:tcW w:w="6917" w:type="dxa"/>
          </w:tcPr>
          <w:p w14:paraId="377E6573" w14:textId="77777777" w:rsidR="00487195" w:rsidRPr="00A855F4" w:rsidRDefault="00487195" w:rsidP="00107E7A">
            <w:pPr>
              <w:pStyle w:val="TAL"/>
              <w:rPr>
                <w:b/>
                <w:i/>
              </w:rPr>
            </w:pPr>
            <w:r w:rsidRPr="00A855F4">
              <w:rPr>
                <w:b/>
                <w:i/>
              </w:rPr>
              <w:t>simultaneousReceptionDiffTypeD-r16</w:t>
            </w:r>
          </w:p>
          <w:p w14:paraId="0706C75F" w14:textId="77777777" w:rsidR="00487195" w:rsidRPr="00A855F4" w:rsidRDefault="00487195" w:rsidP="00107E7A">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2A1B2BC7" w14:textId="77777777" w:rsidR="00487195" w:rsidRPr="00A855F4" w:rsidRDefault="00487195" w:rsidP="00107E7A">
            <w:pPr>
              <w:pStyle w:val="TAL"/>
              <w:jc w:val="center"/>
              <w:rPr>
                <w:bCs/>
                <w:iCs/>
              </w:rPr>
            </w:pPr>
            <w:r w:rsidRPr="00A855F4">
              <w:t>Band</w:t>
            </w:r>
          </w:p>
        </w:tc>
        <w:tc>
          <w:tcPr>
            <w:tcW w:w="567" w:type="dxa"/>
          </w:tcPr>
          <w:p w14:paraId="6F6B47D5" w14:textId="77777777" w:rsidR="00487195" w:rsidRPr="00A855F4" w:rsidRDefault="00487195" w:rsidP="00107E7A">
            <w:pPr>
              <w:pStyle w:val="TAL"/>
              <w:jc w:val="center"/>
              <w:rPr>
                <w:bCs/>
                <w:iCs/>
              </w:rPr>
            </w:pPr>
            <w:r w:rsidRPr="00A855F4">
              <w:t>No</w:t>
            </w:r>
          </w:p>
        </w:tc>
        <w:tc>
          <w:tcPr>
            <w:tcW w:w="709" w:type="dxa"/>
          </w:tcPr>
          <w:p w14:paraId="01AFAEB8" w14:textId="77777777" w:rsidR="00487195" w:rsidRPr="00A855F4" w:rsidRDefault="00487195" w:rsidP="00107E7A">
            <w:pPr>
              <w:pStyle w:val="TAL"/>
              <w:jc w:val="center"/>
              <w:rPr>
                <w:bCs/>
                <w:iCs/>
              </w:rPr>
            </w:pPr>
            <w:r w:rsidRPr="00A855F4">
              <w:t>N/A</w:t>
            </w:r>
          </w:p>
        </w:tc>
        <w:tc>
          <w:tcPr>
            <w:tcW w:w="728" w:type="dxa"/>
          </w:tcPr>
          <w:p w14:paraId="4BCE7161" w14:textId="77777777" w:rsidR="00487195" w:rsidRPr="00A855F4" w:rsidRDefault="00487195" w:rsidP="00107E7A">
            <w:pPr>
              <w:pStyle w:val="TAL"/>
              <w:jc w:val="center"/>
              <w:rPr>
                <w:bCs/>
                <w:iCs/>
              </w:rPr>
            </w:pPr>
            <w:r w:rsidRPr="00A855F4">
              <w:t>FR2 only</w:t>
            </w:r>
          </w:p>
        </w:tc>
      </w:tr>
      <w:tr w:rsidR="00487195" w:rsidRPr="00A855F4" w14:paraId="45C5C6E0" w14:textId="77777777" w:rsidTr="00107E7A">
        <w:trPr>
          <w:cantSplit/>
          <w:tblHeader/>
        </w:trPr>
        <w:tc>
          <w:tcPr>
            <w:tcW w:w="6917" w:type="dxa"/>
          </w:tcPr>
          <w:p w14:paraId="43C26639" w14:textId="77777777" w:rsidR="00487195" w:rsidRPr="00A855F4" w:rsidRDefault="00487195" w:rsidP="00107E7A">
            <w:pPr>
              <w:pStyle w:val="TAL"/>
              <w:rPr>
                <w:b/>
                <w:i/>
              </w:rPr>
            </w:pPr>
            <w:r w:rsidRPr="00A855F4">
              <w:rPr>
                <w:b/>
                <w:i/>
              </w:rPr>
              <w:t>simultaneousReceptionTwoQCL-r18</w:t>
            </w:r>
          </w:p>
          <w:p w14:paraId="13D873E6" w14:textId="77777777" w:rsidR="00487195" w:rsidRPr="00A855F4" w:rsidRDefault="00487195" w:rsidP="00107E7A">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1E2F433" w14:textId="77777777" w:rsidR="00487195" w:rsidRPr="00A855F4" w:rsidRDefault="00487195" w:rsidP="00107E7A">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2ABF4AD4" w14:textId="77777777" w:rsidR="00487195" w:rsidRPr="00A855F4" w:rsidRDefault="00487195" w:rsidP="00107E7A">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07A67C10" w14:textId="77777777" w:rsidR="00487195" w:rsidRPr="00A855F4" w:rsidRDefault="00487195" w:rsidP="00107E7A">
            <w:pPr>
              <w:pStyle w:val="TAL"/>
              <w:jc w:val="center"/>
            </w:pPr>
            <w:r w:rsidRPr="00A855F4">
              <w:t>Band</w:t>
            </w:r>
          </w:p>
        </w:tc>
        <w:tc>
          <w:tcPr>
            <w:tcW w:w="567" w:type="dxa"/>
          </w:tcPr>
          <w:p w14:paraId="18F22B83" w14:textId="77777777" w:rsidR="00487195" w:rsidRPr="00A855F4" w:rsidRDefault="00487195" w:rsidP="00107E7A">
            <w:pPr>
              <w:pStyle w:val="TAL"/>
              <w:jc w:val="center"/>
            </w:pPr>
            <w:r w:rsidRPr="00A855F4">
              <w:t>No</w:t>
            </w:r>
          </w:p>
        </w:tc>
        <w:tc>
          <w:tcPr>
            <w:tcW w:w="709" w:type="dxa"/>
          </w:tcPr>
          <w:p w14:paraId="1D7BEED3" w14:textId="77777777" w:rsidR="00487195" w:rsidRPr="00A855F4" w:rsidRDefault="00487195" w:rsidP="00107E7A">
            <w:pPr>
              <w:pStyle w:val="TAL"/>
              <w:jc w:val="center"/>
            </w:pPr>
            <w:r w:rsidRPr="00A855F4">
              <w:t>N/A</w:t>
            </w:r>
          </w:p>
        </w:tc>
        <w:tc>
          <w:tcPr>
            <w:tcW w:w="728" w:type="dxa"/>
          </w:tcPr>
          <w:p w14:paraId="3685CAE7" w14:textId="77777777" w:rsidR="00487195" w:rsidRPr="00A855F4" w:rsidRDefault="00487195" w:rsidP="00107E7A">
            <w:pPr>
              <w:pStyle w:val="TAL"/>
              <w:jc w:val="center"/>
            </w:pPr>
            <w:r w:rsidRPr="00A855F4">
              <w:t>FR2 only</w:t>
            </w:r>
          </w:p>
        </w:tc>
      </w:tr>
      <w:tr w:rsidR="00487195" w:rsidRPr="00A855F4" w14:paraId="38575686" w14:textId="77777777" w:rsidTr="00107E7A">
        <w:trPr>
          <w:cantSplit/>
          <w:tblHeader/>
        </w:trPr>
        <w:tc>
          <w:tcPr>
            <w:tcW w:w="6917" w:type="dxa"/>
            <w:shd w:val="clear" w:color="auto" w:fill="auto"/>
          </w:tcPr>
          <w:p w14:paraId="4F6B59BD" w14:textId="77777777" w:rsidR="00487195" w:rsidRPr="00A855F4" w:rsidRDefault="00487195" w:rsidP="00107E7A">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645E83BF" w14:textId="77777777" w:rsidR="00487195" w:rsidRPr="00A855F4" w:rsidRDefault="00487195" w:rsidP="00107E7A">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18F1194B" w14:textId="77777777" w:rsidR="00487195" w:rsidRPr="00A855F4" w:rsidRDefault="00487195" w:rsidP="00107E7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supportSRS-xTyR-xLessThanY-r16</w:t>
            </w:r>
            <w:proofErr w:type="gramEnd"/>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74642317" w14:textId="77777777" w:rsidR="00487195" w:rsidRPr="00A855F4" w:rsidRDefault="00487195" w:rsidP="00107E7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eastAsia="Malgun Gothic" w:hAnsi="Arial" w:cs="Arial"/>
                <w:i/>
                <w:iCs/>
                <w:sz w:val="18"/>
                <w:szCs w:val="18"/>
              </w:rPr>
              <w:t>supportSRS-xTyR-xEqualToY-r16</w:t>
            </w:r>
            <w:proofErr w:type="gramEnd"/>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0A3292F" w14:textId="77777777" w:rsidR="00487195" w:rsidRPr="00A855F4" w:rsidRDefault="00487195" w:rsidP="00107E7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4E6FC544" w14:textId="77777777" w:rsidR="00487195" w:rsidRPr="00A855F4" w:rsidRDefault="00487195" w:rsidP="00107E7A">
            <w:pPr>
              <w:pStyle w:val="B1"/>
              <w:spacing w:after="0"/>
              <w:rPr>
                <w:rFonts w:ascii="Arial" w:eastAsia="Malgun Gothic" w:hAnsi="Arial" w:cs="Arial"/>
                <w:sz w:val="18"/>
                <w:szCs w:val="18"/>
              </w:rPr>
            </w:pPr>
          </w:p>
          <w:p w14:paraId="30EFAFB3" w14:textId="77777777" w:rsidR="00487195" w:rsidRPr="00A855F4" w:rsidRDefault="00487195" w:rsidP="00107E7A">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343260" w14:textId="77777777" w:rsidR="00487195" w:rsidRPr="00A855F4" w:rsidRDefault="00487195" w:rsidP="00107E7A">
            <w:pPr>
              <w:pStyle w:val="TAL"/>
              <w:jc w:val="center"/>
              <w:rPr>
                <w:rFonts w:cs="Arial"/>
                <w:bCs/>
                <w:iCs/>
                <w:szCs w:val="18"/>
              </w:rPr>
            </w:pPr>
            <w:r w:rsidRPr="00A855F4">
              <w:rPr>
                <w:rFonts w:cs="Arial"/>
                <w:bCs/>
                <w:iCs/>
                <w:szCs w:val="18"/>
              </w:rPr>
              <w:t>Band</w:t>
            </w:r>
          </w:p>
        </w:tc>
        <w:tc>
          <w:tcPr>
            <w:tcW w:w="567" w:type="dxa"/>
            <w:shd w:val="clear" w:color="auto" w:fill="auto"/>
          </w:tcPr>
          <w:p w14:paraId="4B7D9099"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shd w:val="clear" w:color="auto" w:fill="auto"/>
          </w:tcPr>
          <w:p w14:paraId="2B2123DC" w14:textId="77777777" w:rsidR="00487195" w:rsidRPr="00A855F4" w:rsidRDefault="00487195" w:rsidP="00107E7A">
            <w:pPr>
              <w:pStyle w:val="TAL"/>
              <w:jc w:val="center"/>
              <w:rPr>
                <w:rFonts w:cs="Arial"/>
                <w:bCs/>
                <w:iCs/>
                <w:szCs w:val="18"/>
              </w:rPr>
            </w:pPr>
            <w:r w:rsidRPr="00A855F4">
              <w:rPr>
                <w:rFonts w:cs="Arial"/>
                <w:bCs/>
                <w:iCs/>
                <w:szCs w:val="18"/>
              </w:rPr>
              <w:t>N/A</w:t>
            </w:r>
          </w:p>
        </w:tc>
        <w:tc>
          <w:tcPr>
            <w:tcW w:w="728" w:type="dxa"/>
            <w:shd w:val="clear" w:color="auto" w:fill="auto"/>
          </w:tcPr>
          <w:p w14:paraId="31698670" w14:textId="77777777" w:rsidR="00487195" w:rsidRPr="00A855F4" w:rsidRDefault="00487195" w:rsidP="00107E7A">
            <w:pPr>
              <w:pStyle w:val="TAL"/>
              <w:jc w:val="center"/>
              <w:rPr>
                <w:rFonts w:cs="Arial"/>
                <w:bCs/>
                <w:iCs/>
                <w:szCs w:val="18"/>
              </w:rPr>
            </w:pPr>
            <w:r w:rsidRPr="00A855F4">
              <w:rPr>
                <w:rFonts w:cs="Arial"/>
                <w:bCs/>
                <w:iCs/>
                <w:szCs w:val="18"/>
              </w:rPr>
              <w:t>N/A</w:t>
            </w:r>
          </w:p>
        </w:tc>
      </w:tr>
      <w:tr w:rsidR="00487195" w:rsidRPr="00A855F4" w14:paraId="42597B54" w14:textId="77777777" w:rsidTr="00107E7A">
        <w:trPr>
          <w:cantSplit/>
          <w:tblHeader/>
        </w:trPr>
        <w:tc>
          <w:tcPr>
            <w:tcW w:w="6917" w:type="dxa"/>
          </w:tcPr>
          <w:p w14:paraId="099F125F" w14:textId="77777777" w:rsidR="00487195" w:rsidRPr="00A855F4" w:rsidRDefault="00487195" w:rsidP="00107E7A">
            <w:pPr>
              <w:pStyle w:val="TAL"/>
              <w:rPr>
                <w:rFonts w:cs="Arial"/>
                <w:b/>
                <w:bCs/>
                <w:i/>
                <w:iCs/>
                <w:szCs w:val="18"/>
              </w:rPr>
            </w:pPr>
            <w:r w:rsidRPr="00A855F4">
              <w:rPr>
                <w:rFonts w:cs="Arial"/>
                <w:b/>
                <w:bCs/>
                <w:i/>
                <w:iCs/>
                <w:szCs w:val="18"/>
              </w:rPr>
              <w:t>sn-InitiatedCondPSCellChangeNRDC-r17</w:t>
            </w:r>
          </w:p>
          <w:p w14:paraId="36908920" w14:textId="77777777" w:rsidR="00487195" w:rsidRPr="00A855F4" w:rsidRDefault="00487195" w:rsidP="00107E7A">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1E95675" w14:textId="77777777" w:rsidR="00487195" w:rsidRPr="00A855F4" w:rsidRDefault="00487195" w:rsidP="00107E7A">
            <w:pPr>
              <w:pStyle w:val="TAL"/>
              <w:jc w:val="center"/>
            </w:pPr>
            <w:r w:rsidRPr="00A855F4">
              <w:rPr>
                <w:rFonts w:eastAsia="MS Mincho" w:cs="Arial"/>
                <w:bCs/>
                <w:iCs/>
                <w:szCs w:val="18"/>
              </w:rPr>
              <w:t>Band</w:t>
            </w:r>
          </w:p>
        </w:tc>
        <w:tc>
          <w:tcPr>
            <w:tcW w:w="567" w:type="dxa"/>
          </w:tcPr>
          <w:p w14:paraId="4FA6AB6F" w14:textId="77777777" w:rsidR="00487195" w:rsidRPr="00A855F4" w:rsidRDefault="00487195" w:rsidP="00107E7A">
            <w:pPr>
              <w:pStyle w:val="TAL"/>
              <w:jc w:val="center"/>
            </w:pPr>
            <w:r w:rsidRPr="00A855F4">
              <w:rPr>
                <w:rFonts w:eastAsia="MS Mincho" w:cs="Arial"/>
                <w:bCs/>
                <w:iCs/>
                <w:szCs w:val="18"/>
              </w:rPr>
              <w:t>No</w:t>
            </w:r>
          </w:p>
        </w:tc>
        <w:tc>
          <w:tcPr>
            <w:tcW w:w="709" w:type="dxa"/>
          </w:tcPr>
          <w:p w14:paraId="480B8E80" w14:textId="77777777" w:rsidR="00487195" w:rsidRPr="00A855F4" w:rsidRDefault="00487195" w:rsidP="00107E7A">
            <w:pPr>
              <w:pStyle w:val="TAL"/>
              <w:jc w:val="center"/>
            </w:pPr>
            <w:r w:rsidRPr="00A855F4">
              <w:rPr>
                <w:bCs/>
                <w:iCs/>
              </w:rPr>
              <w:t>N/A</w:t>
            </w:r>
          </w:p>
        </w:tc>
        <w:tc>
          <w:tcPr>
            <w:tcW w:w="728" w:type="dxa"/>
          </w:tcPr>
          <w:p w14:paraId="7E66A1C8" w14:textId="77777777" w:rsidR="00487195" w:rsidRPr="00A855F4" w:rsidRDefault="00487195" w:rsidP="00107E7A">
            <w:pPr>
              <w:pStyle w:val="TAL"/>
              <w:jc w:val="center"/>
            </w:pPr>
            <w:r w:rsidRPr="00A855F4">
              <w:rPr>
                <w:bCs/>
                <w:iCs/>
              </w:rPr>
              <w:t>N/A</w:t>
            </w:r>
          </w:p>
        </w:tc>
      </w:tr>
      <w:tr w:rsidR="00487195" w:rsidRPr="00A855F4" w14:paraId="42B66070" w14:textId="77777777" w:rsidTr="00107E7A">
        <w:trPr>
          <w:cantSplit/>
          <w:tblHeader/>
        </w:trPr>
        <w:tc>
          <w:tcPr>
            <w:tcW w:w="6917" w:type="dxa"/>
          </w:tcPr>
          <w:p w14:paraId="7DDD2126" w14:textId="77777777" w:rsidR="00487195" w:rsidRPr="00A855F4" w:rsidRDefault="00487195" w:rsidP="00107E7A">
            <w:pPr>
              <w:pStyle w:val="TAL"/>
              <w:rPr>
                <w:b/>
                <w:i/>
              </w:rPr>
            </w:pPr>
            <w:r w:rsidRPr="00A855F4">
              <w:rPr>
                <w:b/>
                <w:i/>
              </w:rPr>
              <w:lastRenderedPageBreak/>
              <w:t>spatialAdaptation-CSI-Feedback-r18</w:t>
            </w:r>
          </w:p>
          <w:p w14:paraId="274DB4A1"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6B1747B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7726753E" w14:textId="77777777" w:rsidR="00487195" w:rsidRPr="00A855F4" w:rsidRDefault="00487195" w:rsidP="00107E7A">
            <w:pPr>
              <w:pStyle w:val="B1"/>
              <w:spacing w:after="0"/>
              <w:rPr>
                <w:rFonts w:ascii="Arial" w:hAnsi="Arial" w:cs="Arial"/>
                <w:sz w:val="18"/>
                <w:szCs w:val="18"/>
              </w:rPr>
            </w:pPr>
          </w:p>
          <w:p w14:paraId="196CB5D9" w14:textId="77777777" w:rsidR="00487195" w:rsidRPr="00A855F4" w:rsidRDefault="00487195" w:rsidP="00107E7A">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SD-type1 refers to all sub-configurations that contain one port subset.</w:t>
            </w:r>
          </w:p>
          <w:p w14:paraId="7A891614" w14:textId="77777777" w:rsidR="00487195" w:rsidRPr="00A855F4" w:rsidRDefault="00487195" w:rsidP="00107E7A">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SD-type2 refers to all sub-configurations that contain list of CSI-RS resource IDs.</w:t>
            </w:r>
          </w:p>
          <w:p w14:paraId="7820EBB5" w14:textId="77777777" w:rsidR="00487195" w:rsidRPr="00A855F4" w:rsidRDefault="00487195" w:rsidP="00107E7A">
            <w:pPr>
              <w:pStyle w:val="TAN"/>
              <w:rPr>
                <w:rFonts w:cs="Arial"/>
                <w:szCs w:val="18"/>
              </w:rPr>
            </w:pPr>
          </w:p>
          <w:p w14:paraId="21FF74E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035201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711C8EC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6F9D8D1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0A3B1C8E" w14:textId="77777777" w:rsidR="00487195" w:rsidRPr="00A855F4" w:rsidRDefault="00487195" w:rsidP="00107E7A">
            <w:pPr>
              <w:pStyle w:val="B1"/>
              <w:spacing w:after="0"/>
              <w:rPr>
                <w:rFonts w:ascii="Arial" w:hAnsi="Arial" w:cs="Arial"/>
                <w:sz w:val="18"/>
                <w:szCs w:val="18"/>
              </w:rPr>
            </w:pPr>
          </w:p>
          <w:p w14:paraId="18C31BAD" w14:textId="77777777" w:rsidR="00487195" w:rsidRPr="00A855F4" w:rsidRDefault="00487195" w:rsidP="00107E7A">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0097625" w14:textId="77777777" w:rsidR="00487195" w:rsidRPr="00A855F4" w:rsidRDefault="00487195" w:rsidP="00107E7A">
            <w:pPr>
              <w:pStyle w:val="TAL"/>
              <w:rPr>
                <w:rFonts w:cs="Arial"/>
                <w:szCs w:val="18"/>
                <w:lang w:eastAsia="zh-CN"/>
              </w:rPr>
            </w:pPr>
          </w:p>
          <w:p w14:paraId="5606290E" w14:textId="77777777" w:rsidR="00487195" w:rsidRPr="00A855F4" w:rsidRDefault="00487195" w:rsidP="00107E7A">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561E018" w14:textId="77777777" w:rsidR="00487195" w:rsidRPr="00A855F4" w:rsidRDefault="00487195" w:rsidP="00107E7A">
            <w:pPr>
              <w:pStyle w:val="TAN"/>
            </w:pPr>
          </w:p>
          <w:p w14:paraId="56DEC2AC" w14:textId="77777777" w:rsidR="00487195" w:rsidRPr="00A855F4" w:rsidRDefault="00487195" w:rsidP="00107E7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3ADF250A" w14:textId="77777777" w:rsidR="00487195" w:rsidRPr="00A855F4" w:rsidRDefault="00487195" w:rsidP="00107E7A">
            <w:pPr>
              <w:pStyle w:val="TAN"/>
              <w:rPr>
                <w:lang w:eastAsia="zh-CN"/>
              </w:rPr>
            </w:pPr>
          </w:p>
          <w:p w14:paraId="1D9CC155" w14:textId="77777777" w:rsidR="00487195" w:rsidRPr="00A855F4" w:rsidRDefault="00487195" w:rsidP="00107E7A">
            <w:pPr>
              <w:pStyle w:val="TAL"/>
              <w:rPr>
                <w:rFonts w:eastAsia="宋体"/>
                <w:lang w:eastAsia="zh-CN"/>
              </w:rPr>
            </w:pPr>
            <w:r w:rsidRPr="00A855F4">
              <w:rPr>
                <w:rFonts w:eastAsia="宋体"/>
                <w:lang w:eastAsia="zh-CN"/>
              </w:rPr>
              <w:t xml:space="preserve">A UE indicating support of this feature shall also indicate support of </w:t>
            </w:r>
            <w:r w:rsidRPr="00A855F4">
              <w:rPr>
                <w:i/>
              </w:rPr>
              <w:t>csi-ReportFramework</w:t>
            </w:r>
            <w:r w:rsidRPr="00A855F4">
              <w:t xml:space="preserve"> and </w:t>
            </w:r>
            <w:r w:rsidRPr="00A855F4">
              <w:rPr>
                <w:rFonts w:eastAsia="宋体"/>
                <w:i/>
                <w:iCs/>
                <w:lang w:eastAsia="zh-CN"/>
              </w:rPr>
              <w:t>spatialAdaptation-CSI-FeedbackPerBC-r18</w:t>
            </w:r>
            <w:r w:rsidRPr="00A855F4">
              <w:rPr>
                <w:rFonts w:eastAsia="宋体"/>
                <w:lang w:eastAsia="zh-CN"/>
              </w:rPr>
              <w:t>.</w:t>
            </w:r>
          </w:p>
        </w:tc>
        <w:tc>
          <w:tcPr>
            <w:tcW w:w="709" w:type="dxa"/>
          </w:tcPr>
          <w:p w14:paraId="21B1A569" w14:textId="77777777" w:rsidR="00487195" w:rsidRPr="00A855F4" w:rsidRDefault="00487195" w:rsidP="00107E7A">
            <w:pPr>
              <w:pStyle w:val="TAL"/>
              <w:jc w:val="center"/>
              <w:rPr>
                <w:rFonts w:eastAsia="MS Mincho" w:cs="Arial"/>
                <w:bCs/>
                <w:iCs/>
                <w:szCs w:val="18"/>
              </w:rPr>
            </w:pPr>
            <w:r w:rsidRPr="00A855F4">
              <w:t>Band</w:t>
            </w:r>
          </w:p>
        </w:tc>
        <w:tc>
          <w:tcPr>
            <w:tcW w:w="567" w:type="dxa"/>
          </w:tcPr>
          <w:p w14:paraId="37236438" w14:textId="77777777" w:rsidR="00487195" w:rsidRPr="00A855F4" w:rsidRDefault="00487195" w:rsidP="00107E7A">
            <w:pPr>
              <w:pStyle w:val="TAL"/>
              <w:jc w:val="center"/>
              <w:rPr>
                <w:rFonts w:eastAsia="MS Mincho" w:cs="Arial"/>
                <w:bCs/>
                <w:iCs/>
                <w:szCs w:val="18"/>
              </w:rPr>
            </w:pPr>
            <w:r w:rsidRPr="00A855F4">
              <w:t>No</w:t>
            </w:r>
          </w:p>
        </w:tc>
        <w:tc>
          <w:tcPr>
            <w:tcW w:w="709" w:type="dxa"/>
          </w:tcPr>
          <w:p w14:paraId="63C87F39" w14:textId="77777777" w:rsidR="00487195" w:rsidRPr="00A855F4" w:rsidRDefault="00487195" w:rsidP="00107E7A">
            <w:pPr>
              <w:pStyle w:val="TAL"/>
              <w:jc w:val="center"/>
              <w:rPr>
                <w:bCs/>
                <w:iCs/>
              </w:rPr>
            </w:pPr>
            <w:r w:rsidRPr="00A855F4">
              <w:t>N/A</w:t>
            </w:r>
          </w:p>
        </w:tc>
        <w:tc>
          <w:tcPr>
            <w:tcW w:w="728" w:type="dxa"/>
          </w:tcPr>
          <w:p w14:paraId="1DC5A778" w14:textId="77777777" w:rsidR="00487195" w:rsidRPr="00A855F4" w:rsidRDefault="00487195" w:rsidP="00107E7A">
            <w:pPr>
              <w:pStyle w:val="TAL"/>
              <w:jc w:val="center"/>
              <w:rPr>
                <w:bCs/>
                <w:iCs/>
              </w:rPr>
            </w:pPr>
            <w:r w:rsidRPr="00A855F4">
              <w:t>N/A</w:t>
            </w:r>
          </w:p>
        </w:tc>
      </w:tr>
      <w:tr w:rsidR="00487195" w:rsidRPr="00A855F4" w14:paraId="1B97D38F" w14:textId="77777777" w:rsidTr="00107E7A">
        <w:trPr>
          <w:cantSplit/>
          <w:tblHeader/>
        </w:trPr>
        <w:tc>
          <w:tcPr>
            <w:tcW w:w="6917" w:type="dxa"/>
          </w:tcPr>
          <w:p w14:paraId="699E8B37" w14:textId="77777777" w:rsidR="00487195" w:rsidRPr="00A855F4" w:rsidRDefault="00487195" w:rsidP="00107E7A">
            <w:pPr>
              <w:pStyle w:val="TAL"/>
              <w:rPr>
                <w:b/>
                <w:i/>
              </w:rPr>
            </w:pPr>
            <w:r w:rsidRPr="00A855F4">
              <w:rPr>
                <w:b/>
                <w:i/>
              </w:rPr>
              <w:lastRenderedPageBreak/>
              <w:t>spatialAdaptation-CSI-FeedbackAperiodic-r18</w:t>
            </w:r>
          </w:p>
          <w:p w14:paraId="024FB7B8"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4747AF3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241897C3" w14:textId="77777777" w:rsidR="00487195" w:rsidRPr="00A855F4" w:rsidRDefault="00487195" w:rsidP="00107E7A">
            <w:pPr>
              <w:pStyle w:val="B1"/>
              <w:spacing w:after="0"/>
              <w:rPr>
                <w:rFonts w:ascii="Arial" w:hAnsi="Arial" w:cs="Arial"/>
                <w:sz w:val="18"/>
                <w:szCs w:val="18"/>
              </w:rPr>
            </w:pPr>
          </w:p>
          <w:p w14:paraId="5E82DDB8" w14:textId="77777777" w:rsidR="00487195" w:rsidRPr="00A855F4" w:rsidRDefault="00487195" w:rsidP="00107E7A">
            <w:pPr>
              <w:pStyle w:val="TAN"/>
            </w:pPr>
            <w:r w:rsidRPr="00A855F4">
              <w:t>NOTE 1:</w:t>
            </w:r>
            <w:r w:rsidRPr="00A855F4">
              <w:tab/>
              <w:t>SD-type1 refers to all sub-configurations that contain one port subset.</w:t>
            </w:r>
          </w:p>
          <w:p w14:paraId="5D80B96D" w14:textId="77777777" w:rsidR="00487195" w:rsidRPr="00A855F4" w:rsidRDefault="00487195" w:rsidP="00107E7A">
            <w:pPr>
              <w:pStyle w:val="TAN"/>
            </w:pPr>
            <w:r w:rsidRPr="00A855F4">
              <w:t>NOTE 2:</w:t>
            </w:r>
            <w:r w:rsidRPr="00A855F4">
              <w:tab/>
              <w:t>SD-type2 refers to all sub-configurations that contain list of CSI-RS resource IDs.</w:t>
            </w:r>
          </w:p>
          <w:p w14:paraId="2E5685C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485714C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FC62A2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004C1C0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02DBBD5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2FB7E0F" w14:textId="77777777" w:rsidR="00487195" w:rsidRPr="00A855F4" w:rsidRDefault="00487195" w:rsidP="00107E7A">
            <w:pPr>
              <w:pStyle w:val="B1"/>
              <w:spacing w:after="0"/>
              <w:rPr>
                <w:rFonts w:ascii="Arial" w:hAnsi="Arial" w:cs="Arial"/>
                <w:sz w:val="18"/>
                <w:szCs w:val="18"/>
              </w:rPr>
            </w:pPr>
          </w:p>
          <w:p w14:paraId="451FEA4A" w14:textId="77777777" w:rsidR="00487195" w:rsidRPr="00A855F4" w:rsidRDefault="00487195" w:rsidP="00107E7A">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746C0587" w14:textId="77777777" w:rsidR="00487195" w:rsidRPr="00A855F4" w:rsidRDefault="00487195" w:rsidP="00107E7A">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1CF46A" w14:textId="77777777" w:rsidR="00487195" w:rsidRPr="00A855F4" w:rsidRDefault="00487195" w:rsidP="00107E7A">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44D987C2" w14:textId="77777777" w:rsidR="00487195" w:rsidRPr="00A855F4" w:rsidRDefault="00487195" w:rsidP="00107E7A">
            <w:pPr>
              <w:pStyle w:val="TAL"/>
              <w:rPr>
                <w:rFonts w:eastAsia="宋体"/>
                <w:lang w:eastAsia="zh-CN"/>
              </w:rPr>
            </w:pPr>
            <w:r w:rsidRPr="00A855F4">
              <w:rPr>
                <w:rFonts w:eastAsia="宋体"/>
                <w:lang w:eastAsia="zh-CN"/>
              </w:rPr>
              <w:t xml:space="preserve">A UE indicating support of this feature shall also indicate support of </w:t>
            </w:r>
            <w:r w:rsidRPr="00A855F4">
              <w:rPr>
                <w:i/>
              </w:rPr>
              <w:t>csi-ReportFramework</w:t>
            </w:r>
            <w:r w:rsidRPr="00A855F4">
              <w:t xml:space="preserve"> and </w:t>
            </w:r>
            <w:r w:rsidRPr="00A855F4">
              <w:rPr>
                <w:rFonts w:eastAsia="宋体"/>
                <w:i/>
                <w:iCs/>
                <w:lang w:eastAsia="zh-CN"/>
              </w:rPr>
              <w:t>spatialAdaptation-CSI-FeedbackAperiodicPerBC-r18</w:t>
            </w:r>
            <w:r w:rsidRPr="00A855F4">
              <w:rPr>
                <w:rFonts w:eastAsia="宋体"/>
                <w:lang w:eastAsia="zh-CN"/>
              </w:rPr>
              <w:t>.</w:t>
            </w:r>
          </w:p>
        </w:tc>
        <w:tc>
          <w:tcPr>
            <w:tcW w:w="709" w:type="dxa"/>
          </w:tcPr>
          <w:p w14:paraId="683A040D" w14:textId="77777777" w:rsidR="00487195" w:rsidRPr="00A855F4" w:rsidRDefault="00487195" w:rsidP="00107E7A">
            <w:pPr>
              <w:pStyle w:val="TAL"/>
              <w:jc w:val="center"/>
              <w:rPr>
                <w:rFonts w:eastAsia="MS Mincho" w:cs="Arial"/>
                <w:bCs/>
                <w:iCs/>
                <w:szCs w:val="18"/>
              </w:rPr>
            </w:pPr>
            <w:r w:rsidRPr="00A855F4">
              <w:t>Band</w:t>
            </w:r>
          </w:p>
        </w:tc>
        <w:tc>
          <w:tcPr>
            <w:tcW w:w="567" w:type="dxa"/>
          </w:tcPr>
          <w:p w14:paraId="14BA5A1D" w14:textId="77777777" w:rsidR="00487195" w:rsidRPr="00A855F4" w:rsidRDefault="00487195" w:rsidP="00107E7A">
            <w:pPr>
              <w:pStyle w:val="TAL"/>
              <w:jc w:val="center"/>
              <w:rPr>
                <w:rFonts w:eastAsia="MS Mincho" w:cs="Arial"/>
                <w:bCs/>
                <w:iCs/>
                <w:szCs w:val="18"/>
              </w:rPr>
            </w:pPr>
            <w:r w:rsidRPr="00A855F4">
              <w:t>No</w:t>
            </w:r>
          </w:p>
        </w:tc>
        <w:tc>
          <w:tcPr>
            <w:tcW w:w="709" w:type="dxa"/>
          </w:tcPr>
          <w:p w14:paraId="4C1FD9E2" w14:textId="77777777" w:rsidR="00487195" w:rsidRPr="00A855F4" w:rsidRDefault="00487195" w:rsidP="00107E7A">
            <w:pPr>
              <w:pStyle w:val="TAL"/>
              <w:jc w:val="center"/>
              <w:rPr>
                <w:bCs/>
                <w:iCs/>
              </w:rPr>
            </w:pPr>
            <w:r w:rsidRPr="00A855F4">
              <w:t>N/A</w:t>
            </w:r>
          </w:p>
        </w:tc>
        <w:tc>
          <w:tcPr>
            <w:tcW w:w="728" w:type="dxa"/>
          </w:tcPr>
          <w:p w14:paraId="7CF69AA6" w14:textId="77777777" w:rsidR="00487195" w:rsidRPr="00A855F4" w:rsidRDefault="00487195" w:rsidP="00107E7A">
            <w:pPr>
              <w:pStyle w:val="TAL"/>
              <w:jc w:val="center"/>
              <w:rPr>
                <w:bCs/>
                <w:iCs/>
              </w:rPr>
            </w:pPr>
            <w:r w:rsidRPr="00A855F4">
              <w:t>N/A</w:t>
            </w:r>
          </w:p>
        </w:tc>
      </w:tr>
      <w:tr w:rsidR="00487195" w:rsidRPr="00A855F4" w14:paraId="5650903A" w14:textId="77777777" w:rsidTr="00107E7A">
        <w:trPr>
          <w:cantSplit/>
          <w:tblHeader/>
        </w:trPr>
        <w:tc>
          <w:tcPr>
            <w:tcW w:w="6917" w:type="dxa"/>
          </w:tcPr>
          <w:p w14:paraId="2A9BD52A" w14:textId="77777777" w:rsidR="00487195" w:rsidRPr="00A855F4" w:rsidRDefault="00487195" w:rsidP="00107E7A">
            <w:pPr>
              <w:pStyle w:val="TAL"/>
              <w:rPr>
                <w:b/>
                <w:i/>
              </w:rPr>
            </w:pPr>
            <w:r w:rsidRPr="00A855F4">
              <w:rPr>
                <w:b/>
                <w:i/>
              </w:rPr>
              <w:lastRenderedPageBreak/>
              <w:t>spatialAdaptation-CSI-FeedbackPUCCH-r18</w:t>
            </w:r>
          </w:p>
          <w:p w14:paraId="374D7949"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3232B4D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宋体"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5E519033" w14:textId="77777777" w:rsidR="00487195" w:rsidRPr="00A855F4" w:rsidRDefault="00487195" w:rsidP="00107E7A">
            <w:pPr>
              <w:pStyle w:val="B1"/>
              <w:spacing w:after="0"/>
              <w:rPr>
                <w:rFonts w:ascii="Arial" w:hAnsi="Arial" w:cs="Arial"/>
                <w:sz w:val="18"/>
                <w:szCs w:val="18"/>
              </w:rPr>
            </w:pPr>
          </w:p>
          <w:p w14:paraId="7A15CF6A" w14:textId="77777777" w:rsidR="00487195" w:rsidRPr="00A855F4" w:rsidRDefault="00487195" w:rsidP="00107E7A">
            <w:pPr>
              <w:pStyle w:val="TAN"/>
            </w:pPr>
            <w:r w:rsidRPr="00A855F4">
              <w:t>NOTE 3:</w:t>
            </w:r>
            <w:r w:rsidRPr="00A855F4">
              <w:tab/>
              <w:t>SD-type1 refers to all sub-configurations that contain one port subset.</w:t>
            </w:r>
          </w:p>
          <w:p w14:paraId="31C2FC03" w14:textId="77777777" w:rsidR="00487195" w:rsidRPr="00A855F4" w:rsidRDefault="00487195" w:rsidP="00107E7A">
            <w:pPr>
              <w:pStyle w:val="TAN"/>
            </w:pPr>
            <w:r w:rsidRPr="00A855F4">
              <w:t>NOTE 4:</w:t>
            </w:r>
            <w:r w:rsidRPr="00A855F4">
              <w:tab/>
              <w:t>SD-type2 refers to all sub-configurations that contain list of CSI-RS resource IDs.</w:t>
            </w:r>
          </w:p>
          <w:p w14:paraId="204AC526" w14:textId="77777777" w:rsidR="00487195" w:rsidRPr="00A855F4" w:rsidRDefault="00487195" w:rsidP="00107E7A">
            <w:pPr>
              <w:pStyle w:val="TAN"/>
            </w:pPr>
          </w:p>
          <w:p w14:paraId="6F7A164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9B5629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E94B2C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99BF17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5E8AFBEE"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4EFBEEB" w14:textId="77777777" w:rsidR="00487195" w:rsidRPr="00A855F4" w:rsidRDefault="00487195" w:rsidP="00107E7A">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4C7BEE99" w14:textId="77777777" w:rsidR="00487195" w:rsidRPr="00A855F4" w:rsidRDefault="00487195" w:rsidP="00107E7A">
            <w:pPr>
              <w:pStyle w:val="TAL"/>
              <w:rPr>
                <w:rFonts w:cs="Arial"/>
                <w:szCs w:val="18"/>
                <w:lang w:eastAsia="zh-CN"/>
              </w:rPr>
            </w:pPr>
          </w:p>
          <w:p w14:paraId="497D4A62" w14:textId="77777777" w:rsidR="00487195" w:rsidRPr="00A855F4" w:rsidRDefault="00487195" w:rsidP="00107E7A">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9B7388" w14:textId="77777777" w:rsidR="00487195" w:rsidRPr="00A855F4" w:rsidRDefault="00487195" w:rsidP="00107E7A">
            <w:pPr>
              <w:pStyle w:val="TAN"/>
              <w:rPr>
                <w:lang w:eastAsia="zh-CN"/>
              </w:rPr>
            </w:pPr>
            <w:r w:rsidRPr="00A855F4">
              <w:rPr>
                <w:lang w:eastAsia="zh-CN"/>
              </w:rPr>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4AC11C1" w14:textId="77777777" w:rsidR="00487195" w:rsidRPr="00A855F4" w:rsidRDefault="00487195" w:rsidP="00107E7A">
            <w:pPr>
              <w:pStyle w:val="TAN"/>
              <w:rPr>
                <w:lang w:eastAsia="zh-CN"/>
              </w:rPr>
            </w:pPr>
          </w:p>
          <w:p w14:paraId="083201CB" w14:textId="77777777" w:rsidR="00487195" w:rsidRPr="00A855F4" w:rsidRDefault="00487195" w:rsidP="00107E7A">
            <w:pPr>
              <w:pStyle w:val="TAL"/>
              <w:rPr>
                <w:bCs/>
                <w:i/>
              </w:rPr>
            </w:pPr>
            <w:r w:rsidRPr="00A855F4">
              <w:rPr>
                <w:rFonts w:eastAsia="宋体"/>
                <w:lang w:eastAsia="zh-CN"/>
              </w:rPr>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017B72C9" w14:textId="77777777" w:rsidR="00487195" w:rsidRPr="00A855F4" w:rsidRDefault="00487195" w:rsidP="00107E7A">
            <w:pPr>
              <w:pStyle w:val="TAL"/>
              <w:rPr>
                <w:b/>
                <w:iCs/>
              </w:rPr>
            </w:pPr>
          </w:p>
          <w:p w14:paraId="77EF38AC" w14:textId="77777777" w:rsidR="00487195" w:rsidRPr="00A855F4" w:rsidRDefault="00487195" w:rsidP="00107E7A">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2F5E0C68" w14:textId="77777777" w:rsidR="00487195" w:rsidRPr="00A855F4" w:rsidRDefault="00487195" w:rsidP="00107E7A">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460EC2A1" w14:textId="77777777" w:rsidR="00487195" w:rsidRPr="00A855F4" w:rsidRDefault="00487195" w:rsidP="00107E7A">
            <w:pPr>
              <w:pStyle w:val="TAL"/>
              <w:jc w:val="center"/>
              <w:rPr>
                <w:rFonts w:eastAsia="MS Mincho" w:cs="Arial"/>
                <w:bCs/>
                <w:iCs/>
                <w:szCs w:val="18"/>
              </w:rPr>
            </w:pPr>
            <w:r w:rsidRPr="00A855F4">
              <w:t>Band</w:t>
            </w:r>
          </w:p>
        </w:tc>
        <w:tc>
          <w:tcPr>
            <w:tcW w:w="567" w:type="dxa"/>
          </w:tcPr>
          <w:p w14:paraId="3F4D73F4" w14:textId="77777777" w:rsidR="00487195" w:rsidRPr="00A855F4" w:rsidRDefault="00487195" w:rsidP="00107E7A">
            <w:pPr>
              <w:pStyle w:val="TAL"/>
              <w:jc w:val="center"/>
              <w:rPr>
                <w:rFonts w:eastAsia="MS Mincho" w:cs="Arial"/>
                <w:bCs/>
                <w:iCs/>
                <w:szCs w:val="18"/>
              </w:rPr>
            </w:pPr>
            <w:r w:rsidRPr="00A855F4">
              <w:t>No</w:t>
            </w:r>
          </w:p>
        </w:tc>
        <w:tc>
          <w:tcPr>
            <w:tcW w:w="709" w:type="dxa"/>
          </w:tcPr>
          <w:p w14:paraId="19662CD6" w14:textId="77777777" w:rsidR="00487195" w:rsidRPr="00A855F4" w:rsidRDefault="00487195" w:rsidP="00107E7A">
            <w:pPr>
              <w:pStyle w:val="TAL"/>
              <w:jc w:val="center"/>
              <w:rPr>
                <w:bCs/>
                <w:iCs/>
              </w:rPr>
            </w:pPr>
            <w:r w:rsidRPr="00A855F4">
              <w:t>N/A</w:t>
            </w:r>
          </w:p>
        </w:tc>
        <w:tc>
          <w:tcPr>
            <w:tcW w:w="728" w:type="dxa"/>
          </w:tcPr>
          <w:p w14:paraId="7FD2D55F" w14:textId="77777777" w:rsidR="00487195" w:rsidRPr="00A855F4" w:rsidRDefault="00487195" w:rsidP="00107E7A">
            <w:pPr>
              <w:pStyle w:val="TAL"/>
              <w:jc w:val="center"/>
              <w:rPr>
                <w:bCs/>
                <w:iCs/>
              </w:rPr>
            </w:pPr>
            <w:r w:rsidRPr="00A855F4">
              <w:t>N/A</w:t>
            </w:r>
          </w:p>
        </w:tc>
      </w:tr>
      <w:tr w:rsidR="00487195" w:rsidRPr="00A855F4" w14:paraId="3523A411" w14:textId="77777777" w:rsidTr="00107E7A">
        <w:trPr>
          <w:cantSplit/>
          <w:tblHeader/>
        </w:trPr>
        <w:tc>
          <w:tcPr>
            <w:tcW w:w="6917" w:type="dxa"/>
          </w:tcPr>
          <w:p w14:paraId="6BB9DE81" w14:textId="77777777" w:rsidR="00487195" w:rsidRPr="00A855F4" w:rsidRDefault="00487195" w:rsidP="00107E7A">
            <w:pPr>
              <w:pStyle w:val="TAL"/>
              <w:rPr>
                <w:b/>
                <w:i/>
              </w:rPr>
            </w:pPr>
            <w:r w:rsidRPr="00A855F4">
              <w:rPr>
                <w:b/>
                <w:i/>
              </w:rPr>
              <w:lastRenderedPageBreak/>
              <w:t>spatialAdaptation-CSI-FeedbackPUSCH-r18</w:t>
            </w:r>
          </w:p>
          <w:p w14:paraId="5499E81C"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2F6A4D9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1C2E93E3" w14:textId="77777777" w:rsidR="00487195" w:rsidRPr="00A855F4" w:rsidRDefault="00487195" w:rsidP="00107E7A">
            <w:pPr>
              <w:pStyle w:val="B1"/>
              <w:spacing w:after="0"/>
              <w:rPr>
                <w:rFonts w:ascii="Arial" w:hAnsi="Arial" w:cs="Arial"/>
                <w:sz w:val="18"/>
                <w:szCs w:val="18"/>
              </w:rPr>
            </w:pPr>
          </w:p>
          <w:p w14:paraId="41EC27A2" w14:textId="77777777" w:rsidR="00487195" w:rsidRPr="00A855F4" w:rsidRDefault="00487195" w:rsidP="00107E7A">
            <w:pPr>
              <w:pStyle w:val="TAN"/>
            </w:pPr>
            <w:r w:rsidRPr="00A855F4">
              <w:t>NOTE 1:</w:t>
            </w:r>
            <w:r w:rsidRPr="00A855F4">
              <w:tab/>
              <w:t>SD-type1 refers to all sub-configurations that contain one port subset.</w:t>
            </w:r>
          </w:p>
          <w:p w14:paraId="1BB94639" w14:textId="77777777" w:rsidR="00487195" w:rsidRPr="00A855F4" w:rsidRDefault="00487195" w:rsidP="00107E7A">
            <w:pPr>
              <w:pStyle w:val="TAN"/>
            </w:pPr>
            <w:r w:rsidRPr="00A855F4">
              <w:t>NOTE 2:</w:t>
            </w:r>
            <w:r w:rsidRPr="00A855F4">
              <w:tab/>
              <w:t>SD-type2 refers to all sub-configurations that contain list of CSI-RS resource IDs.</w:t>
            </w:r>
          </w:p>
          <w:p w14:paraId="2DC7C06A" w14:textId="77777777" w:rsidR="00487195" w:rsidRPr="00A855F4" w:rsidRDefault="00487195" w:rsidP="00107E7A">
            <w:pPr>
              <w:pStyle w:val="B1"/>
              <w:spacing w:after="0"/>
              <w:rPr>
                <w:rFonts w:ascii="Arial" w:hAnsi="Arial" w:cs="Arial"/>
                <w:sz w:val="18"/>
                <w:szCs w:val="18"/>
              </w:rPr>
            </w:pPr>
          </w:p>
          <w:p w14:paraId="632D75D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20E1F4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2D1E74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59A1EFB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maxNumberTotalCSI-ResourcePerCC-r18</w:t>
            </w:r>
            <w:proofErr w:type="gramEnd"/>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3475714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886B28B" w14:textId="77777777" w:rsidR="00487195" w:rsidRPr="00A855F4" w:rsidRDefault="00487195" w:rsidP="00107E7A">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027C2F81" w14:textId="77777777" w:rsidR="00487195" w:rsidRPr="00A855F4" w:rsidRDefault="00487195" w:rsidP="00107E7A">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1371365" w14:textId="77777777" w:rsidR="00487195" w:rsidRPr="00A855F4" w:rsidRDefault="00487195" w:rsidP="00107E7A">
            <w:pPr>
              <w:pStyle w:val="TAN"/>
              <w:rPr>
                <w:lang w:eastAsia="zh-CN"/>
              </w:rPr>
            </w:pPr>
            <w:r w:rsidRPr="00A855F4">
              <w:rPr>
                <w:lang w:eastAsia="zh-CN"/>
              </w:rPr>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8EFF7FC" w14:textId="77777777" w:rsidR="00487195" w:rsidRPr="00A855F4" w:rsidRDefault="00487195" w:rsidP="00107E7A">
            <w:pPr>
              <w:pStyle w:val="TAN"/>
              <w:rPr>
                <w:lang w:eastAsia="zh-CN"/>
              </w:rPr>
            </w:pPr>
          </w:p>
          <w:p w14:paraId="59097DB3" w14:textId="77777777" w:rsidR="00487195" w:rsidRPr="00A855F4" w:rsidRDefault="00487195" w:rsidP="00107E7A">
            <w:pPr>
              <w:pStyle w:val="TAL"/>
              <w:rPr>
                <w:b/>
                <w:i/>
              </w:rPr>
            </w:pPr>
            <w:r w:rsidRPr="00A855F4">
              <w:rPr>
                <w:rFonts w:eastAsia="宋体"/>
                <w:lang w:eastAsia="zh-CN"/>
              </w:rPr>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5C281F3B" w14:textId="77777777" w:rsidR="00487195" w:rsidRPr="00A855F4" w:rsidRDefault="00487195" w:rsidP="00107E7A">
            <w:pPr>
              <w:pStyle w:val="TAL"/>
              <w:jc w:val="center"/>
            </w:pPr>
            <w:r w:rsidRPr="00A855F4">
              <w:t>Band</w:t>
            </w:r>
          </w:p>
        </w:tc>
        <w:tc>
          <w:tcPr>
            <w:tcW w:w="567" w:type="dxa"/>
          </w:tcPr>
          <w:p w14:paraId="0A430728" w14:textId="77777777" w:rsidR="00487195" w:rsidRPr="00A855F4" w:rsidRDefault="00487195" w:rsidP="00107E7A">
            <w:pPr>
              <w:pStyle w:val="TAL"/>
              <w:jc w:val="center"/>
            </w:pPr>
            <w:r w:rsidRPr="00A855F4">
              <w:t>No</w:t>
            </w:r>
          </w:p>
        </w:tc>
        <w:tc>
          <w:tcPr>
            <w:tcW w:w="709" w:type="dxa"/>
          </w:tcPr>
          <w:p w14:paraId="48765283" w14:textId="77777777" w:rsidR="00487195" w:rsidRPr="00A855F4" w:rsidRDefault="00487195" w:rsidP="00107E7A">
            <w:pPr>
              <w:pStyle w:val="TAL"/>
              <w:jc w:val="center"/>
            </w:pPr>
            <w:r w:rsidRPr="00A855F4">
              <w:t>N/A</w:t>
            </w:r>
          </w:p>
        </w:tc>
        <w:tc>
          <w:tcPr>
            <w:tcW w:w="728" w:type="dxa"/>
          </w:tcPr>
          <w:p w14:paraId="7E484247" w14:textId="77777777" w:rsidR="00487195" w:rsidRPr="00A855F4" w:rsidRDefault="00487195" w:rsidP="00107E7A">
            <w:pPr>
              <w:pStyle w:val="TAL"/>
              <w:jc w:val="center"/>
            </w:pPr>
            <w:r w:rsidRPr="00A855F4">
              <w:t>N/A</w:t>
            </w:r>
          </w:p>
        </w:tc>
      </w:tr>
      <w:tr w:rsidR="00487195" w:rsidRPr="00A855F4" w14:paraId="78E71A98" w14:textId="77777777" w:rsidTr="00107E7A">
        <w:trPr>
          <w:cantSplit/>
          <w:tblHeader/>
        </w:trPr>
        <w:tc>
          <w:tcPr>
            <w:tcW w:w="6917" w:type="dxa"/>
          </w:tcPr>
          <w:p w14:paraId="3359E6D6" w14:textId="77777777" w:rsidR="00487195" w:rsidRPr="00A855F4" w:rsidRDefault="00487195" w:rsidP="00107E7A">
            <w:pPr>
              <w:pStyle w:val="TAL"/>
              <w:rPr>
                <w:rFonts w:cs="Arial"/>
                <w:b/>
                <w:bCs/>
                <w:i/>
                <w:iCs/>
                <w:szCs w:val="18"/>
              </w:rPr>
            </w:pPr>
            <w:r w:rsidRPr="00A855F4">
              <w:rPr>
                <w:rFonts w:cs="Arial"/>
                <w:b/>
                <w:bCs/>
                <w:i/>
                <w:iCs/>
                <w:szCs w:val="18"/>
              </w:rPr>
              <w:lastRenderedPageBreak/>
              <w:t>spatialRelations, spatialRelations-v1640</w:t>
            </w:r>
          </w:p>
          <w:p w14:paraId="1AF95E3C" w14:textId="77777777" w:rsidR="00487195" w:rsidRPr="00A855F4" w:rsidRDefault="00487195" w:rsidP="00107E7A">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6BA0EA01"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maxNumberConfiguredSpatialRelations</w:t>
            </w:r>
            <w:proofErr w:type="gramEnd"/>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173E09C6"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maxNumberActiveSpatialRelations</w:t>
            </w:r>
            <w:proofErr w:type="gramEnd"/>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209A98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additionalActiveSpatialRelationPUCCH</w:t>
            </w:r>
            <w:proofErr w:type="gramEnd"/>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07B872AA"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maxNumberDL-RS-QCL-TypeD</w:t>
            </w:r>
            <w:proofErr w:type="gramEnd"/>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4A138B18" w14:textId="77777777" w:rsidR="00487195" w:rsidRPr="00A855F4" w:rsidRDefault="00487195" w:rsidP="00107E7A">
            <w:pPr>
              <w:pStyle w:val="TAL"/>
              <w:rPr>
                <w:b/>
                <w:i/>
              </w:rPr>
            </w:pPr>
            <w:r w:rsidRPr="00A855F4">
              <w:t xml:space="preserve">The UE is mandated to report </w:t>
            </w:r>
            <w:r w:rsidRPr="00A855F4">
              <w:rPr>
                <w:i/>
                <w:iCs/>
              </w:rPr>
              <w:t xml:space="preserve">spatialRelations </w:t>
            </w:r>
            <w:r w:rsidRPr="00A855F4">
              <w:t xml:space="preserve">for FR2. </w:t>
            </w:r>
            <w:proofErr w:type="gramStart"/>
            <w:r w:rsidRPr="00A855F4">
              <w:rPr>
                <w:rFonts w:cs="Arial"/>
                <w:szCs w:val="18"/>
              </w:rPr>
              <w:t>if</w:t>
            </w:r>
            <w:proofErr w:type="gramEnd"/>
            <w:r w:rsidRPr="00A855F4">
              <w:rPr>
                <w:rFonts w:cs="Arial"/>
                <w:szCs w:val="18"/>
              </w:rPr>
              <w:t xml:space="preserve">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6ACBFF6B" w14:textId="77777777" w:rsidR="00487195" w:rsidRPr="00A855F4" w:rsidRDefault="00487195" w:rsidP="00107E7A">
            <w:pPr>
              <w:pStyle w:val="TAL"/>
              <w:jc w:val="center"/>
            </w:pPr>
            <w:r w:rsidRPr="00A855F4">
              <w:t>Band</w:t>
            </w:r>
          </w:p>
        </w:tc>
        <w:tc>
          <w:tcPr>
            <w:tcW w:w="567" w:type="dxa"/>
          </w:tcPr>
          <w:p w14:paraId="2F1294B2" w14:textId="77777777" w:rsidR="00487195" w:rsidRPr="00A855F4" w:rsidRDefault="00487195" w:rsidP="00107E7A">
            <w:pPr>
              <w:pStyle w:val="TAL"/>
              <w:jc w:val="center"/>
            </w:pPr>
            <w:r w:rsidRPr="00A855F4">
              <w:t>FD</w:t>
            </w:r>
          </w:p>
        </w:tc>
        <w:tc>
          <w:tcPr>
            <w:tcW w:w="709" w:type="dxa"/>
          </w:tcPr>
          <w:p w14:paraId="76DF4EFF" w14:textId="77777777" w:rsidR="00487195" w:rsidRPr="00A855F4" w:rsidRDefault="00487195" w:rsidP="00107E7A">
            <w:pPr>
              <w:pStyle w:val="TAL"/>
              <w:jc w:val="center"/>
            </w:pPr>
            <w:r w:rsidRPr="00A855F4">
              <w:t>N/A</w:t>
            </w:r>
          </w:p>
        </w:tc>
        <w:tc>
          <w:tcPr>
            <w:tcW w:w="728" w:type="dxa"/>
          </w:tcPr>
          <w:p w14:paraId="6FE680C6" w14:textId="77777777" w:rsidR="00487195" w:rsidRPr="00A855F4" w:rsidRDefault="00487195" w:rsidP="00107E7A">
            <w:pPr>
              <w:pStyle w:val="TAL"/>
              <w:jc w:val="center"/>
            </w:pPr>
            <w:r w:rsidRPr="00A855F4">
              <w:t>FD</w:t>
            </w:r>
          </w:p>
        </w:tc>
      </w:tr>
      <w:tr w:rsidR="00487195" w:rsidRPr="00A855F4" w14:paraId="54C8CA4A" w14:textId="77777777" w:rsidTr="00107E7A">
        <w:trPr>
          <w:cantSplit/>
          <w:tblHeader/>
        </w:trPr>
        <w:tc>
          <w:tcPr>
            <w:tcW w:w="6917" w:type="dxa"/>
          </w:tcPr>
          <w:p w14:paraId="54F4445C" w14:textId="77777777" w:rsidR="00487195" w:rsidRPr="00A855F4" w:rsidRDefault="00487195" w:rsidP="00107E7A">
            <w:pPr>
              <w:pStyle w:val="TAL"/>
              <w:rPr>
                <w:rFonts w:cs="Arial"/>
                <w:b/>
                <w:bCs/>
                <w:i/>
                <w:iCs/>
                <w:szCs w:val="18"/>
              </w:rPr>
            </w:pPr>
            <w:r w:rsidRPr="00A855F4">
              <w:rPr>
                <w:rFonts w:cs="Arial"/>
                <w:b/>
                <w:bCs/>
                <w:i/>
                <w:iCs/>
                <w:szCs w:val="18"/>
              </w:rPr>
              <w:t>spatialRelationsSRS-Pos-r16</w:t>
            </w:r>
          </w:p>
          <w:p w14:paraId="39EF631A" w14:textId="77777777" w:rsidR="00487195" w:rsidRPr="00A855F4" w:rsidRDefault="00487195" w:rsidP="00107E7A">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2FB9A294"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spatialRelation-SRS-PosBasedOnSSB-Serving-r16</w:t>
            </w:r>
            <w:proofErr w:type="gramEnd"/>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7F9EE233"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spatialRelation-SRS-PosBasedOnCSI-RS-Serving-r16</w:t>
            </w:r>
            <w:proofErr w:type="gramEnd"/>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0D58C7F3"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spatialRelation-SRS-PosBasedOnPRS-Serving-r16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1FB6DB3"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spatialRelation-SRS-PosBasedOnSRS-r16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45AC3D4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spatialRelation-SRS-PosBasedOnSSB-Neigh-r16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BB6963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spatialRelation-SRS-PosBasedOnPRS-Neigh-r16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26ACBCC1" w14:textId="77777777" w:rsidR="00487195" w:rsidRPr="00A855F4" w:rsidRDefault="00487195" w:rsidP="00107E7A">
            <w:pPr>
              <w:pStyle w:val="TAN"/>
            </w:pPr>
            <w:r w:rsidRPr="00A855F4">
              <w:t>NOTE:</w:t>
            </w:r>
            <w:r w:rsidRPr="00A855F4">
              <w:rPr>
                <w:rFonts w:cs="Arial"/>
                <w:szCs w:val="18"/>
              </w:rPr>
              <w:tab/>
            </w:r>
            <w:r w:rsidRPr="00A855F4">
              <w:t>A PRS from a PRS-only TP is treated as PRS from a non-serving cell.</w:t>
            </w:r>
          </w:p>
          <w:p w14:paraId="4BD2019E" w14:textId="77777777" w:rsidR="00487195" w:rsidRPr="00A855F4" w:rsidRDefault="00487195" w:rsidP="00107E7A">
            <w:pPr>
              <w:pStyle w:val="TAN"/>
            </w:pPr>
          </w:p>
        </w:tc>
        <w:tc>
          <w:tcPr>
            <w:tcW w:w="709" w:type="dxa"/>
          </w:tcPr>
          <w:p w14:paraId="5294EB81" w14:textId="77777777" w:rsidR="00487195" w:rsidRPr="00A855F4" w:rsidRDefault="00487195" w:rsidP="00107E7A">
            <w:pPr>
              <w:pStyle w:val="TAL"/>
              <w:jc w:val="center"/>
            </w:pPr>
            <w:r w:rsidRPr="00A855F4">
              <w:t>Band</w:t>
            </w:r>
          </w:p>
        </w:tc>
        <w:tc>
          <w:tcPr>
            <w:tcW w:w="567" w:type="dxa"/>
          </w:tcPr>
          <w:p w14:paraId="361B9D4A" w14:textId="77777777" w:rsidR="00487195" w:rsidRPr="00A855F4" w:rsidRDefault="00487195" w:rsidP="00107E7A">
            <w:pPr>
              <w:pStyle w:val="TAL"/>
              <w:jc w:val="center"/>
            </w:pPr>
            <w:r w:rsidRPr="00A855F4">
              <w:t>No</w:t>
            </w:r>
          </w:p>
        </w:tc>
        <w:tc>
          <w:tcPr>
            <w:tcW w:w="709" w:type="dxa"/>
          </w:tcPr>
          <w:p w14:paraId="5C6DE929" w14:textId="77777777" w:rsidR="00487195" w:rsidRPr="00A855F4" w:rsidRDefault="00487195" w:rsidP="00107E7A">
            <w:pPr>
              <w:pStyle w:val="TAL"/>
              <w:jc w:val="center"/>
            </w:pPr>
            <w:r w:rsidRPr="00A855F4">
              <w:t>N/A</w:t>
            </w:r>
          </w:p>
        </w:tc>
        <w:tc>
          <w:tcPr>
            <w:tcW w:w="728" w:type="dxa"/>
          </w:tcPr>
          <w:p w14:paraId="7F96BC75" w14:textId="77777777" w:rsidR="00487195" w:rsidRPr="00A855F4" w:rsidRDefault="00487195" w:rsidP="00107E7A">
            <w:pPr>
              <w:pStyle w:val="TAL"/>
              <w:jc w:val="center"/>
            </w:pPr>
            <w:r w:rsidRPr="00A855F4">
              <w:t>FR2 only</w:t>
            </w:r>
          </w:p>
        </w:tc>
      </w:tr>
      <w:tr w:rsidR="00487195" w:rsidRPr="00A855F4" w14:paraId="1DA2530C" w14:textId="77777777" w:rsidTr="00107E7A">
        <w:trPr>
          <w:cantSplit/>
          <w:tblHeader/>
        </w:trPr>
        <w:tc>
          <w:tcPr>
            <w:tcW w:w="6917" w:type="dxa"/>
          </w:tcPr>
          <w:p w14:paraId="36056767" w14:textId="77777777" w:rsidR="00487195" w:rsidRPr="00A855F4" w:rsidRDefault="00487195" w:rsidP="00107E7A">
            <w:pPr>
              <w:pStyle w:val="TAL"/>
              <w:rPr>
                <w:rFonts w:cs="Arial"/>
                <w:b/>
                <w:bCs/>
                <w:i/>
                <w:iCs/>
                <w:szCs w:val="18"/>
              </w:rPr>
            </w:pPr>
            <w:r w:rsidRPr="00A855F4">
              <w:rPr>
                <w:rFonts w:cs="Arial"/>
                <w:b/>
                <w:bCs/>
                <w:i/>
                <w:iCs/>
                <w:szCs w:val="18"/>
              </w:rPr>
              <w:lastRenderedPageBreak/>
              <w:t>spatialRelationsSRS-PosRRC-Inactive-r17</w:t>
            </w:r>
          </w:p>
          <w:p w14:paraId="085CB130" w14:textId="77777777" w:rsidR="00487195" w:rsidRPr="00A855F4" w:rsidRDefault="00487195" w:rsidP="00107E7A">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67063EF3"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spatialRelation-SRS-PosBasedOnSSB-Serving-r16</w:t>
            </w:r>
            <w:proofErr w:type="gramEnd"/>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75A9D92D"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spatialRelation-SRS-PosBasedOnCSI-RS-Serving-r16</w:t>
            </w:r>
            <w:proofErr w:type="gramEnd"/>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0FFD7894"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spatialRelation-SRS-PosBasedOnPRS-Serving-r16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0A07888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spatialRelation-SRS-PosBasedOnSRS-r16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5E0D76D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spatialRelation-SRS-PosBasedOnSSB-Neigh-r16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4593E64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spatialRelation-SRS-PosBasedOnPRS-Neigh-r16</w:t>
            </w:r>
            <w:proofErr w:type="gramEnd"/>
            <w:r w:rsidRPr="00A855F4">
              <w:rPr>
                <w:rFonts w:ascii="Arial" w:hAnsi="Arial" w:cs="Arial"/>
                <w:i/>
                <w:sz w:val="18"/>
                <w:szCs w:val="18"/>
              </w:rPr>
              <w:t xml:space="preserve">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55F4F32D" w14:textId="77777777" w:rsidR="00487195" w:rsidRPr="00A855F4" w:rsidRDefault="00487195" w:rsidP="00107E7A">
            <w:pPr>
              <w:pStyle w:val="TAN"/>
            </w:pPr>
            <w:r w:rsidRPr="00A855F4">
              <w:t>NOTE:</w:t>
            </w:r>
            <w:r w:rsidRPr="00A855F4">
              <w:rPr>
                <w:rFonts w:cs="Arial"/>
                <w:szCs w:val="18"/>
              </w:rPr>
              <w:tab/>
            </w:r>
            <w:r w:rsidRPr="00A855F4">
              <w:t>A PRS from a PRS-only TP is treated as PRS from a non-serving cell.</w:t>
            </w:r>
          </w:p>
        </w:tc>
        <w:tc>
          <w:tcPr>
            <w:tcW w:w="709" w:type="dxa"/>
          </w:tcPr>
          <w:p w14:paraId="3121DB97" w14:textId="77777777" w:rsidR="00487195" w:rsidRPr="00A855F4" w:rsidRDefault="00487195" w:rsidP="00107E7A">
            <w:pPr>
              <w:pStyle w:val="TAL"/>
              <w:jc w:val="center"/>
            </w:pPr>
            <w:r w:rsidRPr="00A855F4">
              <w:t>Band</w:t>
            </w:r>
          </w:p>
        </w:tc>
        <w:tc>
          <w:tcPr>
            <w:tcW w:w="567" w:type="dxa"/>
          </w:tcPr>
          <w:p w14:paraId="7AF20C50" w14:textId="77777777" w:rsidR="00487195" w:rsidRPr="00A855F4" w:rsidRDefault="00487195" w:rsidP="00107E7A">
            <w:pPr>
              <w:pStyle w:val="TAL"/>
              <w:jc w:val="center"/>
            </w:pPr>
            <w:r w:rsidRPr="00A855F4">
              <w:t>No</w:t>
            </w:r>
          </w:p>
        </w:tc>
        <w:tc>
          <w:tcPr>
            <w:tcW w:w="709" w:type="dxa"/>
          </w:tcPr>
          <w:p w14:paraId="32CF5ED0" w14:textId="77777777" w:rsidR="00487195" w:rsidRPr="00A855F4" w:rsidRDefault="00487195" w:rsidP="00107E7A">
            <w:pPr>
              <w:pStyle w:val="TAL"/>
              <w:jc w:val="center"/>
            </w:pPr>
            <w:r w:rsidRPr="00A855F4">
              <w:t>N/A</w:t>
            </w:r>
          </w:p>
        </w:tc>
        <w:tc>
          <w:tcPr>
            <w:tcW w:w="728" w:type="dxa"/>
          </w:tcPr>
          <w:p w14:paraId="58750DE1" w14:textId="77777777" w:rsidR="00487195" w:rsidRPr="00A855F4" w:rsidRDefault="00487195" w:rsidP="00107E7A">
            <w:pPr>
              <w:pStyle w:val="TAL"/>
              <w:jc w:val="center"/>
            </w:pPr>
            <w:r w:rsidRPr="00A855F4">
              <w:t>FR2 only</w:t>
            </w:r>
          </w:p>
        </w:tc>
      </w:tr>
      <w:tr w:rsidR="00487195" w:rsidRPr="00A855F4" w14:paraId="7D2F4BDB" w14:textId="77777777" w:rsidTr="00107E7A">
        <w:trPr>
          <w:cantSplit/>
          <w:tblHeader/>
        </w:trPr>
        <w:tc>
          <w:tcPr>
            <w:tcW w:w="6917" w:type="dxa"/>
          </w:tcPr>
          <w:p w14:paraId="7758B2D2" w14:textId="77777777" w:rsidR="00487195" w:rsidRPr="00A855F4" w:rsidRDefault="00487195" w:rsidP="00107E7A">
            <w:pPr>
              <w:pStyle w:val="TAL"/>
              <w:rPr>
                <w:b/>
                <w:bCs/>
                <w:i/>
                <w:iCs/>
              </w:rPr>
            </w:pPr>
            <w:r w:rsidRPr="00A855F4">
              <w:rPr>
                <w:b/>
                <w:bCs/>
                <w:i/>
                <w:iCs/>
              </w:rPr>
              <w:t>sp-BeamReportPUCCH</w:t>
            </w:r>
          </w:p>
          <w:p w14:paraId="20D11CB9" w14:textId="77777777" w:rsidR="00487195" w:rsidRPr="00A855F4" w:rsidRDefault="00487195" w:rsidP="00107E7A">
            <w:pPr>
              <w:pStyle w:val="TAL"/>
            </w:pPr>
            <w:r w:rsidRPr="00A855F4">
              <w:rPr>
                <w:bCs/>
                <w:iCs/>
              </w:rPr>
              <w:t>Indicates support of semi-persistent 'CRI/RSRP' or 'SSBRI/RSRP' reporting using PUCCH formats 2, 3 and 4 in one slot.</w:t>
            </w:r>
          </w:p>
        </w:tc>
        <w:tc>
          <w:tcPr>
            <w:tcW w:w="709" w:type="dxa"/>
          </w:tcPr>
          <w:p w14:paraId="1147B768" w14:textId="77777777" w:rsidR="00487195" w:rsidRPr="00A855F4" w:rsidRDefault="00487195" w:rsidP="00107E7A">
            <w:pPr>
              <w:pStyle w:val="TAL"/>
              <w:jc w:val="center"/>
            </w:pPr>
            <w:r w:rsidRPr="00A855F4">
              <w:rPr>
                <w:bCs/>
                <w:iCs/>
              </w:rPr>
              <w:t>Band</w:t>
            </w:r>
          </w:p>
        </w:tc>
        <w:tc>
          <w:tcPr>
            <w:tcW w:w="567" w:type="dxa"/>
          </w:tcPr>
          <w:p w14:paraId="0753CE3A" w14:textId="77777777" w:rsidR="00487195" w:rsidRPr="00A855F4" w:rsidRDefault="00487195" w:rsidP="00107E7A">
            <w:pPr>
              <w:pStyle w:val="TAL"/>
              <w:jc w:val="center"/>
            </w:pPr>
            <w:r w:rsidRPr="00A855F4">
              <w:rPr>
                <w:bCs/>
                <w:iCs/>
              </w:rPr>
              <w:t>No</w:t>
            </w:r>
          </w:p>
        </w:tc>
        <w:tc>
          <w:tcPr>
            <w:tcW w:w="709" w:type="dxa"/>
          </w:tcPr>
          <w:p w14:paraId="351B3873" w14:textId="77777777" w:rsidR="00487195" w:rsidRPr="00A855F4" w:rsidRDefault="00487195" w:rsidP="00107E7A">
            <w:pPr>
              <w:pStyle w:val="TAL"/>
              <w:jc w:val="center"/>
            </w:pPr>
            <w:r w:rsidRPr="00A855F4">
              <w:rPr>
                <w:bCs/>
                <w:iCs/>
              </w:rPr>
              <w:t>N/A</w:t>
            </w:r>
          </w:p>
        </w:tc>
        <w:tc>
          <w:tcPr>
            <w:tcW w:w="728" w:type="dxa"/>
          </w:tcPr>
          <w:p w14:paraId="70516226" w14:textId="77777777" w:rsidR="00487195" w:rsidRPr="00A855F4" w:rsidRDefault="00487195" w:rsidP="00107E7A">
            <w:pPr>
              <w:pStyle w:val="TAL"/>
              <w:jc w:val="center"/>
            </w:pPr>
            <w:r w:rsidRPr="00A855F4">
              <w:rPr>
                <w:bCs/>
                <w:iCs/>
              </w:rPr>
              <w:t>N/A</w:t>
            </w:r>
          </w:p>
        </w:tc>
      </w:tr>
      <w:tr w:rsidR="00487195" w:rsidRPr="00A855F4" w14:paraId="37A1B0C9" w14:textId="77777777" w:rsidTr="00107E7A">
        <w:trPr>
          <w:cantSplit/>
          <w:tblHeader/>
        </w:trPr>
        <w:tc>
          <w:tcPr>
            <w:tcW w:w="6917" w:type="dxa"/>
          </w:tcPr>
          <w:p w14:paraId="1A7DFABC" w14:textId="77777777" w:rsidR="00487195" w:rsidRPr="00A855F4" w:rsidRDefault="00487195" w:rsidP="00107E7A">
            <w:pPr>
              <w:pStyle w:val="TAL"/>
              <w:rPr>
                <w:b/>
                <w:bCs/>
                <w:i/>
                <w:iCs/>
              </w:rPr>
            </w:pPr>
            <w:r w:rsidRPr="00A855F4">
              <w:rPr>
                <w:b/>
                <w:bCs/>
                <w:i/>
                <w:iCs/>
              </w:rPr>
              <w:t>sp-BeamReportPUSCH</w:t>
            </w:r>
          </w:p>
          <w:p w14:paraId="6E08C09B" w14:textId="77777777" w:rsidR="00487195" w:rsidRPr="00A855F4" w:rsidRDefault="00487195" w:rsidP="00107E7A">
            <w:pPr>
              <w:pStyle w:val="TAL"/>
            </w:pPr>
            <w:r w:rsidRPr="00A855F4">
              <w:rPr>
                <w:bCs/>
                <w:iCs/>
              </w:rPr>
              <w:t>Indicates support of semi-persistent 'CRI/RSRP' or 'SSBRI/RSRP' reporting on PUSCH.</w:t>
            </w:r>
          </w:p>
        </w:tc>
        <w:tc>
          <w:tcPr>
            <w:tcW w:w="709" w:type="dxa"/>
          </w:tcPr>
          <w:p w14:paraId="60D1F0FE" w14:textId="77777777" w:rsidR="00487195" w:rsidRPr="00A855F4" w:rsidRDefault="00487195" w:rsidP="00107E7A">
            <w:pPr>
              <w:pStyle w:val="TAL"/>
              <w:jc w:val="center"/>
            </w:pPr>
            <w:r w:rsidRPr="00A855F4">
              <w:rPr>
                <w:bCs/>
                <w:iCs/>
              </w:rPr>
              <w:t>Band</w:t>
            </w:r>
          </w:p>
        </w:tc>
        <w:tc>
          <w:tcPr>
            <w:tcW w:w="567" w:type="dxa"/>
          </w:tcPr>
          <w:p w14:paraId="711735AF" w14:textId="77777777" w:rsidR="00487195" w:rsidRPr="00A855F4" w:rsidRDefault="00487195" w:rsidP="00107E7A">
            <w:pPr>
              <w:pStyle w:val="TAL"/>
              <w:jc w:val="center"/>
            </w:pPr>
            <w:r w:rsidRPr="00A855F4">
              <w:rPr>
                <w:bCs/>
                <w:iCs/>
              </w:rPr>
              <w:t>No</w:t>
            </w:r>
          </w:p>
        </w:tc>
        <w:tc>
          <w:tcPr>
            <w:tcW w:w="709" w:type="dxa"/>
          </w:tcPr>
          <w:p w14:paraId="22736C9E" w14:textId="77777777" w:rsidR="00487195" w:rsidRPr="00A855F4" w:rsidRDefault="00487195" w:rsidP="00107E7A">
            <w:pPr>
              <w:pStyle w:val="TAL"/>
              <w:jc w:val="center"/>
            </w:pPr>
            <w:r w:rsidRPr="00A855F4">
              <w:rPr>
                <w:bCs/>
                <w:iCs/>
              </w:rPr>
              <w:t>N/A</w:t>
            </w:r>
          </w:p>
        </w:tc>
        <w:tc>
          <w:tcPr>
            <w:tcW w:w="728" w:type="dxa"/>
          </w:tcPr>
          <w:p w14:paraId="411AAE68" w14:textId="77777777" w:rsidR="00487195" w:rsidRPr="00A855F4" w:rsidRDefault="00487195" w:rsidP="00107E7A">
            <w:pPr>
              <w:pStyle w:val="TAL"/>
              <w:jc w:val="center"/>
            </w:pPr>
            <w:r w:rsidRPr="00A855F4">
              <w:rPr>
                <w:bCs/>
                <w:iCs/>
              </w:rPr>
              <w:t>N/A</w:t>
            </w:r>
          </w:p>
        </w:tc>
      </w:tr>
      <w:tr w:rsidR="00487195" w:rsidRPr="00A855F4" w14:paraId="51CAD54C" w14:textId="77777777" w:rsidTr="00107E7A">
        <w:trPr>
          <w:cantSplit/>
          <w:tblHeader/>
        </w:trPr>
        <w:tc>
          <w:tcPr>
            <w:tcW w:w="6917" w:type="dxa"/>
          </w:tcPr>
          <w:p w14:paraId="5107E32A" w14:textId="77777777" w:rsidR="00487195" w:rsidRPr="00A855F4" w:rsidRDefault="00487195" w:rsidP="00107E7A">
            <w:pPr>
              <w:pStyle w:val="TAL"/>
              <w:rPr>
                <w:b/>
                <w:bCs/>
                <w:i/>
                <w:iCs/>
              </w:rPr>
            </w:pPr>
            <w:r w:rsidRPr="00A855F4">
              <w:rPr>
                <w:b/>
                <w:bCs/>
                <w:i/>
                <w:iCs/>
              </w:rPr>
              <w:t>spCell-TAG-Ind-r18</w:t>
            </w:r>
          </w:p>
          <w:p w14:paraId="36A29B6C" w14:textId="77777777" w:rsidR="00487195" w:rsidRPr="00A855F4" w:rsidRDefault="00487195" w:rsidP="00107E7A">
            <w:pPr>
              <w:pStyle w:val="TAL"/>
            </w:pPr>
            <w:r w:rsidRPr="00A855F4">
              <w:t>Indicates whether the UE supports indicating one of two TAG IDs configured in the SpCell via absolute TA command MAC CE.</w:t>
            </w:r>
          </w:p>
          <w:p w14:paraId="17315DEC" w14:textId="77777777" w:rsidR="00487195" w:rsidRPr="00A855F4" w:rsidRDefault="00487195" w:rsidP="00107E7A">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5BECD87C" w14:textId="77777777" w:rsidR="00487195" w:rsidRPr="00A855F4" w:rsidRDefault="00487195" w:rsidP="00107E7A">
            <w:pPr>
              <w:pStyle w:val="TAL"/>
              <w:jc w:val="center"/>
              <w:rPr>
                <w:bCs/>
                <w:iCs/>
              </w:rPr>
            </w:pPr>
            <w:r w:rsidRPr="00A855F4">
              <w:rPr>
                <w:bCs/>
                <w:iCs/>
              </w:rPr>
              <w:t>Band</w:t>
            </w:r>
          </w:p>
        </w:tc>
        <w:tc>
          <w:tcPr>
            <w:tcW w:w="567" w:type="dxa"/>
          </w:tcPr>
          <w:p w14:paraId="2839FE44" w14:textId="77777777" w:rsidR="00487195" w:rsidRPr="00A855F4" w:rsidRDefault="00487195" w:rsidP="00107E7A">
            <w:pPr>
              <w:pStyle w:val="TAL"/>
              <w:jc w:val="center"/>
              <w:rPr>
                <w:bCs/>
                <w:iCs/>
              </w:rPr>
            </w:pPr>
            <w:r w:rsidRPr="00A855F4">
              <w:rPr>
                <w:bCs/>
                <w:iCs/>
              </w:rPr>
              <w:t>No</w:t>
            </w:r>
          </w:p>
        </w:tc>
        <w:tc>
          <w:tcPr>
            <w:tcW w:w="709" w:type="dxa"/>
          </w:tcPr>
          <w:p w14:paraId="53DC3BC9" w14:textId="77777777" w:rsidR="00487195" w:rsidRPr="00A855F4" w:rsidRDefault="00487195" w:rsidP="00107E7A">
            <w:pPr>
              <w:pStyle w:val="TAL"/>
              <w:jc w:val="center"/>
              <w:rPr>
                <w:bCs/>
                <w:iCs/>
              </w:rPr>
            </w:pPr>
            <w:r w:rsidRPr="00A855F4">
              <w:rPr>
                <w:bCs/>
                <w:iCs/>
              </w:rPr>
              <w:t>N/A</w:t>
            </w:r>
          </w:p>
        </w:tc>
        <w:tc>
          <w:tcPr>
            <w:tcW w:w="728" w:type="dxa"/>
          </w:tcPr>
          <w:p w14:paraId="42EE79FE" w14:textId="77777777" w:rsidR="00487195" w:rsidRPr="00A855F4" w:rsidRDefault="00487195" w:rsidP="00107E7A">
            <w:pPr>
              <w:pStyle w:val="TAL"/>
              <w:jc w:val="center"/>
              <w:rPr>
                <w:bCs/>
                <w:iCs/>
              </w:rPr>
            </w:pPr>
            <w:r w:rsidRPr="00A855F4">
              <w:rPr>
                <w:bCs/>
                <w:iCs/>
              </w:rPr>
              <w:t>N/A</w:t>
            </w:r>
          </w:p>
        </w:tc>
      </w:tr>
      <w:tr w:rsidR="00487195" w:rsidRPr="00A855F4" w14:paraId="6935D5B3"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659E25" w14:textId="77777777" w:rsidR="00487195" w:rsidRPr="00A855F4" w:rsidRDefault="00487195" w:rsidP="00107E7A">
            <w:pPr>
              <w:pStyle w:val="TAL"/>
              <w:rPr>
                <w:b/>
                <w:bCs/>
                <w:i/>
                <w:iCs/>
              </w:rPr>
            </w:pPr>
            <w:r w:rsidRPr="00A855F4">
              <w:rPr>
                <w:b/>
                <w:bCs/>
                <w:i/>
                <w:iCs/>
              </w:rPr>
              <w:t>sps-MulticastDCI-Format4-2-r17</w:t>
            </w:r>
          </w:p>
          <w:p w14:paraId="6E70F3F7" w14:textId="77777777" w:rsidR="00487195" w:rsidRPr="00A855F4" w:rsidRDefault="00487195" w:rsidP="00107E7A">
            <w:pPr>
              <w:pStyle w:val="TAL"/>
            </w:pPr>
            <w:r w:rsidRPr="00A855F4">
              <w:t>Indicates whether the UE supports transmission and retransmission scheduled by DCI format 4_2 with CRC scrambled with G-CS-RNTI for multicast SPS scheduling.</w:t>
            </w:r>
          </w:p>
          <w:p w14:paraId="7E4C349A" w14:textId="77777777" w:rsidR="00487195" w:rsidRPr="00A855F4" w:rsidRDefault="00487195" w:rsidP="00107E7A">
            <w:pPr>
              <w:pStyle w:val="TAL"/>
            </w:pPr>
          </w:p>
          <w:p w14:paraId="4C8AEB1C" w14:textId="77777777" w:rsidR="00487195" w:rsidRPr="00A855F4" w:rsidRDefault="00487195" w:rsidP="00107E7A">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86A720F" w14:textId="77777777" w:rsidR="00487195" w:rsidRPr="00A855F4" w:rsidRDefault="00487195" w:rsidP="00107E7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6A6579A" w14:textId="77777777" w:rsidR="00487195" w:rsidRPr="00A855F4" w:rsidRDefault="00487195" w:rsidP="00107E7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67BAAF3" w14:textId="77777777" w:rsidR="00487195" w:rsidRPr="00A855F4" w:rsidRDefault="00487195" w:rsidP="00107E7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5A1DCC" w14:textId="77777777" w:rsidR="00487195" w:rsidRPr="00A855F4" w:rsidRDefault="00487195" w:rsidP="00107E7A">
            <w:pPr>
              <w:pStyle w:val="TAL"/>
              <w:jc w:val="center"/>
              <w:rPr>
                <w:bCs/>
                <w:iCs/>
              </w:rPr>
            </w:pPr>
            <w:r w:rsidRPr="00A855F4">
              <w:rPr>
                <w:bCs/>
                <w:iCs/>
              </w:rPr>
              <w:t>N/A</w:t>
            </w:r>
          </w:p>
        </w:tc>
      </w:tr>
      <w:tr w:rsidR="00487195" w:rsidRPr="00A855F4" w14:paraId="0B538DDD"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5435E1" w14:textId="77777777" w:rsidR="00487195" w:rsidRPr="00A855F4" w:rsidRDefault="00487195" w:rsidP="00107E7A">
            <w:pPr>
              <w:pStyle w:val="TAL"/>
              <w:rPr>
                <w:b/>
                <w:bCs/>
                <w:i/>
                <w:iCs/>
              </w:rPr>
            </w:pPr>
            <w:r w:rsidRPr="00A855F4">
              <w:rPr>
                <w:b/>
                <w:bCs/>
                <w:i/>
                <w:iCs/>
              </w:rPr>
              <w:lastRenderedPageBreak/>
              <w:t>sps-MulticastMultiConfig-r17</w:t>
            </w:r>
          </w:p>
          <w:p w14:paraId="26A3CA43" w14:textId="77777777" w:rsidR="00487195" w:rsidRPr="00A855F4" w:rsidRDefault="00487195" w:rsidP="00107E7A">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749337CA" w14:textId="77777777" w:rsidR="00487195" w:rsidRPr="00A855F4" w:rsidRDefault="00487195" w:rsidP="00107E7A">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ED03D36" w14:textId="77777777" w:rsidR="00487195" w:rsidRPr="00A855F4" w:rsidRDefault="00487195" w:rsidP="00107E7A">
            <w:pPr>
              <w:pStyle w:val="TAL"/>
            </w:pPr>
          </w:p>
          <w:p w14:paraId="25C931FC" w14:textId="77777777" w:rsidR="00487195" w:rsidRPr="00A855F4" w:rsidRDefault="00487195" w:rsidP="00107E7A">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t>.</w:t>
            </w:r>
          </w:p>
          <w:p w14:paraId="328F6392" w14:textId="77777777" w:rsidR="00487195" w:rsidRPr="00A855F4" w:rsidRDefault="00487195" w:rsidP="00107E7A">
            <w:pPr>
              <w:pStyle w:val="TAL"/>
            </w:pPr>
          </w:p>
          <w:p w14:paraId="41EB9568" w14:textId="77777777" w:rsidR="00487195" w:rsidRPr="00A855F4" w:rsidRDefault="00487195" w:rsidP="00107E7A">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5CF878F" w14:textId="77777777" w:rsidR="00487195" w:rsidRPr="00A855F4" w:rsidRDefault="00487195" w:rsidP="00107E7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5902516" w14:textId="77777777" w:rsidR="00487195" w:rsidRPr="00A855F4" w:rsidRDefault="00487195" w:rsidP="00107E7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5EB6FF3" w14:textId="77777777" w:rsidR="00487195" w:rsidRPr="00A855F4" w:rsidRDefault="00487195" w:rsidP="00107E7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4325E2C" w14:textId="77777777" w:rsidR="00487195" w:rsidRPr="00A855F4" w:rsidRDefault="00487195" w:rsidP="00107E7A">
            <w:pPr>
              <w:pStyle w:val="TAL"/>
              <w:jc w:val="center"/>
              <w:rPr>
                <w:bCs/>
                <w:iCs/>
              </w:rPr>
            </w:pPr>
            <w:r w:rsidRPr="00A855F4">
              <w:rPr>
                <w:bCs/>
                <w:iCs/>
              </w:rPr>
              <w:t>N/A</w:t>
            </w:r>
          </w:p>
        </w:tc>
      </w:tr>
      <w:tr w:rsidR="00487195" w:rsidRPr="00A855F4" w14:paraId="4C7DB5C2" w14:textId="77777777" w:rsidTr="00107E7A">
        <w:trPr>
          <w:cantSplit/>
          <w:tblHeader/>
        </w:trPr>
        <w:tc>
          <w:tcPr>
            <w:tcW w:w="6917" w:type="dxa"/>
          </w:tcPr>
          <w:p w14:paraId="1F75FC87" w14:textId="77777777" w:rsidR="00487195" w:rsidRPr="00A855F4" w:rsidRDefault="00487195" w:rsidP="00107E7A">
            <w:pPr>
              <w:pStyle w:val="TAL"/>
              <w:rPr>
                <w:b/>
                <w:i/>
              </w:rPr>
            </w:pPr>
            <w:r w:rsidRPr="00A855F4">
              <w:rPr>
                <w:b/>
                <w:i/>
              </w:rPr>
              <w:t>sps-r16</w:t>
            </w:r>
          </w:p>
          <w:p w14:paraId="0C658516" w14:textId="77777777" w:rsidR="00487195" w:rsidRPr="00A855F4" w:rsidRDefault="00487195" w:rsidP="00107E7A">
            <w:pPr>
              <w:pStyle w:val="TAL"/>
            </w:pPr>
            <w:r w:rsidRPr="00A855F4">
              <w:t>Indicates whether the UE support of up to 8 configured SPS configurations in a BWP of a serving cell and up to 32 configured SPS configurations in a cell group. This field includes the following parameters:</w:t>
            </w:r>
          </w:p>
          <w:p w14:paraId="2DAF5FC1"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maxNumberConfigsPerBWP-r16</w:t>
            </w:r>
            <w:proofErr w:type="gramEnd"/>
            <w:r w:rsidRPr="00A855F4">
              <w:rPr>
                <w:rFonts w:ascii="Arial" w:hAnsi="Arial" w:cs="Arial"/>
                <w:sz w:val="18"/>
                <w:szCs w:val="18"/>
              </w:rPr>
              <w:t xml:space="preserve"> indicates the maximum number of active SPS configurations in a BWP of a serving cell.</w:t>
            </w:r>
          </w:p>
          <w:p w14:paraId="3BF942E2"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maxNumberConfigsAllCC-r16</w:t>
            </w:r>
            <w:proofErr w:type="gramEnd"/>
            <w:r w:rsidRPr="00A855F4">
              <w:rPr>
                <w:rFonts w:ascii="Arial" w:hAnsi="Arial" w:cs="Arial"/>
                <w:sz w:val="18"/>
                <w:szCs w:val="18"/>
              </w:rPr>
              <w:t xml:space="preserve"> indicates the maximum number of active SPS configurations across all serving cells in a MAC entity, and across MCG and SCG in case of NR-DC.</w:t>
            </w:r>
          </w:p>
          <w:p w14:paraId="6487B4C9" w14:textId="77777777" w:rsidR="00487195" w:rsidRPr="00A855F4" w:rsidRDefault="00487195" w:rsidP="00107E7A">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452F774F" w14:textId="77777777" w:rsidR="00487195" w:rsidRPr="00A855F4" w:rsidRDefault="00487195" w:rsidP="00107E7A">
            <w:pPr>
              <w:pStyle w:val="TAL"/>
              <w:rPr>
                <w:rFonts w:cs="Arial"/>
                <w:szCs w:val="18"/>
              </w:rPr>
            </w:pPr>
          </w:p>
          <w:p w14:paraId="4900E7F1" w14:textId="77777777" w:rsidR="00487195" w:rsidRPr="00A855F4" w:rsidRDefault="00487195" w:rsidP="00107E7A">
            <w:pPr>
              <w:pStyle w:val="TAL"/>
              <w:rPr>
                <w:rFonts w:cs="Arial"/>
                <w:szCs w:val="18"/>
              </w:rPr>
            </w:pPr>
            <w:r w:rsidRPr="00A855F4">
              <w:rPr>
                <w:rFonts w:cs="Arial"/>
                <w:szCs w:val="18"/>
              </w:rPr>
              <w:t>NOTE:</w:t>
            </w:r>
          </w:p>
          <w:p w14:paraId="42CEE503"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1634837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77A49B8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00F0BEA7" w14:textId="77777777" w:rsidR="00487195" w:rsidRPr="00A855F4" w:rsidRDefault="00487195" w:rsidP="00107E7A">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ECED054" w14:textId="77777777" w:rsidR="00487195" w:rsidRPr="00A855F4" w:rsidRDefault="00487195" w:rsidP="00107E7A">
            <w:pPr>
              <w:pStyle w:val="TAL"/>
              <w:jc w:val="center"/>
            </w:pPr>
            <w:r w:rsidRPr="00A855F4">
              <w:t>Band</w:t>
            </w:r>
          </w:p>
        </w:tc>
        <w:tc>
          <w:tcPr>
            <w:tcW w:w="567" w:type="dxa"/>
          </w:tcPr>
          <w:p w14:paraId="4F1B012E" w14:textId="77777777" w:rsidR="00487195" w:rsidRPr="00A855F4" w:rsidRDefault="00487195" w:rsidP="00107E7A">
            <w:pPr>
              <w:pStyle w:val="TAL"/>
              <w:jc w:val="center"/>
            </w:pPr>
            <w:r w:rsidRPr="00A855F4">
              <w:t>No</w:t>
            </w:r>
          </w:p>
        </w:tc>
        <w:tc>
          <w:tcPr>
            <w:tcW w:w="709" w:type="dxa"/>
          </w:tcPr>
          <w:p w14:paraId="5A091ECF" w14:textId="77777777" w:rsidR="00487195" w:rsidRPr="00A855F4" w:rsidRDefault="00487195" w:rsidP="00107E7A">
            <w:pPr>
              <w:pStyle w:val="TAL"/>
              <w:jc w:val="center"/>
              <w:rPr>
                <w:bCs/>
                <w:iCs/>
              </w:rPr>
            </w:pPr>
            <w:r w:rsidRPr="00A855F4">
              <w:rPr>
                <w:bCs/>
                <w:iCs/>
              </w:rPr>
              <w:t>N/A</w:t>
            </w:r>
          </w:p>
        </w:tc>
        <w:tc>
          <w:tcPr>
            <w:tcW w:w="728" w:type="dxa"/>
          </w:tcPr>
          <w:p w14:paraId="2AEFCC4F" w14:textId="77777777" w:rsidR="00487195" w:rsidRPr="00A855F4" w:rsidRDefault="00487195" w:rsidP="00107E7A">
            <w:pPr>
              <w:pStyle w:val="TAL"/>
              <w:jc w:val="center"/>
              <w:rPr>
                <w:bCs/>
                <w:iCs/>
              </w:rPr>
            </w:pPr>
            <w:r w:rsidRPr="00A855F4">
              <w:rPr>
                <w:bCs/>
                <w:iCs/>
              </w:rPr>
              <w:t>N/A</w:t>
            </w:r>
          </w:p>
        </w:tc>
      </w:tr>
      <w:tr w:rsidR="00487195" w:rsidRPr="00A855F4" w14:paraId="73E670D8" w14:textId="77777777" w:rsidTr="00107E7A">
        <w:trPr>
          <w:cantSplit/>
          <w:tblHeader/>
        </w:trPr>
        <w:tc>
          <w:tcPr>
            <w:tcW w:w="6917" w:type="dxa"/>
          </w:tcPr>
          <w:p w14:paraId="0DB2C320" w14:textId="77777777" w:rsidR="00487195" w:rsidRPr="00A855F4" w:rsidRDefault="00487195" w:rsidP="00107E7A">
            <w:pPr>
              <w:pStyle w:val="TAL"/>
              <w:rPr>
                <w:b/>
                <w:i/>
              </w:rPr>
            </w:pPr>
            <w:r w:rsidRPr="00A855F4">
              <w:rPr>
                <w:b/>
                <w:i/>
              </w:rPr>
              <w:t>srs-AssocCSI-RS</w:t>
            </w:r>
          </w:p>
          <w:p w14:paraId="1DF44877" w14:textId="77777777" w:rsidR="00487195" w:rsidRPr="00A855F4" w:rsidRDefault="00487195" w:rsidP="00107E7A">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F8CCCA8" w14:textId="77777777" w:rsidR="00487195" w:rsidRPr="00A855F4" w:rsidRDefault="00487195" w:rsidP="00107E7A">
            <w:pPr>
              <w:pStyle w:val="TAL"/>
            </w:pPr>
            <w:r w:rsidRPr="00A855F4">
              <w:rPr>
                <w:rFonts w:cs="Arial"/>
                <w:szCs w:val="18"/>
              </w:rPr>
              <w:t xml:space="preserve">This capability signalling </w:t>
            </w:r>
            <w:r w:rsidRPr="00A855F4">
              <w:t>includes list of the following parameters:</w:t>
            </w:r>
          </w:p>
          <w:p w14:paraId="17941131"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2664353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6D59F2C4" w14:textId="77777777" w:rsidR="00487195" w:rsidRPr="00A855F4" w:rsidRDefault="00487195" w:rsidP="00107E7A">
            <w:pPr>
              <w:pStyle w:val="B1"/>
              <w:rPr>
                <w:bCs/>
                <w:iCs/>
              </w:rPr>
            </w:pPr>
            <w:r w:rsidRPr="00A855F4">
              <w:rPr>
                <w:i/>
              </w:rPr>
              <w:t>-</w:t>
            </w:r>
            <w:r w:rsidRPr="00A855F4">
              <w:rPr>
                <w:rFonts w:ascii="Arial" w:hAnsi="Arial" w:cs="Arial"/>
                <w:sz w:val="18"/>
                <w:szCs w:val="18"/>
              </w:rPr>
              <w:tab/>
            </w:r>
            <w:proofErr w:type="gramStart"/>
            <w:r w:rsidRPr="00A855F4">
              <w:rPr>
                <w:rFonts w:ascii="Arial" w:hAnsi="Arial" w:cs="Arial"/>
                <w:i/>
                <w:sz w:val="18"/>
                <w:szCs w:val="18"/>
              </w:rPr>
              <w:t>totalNumberTxPortsPerBand</w:t>
            </w:r>
            <w:proofErr w:type="gramEnd"/>
            <w:r w:rsidRPr="00A855F4">
              <w:rPr>
                <w:rFonts w:ascii="Arial" w:hAnsi="Arial" w:cs="Arial"/>
                <w:sz w:val="18"/>
                <w:szCs w:val="18"/>
              </w:rPr>
              <w:t xml:space="preserve"> indicates the total number of Tx ports across all CCs within a band simultaneously.</w:t>
            </w:r>
          </w:p>
        </w:tc>
        <w:tc>
          <w:tcPr>
            <w:tcW w:w="709" w:type="dxa"/>
          </w:tcPr>
          <w:p w14:paraId="2EC3321B" w14:textId="77777777" w:rsidR="00487195" w:rsidRPr="00A855F4" w:rsidRDefault="00487195" w:rsidP="00107E7A">
            <w:pPr>
              <w:pStyle w:val="TAL"/>
              <w:jc w:val="center"/>
              <w:rPr>
                <w:bCs/>
                <w:iCs/>
              </w:rPr>
            </w:pPr>
            <w:r w:rsidRPr="00A855F4">
              <w:rPr>
                <w:bCs/>
                <w:iCs/>
              </w:rPr>
              <w:t>Band</w:t>
            </w:r>
          </w:p>
        </w:tc>
        <w:tc>
          <w:tcPr>
            <w:tcW w:w="567" w:type="dxa"/>
          </w:tcPr>
          <w:p w14:paraId="1165F4AD" w14:textId="77777777" w:rsidR="00487195" w:rsidRPr="00A855F4" w:rsidRDefault="00487195" w:rsidP="00107E7A">
            <w:pPr>
              <w:pStyle w:val="TAL"/>
              <w:jc w:val="center"/>
              <w:rPr>
                <w:bCs/>
                <w:iCs/>
              </w:rPr>
            </w:pPr>
            <w:r w:rsidRPr="00A855F4">
              <w:rPr>
                <w:bCs/>
                <w:iCs/>
              </w:rPr>
              <w:t>No</w:t>
            </w:r>
          </w:p>
        </w:tc>
        <w:tc>
          <w:tcPr>
            <w:tcW w:w="709" w:type="dxa"/>
          </w:tcPr>
          <w:p w14:paraId="0F68538A" w14:textId="77777777" w:rsidR="00487195" w:rsidRPr="00A855F4" w:rsidRDefault="00487195" w:rsidP="00107E7A">
            <w:pPr>
              <w:pStyle w:val="TAL"/>
              <w:jc w:val="center"/>
              <w:rPr>
                <w:bCs/>
                <w:iCs/>
              </w:rPr>
            </w:pPr>
            <w:r w:rsidRPr="00A855F4">
              <w:rPr>
                <w:bCs/>
                <w:iCs/>
              </w:rPr>
              <w:t>N/A</w:t>
            </w:r>
          </w:p>
        </w:tc>
        <w:tc>
          <w:tcPr>
            <w:tcW w:w="728" w:type="dxa"/>
          </w:tcPr>
          <w:p w14:paraId="30597B93" w14:textId="77777777" w:rsidR="00487195" w:rsidRPr="00A855F4" w:rsidRDefault="00487195" w:rsidP="00107E7A">
            <w:pPr>
              <w:pStyle w:val="TAL"/>
              <w:jc w:val="center"/>
            </w:pPr>
            <w:r w:rsidRPr="00A855F4">
              <w:rPr>
                <w:bCs/>
                <w:iCs/>
              </w:rPr>
              <w:t>N/A</w:t>
            </w:r>
          </w:p>
        </w:tc>
      </w:tr>
      <w:tr w:rsidR="00487195" w:rsidRPr="00A855F4" w14:paraId="7D1B609D" w14:textId="77777777" w:rsidTr="00107E7A">
        <w:trPr>
          <w:cantSplit/>
          <w:tblHeader/>
        </w:trPr>
        <w:tc>
          <w:tcPr>
            <w:tcW w:w="6917" w:type="dxa"/>
          </w:tcPr>
          <w:p w14:paraId="6A840261" w14:textId="77777777" w:rsidR="00487195" w:rsidRPr="00A855F4" w:rsidRDefault="00487195" w:rsidP="00107E7A">
            <w:pPr>
              <w:pStyle w:val="TAL"/>
              <w:rPr>
                <w:b/>
                <w:i/>
              </w:rPr>
            </w:pPr>
            <w:r w:rsidRPr="00A855F4">
              <w:rPr>
                <w:b/>
                <w:i/>
              </w:rPr>
              <w:t>srs-combEight-r17</w:t>
            </w:r>
          </w:p>
          <w:p w14:paraId="655C4370" w14:textId="77777777" w:rsidR="00487195" w:rsidRPr="00A855F4" w:rsidRDefault="00487195" w:rsidP="00107E7A">
            <w:pPr>
              <w:pStyle w:val="TAL"/>
            </w:pPr>
            <w:r w:rsidRPr="00A855F4">
              <w:t>Indicates whether the UE supports comb-8 for SRS other than for positioning.</w:t>
            </w:r>
          </w:p>
        </w:tc>
        <w:tc>
          <w:tcPr>
            <w:tcW w:w="709" w:type="dxa"/>
          </w:tcPr>
          <w:p w14:paraId="1F9417BA" w14:textId="77777777" w:rsidR="00487195" w:rsidRPr="00A855F4" w:rsidRDefault="00487195" w:rsidP="00107E7A">
            <w:pPr>
              <w:pStyle w:val="TAL"/>
              <w:jc w:val="center"/>
              <w:rPr>
                <w:bCs/>
                <w:iCs/>
              </w:rPr>
            </w:pPr>
            <w:r w:rsidRPr="00A855F4">
              <w:rPr>
                <w:bCs/>
                <w:iCs/>
              </w:rPr>
              <w:t>Band</w:t>
            </w:r>
          </w:p>
        </w:tc>
        <w:tc>
          <w:tcPr>
            <w:tcW w:w="567" w:type="dxa"/>
          </w:tcPr>
          <w:p w14:paraId="0F5EED9A" w14:textId="77777777" w:rsidR="00487195" w:rsidRPr="00A855F4" w:rsidRDefault="00487195" w:rsidP="00107E7A">
            <w:pPr>
              <w:pStyle w:val="TAL"/>
              <w:jc w:val="center"/>
              <w:rPr>
                <w:bCs/>
                <w:iCs/>
              </w:rPr>
            </w:pPr>
            <w:r w:rsidRPr="00A855F4">
              <w:rPr>
                <w:bCs/>
                <w:iCs/>
              </w:rPr>
              <w:t>No</w:t>
            </w:r>
          </w:p>
        </w:tc>
        <w:tc>
          <w:tcPr>
            <w:tcW w:w="709" w:type="dxa"/>
          </w:tcPr>
          <w:p w14:paraId="47CDD4CF" w14:textId="77777777" w:rsidR="00487195" w:rsidRPr="00A855F4" w:rsidRDefault="00487195" w:rsidP="00107E7A">
            <w:pPr>
              <w:pStyle w:val="TAL"/>
              <w:jc w:val="center"/>
              <w:rPr>
                <w:bCs/>
                <w:iCs/>
              </w:rPr>
            </w:pPr>
            <w:r w:rsidRPr="00A855F4">
              <w:rPr>
                <w:bCs/>
                <w:iCs/>
              </w:rPr>
              <w:t>N/A</w:t>
            </w:r>
          </w:p>
        </w:tc>
        <w:tc>
          <w:tcPr>
            <w:tcW w:w="728" w:type="dxa"/>
          </w:tcPr>
          <w:p w14:paraId="3E69D4F4" w14:textId="77777777" w:rsidR="00487195" w:rsidRPr="00A855F4" w:rsidRDefault="00487195" w:rsidP="00107E7A">
            <w:pPr>
              <w:pStyle w:val="TAL"/>
              <w:jc w:val="center"/>
              <w:rPr>
                <w:bCs/>
                <w:iCs/>
              </w:rPr>
            </w:pPr>
            <w:r w:rsidRPr="00A855F4">
              <w:rPr>
                <w:bCs/>
                <w:iCs/>
              </w:rPr>
              <w:t>N/A</w:t>
            </w:r>
          </w:p>
        </w:tc>
      </w:tr>
      <w:tr w:rsidR="00487195" w:rsidRPr="00A855F4" w14:paraId="6F38B755" w14:textId="77777777" w:rsidTr="00107E7A">
        <w:trPr>
          <w:cantSplit/>
          <w:tblHeader/>
        </w:trPr>
        <w:tc>
          <w:tcPr>
            <w:tcW w:w="6917" w:type="dxa"/>
          </w:tcPr>
          <w:p w14:paraId="1E566E48" w14:textId="77777777" w:rsidR="00487195" w:rsidRPr="00A855F4" w:rsidRDefault="00487195" w:rsidP="00107E7A">
            <w:pPr>
              <w:pStyle w:val="TAL"/>
              <w:rPr>
                <w:b/>
                <w:i/>
              </w:rPr>
            </w:pPr>
            <w:r w:rsidRPr="00A855F4">
              <w:rPr>
                <w:b/>
                <w:i/>
              </w:rPr>
              <w:t>srs-combOffsetCombinedGroupSequence-r18</w:t>
            </w:r>
          </w:p>
          <w:p w14:paraId="74D194BF" w14:textId="77777777" w:rsidR="00487195" w:rsidRPr="00A855F4" w:rsidRDefault="00487195" w:rsidP="00107E7A">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2744665D" w14:textId="77777777" w:rsidR="00487195" w:rsidRPr="00A855F4" w:rsidRDefault="00487195" w:rsidP="00107E7A">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0617C4BF" w14:textId="77777777" w:rsidR="00487195" w:rsidRPr="00A855F4" w:rsidRDefault="00487195" w:rsidP="00107E7A">
            <w:pPr>
              <w:pStyle w:val="TAL"/>
              <w:jc w:val="center"/>
              <w:rPr>
                <w:bCs/>
                <w:iCs/>
              </w:rPr>
            </w:pPr>
            <w:r w:rsidRPr="00A855F4">
              <w:rPr>
                <w:bCs/>
                <w:iCs/>
              </w:rPr>
              <w:t>Band</w:t>
            </w:r>
          </w:p>
        </w:tc>
        <w:tc>
          <w:tcPr>
            <w:tcW w:w="567" w:type="dxa"/>
          </w:tcPr>
          <w:p w14:paraId="58E38763" w14:textId="77777777" w:rsidR="00487195" w:rsidRPr="00A855F4" w:rsidRDefault="00487195" w:rsidP="00107E7A">
            <w:pPr>
              <w:pStyle w:val="TAL"/>
              <w:jc w:val="center"/>
              <w:rPr>
                <w:bCs/>
                <w:iCs/>
              </w:rPr>
            </w:pPr>
            <w:r w:rsidRPr="00A855F4">
              <w:rPr>
                <w:bCs/>
                <w:iCs/>
              </w:rPr>
              <w:t>No</w:t>
            </w:r>
          </w:p>
        </w:tc>
        <w:tc>
          <w:tcPr>
            <w:tcW w:w="709" w:type="dxa"/>
          </w:tcPr>
          <w:p w14:paraId="2BCDBD0E" w14:textId="77777777" w:rsidR="00487195" w:rsidRPr="00A855F4" w:rsidRDefault="00487195" w:rsidP="00107E7A">
            <w:pPr>
              <w:pStyle w:val="TAL"/>
              <w:jc w:val="center"/>
              <w:rPr>
                <w:bCs/>
                <w:iCs/>
              </w:rPr>
            </w:pPr>
            <w:r w:rsidRPr="00A855F4">
              <w:rPr>
                <w:bCs/>
                <w:iCs/>
              </w:rPr>
              <w:t>N/A</w:t>
            </w:r>
          </w:p>
        </w:tc>
        <w:tc>
          <w:tcPr>
            <w:tcW w:w="728" w:type="dxa"/>
          </w:tcPr>
          <w:p w14:paraId="0EDA7EA2" w14:textId="77777777" w:rsidR="00487195" w:rsidRPr="00A855F4" w:rsidRDefault="00487195" w:rsidP="00107E7A">
            <w:pPr>
              <w:pStyle w:val="TAL"/>
              <w:jc w:val="center"/>
              <w:rPr>
                <w:bCs/>
                <w:iCs/>
              </w:rPr>
            </w:pPr>
            <w:r w:rsidRPr="00A855F4">
              <w:rPr>
                <w:bCs/>
                <w:iCs/>
              </w:rPr>
              <w:t>N/A</w:t>
            </w:r>
          </w:p>
        </w:tc>
      </w:tr>
      <w:tr w:rsidR="00487195" w:rsidRPr="00A855F4" w14:paraId="21AD1372" w14:textId="77777777" w:rsidTr="00107E7A">
        <w:trPr>
          <w:cantSplit/>
          <w:tblHeader/>
        </w:trPr>
        <w:tc>
          <w:tcPr>
            <w:tcW w:w="6917" w:type="dxa"/>
          </w:tcPr>
          <w:p w14:paraId="6DDE37B4" w14:textId="77777777" w:rsidR="00487195" w:rsidRPr="00A855F4" w:rsidRDefault="00487195" w:rsidP="00107E7A">
            <w:pPr>
              <w:pStyle w:val="TAL"/>
              <w:rPr>
                <w:rFonts w:cs="Arial"/>
                <w:b/>
                <w:bCs/>
                <w:i/>
                <w:iCs/>
                <w:szCs w:val="18"/>
              </w:rPr>
            </w:pPr>
            <w:r w:rsidRPr="00A855F4">
              <w:rPr>
                <w:rFonts w:cs="Arial"/>
                <w:b/>
                <w:bCs/>
                <w:i/>
                <w:iCs/>
                <w:szCs w:val="18"/>
              </w:rPr>
              <w:t>srs-combOffsetHopping-r18</w:t>
            </w:r>
          </w:p>
          <w:p w14:paraId="010BEFF4" w14:textId="77777777" w:rsidR="00487195" w:rsidRPr="00A855F4" w:rsidRDefault="00487195" w:rsidP="00107E7A">
            <w:pPr>
              <w:pStyle w:val="TAL"/>
              <w:rPr>
                <w:rFonts w:eastAsia="宋体" w:cs="Arial"/>
                <w:szCs w:val="18"/>
                <w:lang w:eastAsia="zh-CN"/>
              </w:rPr>
            </w:pPr>
            <w:r w:rsidRPr="00A855F4">
              <w:rPr>
                <w:rFonts w:cs="Arial"/>
                <w:szCs w:val="18"/>
              </w:rPr>
              <w:t xml:space="preserve">Indicates whether the UE supports </w:t>
            </w:r>
            <w:r w:rsidRPr="00A855F4">
              <w:rPr>
                <w:rFonts w:eastAsia="宋体" w:cs="Arial"/>
                <w:szCs w:val="18"/>
                <w:lang w:eastAsia="zh-CN"/>
              </w:rPr>
              <w:t>SRS comb offset hopping.</w:t>
            </w:r>
          </w:p>
          <w:p w14:paraId="420104FC" w14:textId="77777777" w:rsidR="00487195" w:rsidRPr="00A855F4" w:rsidRDefault="00487195" w:rsidP="00107E7A">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3C290ADE" w14:textId="77777777" w:rsidR="00487195" w:rsidRPr="00A855F4" w:rsidRDefault="00487195" w:rsidP="00107E7A">
            <w:pPr>
              <w:pStyle w:val="TAL"/>
              <w:jc w:val="center"/>
              <w:rPr>
                <w:bCs/>
                <w:iCs/>
              </w:rPr>
            </w:pPr>
            <w:r w:rsidRPr="00A855F4">
              <w:rPr>
                <w:rFonts w:eastAsia="MS Mincho" w:cs="Arial"/>
                <w:bCs/>
                <w:iCs/>
                <w:szCs w:val="18"/>
              </w:rPr>
              <w:t>Band</w:t>
            </w:r>
          </w:p>
        </w:tc>
        <w:tc>
          <w:tcPr>
            <w:tcW w:w="567" w:type="dxa"/>
          </w:tcPr>
          <w:p w14:paraId="0D92CB5B" w14:textId="77777777" w:rsidR="00487195" w:rsidRPr="00A855F4" w:rsidRDefault="00487195" w:rsidP="00107E7A">
            <w:pPr>
              <w:pStyle w:val="TAL"/>
              <w:jc w:val="center"/>
              <w:rPr>
                <w:bCs/>
                <w:iCs/>
              </w:rPr>
            </w:pPr>
            <w:r w:rsidRPr="00A855F4">
              <w:rPr>
                <w:rFonts w:eastAsia="MS Mincho" w:cs="Arial"/>
                <w:bCs/>
                <w:iCs/>
                <w:szCs w:val="18"/>
              </w:rPr>
              <w:t>No</w:t>
            </w:r>
          </w:p>
        </w:tc>
        <w:tc>
          <w:tcPr>
            <w:tcW w:w="709" w:type="dxa"/>
          </w:tcPr>
          <w:p w14:paraId="53901A54" w14:textId="77777777" w:rsidR="00487195" w:rsidRPr="00A855F4" w:rsidRDefault="00487195" w:rsidP="00107E7A">
            <w:pPr>
              <w:pStyle w:val="TAL"/>
              <w:jc w:val="center"/>
              <w:rPr>
                <w:bCs/>
                <w:iCs/>
              </w:rPr>
            </w:pPr>
            <w:r w:rsidRPr="00A855F4">
              <w:rPr>
                <w:bCs/>
                <w:iCs/>
              </w:rPr>
              <w:t>N/A</w:t>
            </w:r>
          </w:p>
        </w:tc>
        <w:tc>
          <w:tcPr>
            <w:tcW w:w="728" w:type="dxa"/>
          </w:tcPr>
          <w:p w14:paraId="5A4EF22A" w14:textId="77777777" w:rsidR="00487195" w:rsidRPr="00A855F4" w:rsidRDefault="00487195" w:rsidP="00107E7A">
            <w:pPr>
              <w:pStyle w:val="TAL"/>
              <w:jc w:val="center"/>
              <w:rPr>
                <w:bCs/>
                <w:iCs/>
              </w:rPr>
            </w:pPr>
            <w:r w:rsidRPr="00A855F4">
              <w:rPr>
                <w:bCs/>
                <w:iCs/>
              </w:rPr>
              <w:t>N/A</w:t>
            </w:r>
          </w:p>
        </w:tc>
      </w:tr>
      <w:tr w:rsidR="00487195" w:rsidRPr="00A855F4" w14:paraId="6C5B6B6B" w14:textId="77777777" w:rsidTr="00107E7A">
        <w:trPr>
          <w:cantSplit/>
          <w:tblHeader/>
        </w:trPr>
        <w:tc>
          <w:tcPr>
            <w:tcW w:w="6917" w:type="dxa"/>
          </w:tcPr>
          <w:p w14:paraId="07CFBC42" w14:textId="77777777" w:rsidR="00487195" w:rsidRPr="00A855F4" w:rsidRDefault="00487195" w:rsidP="00107E7A">
            <w:pPr>
              <w:pStyle w:val="TAL"/>
              <w:rPr>
                <w:rFonts w:cs="Arial"/>
                <w:b/>
                <w:bCs/>
                <w:i/>
                <w:iCs/>
                <w:szCs w:val="18"/>
              </w:rPr>
            </w:pPr>
            <w:r w:rsidRPr="00A855F4">
              <w:rPr>
                <w:rFonts w:cs="Arial"/>
                <w:b/>
                <w:bCs/>
                <w:i/>
                <w:iCs/>
                <w:szCs w:val="18"/>
              </w:rPr>
              <w:lastRenderedPageBreak/>
              <w:t>srs-combOffsetHoppingWithinSubset-r18</w:t>
            </w:r>
          </w:p>
          <w:p w14:paraId="4775DA29" w14:textId="77777777" w:rsidR="00487195" w:rsidRPr="00A855F4" w:rsidRDefault="00487195" w:rsidP="00107E7A">
            <w:pPr>
              <w:pStyle w:val="TAL"/>
              <w:rPr>
                <w:rFonts w:cs="Arial"/>
                <w:szCs w:val="18"/>
              </w:rPr>
            </w:pPr>
            <w:r w:rsidRPr="00A855F4">
              <w:rPr>
                <w:rFonts w:cs="Arial"/>
                <w:szCs w:val="18"/>
              </w:rPr>
              <w:t>Indicates whether the UE supports configuration of subset of comb offsets for comb offset hopping.</w:t>
            </w:r>
          </w:p>
          <w:p w14:paraId="0F3F3ADA" w14:textId="77777777" w:rsidR="00487195" w:rsidRPr="00A855F4" w:rsidRDefault="00487195" w:rsidP="00107E7A">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07C17C83" w14:textId="77777777" w:rsidR="00487195" w:rsidRPr="00A855F4" w:rsidRDefault="00487195" w:rsidP="00107E7A">
            <w:pPr>
              <w:pStyle w:val="TAL"/>
              <w:jc w:val="center"/>
              <w:rPr>
                <w:bCs/>
                <w:iCs/>
              </w:rPr>
            </w:pPr>
            <w:r w:rsidRPr="00A855F4">
              <w:rPr>
                <w:rFonts w:eastAsia="MS Mincho" w:cs="Arial"/>
                <w:bCs/>
                <w:iCs/>
                <w:szCs w:val="18"/>
              </w:rPr>
              <w:t>Band</w:t>
            </w:r>
          </w:p>
        </w:tc>
        <w:tc>
          <w:tcPr>
            <w:tcW w:w="567" w:type="dxa"/>
          </w:tcPr>
          <w:p w14:paraId="24D273BA" w14:textId="77777777" w:rsidR="00487195" w:rsidRPr="00A855F4" w:rsidRDefault="00487195" w:rsidP="00107E7A">
            <w:pPr>
              <w:pStyle w:val="TAL"/>
              <w:jc w:val="center"/>
              <w:rPr>
                <w:bCs/>
                <w:iCs/>
              </w:rPr>
            </w:pPr>
            <w:r w:rsidRPr="00A855F4">
              <w:rPr>
                <w:rFonts w:eastAsia="MS Mincho" w:cs="Arial"/>
                <w:bCs/>
                <w:iCs/>
                <w:szCs w:val="18"/>
              </w:rPr>
              <w:t>No</w:t>
            </w:r>
          </w:p>
        </w:tc>
        <w:tc>
          <w:tcPr>
            <w:tcW w:w="709" w:type="dxa"/>
          </w:tcPr>
          <w:p w14:paraId="38AE5AA5" w14:textId="77777777" w:rsidR="00487195" w:rsidRPr="00A855F4" w:rsidRDefault="00487195" w:rsidP="00107E7A">
            <w:pPr>
              <w:pStyle w:val="TAL"/>
              <w:jc w:val="center"/>
              <w:rPr>
                <w:bCs/>
                <w:iCs/>
              </w:rPr>
            </w:pPr>
            <w:r w:rsidRPr="00A855F4">
              <w:rPr>
                <w:bCs/>
                <w:iCs/>
              </w:rPr>
              <w:t>N/A</w:t>
            </w:r>
          </w:p>
        </w:tc>
        <w:tc>
          <w:tcPr>
            <w:tcW w:w="728" w:type="dxa"/>
          </w:tcPr>
          <w:p w14:paraId="13D84F00" w14:textId="77777777" w:rsidR="00487195" w:rsidRPr="00A855F4" w:rsidRDefault="00487195" w:rsidP="00107E7A">
            <w:pPr>
              <w:pStyle w:val="TAL"/>
              <w:jc w:val="center"/>
              <w:rPr>
                <w:bCs/>
                <w:iCs/>
              </w:rPr>
            </w:pPr>
            <w:r w:rsidRPr="00A855F4">
              <w:rPr>
                <w:bCs/>
                <w:iCs/>
              </w:rPr>
              <w:t>N/A</w:t>
            </w:r>
          </w:p>
        </w:tc>
      </w:tr>
      <w:tr w:rsidR="00487195" w:rsidRPr="00A855F4" w14:paraId="605A65CE" w14:textId="77777777" w:rsidTr="00107E7A">
        <w:trPr>
          <w:cantSplit/>
          <w:tblHeader/>
        </w:trPr>
        <w:tc>
          <w:tcPr>
            <w:tcW w:w="6917" w:type="dxa"/>
          </w:tcPr>
          <w:p w14:paraId="0A34DF76" w14:textId="77777777" w:rsidR="00487195" w:rsidRPr="00A855F4" w:rsidRDefault="00487195" w:rsidP="00107E7A">
            <w:pPr>
              <w:pStyle w:val="TAL"/>
              <w:rPr>
                <w:b/>
                <w:i/>
              </w:rPr>
            </w:pPr>
            <w:r w:rsidRPr="00A855F4">
              <w:rPr>
                <w:b/>
                <w:i/>
              </w:rPr>
              <w:t>srs-combOffsetInTime-r18</w:t>
            </w:r>
          </w:p>
          <w:p w14:paraId="296D6173" w14:textId="77777777" w:rsidR="00487195" w:rsidRPr="00A855F4" w:rsidRDefault="00487195" w:rsidP="00107E7A">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6440395D" w14:textId="77777777" w:rsidR="00487195" w:rsidRPr="00A855F4" w:rsidRDefault="00487195" w:rsidP="00107E7A">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0EE594A8" w14:textId="77777777" w:rsidR="00487195" w:rsidRPr="00A855F4" w:rsidRDefault="00487195" w:rsidP="00107E7A">
            <w:pPr>
              <w:pStyle w:val="TAL"/>
              <w:jc w:val="center"/>
              <w:rPr>
                <w:bCs/>
                <w:iCs/>
              </w:rPr>
            </w:pPr>
            <w:r w:rsidRPr="00A855F4">
              <w:rPr>
                <w:bCs/>
                <w:iCs/>
              </w:rPr>
              <w:t>Band</w:t>
            </w:r>
          </w:p>
        </w:tc>
        <w:tc>
          <w:tcPr>
            <w:tcW w:w="567" w:type="dxa"/>
          </w:tcPr>
          <w:p w14:paraId="1884ABC7" w14:textId="77777777" w:rsidR="00487195" w:rsidRPr="00A855F4" w:rsidRDefault="00487195" w:rsidP="00107E7A">
            <w:pPr>
              <w:pStyle w:val="TAL"/>
              <w:jc w:val="center"/>
              <w:rPr>
                <w:bCs/>
                <w:iCs/>
              </w:rPr>
            </w:pPr>
            <w:r w:rsidRPr="00A855F4">
              <w:rPr>
                <w:bCs/>
                <w:iCs/>
              </w:rPr>
              <w:t>No</w:t>
            </w:r>
          </w:p>
        </w:tc>
        <w:tc>
          <w:tcPr>
            <w:tcW w:w="709" w:type="dxa"/>
          </w:tcPr>
          <w:p w14:paraId="34BEB45B" w14:textId="77777777" w:rsidR="00487195" w:rsidRPr="00A855F4" w:rsidRDefault="00487195" w:rsidP="00107E7A">
            <w:pPr>
              <w:pStyle w:val="TAL"/>
              <w:jc w:val="center"/>
              <w:rPr>
                <w:bCs/>
                <w:iCs/>
              </w:rPr>
            </w:pPr>
            <w:r w:rsidRPr="00A855F4">
              <w:rPr>
                <w:bCs/>
                <w:iCs/>
              </w:rPr>
              <w:t>N/A</w:t>
            </w:r>
          </w:p>
        </w:tc>
        <w:tc>
          <w:tcPr>
            <w:tcW w:w="728" w:type="dxa"/>
          </w:tcPr>
          <w:p w14:paraId="1319D057" w14:textId="77777777" w:rsidR="00487195" w:rsidRPr="00A855F4" w:rsidRDefault="00487195" w:rsidP="00107E7A">
            <w:pPr>
              <w:pStyle w:val="TAL"/>
              <w:jc w:val="center"/>
              <w:rPr>
                <w:bCs/>
                <w:iCs/>
              </w:rPr>
            </w:pPr>
            <w:r w:rsidRPr="00A855F4">
              <w:rPr>
                <w:bCs/>
                <w:iCs/>
              </w:rPr>
              <w:t>N/A</w:t>
            </w:r>
          </w:p>
        </w:tc>
      </w:tr>
      <w:tr w:rsidR="00487195" w:rsidRPr="00A855F4" w14:paraId="76EF0FC8" w14:textId="77777777" w:rsidTr="00107E7A">
        <w:trPr>
          <w:cantSplit/>
          <w:tblHeader/>
        </w:trPr>
        <w:tc>
          <w:tcPr>
            <w:tcW w:w="6917" w:type="dxa"/>
          </w:tcPr>
          <w:p w14:paraId="070085A1" w14:textId="77777777" w:rsidR="00487195" w:rsidRPr="00A855F4" w:rsidRDefault="00487195" w:rsidP="00107E7A">
            <w:pPr>
              <w:pStyle w:val="TAL"/>
              <w:rPr>
                <w:b/>
                <w:i/>
              </w:rPr>
            </w:pPr>
            <w:r w:rsidRPr="00A855F4">
              <w:rPr>
                <w:b/>
                <w:i/>
              </w:rPr>
              <w:t>srs-cyclicShiftCombinedCombOffset-r18</w:t>
            </w:r>
          </w:p>
          <w:p w14:paraId="3A131348" w14:textId="77777777" w:rsidR="00487195" w:rsidRPr="00A855F4" w:rsidRDefault="00487195" w:rsidP="00107E7A">
            <w:pPr>
              <w:pStyle w:val="TAL"/>
              <w:rPr>
                <w:bCs/>
                <w:iCs/>
              </w:rPr>
            </w:pPr>
            <w:r w:rsidRPr="00A855F4">
              <w:rPr>
                <w:bCs/>
                <w:iCs/>
              </w:rPr>
              <w:t>Indicates whether the UE supports SRS cyclic shift hopping combined SRS comb offset hopping.</w:t>
            </w:r>
          </w:p>
          <w:p w14:paraId="08D787ED" w14:textId="77777777" w:rsidR="00487195" w:rsidRPr="00A855F4" w:rsidRDefault="00487195" w:rsidP="00107E7A">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4F864F9C" w14:textId="77777777" w:rsidR="00487195" w:rsidRPr="00A855F4" w:rsidRDefault="00487195" w:rsidP="00107E7A">
            <w:pPr>
              <w:pStyle w:val="TAL"/>
              <w:jc w:val="center"/>
              <w:rPr>
                <w:bCs/>
                <w:iCs/>
              </w:rPr>
            </w:pPr>
            <w:r w:rsidRPr="00A855F4">
              <w:rPr>
                <w:bCs/>
                <w:iCs/>
              </w:rPr>
              <w:t>Band</w:t>
            </w:r>
          </w:p>
        </w:tc>
        <w:tc>
          <w:tcPr>
            <w:tcW w:w="567" w:type="dxa"/>
          </w:tcPr>
          <w:p w14:paraId="6EA8FC92" w14:textId="77777777" w:rsidR="00487195" w:rsidRPr="00A855F4" w:rsidRDefault="00487195" w:rsidP="00107E7A">
            <w:pPr>
              <w:pStyle w:val="TAL"/>
              <w:jc w:val="center"/>
              <w:rPr>
                <w:bCs/>
                <w:iCs/>
              </w:rPr>
            </w:pPr>
            <w:r w:rsidRPr="00A855F4">
              <w:rPr>
                <w:bCs/>
                <w:iCs/>
              </w:rPr>
              <w:t>No</w:t>
            </w:r>
          </w:p>
        </w:tc>
        <w:tc>
          <w:tcPr>
            <w:tcW w:w="709" w:type="dxa"/>
          </w:tcPr>
          <w:p w14:paraId="63EE5244" w14:textId="77777777" w:rsidR="00487195" w:rsidRPr="00A855F4" w:rsidRDefault="00487195" w:rsidP="00107E7A">
            <w:pPr>
              <w:pStyle w:val="TAL"/>
              <w:jc w:val="center"/>
              <w:rPr>
                <w:bCs/>
                <w:iCs/>
              </w:rPr>
            </w:pPr>
            <w:r w:rsidRPr="00A855F4">
              <w:rPr>
                <w:bCs/>
                <w:iCs/>
              </w:rPr>
              <w:t>N/A</w:t>
            </w:r>
          </w:p>
        </w:tc>
        <w:tc>
          <w:tcPr>
            <w:tcW w:w="728" w:type="dxa"/>
          </w:tcPr>
          <w:p w14:paraId="48D6E3D4" w14:textId="77777777" w:rsidR="00487195" w:rsidRPr="00A855F4" w:rsidRDefault="00487195" w:rsidP="00107E7A">
            <w:pPr>
              <w:pStyle w:val="TAL"/>
              <w:jc w:val="center"/>
              <w:rPr>
                <w:bCs/>
                <w:iCs/>
              </w:rPr>
            </w:pPr>
            <w:r w:rsidRPr="00A855F4">
              <w:rPr>
                <w:bCs/>
                <w:iCs/>
              </w:rPr>
              <w:t>N/A</w:t>
            </w:r>
          </w:p>
        </w:tc>
      </w:tr>
      <w:tr w:rsidR="00487195" w:rsidRPr="00A855F4" w14:paraId="58AB55AF" w14:textId="77777777" w:rsidTr="00107E7A">
        <w:trPr>
          <w:cantSplit/>
          <w:tblHeader/>
        </w:trPr>
        <w:tc>
          <w:tcPr>
            <w:tcW w:w="6917" w:type="dxa"/>
          </w:tcPr>
          <w:p w14:paraId="4C3D6EB5" w14:textId="77777777" w:rsidR="00487195" w:rsidRPr="00A855F4" w:rsidRDefault="00487195" w:rsidP="00107E7A">
            <w:pPr>
              <w:pStyle w:val="TAL"/>
              <w:rPr>
                <w:b/>
                <w:i/>
              </w:rPr>
            </w:pPr>
            <w:r w:rsidRPr="00A855F4">
              <w:rPr>
                <w:b/>
                <w:i/>
              </w:rPr>
              <w:t>srs-cyclicShiftCombinedGroupSequence-r18</w:t>
            </w:r>
          </w:p>
          <w:p w14:paraId="6BCCE3C0" w14:textId="77777777" w:rsidR="00487195" w:rsidRPr="00A855F4" w:rsidRDefault="00487195" w:rsidP="00107E7A">
            <w:pPr>
              <w:pStyle w:val="TAL"/>
              <w:rPr>
                <w:bCs/>
                <w:iCs/>
              </w:rPr>
            </w:pPr>
            <w:r w:rsidRPr="00A855F4">
              <w:rPr>
                <w:bCs/>
                <w:iCs/>
              </w:rPr>
              <w:t>Indicates whether the UE supports SRS cyclic shift hopping combined with group/sequence hopping.</w:t>
            </w:r>
          </w:p>
          <w:p w14:paraId="2E4A4053" w14:textId="77777777" w:rsidR="00487195" w:rsidRPr="00A855F4" w:rsidRDefault="00487195" w:rsidP="00107E7A">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7192887D" w14:textId="77777777" w:rsidR="00487195" w:rsidRPr="00A855F4" w:rsidRDefault="00487195" w:rsidP="00107E7A">
            <w:pPr>
              <w:pStyle w:val="TAL"/>
              <w:jc w:val="center"/>
              <w:rPr>
                <w:bCs/>
                <w:iCs/>
              </w:rPr>
            </w:pPr>
            <w:r w:rsidRPr="00A855F4">
              <w:rPr>
                <w:bCs/>
                <w:iCs/>
              </w:rPr>
              <w:t>Band</w:t>
            </w:r>
          </w:p>
        </w:tc>
        <w:tc>
          <w:tcPr>
            <w:tcW w:w="567" w:type="dxa"/>
          </w:tcPr>
          <w:p w14:paraId="1D8B2989" w14:textId="77777777" w:rsidR="00487195" w:rsidRPr="00A855F4" w:rsidRDefault="00487195" w:rsidP="00107E7A">
            <w:pPr>
              <w:pStyle w:val="TAL"/>
              <w:jc w:val="center"/>
              <w:rPr>
                <w:bCs/>
                <w:iCs/>
              </w:rPr>
            </w:pPr>
            <w:r w:rsidRPr="00A855F4">
              <w:rPr>
                <w:bCs/>
                <w:iCs/>
              </w:rPr>
              <w:t>No</w:t>
            </w:r>
          </w:p>
        </w:tc>
        <w:tc>
          <w:tcPr>
            <w:tcW w:w="709" w:type="dxa"/>
          </w:tcPr>
          <w:p w14:paraId="7EC5257D" w14:textId="77777777" w:rsidR="00487195" w:rsidRPr="00A855F4" w:rsidRDefault="00487195" w:rsidP="00107E7A">
            <w:pPr>
              <w:pStyle w:val="TAL"/>
              <w:jc w:val="center"/>
              <w:rPr>
                <w:bCs/>
                <w:iCs/>
              </w:rPr>
            </w:pPr>
            <w:r w:rsidRPr="00A855F4">
              <w:rPr>
                <w:bCs/>
                <w:iCs/>
              </w:rPr>
              <w:t>N/A</w:t>
            </w:r>
          </w:p>
        </w:tc>
        <w:tc>
          <w:tcPr>
            <w:tcW w:w="728" w:type="dxa"/>
          </w:tcPr>
          <w:p w14:paraId="6C3C1981" w14:textId="77777777" w:rsidR="00487195" w:rsidRPr="00A855F4" w:rsidRDefault="00487195" w:rsidP="00107E7A">
            <w:pPr>
              <w:pStyle w:val="TAL"/>
              <w:jc w:val="center"/>
              <w:rPr>
                <w:bCs/>
                <w:iCs/>
              </w:rPr>
            </w:pPr>
            <w:r w:rsidRPr="00A855F4">
              <w:rPr>
                <w:bCs/>
                <w:iCs/>
              </w:rPr>
              <w:t>N/A</w:t>
            </w:r>
          </w:p>
        </w:tc>
      </w:tr>
      <w:tr w:rsidR="00487195" w:rsidRPr="00A855F4" w14:paraId="2A9B5508" w14:textId="77777777" w:rsidTr="00107E7A">
        <w:trPr>
          <w:cantSplit/>
          <w:tblHeader/>
        </w:trPr>
        <w:tc>
          <w:tcPr>
            <w:tcW w:w="6917" w:type="dxa"/>
          </w:tcPr>
          <w:p w14:paraId="40030319" w14:textId="77777777" w:rsidR="00487195" w:rsidRPr="00A855F4" w:rsidRDefault="00487195" w:rsidP="00107E7A">
            <w:pPr>
              <w:pStyle w:val="TAL"/>
              <w:rPr>
                <w:b/>
                <w:bCs/>
                <w:i/>
                <w:iCs/>
              </w:rPr>
            </w:pPr>
            <w:r w:rsidRPr="00A855F4">
              <w:rPr>
                <w:b/>
                <w:bCs/>
                <w:i/>
                <w:iCs/>
              </w:rPr>
              <w:t>srs-cyclicShiftHopping-r18</w:t>
            </w:r>
          </w:p>
          <w:p w14:paraId="4E9ABED5" w14:textId="77777777" w:rsidR="00487195" w:rsidRPr="00A855F4" w:rsidRDefault="00487195" w:rsidP="00107E7A">
            <w:pPr>
              <w:pStyle w:val="TAL"/>
              <w:rPr>
                <w:rFonts w:eastAsia="宋体" w:cs="Arial"/>
                <w:szCs w:val="18"/>
                <w:lang w:eastAsia="zh-CN"/>
              </w:rPr>
            </w:pPr>
            <w:r w:rsidRPr="00A855F4">
              <w:t xml:space="preserve">Indicates whether the UE supports </w:t>
            </w:r>
            <w:r w:rsidRPr="00A855F4">
              <w:rPr>
                <w:rFonts w:eastAsia="宋体" w:cs="Arial"/>
                <w:szCs w:val="18"/>
                <w:lang w:eastAsia="zh-CN"/>
              </w:rPr>
              <w:t>SRS cyclic shift hopping.</w:t>
            </w:r>
          </w:p>
          <w:p w14:paraId="2197C8AC" w14:textId="77777777" w:rsidR="00487195" w:rsidRPr="00A855F4" w:rsidRDefault="00487195" w:rsidP="00107E7A">
            <w:pPr>
              <w:pStyle w:val="TAL"/>
              <w:rPr>
                <w:b/>
                <w:i/>
              </w:rPr>
            </w:pPr>
            <w:r w:rsidRPr="00A855F4">
              <w:rPr>
                <w:rFonts w:eastAsia="宋体" w:cs="Arial"/>
                <w:szCs w:val="18"/>
                <w:lang w:eastAsia="zh-CN"/>
              </w:rPr>
              <w:t xml:space="preserve">A UE supporting this feature shall also indicate support of </w:t>
            </w:r>
            <w:r w:rsidRPr="00A855F4">
              <w:rPr>
                <w:i/>
              </w:rPr>
              <w:t>supportedSRS-Resources</w:t>
            </w:r>
            <w:r w:rsidRPr="00A855F4">
              <w:rPr>
                <w:rFonts w:eastAsia="宋体" w:cs="Arial"/>
                <w:szCs w:val="18"/>
                <w:lang w:eastAsia="zh-CN"/>
              </w:rPr>
              <w:t>.</w:t>
            </w:r>
          </w:p>
        </w:tc>
        <w:tc>
          <w:tcPr>
            <w:tcW w:w="709" w:type="dxa"/>
          </w:tcPr>
          <w:p w14:paraId="56FA3969" w14:textId="77777777" w:rsidR="00487195" w:rsidRPr="00A855F4" w:rsidRDefault="00487195" w:rsidP="00107E7A">
            <w:pPr>
              <w:pStyle w:val="TAL"/>
              <w:jc w:val="center"/>
              <w:rPr>
                <w:bCs/>
                <w:iCs/>
              </w:rPr>
            </w:pPr>
            <w:r w:rsidRPr="00A855F4">
              <w:rPr>
                <w:rFonts w:cs="Arial"/>
                <w:szCs w:val="18"/>
              </w:rPr>
              <w:t>Band</w:t>
            </w:r>
          </w:p>
        </w:tc>
        <w:tc>
          <w:tcPr>
            <w:tcW w:w="567" w:type="dxa"/>
          </w:tcPr>
          <w:p w14:paraId="5879638F" w14:textId="77777777" w:rsidR="00487195" w:rsidRPr="00A855F4" w:rsidRDefault="00487195" w:rsidP="00107E7A">
            <w:pPr>
              <w:pStyle w:val="TAL"/>
              <w:jc w:val="center"/>
              <w:rPr>
                <w:bCs/>
                <w:iCs/>
              </w:rPr>
            </w:pPr>
            <w:r w:rsidRPr="00A855F4">
              <w:rPr>
                <w:rFonts w:cs="Arial"/>
                <w:szCs w:val="18"/>
              </w:rPr>
              <w:t>No</w:t>
            </w:r>
          </w:p>
        </w:tc>
        <w:tc>
          <w:tcPr>
            <w:tcW w:w="709" w:type="dxa"/>
          </w:tcPr>
          <w:p w14:paraId="43ED4CCD" w14:textId="77777777" w:rsidR="00487195" w:rsidRPr="00A855F4" w:rsidRDefault="00487195" w:rsidP="00107E7A">
            <w:pPr>
              <w:pStyle w:val="TAL"/>
              <w:jc w:val="center"/>
              <w:rPr>
                <w:bCs/>
                <w:iCs/>
              </w:rPr>
            </w:pPr>
            <w:r w:rsidRPr="00A855F4">
              <w:rPr>
                <w:bCs/>
                <w:iCs/>
              </w:rPr>
              <w:t>N/A</w:t>
            </w:r>
          </w:p>
        </w:tc>
        <w:tc>
          <w:tcPr>
            <w:tcW w:w="728" w:type="dxa"/>
          </w:tcPr>
          <w:p w14:paraId="01A824E0" w14:textId="77777777" w:rsidR="00487195" w:rsidRPr="00A855F4" w:rsidRDefault="00487195" w:rsidP="00107E7A">
            <w:pPr>
              <w:pStyle w:val="TAL"/>
              <w:jc w:val="center"/>
              <w:rPr>
                <w:bCs/>
                <w:iCs/>
              </w:rPr>
            </w:pPr>
            <w:r w:rsidRPr="00A855F4">
              <w:rPr>
                <w:bCs/>
                <w:iCs/>
              </w:rPr>
              <w:t>N/A</w:t>
            </w:r>
          </w:p>
        </w:tc>
      </w:tr>
      <w:tr w:rsidR="00487195" w:rsidRPr="00A855F4" w14:paraId="4A952DA6" w14:textId="77777777" w:rsidTr="00107E7A">
        <w:trPr>
          <w:cantSplit/>
          <w:tblHeader/>
        </w:trPr>
        <w:tc>
          <w:tcPr>
            <w:tcW w:w="6917" w:type="dxa"/>
          </w:tcPr>
          <w:p w14:paraId="2419DB77" w14:textId="77777777" w:rsidR="00487195" w:rsidRPr="00A855F4" w:rsidRDefault="00487195" w:rsidP="00107E7A">
            <w:pPr>
              <w:pStyle w:val="TAL"/>
              <w:rPr>
                <w:b/>
                <w:bCs/>
                <w:i/>
                <w:iCs/>
              </w:rPr>
            </w:pPr>
            <w:r w:rsidRPr="00A855F4">
              <w:rPr>
                <w:b/>
                <w:bCs/>
                <w:i/>
                <w:iCs/>
              </w:rPr>
              <w:t>srs-cyclicShiftHoppingSmallGranularity-r18</w:t>
            </w:r>
          </w:p>
          <w:p w14:paraId="0F05351E" w14:textId="77777777" w:rsidR="00487195" w:rsidRPr="00A855F4" w:rsidRDefault="00487195" w:rsidP="00107E7A">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55D389AA" w14:textId="77777777" w:rsidR="00487195" w:rsidRPr="00A855F4" w:rsidRDefault="00487195" w:rsidP="00107E7A">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2F552513" w14:textId="77777777" w:rsidR="00487195" w:rsidRPr="00A855F4" w:rsidRDefault="00487195" w:rsidP="00107E7A">
            <w:pPr>
              <w:pStyle w:val="TAL"/>
              <w:jc w:val="center"/>
              <w:rPr>
                <w:bCs/>
                <w:iCs/>
              </w:rPr>
            </w:pPr>
            <w:r w:rsidRPr="00A855F4">
              <w:rPr>
                <w:rFonts w:cs="Arial"/>
                <w:szCs w:val="18"/>
              </w:rPr>
              <w:t>Band</w:t>
            </w:r>
          </w:p>
        </w:tc>
        <w:tc>
          <w:tcPr>
            <w:tcW w:w="567" w:type="dxa"/>
          </w:tcPr>
          <w:p w14:paraId="707C11C2" w14:textId="77777777" w:rsidR="00487195" w:rsidRPr="00A855F4" w:rsidRDefault="00487195" w:rsidP="00107E7A">
            <w:pPr>
              <w:pStyle w:val="TAL"/>
              <w:jc w:val="center"/>
              <w:rPr>
                <w:bCs/>
                <w:iCs/>
              </w:rPr>
            </w:pPr>
            <w:r w:rsidRPr="00A855F4">
              <w:rPr>
                <w:rFonts w:cs="Arial"/>
                <w:szCs w:val="18"/>
              </w:rPr>
              <w:t>No</w:t>
            </w:r>
          </w:p>
        </w:tc>
        <w:tc>
          <w:tcPr>
            <w:tcW w:w="709" w:type="dxa"/>
          </w:tcPr>
          <w:p w14:paraId="62C220BB" w14:textId="77777777" w:rsidR="00487195" w:rsidRPr="00A855F4" w:rsidRDefault="00487195" w:rsidP="00107E7A">
            <w:pPr>
              <w:pStyle w:val="TAL"/>
              <w:jc w:val="center"/>
              <w:rPr>
                <w:bCs/>
                <w:iCs/>
              </w:rPr>
            </w:pPr>
            <w:r w:rsidRPr="00A855F4">
              <w:rPr>
                <w:bCs/>
                <w:iCs/>
              </w:rPr>
              <w:t>N/A</w:t>
            </w:r>
          </w:p>
        </w:tc>
        <w:tc>
          <w:tcPr>
            <w:tcW w:w="728" w:type="dxa"/>
          </w:tcPr>
          <w:p w14:paraId="4C6E9D4B" w14:textId="77777777" w:rsidR="00487195" w:rsidRPr="00A855F4" w:rsidRDefault="00487195" w:rsidP="00107E7A">
            <w:pPr>
              <w:pStyle w:val="TAL"/>
              <w:jc w:val="center"/>
              <w:rPr>
                <w:bCs/>
                <w:iCs/>
              </w:rPr>
            </w:pPr>
            <w:r w:rsidRPr="00A855F4">
              <w:rPr>
                <w:bCs/>
                <w:iCs/>
              </w:rPr>
              <w:t>N/A</w:t>
            </w:r>
          </w:p>
        </w:tc>
      </w:tr>
      <w:tr w:rsidR="00487195" w:rsidRPr="00A855F4" w14:paraId="594819C3" w14:textId="77777777" w:rsidTr="00107E7A">
        <w:trPr>
          <w:cantSplit/>
          <w:tblHeader/>
        </w:trPr>
        <w:tc>
          <w:tcPr>
            <w:tcW w:w="6917" w:type="dxa"/>
          </w:tcPr>
          <w:p w14:paraId="58050641" w14:textId="77777777" w:rsidR="00487195" w:rsidRPr="00A855F4" w:rsidRDefault="00487195" w:rsidP="00107E7A">
            <w:pPr>
              <w:pStyle w:val="TAL"/>
              <w:rPr>
                <w:b/>
                <w:i/>
              </w:rPr>
            </w:pPr>
            <w:r w:rsidRPr="00A855F4">
              <w:rPr>
                <w:b/>
                <w:i/>
              </w:rPr>
              <w:t>srs-increasedRepetition-r17</w:t>
            </w:r>
          </w:p>
          <w:p w14:paraId="53CDDA5B" w14:textId="77777777" w:rsidR="00487195" w:rsidRPr="00A855F4" w:rsidRDefault="00487195" w:rsidP="00107E7A">
            <w:pPr>
              <w:pStyle w:val="TAL"/>
            </w:pPr>
            <w:r w:rsidRPr="00A855F4">
              <w:t>Indicates whether the UE supports increased repetition patterns (8, 10, 12, 14 symbols) for SRS resource.</w:t>
            </w:r>
          </w:p>
          <w:p w14:paraId="1B3EC0BC" w14:textId="77777777" w:rsidR="00487195" w:rsidRPr="00A855F4" w:rsidRDefault="00487195" w:rsidP="00107E7A">
            <w:pPr>
              <w:pStyle w:val="TAL"/>
            </w:pPr>
          </w:p>
          <w:p w14:paraId="5174A072" w14:textId="77777777" w:rsidR="00487195" w:rsidRPr="00A855F4" w:rsidRDefault="00487195" w:rsidP="00107E7A">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023C1F71" w14:textId="77777777" w:rsidR="00487195" w:rsidRPr="00A855F4" w:rsidRDefault="00487195" w:rsidP="00107E7A">
            <w:pPr>
              <w:pStyle w:val="TAL"/>
              <w:jc w:val="center"/>
              <w:rPr>
                <w:bCs/>
                <w:iCs/>
              </w:rPr>
            </w:pPr>
            <w:r w:rsidRPr="00A855F4">
              <w:rPr>
                <w:bCs/>
                <w:iCs/>
              </w:rPr>
              <w:t>Band</w:t>
            </w:r>
          </w:p>
        </w:tc>
        <w:tc>
          <w:tcPr>
            <w:tcW w:w="567" w:type="dxa"/>
          </w:tcPr>
          <w:p w14:paraId="578EE65A" w14:textId="77777777" w:rsidR="00487195" w:rsidRPr="00A855F4" w:rsidRDefault="00487195" w:rsidP="00107E7A">
            <w:pPr>
              <w:pStyle w:val="TAL"/>
              <w:jc w:val="center"/>
              <w:rPr>
                <w:bCs/>
                <w:iCs/>
              </w:rPr>
            </w:pPr>
            <w:r w:rsidRPr="00A855F4">
              <w:rPr>
                <w:bCs/>
                <w:iCs/>
              </w:rPr>
              <w:t>No</w:t>
            </w:r>
          </w:p>
        </w:tc>
        <w:tc>
          <w:tcPr>
            <w:tcW w:w="709" w:type="dxa"/>
          </w:tcPr>
          <w:p w14:paraId="2027DC4C" w14:textId="77777777" w:rsidR="00487195" w:rsidRPr="00A855F4" w:rsidRDefault="00487195" w:rsidP="00107E7A">
            <w:pPr>
              <w:pStyle w:val="TAL"/>
              <w:jc w:val="center"/>
              <w:rPr>
                <w:bCs/>
                <w:iCs/>
              </w:rPr>
            </w:pPr>
            <w:r w:rsidRPr="00A855F4">
              <w:rPr>
                <w:bCs/>
                <w:iCs/>
              </w:rPr>
              <w:t>N/A</w:t>
            </w:r>
          </w:p>
        </w:tc>
        <w:tc>
          <w:tcPr>
            <w:tcW w:w="728" w:type="dxa"/>
          </w:tcPr>
          <w:p w14:paraId="343B12AC" w14:textId="77777777" w:rsidR="00487195" w:rsidRPr="00A855F4" w:rsidRDefault="00487195" w:rsidP="00107E7A">
            <w:pPr>
              <w:pStyle w:val="TAL"/>
              <w:jc w:val="center"/>
              <w:rPr>
                <w:bCs/>
                <w:iCs/>
              </w:rPr>
            </w:pPr>
            <w:r w:rsidRPr="00A855F4">
              <w:rPr>
                <w:bCs/>
                <w:iCs/>
              </w:rPr>
              <w:t>N/A</w:t>
            </w:r>
          </w:p>
        </w:tc>
      </w:tr>
      <w:tr w:rsidR="00487195" w:rsidRPr="00A855F4" w14:paraId="358DC223" w14:textId="77777777" w:rsidTr="00107E7A">
        <w:trPr>
          <w:cantSplit/>
          <w:tblHeader/>
        </w:trPr>
        <w:tc>
          <w:tcPr>
            <w:tcW w:w="6917" w:type="dxa"/>
          </w:tcPr>
          <w:p w14:paraId="3E114068" w14:textId="77777777" w:rsidR="00487195" w:rsidRPr="00A855F4" w:rsidRDefault="00487195" w:rsidP="00107E7A">
            <w:pPr>
              <w:pStyle w:val="TAL"/>
              <w:rPr>
                <w:rFonts w:cs="Arial"/>
                <w:b/>
                <w:bCs/>
                <w:i/>
                <w:iCs/>
                <w:szCs w:val="22"/>
                <w:lang w:eastAsia="en-GB"/>
              </w:rPr>
            </w:pPr>
            <w:r w:rsidRPr="00A855F4">
              <w:rPr>
                <w:rFonts w:cs="Arial"/>
                <w:b/>
                <w:bCs/>
                <w:i/>
                <w:iCs/>
                <w:szCs w:val="22"/>
                <w:lang w:eastAsia="en-GB"/>
              </w:rPr>
              <w:t>srs-partialFreqSounding-r17</w:t>
            </w:r>
          </w:p>
          <w:p w14:paraId="36E0A535" w14:textId="77777777" w:rsidR="00487195" w:rsidRPr="00A855F4" w:rsidRDefault="00487195" w:rsidP="00107E7A">
            <w:pPr>
              <w:pStyle w:val="TAL"/>
              <w:rPr>
                <w:rFonts w:cs="Arial"/>
                <w:szCs w:val="22"/>
                <w:lang w:eastAsia="en-GB"/>
              </w:rPr>
            </w:pPr>
            <w:r w:rsidRPr="00A855F4">
              <w:rPr>
                <w:rFonts w:cs="Arial"/>
                <w:szCs w:val="22"/>
                <w:lang w:eastAsia="en-GB"/>
              </w:rPr>
              <w:t>Indicates the support of partial frequency sounding for SRS for non-frequency hopping case.</w:t>
            </w:r>
          </w:p>
          <w:p w14:paraId="632EAA68" w14:textId="77777777" w:rsidR="00487195" w:rsidRPr="00A855F4" w:rsidRDefault="00487195" w:rsidP="00107E7A">
            <w:pPr>
              <w:pStyle w:val="TAL"/>
              <w:rPr>
                <w:rFonts w:cs="Arial"/>
                <w:b/>
                <w:bCs/>
                <w:i/>
                <w:iCs/>
                <w:szCs w:val="22"/>
                <w:lang w:eastAsia="en-GB"/>
              </w:rPr>
            </w:pPr>
          </w:p>
          <w:p w14:paraId="104C54EA" w14:textId="77777777" w:rsidR="00487195" w:rsidRPr="00A855F4" w:rsidRDefault="00487195" w:rsidP="00107E7A">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5B625585" w14:textId="77777777" w:rsidR="00487195" w:rsidRPr="00A855F4" w:rsidRDefault="00487195" w:rsidP="00107E7A">
            <w:pPr>
              <w:pStyle w:val="TAL"/>
              <w:jc w:val="center"/>
              <w:rPr>
                <w:bCs/>
                <w:iCs/>
              </w:rPr>
            </w:pPr>
            <w:r w:rsidRPr="00A855F4">
              <w:t>Band</w:t>
            </w:r>
          </w:p>
        </w:tc>
        <w:tc>
          <w:tcPr>
            <w:tcW w:w="567" w:type="dxa"/>
          </w:tcPr>
          <w:p w14:paraId="6677B837" w14:textId="77777777" w:rsidR="00487195" w:rsidRPr="00A855F4" w:rsidRDefault="00487195" w:rsidP="00107E7A">
            <w:pPr>
              <w:pStyle w:val="TAL"/>
              <w:jc w:val="center"/>
              <w:rPr>
                <w:bCs/>
                <w:iCs/>
              </w:rPr>
            </w:pPr>
            <w:r w:rsidRPr="00A855F4">
              <w:t>No</w:t>
            </w:r>
          </w:p>
        </w:tc>
        <w:tc>
          <w:tcPr>
            <w:tcW w:w="709" w:type="dxa"/>
          </w:tcPr>
          <w:p w14:paraId="19E2FB36" w14:textId="77777777" w:rsidR="00487195" w:rsidRPr="00A855F4" w:rsidRDefault="00487195" w:rsidP="00107E7A">
            <w:pPr>
              <w:pStyle w:val="TAL"/>
              <w:jc w:val="center"/>
              <w:rPr>
                <w:bCs/>
                <w:iCs/>
              </w:rPr>
            </w:pPr>
            <w:r w:rsidRPr="00A855F4">
              <w:rPr>
                <w:bCs/>
                <w:iCs/>
              </w:rPr>
              <w:t>N/A</w:t>
            </w:r>
          </w:p>
        </w:tc>
        <w:tc>
          <w:tcPr>
            <w:tcW w:w="728" w:type="dxa"/>
          </w:tcPr>
          <w:p w14:paraId="33CC094E" w14:textId="77777777" w:rsidR="00487195" w:rsidRPr="00A855F4" w:rsidRDefault="00487195" w:rsidP="00107E7A">
            <w:pPr>
              <w:pStyle w:val="TAL"/>
              <w:jc w:val="center"/>
              <w:rPr>
                <w:bCs/>
                <w:iCs/>
              </w:rPr>
            </w:pPr>
            <w:r w:rsidRPr="00A855F4">
              <w:rPr>
                <w:bCs/>
                <w:iCs/>
              </w:rPr>
              <w:t>N/A</w:t>
            </w:r>
          </w:p>
        </w:tc>
      </w:tr>
      <w:tr w:rsidR="00487195" w:rsidRPr="00A855F4" w14:paraId="4859867A" w14:textId="77777777" w:rsidTr="00107E7A">
        <w:trPr>
          <w:cantSplit/>
          <w:tblHeader/>
        </w:trPr>
        <w:tc>
          <w:tcPr>
            <w:tcW w:w="6917" w:type="dxa"/>
          </w:tcPr>
          <w:p w14:paraId="1A5D9986" w14:textId="77777777" w:rsidR="00487195" w:rsidRPr="00A855F4" w:rsidRDefault="00487195" w:rsidP="00107E7A">
            <w:pPr>
              <w:pStyle w:val="TAL"/>
              <w:rPr>
                <w:b/>
                <w:i/>
              </w:rPr>
            </w:pPr>
            <w:r w:rsidRPr="00A855F4">
              <w:rPr>
                <w:b/>
                <w:i/>
              </w:rPr>
              <w:t>srs-partialFrequencySounding-r17</w:t>
            </w:r>
          </w:p>
          <w:p w14:paraId="13D7773C" w14:textId="77777777" w:rsidR="00487195" w:rsidRPr="00A855F4" w:rsidRDefault="00487195" w:rsidP="00107E7A">
            <w:pPr>
              <w:pStyle w:val="TAL"/>
              <w:rPr>
                <w:b/>
                <w:i/>
              </w:rPr>
            </w:pPr>
            <w:r w:rsidRPr="00A855F4">
              <w:t>Indicates whether the UE supports partial frequency sounding for SRS with frequency hopping.</w:t>
            </w:r>
          </w:p>
        </w:tc>
        <w:tc>
          <w:tcPr>
            <w:tcW w:w="709" w:type="dxa"/>
          </w:tcPr>
          <w:p w14:paraId="4C05EC33" w14:textId="77777777" w:rsidR="00487195" w:rsidRPr="00A855F4" w:rsidRDefault="00487195" w:rsidP="00107E7A">
            <w:pPr>
              <w:pStyle w:val="TAL"/>
              <w:jc w:val="center"/>
              <w:rPr>
                <w:bCs/>
                <w:iCs/>
              </w:rPr>
            </w:pPr>
            <w:r w:rsidRPr="00A855F4">
              <w:rPr>
                <w:bCs/>
                <w:iCs/>
              </w:rPr>
              <w:t>Band</w:t>
            </w:r>
          </w:p>
        </w:tc>
        <w:tc>
          <w:tcPr>
            <w:tcW w:w="567" w:type="dxa"/>
          </w:tcPr>
          <w:p w14:paraId="1A432B3C" w14:textId="77777777" w:rsidR="00487195" w:rsidRPr="00A855F4" w:rsidRDefault="00487195" w:rsidP="00107E7A">
            <w:pPr>
              <w:pStyle w:val="TAL"/>
              <w:jc w:val="center"/>
              <w:rPr>
                <w:bCs/>
                <w:iCs/>
              </w:rPr>
            </w:pPr>
            <w:r w:rsidRPr="00A855F4">
              <w:rPr>
                <w:bCs/>
                <w:iCs/>
              </w:rPr>
              <w:t>No</w:t>
            </w:r>
          </w:p>
        </w:tc>
        <w:tc>
          <w:tcPr>
            <w:tcW w:w="709" w:type="dxa"/>
          </w:tcPr>
          <w:p w14:paraId="1DDE53F2" w14:textId="77777777" w:rsidR="00487195" w:rsidRPr="00A855F4" w:rsidRDefault="00487195" w:rsidP="00107E7A">
            <w:pPr>
              <w:pStyle w:val="TAL"/>
              <w:jc w:val="center"/>
              <w:rPr>
                <w:bCs/>
                <w:iCs/>
              </w:rPr>
            </w:pPr>
            <w:r w:rsidRPr="00A855F4">
              <w:rPr>
                <w:bCs/>
                <w:iCs/>
              </w:rPr>
              <w:t>N/A</w:t>
            </w:r>
          </w:p>
        </w:tc>
        <w:tc>
          <w:tcPr>
            <w:tcW w:w="728" w:type="dxa"/>
          </w:tcPr>
          <w:p w14:paraId="754738C3" w14:textId="77777777" w:rsidR="00487195" w:rsidRPr="00A855F4" w:rsidRDefault="00487195" w:rsidP="00107E7A">
            <w:pPr>
              <w:pStyle w:val="TAL"/>
              <w:jc w:val="center"/>
              <w:rPr>
                <w:bCs/>
                <w:iCs/>
              </w:rPr>
            </w:pPr>
            <w:r w:rsidRPr="00A855F4">
              <w:rPr>
                <w:bCs/>
                <w:iCs/>
              </w:rPr>
              <w:t>N/A</w:t>
            </w:r>
          </w:p>
        </w:tc>
      </w:tr>
      <w:tr w:rsidR="00487195" w:rsidRPr="00A855F4" w14:paraId="4F7BF43E" w14:textId="77777777" w:rsidTr="00107E7A">
        <w:trPr>
          <w:cantSplit/>
          <w:tblHeader/>
        </w:trPr>
        <w:tc>
          <w:tcPr>
            <w:tcW w:w="6917" w:type="dxa"/>
          </w:tcPr>
          <w:p w14:paraId="2D88D6E8" w14:textId="77777777" w:rsidR="00487195" w:rsidRPr="00A855F4" w:rsidRDefault="00487195" w:rsidP="00107E7A">
            <w:pPr>
              <w:pStyle w:val="TAL"/>
              <w:rPr>
                <w:b/>
                <w:i/>
              </w:rPr>
            </w:pPr>
            <w:r w:rsidRPr="00A855F4">
              <w:rPr>
                <w:b/>
                <w:i/>
              </w:rPr>
              <w:t>srs-PortReport-r17</w:t>
            </w:r>
          </w:p>
          <w:p w14:paraId="75A93AED" w14:textId="77777777" w:rsidR="00487195" w:rsidRPr="00A855F4" w:rsidRDefault="00487195" w:rsidP="00107E7A">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78467C39" w14:textId="77777777" w:rsidR="00487195" w:rsidRPr="00A855F4" w:rsidRDefault="00487195" w:rsidP="00107E7A">
            <w:pPr>
              <w:pStyle w:val="TAL"/>
              <w:jc w:val="center"/>
              <w:rPr>
                <w:bCs/>
                <w:iCs/>
              </w:rPr>
            </w:pPr>
            <w:r w:rsidRPr="00A855F4">
              <w:rPr>
                <w:bCs/>
                <w:iCs/>
              </w:rPr>
              <w:t>Band</w:t>
            </w:r>
          </w:p>
        </w:tc>
        <w:tc>
          <w:tcPr>
            <w:tcW w:w="567" w:type="dxa"/>
          </w:tcPr>
          <w:p w14:paraId="431886BA" w14:textId="77777777" w:rsidR="00487195" w:rsidRPr="00A855F4" w:rsidRDefault="00487195" w:rsidP="00107E7A">
            <w:pPr>
              <w:pStyle w:val="TAL"/>
              <w:jc w:val="center"/>
              <w:rPr>
                <w:bCs/>
                <w:iCs/>
              </w:rPr>
            </w:pPr>
            <w:r w:rsidRPr="00A855F4">
              <w:rPr>
                <w:bCs/>
                <w:iCs/>
              </w:rPr>
              <w:t>No</w:t>
            </w:r>
          </w:p>
        </w:tc>
        <w:tc>
          <w:tcPr>
            <w:tcW w:w="709" w:type="dxa"/>
          </w:tcPr>
          <w:p w14:paraId="1EF55654" w14:textId="77777777" w:rsidR="00487195" w:rsidRPr="00A855F4" w:rsidRDefault="00487195" w:rsidP="00107E7A">
            <w:pPr>
              <w:pStyle w:val="TAL"/>
              <w:jc w:val="center"/>
              <w:rPr>
                <w:bCs/>
                <w:iCs/>
              </w:rPr>
            </w:pPr>
            <w:r w:rsidRPr="00A855F4">
              <w:rPr>
                <w:bCs/>
                <w:iCs/>
              </w:rPr>
              <w:t>N/A</w:t>
            </w:r>
          </w:p>
        </w:tc>
        <w:tc>
          <w:tcPr>
            <w:tcW w:w="728" w:type="dxa"/>
          </w:tcPr>
          <w:p w14:paraId="44FD964D" w14:textId="77777777" w:rsidR="00487195" w:rsidRPr="00A855F4" w:rsidRDefault="00487195" w:rsidP="00107E7A">
            <w:pPr>
              <w:pStyle w:val="TAL"/>
              <w:jc w:val="center"/>
              <w:rPr>
                <w:bCs/>
                <w:iCs/>
              </w:rPr>
            </w:pPr>
            <w:r w:rsidRPr="00A855F4">
              <w:rPr>
                <w:bCs/>
                <w:iCs/>
              </w:rPr>
              <w:t>N/A</w:t>
            </w:r>
          </w:p>
        </w:tc>
      </w:tr>
      <w:tr w:rsidR="00487195" w:rsidRPr="00A855F4" w14:paraId="0C101A82" w14:textId="77777777" w:rsidTr="00107E7A">
        <w:trPr>
          <w:cantSplit/>
          <w:tblHeader/>
        </w:trPr>
        <w:tc>
          <w:tcPr>
            <w:tcW w:w="6917" w:type="dxa"/>
          </w:tcPr>
          <w:p w14:paraId="6155DA6B" w14:textId="77777777" w:rsidR="00487195" w:rsidRPr="00A855F4" w:rsidRDefault="00487195" w:rsidP="00107E7A">
            <w:pPr>
              <w:pStyle w:val="TAL"/>
              <w:rPr>
                <w:bCs/>
                <w:iCs/>
              </w:rPr>
            </w:pPr>
            <w:r w:rsidRPr="00A855F4">
              <w:rPr>
                <w:b/>
                <w:i/>
              </w:rPr>
              <w:t>srs-PortReportSP-AP-r17</w:t>
            </w:r>
          </w:p>
          <w:p w14:paraId="35A92A4A" w14:textId="77777777" w:rsidR="00487195" w:rsidRPr="00A855F4" w:rsidRDefault="00487195" w:rsidP="00107E7A">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35C8368B" w14:textId="77777777" w:rsidR="00487195" w:rsidRPr="00A855F4" w:rsidRDefault="00487195" w:rsidP="00107E7A">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5CE14E48" w14:textId="77777777" w:rsidR="00487195" w:rsidRPr="00A855F4" w:rsidRDefault="00487195" w:rsidP="00107E7A">
            <w:pPr>
              <w:pStyle w:val="TAL"/>
              <w:jc w:val="center"/>
              <w:rPr>
                <w:bCs/>
                <w:iCs/>
              </w:rPr>
            </w:pPr>
            <w:r w:rsidRPr="00A855F4">
              <w:rPr>
                <w:bCs/>
                <w:iCs/>
              </w:rPr>
              <w:t>Band</w:t>
            </w:r>
          </w:p>
        </w:tc>
        <w:tc>
          <w:tcPr>
            <w:tcW w:w="567" w:type="dxa"/>
          </w:tcPr>
          <w:p w14:paraId="4A850D8D" w14:textId="77777777" w:rsidR="00487195" w:rsidRPr="00A855F4" w:rsidRDefault="00487195" w:rsidP="00107E7A">
            <w:pPr>
              <w:pStyle w:val="TAL"/>
              <w:jc w:val="center"/>
              <w:rPr>
                <w:bCs/>
                <w:iCs/>
              </w:rPr>
            </w:pPr>
            <w:r w:rsidRPr="00A855F4">
              <w:rPr>
                <w:bCs/>
                <w:iCs/>
              </w:rPr>
              <w:t>No</w:t>
            </w:r>
          </w:p>
        </w:tc>
        <w:tc>
          <w:tcPr>
            <w:tcW w:w="709" w:type="dxa"/>
          </w:tcPr>
          <w:p w14:paraId="6D65BB8D" w14:textId="77777777" w:rsidR="00487195" w:rsidRPr="00A855F4" w:rsidRDefault="00487195" w:rsidP="00107E7A">
            <w:pPr>
              <w:pStyle w:val="TAL"/>
              <w:jc w:val="center"/>
              <w:rPr>
                <w:bCs/>
                <w:iCs/>
              </w:rPr>
            </w:pPr>
            <w:r w:rsidRPr="00A855F4">
              <w:rPr>
                <w:bCs/>
                <w:iCs/>
              </w:rPr>
              <w:t>N/A</w:t>
            </w:r>
          </w:p>
        </w:tc>
        <w:tc>
          <w:tcPr>
            <w:tcW w:w="728" w:type="dxa"/>
          </w:tcPr>
          <w:p w14:paraId="72D90E8D" w14:textId="77777777" w:rsidR="00487195" w:rsidRPr="00A855F4" w:rsidRDefault="00487195" w:rsidP="00107E7A">
            <w:pPr>
              <w:pStyle w:val="TAL"/>
              <w:jc w:val="center"/>
              <w:rPr>
                <w:bCs/>
                <w:iCs/>
              </w:rPr>
            </w:pPr>
            <w:r w:rsidRPr="00A855F4">
              <w:rPr>
                <w:bCs/>
                <w:iCs/>
              </w:rPr>
              <w:t>N/A</w:t>
            </w:r>
          </w:p>
        </w:tc>
      </w:tr>
      <w:tr w:rsidR="00487195" w:rsidRPr="00A855F4" w14:paraId="6EE0CCBF" w14:textId="77777777" w:rsidTr="00107E7A">
        <w:trPr>
          <w:cantSplit/>
          <w:tblHeader/>
        </w:trPr>
        <w:tc>
          <w:tcPr>
            <w:tcW w:w="6917" w:type="dxa"/>
          </w:tcPr>
          <w:p w14:paraId="60D59443" w14:textId="77777777" w:rsidR="00487195" w:rsidRPr="00A855F4" w:rsidRDefault="00487195" w:rsidP="00107E7A">
            <w:pPr>
              <w:pStyle w:val="TAL"/>
              <w:rPr>
                <w:rFonts w:eastAsia="宋体"/>
                <w:b/>
                <w:bCs/>
                <w:i/>
                <w:iCs/>
                <w:lang w:eastAsia="zh-CN"/>
              </w:rPr>
            </w:pPr>
            <w:r w:rsidRPr="00A855F4">
              <w:rPr>
                <w:rFonts w:eastAsia="宋体"/>
                <w:b/>
                <w:bCs/>
                <w:i/>
                <w:iCs/>
                <w:lang w:eastAsia="zh-CN"/>
              </w:rPr>
              <w:lastRenderedPageBreak/>
              <w:t>srs-PosResourcesRRC-Inactive-r17</w:t>
            </w:r>
          </w:p>
          <w:p w14:paraId="7CA5C087" w14:textId="77777777" w:rsidR="00487195" w:rsidRPr="00A855F4" w:rsidRDefault="00487195" w:rsidP="00107E7A">
            <w:pPr>
              <w:pStyle w:val="TAL"/>
              <w:rPr>
                <w:rFonts w:eastAsia="宋体"/>
                <w:bCs/>
                <w:iCs/>
                <w:lang w:eastAsia="zh-CN"/>
              </w:rPr>
            </w:pPr>
            <w:r w:rsidRPr="00A855F4">
              <w:rPr>
                <w:rFonts w:eastAsia="宋体"/>
                <w:bCs/>
                <w:iCs/>
                <w:lang w:eastAsia="zh-CN"/>
              </w:rPr>
              <w:t>Indicates support of positioning SRS transmission in RRC_INACTIVE for initial UL BWP. The capability signalling comprises the following parameters:</w:t>
            </w:r>
          </w:p>
          <w:p w14:paraId="7DD7F459"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60C5FD8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269C265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4F77D2F0"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42E41A47"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maxNumberPeriodicSRS-PosResourcesPerBWP-PerSlot-r1</w:t>
            </w:r>
            <w:r w:rsidRPr="00A855F4">
              <w:rPr>
                <w:rFonts w:cs="Arial"/>
                <w:i/>
                <w:szCs w:val="18"/>
              </w:rPr>
              <w:t>7</w:t>
            </w:r>
            <w:proofErr w:type="gramEnd"/>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43D0EE82" w14:textId="77777777" w:rsidR="00487195" w:rsidRPr="00A855F4" w:rsidRDefault="00487195" w:rsidP="00107E7A">
            <w:pPr>
              <w:keepNext/>
              <w:keepLines/>
              <w:spacing w:after="0"/>
              <w:rPr>
                <w:rFonts w:ascii="Arial" w:hAnsi="Arial" w:cs="Arial"/>
                <w:sz w:val="18"/>
                <w:szCs w:val="18"/>
              </w:rPr>
            </w:pPr>
          </w:p>
          <w:p w14:paraId="415ACD77" w14:textId="77777777" w:rsidR="00487195" w:rsidRPr="00A855F4" w:rsidRDefault="00487195" w:rsidP="00107E7A">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538918B5" w14:textId="77777777" w:rsidR="00487195" w:rsidRPr="00A855F4" w:rsidRDefault="00487195" w:rsidP="00107E7A">
            <w:pPr>
              <w:pStyle w:val="TAL"/>
              <w:jc w:val="center"/>
              <w:rPr>
                <w:bCs/>
                <w:iCs/>
              </w:rPr>
            </w:pPr>
            <w:r w:rsidRPr="00A855F4">
              <w:rPr>
                <w:rFonts w:cs="Arial"/>
                <w:szCs w:val="18"/>
              </w:rPr>
              <w:t>Band</w:t>
            </w:r>
          </w:p>
        </w:tc>
        <w:tc>
          <w:tcPr>
            <w:tcW w:w="567" w:type="dxa"/>
          </w:tcPr>
          <w:p w14:paraId="4D85C6B9" w14:textId="77777777" w:rsidR="00487195" w:rsidRPr="00A855F4" w:rsidRDefault="00487195" w:rsidP="00107E7A">
            <w:pPr>
              <w:pStyle w:val="TAL"/>
              <w:jc w:val="center"/>
              <w:rPr>
                <w:bCs/>
                <w:iCs/>
              </w:rPr>
            </w:pPr>
            <w:r w:rsidRPr="00A855F4">
              <w:rPr>
                <w:rFonts w:cs="Arial"/>
                <w:szCs w:val="18"/>
              </w:rPr>
              <w:t>No</w:t>
            </w:r>
          </w:p>
        </w:tc>
        <w:tc>
          <w:tcPr>
            <w:tcW w:w="709" w:type="dxa"/>
          </w:tcPr>
          <w:p w14:paraId="2025816C" w14:textId="77777777" w:rsidR="00487195" w:rsidRPr="00A855F4" w:rsidRDefault="00487195" w:rsidP="00107E7A">
            <w:pPr>
              <w:pStyle w:val="TAL"/>
              <w:jc w:val="center"/>
              <w:rPr>
                <w:bCs/>
                <w:iCs/>
              </w:rPr>
            </w:pPr>
            <w:r w:rsidRPr="00A855F4">
              <w:rPr>
                <w:bCs/>
                <w:iCs/>
              </w:rPr>
              <w:t>N/A</w:t>
            </w:r>
          </w:p>
        </w:tc>
        <w:tc>
          <w:tcPr>
            <w:tcW w:w="728" w:type="dxa"/>
          </w:tcPr>
          <w:p w14:paraId="59E2DA62" w14:textId="77777777" w:rsidR="00487195" w:rsidRPr="00A855F4" w:rsidRDefault="00487195" w:rsidP="00107E7A">
            <w:pPr>
              <w:pStyle w:val="TAL"/>
              <w:jc w:val="center"/>
              <w:rPr>
                <w:bCs/>
                <w:iCs/>
              </w:rPr>
            </w:pPr>
            <w:r w:rsidRPr="00A855F4">
              <w:rPr>
                <w:bCs/>
                <w:iCs/>
              </w:rPr>
              <w:t>N/A</w:t>
            </w:r>
          </w:p>
        </w:tc>
      </w:tr>
      <w:tr w:rsidR="00487195" w:rsidRPr="00A855F4" w14:paraId="792501D0" w14:textId="77777777" w:rsidTr="00107E7A">
        <w:trPr>
          <w:cantSplit/>
          <w:tblHeader/>
        </w:trPr>
        <w:tc>
          <w:tcPr>
            <w:tcW w:w="6917" w:type="dxa"/>
          </w:tcPr>
          <w:p w14:paraId="411BB1D9" w14:textId="77777777" w:rsidR="00487195" w:rsidRPr="00A855F4" w:rsidRDefault="00487195" w:rsidP="00107E7A">
            <w:pPr>
              <w:pStyle w:val="TAL"/>
              <w:rPr>
                <w:b/>
                <w:bCs/>
                <w:i/>
                <w:iCs/>
                <w:lang w:eastAsia="zh-CN"/>
              </w:rPr>
            </w:pPr>
            <w:r w:rsidRPr="00A855F4">
              <w:rPr>
                <w:b/>
                <w:bCs/>
                <w:i/>
                <w:iCs/>
                <w:lang w:eastAsia="zh-CN"/>
              </w:rPr>
              <w:t>srs-SemiPersistent-PosResourcesRRC-Inactive-r17</w:t>
            </w:r>
          </w:p>
          <w:p w14:paraId="5E82B26A" w14:textId="77777777" w:rsidR="00487195" w:rsidRPr="00A855F4" w:rsidRDefault="00487195" w:rsidP="00107E7A">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57036B84" w14:textId="77777777" w:rsidR="00487195" w:rsidRPr="00A855F4" w:rsidRDefault="00487195" w:rsidP="00107E7A">
            <w:pPr>
              <w:pStyle w:val="TAL"/>
              <w:rPr>
                <w:bCs/>
                <w:iCs/>
                <w:lang w:eastAsia="zh-CN"/>
              </w:rPr>
            </w:pPr>
          </w:p>
          <w:p w14:paraId="39408D15" w14:textId="77777777" w:rsidR="00487195" w:rsidRPr="00A855F4" w:rsidRDefault="00487195" w:rsidP="00107E7A">
            <w:pPr>
              <w:pStyle w:val="TAL"/>
              <w:rPr>
                <w:bCs/>
                <w:iCs/>
                <w:lang w:eastAsia="zh-CN"/>
              </w:rPr>
            </w:pPr>
            <w:r w:rsidRPr="00A855F4">
              <w:rPr>
                <w:bCs/>
                <w:iCs/>
                <w:lang w:eastAsia="zh-CN"/>
              </w:rPr>
              <w:t>The capability signalling comprises the following parameters:</w:t>
            </w:r>
          </w:p>
          <w:p w14:paraId="7C71283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1C206155"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maxNumOfSemiPersistentSRSposResourcesPerSlot-r17</w:t>
            </w:r>
            <w:proofErr w:type="gramEnd"/>
            <w:r w:rsidRPr="00A855F4">
              <w:rPr>
                <w:rFonts w:ascii="Arial" w:hAnsi="Arial" w:cs="Arial"/>
                <w:sz w:val="18"/>
                <w:szCs w:val="18"/>
              </w:rPr>
              <w:t xml:space="preserve"> indicates the max number of semi-persistent SRS Resources for positioning per slot.</w:t>
            </w:r>
          </w:p>
        </w:tc>
        <w:tc>
          <w:tcPr>
            <w:tcW w:w="709" w:type="dxa"/>
          </w:tcPr>
          <w:p w14:paraId="2142B8E5" w14:textId="77777777" w:rsidR="00487195" w:rsidRPr="00A855F4" w:rsidRDefault="00487195" w:rsidP="00107E7A">
            <w:pPr>
              <w:pStyle w:val="TAL"/>
              <w:jc w:val="center"/>
              <w:rPr>
                <w:rFonts w:cs="Arial"/>
                <w:szCs w:val="18"/>
              </w:rPr>
            </w:pPr>
            <w:r w:rsidRPr="00A855F4">
              <w:rPr>
                <w:bCs/>
                <w:iCs/>
              </w:rPr>
              <w:t>Band</w:t>
            </w:r>
          </w:p>
        </w:tc>
        <w:tc>
          <w:tcPr>
            <w:tcW w:w="567" w:type="dxa"/>
          </w:tcPr>
          <w:p w14:paraId="17BBF9D1" w14:textId="77777777" w:rsidR="00487195" w:rsidRPr="00A855F4" w:rsidRDefault="00487195" w:rsidP="00107E7A">
            <w:pPr>
              <w:pStyle w:val="TAL"/>
              <w:jc w:val="center"/>
              <w:rPr>
                <w:rFonts w:cs="Arial"/>
                <w:szCs w:val="18"/>
              </w:rPr>
            </w:pPr>
            <w:r w:rsidRPr="00A855F4">
              <w:rPr>
                <w:bCs/>
                <w:iCs/>
              </w:rPr>
              <w:t>No</w:t>
            </w:r>
          </w:p>
        </w:tc>
        <w:tc>
          <w:tcPr>
            <w:tcW w:w="709" w:type="dxa"/>
          </w:tcPr>
          <w:p w14:paraId="216B8B7D" w14:textId="77777777" w:rsidR="00487195" w:rsidRPr="00A855F4" w:rsidRDefault="00487195" w:rsidP="00107E7A">
            <w:pPr>
              <w:pStyle w:val="TAL"/>
              <w:jc w:val="center"/>
              <w:rPr>
                <w:bCs/>
                <w:iCs/>
              </w:rPr>
            </w:pPr>
            <w:r w:rsidRPr="00A855F4">
              <w:rPr>
                <w:bCs/>
                <w:iCs/>
              </w:rPr>
              <w:t>N/A</w:t>
            </w:r>
          </w:p>
        </w:tc>
        <w:tc>
          <w:tcPr>
            <w:tcW w:w="728" w:type="dxa"/>
          </w:tcPr>
          <w:p w14:paraId="35D2F59B" w14:textId="77777777" w:rsidR="00487195" w:rsidRPr="00A855F4" w:rsidRDefault="00487195" w:rsidP="00107E7A">
            <w:pPr>
              <w:pStyle w:val="TAL"/>
              <w:jc w:val="center"/>
              <w:rPr>
                <w:bCs/>
                <w:iCs/>
              </w:rPr>
            </w:pPr>
            <w:r w:rsidRPr="00A855F4">
              <w:rPr>
                <w:bCs/>
                <w:iCs/>
              </w:rPr>
              <w:t>N/A</w:t>
            </w:r>
          </w:p>
        </w:tc>
      </w:tr>
      <w:tr w:rsidR="00487195" w:rsidRPr="00A855F4" w14:paraId="71662592" w14:textId="77777777" w:rsidTr="00107E7A">
        <w:trPr>
          <w:cantSplit/>
          <w:tblHeader/>
        </w:trPr>
        <w:tc>
          <w:tcPr>
            <w:tcW w:w="6917" w:type="dxa"/>
          </w:tcPr>
          <w:p w14:paraId="1BC385D8" w14:textId="77777777" w:rsidR="00487195" w:rsidRPr="00A855F4" w:rsidRDefault="00487195" w:rsidP="00107E7A">
            <w:pPr>
              <w:pStyle w:val="TAL"/>
              <w:rPr>
                <w:b/>
                <w:i/>
              </w:rPr>
            </w:pPr>
            <w:r w:rsidRPr="00A855F4">
              <w:rPr>
                <w:b/>
                <w:i/>
              </w:rPr>
              <w:t>srs-startRB-locationHoppingPartial-r17</w:t>
            </w:r>
          </w:p>
          <w:p w14:paraId="36F27DEB" w14:textId="77777777" w:rsidR="00487195" w:rsidRPr="00A855F4" w:rsidRDefault="00487195" w:rsidP="00107E7A">
            <w:pPr>
              <w:pStyle w:val="TAL"/>
            </w:pPr>
            <w:r w:rsidRPr="00A855F4">
              <w:t>Indicates whether the UE supports start RB location hopping in partial frequency SRS transmission across different SRS frequency hopping periods for periodic/semi-persistent/aperiodic SRS.</w:t>
            </w:r>
          </w:p>
          <w:p w14:paraId="0FD58108" w14:textId="77777777" w:rsidR="00487195" w:rsidRPr="00A855F4" w:rsidRDefault="00487195" w:rsidP="00107E7A">
            <w:pPr>
              <w:pStyle w:val="TAL"/>
            </w:pPr>
          </w:p>
          <w:p w14:paraId="0CC3CF86" w14:textId="77777777" w:rsidR="00487195" w:rsidRPr="00A855F4" w:rsidRDefault="00487195" w:rsidP="00107E7A">
            <w:pPr>
              <w:pStyle w:val="TAL"/>
            </w:pPr>
            <w:r w:rsidRPr="00A855F4">
              <w:t xml:space="preserve">The UE supporting this feature shall also indicate the support of </w:t>
            </w:r>
            <w:r w:rsidRPr="00A855F4">
              <w:rPr>
                <w:i/>
                <w:iCs/>
              </w:rPr>
              <w:t>srs-partialFrequencySounding-r17.</w:t>
            </w:r>
          </w:p>
        </w:tc>
        <w:tc>
          <w:tcPr>
            <w:tcW w:w="709" w:type="dxa"/>
          </w:tcPr>
          <w:p w14:paraId="4EFD0352" w14:textId="77777777" w:rsidR="00487195" w:rsidRPr="00A855F4" w:rsidRDefault="00487195" w:rsidP="00107E7A">
            <w:pPr>
              <w:pStyle w:val="TAL"/>
              <w:jc w:val="center"/>
              <w:rPr>
                <w:bCs/>
                <w:iCs/>
              </w:rPr>
            </w:pPr>
            <w:r w:rsidRPr="00A855F4">
              <w:rPr>
                <w:bCs/>
                <w:iCs/>
              </w:rPr>
              <w:t>Band</w:t>
            </w:r>
          </w:p>
        </w:tc>
        <w:tc>
          <w:tcPr>
            <w:tcW w:w="567" w:type="dxa"/>
          </w:tcPr>
          <w:p w14:paraId="5B75511B" w14:textId="77777777" w:rsidR="00487195" w:rsidRPr="00A855F4" w:rsidRDefault="00487195" w:rsidP="00107E7A">
            <w:pPr>
              <w:pStyle w:val="TAL"/>
              <w:jc w:val="center"/>
              <w:rPr>
                <w:bCs/>
                <w:iCs/>
              </w:rPr>
            </w:pPr>
            <w:r w:rsidRPr="00A855F4">
              <w:rPr>
                <w:bCs/>
                <w:iCs/>
              </w:rPr>
              <w:t>No</w:t>
            </w:r>
          </w:p>
        </w:tc>
        <w:tc>
          <w:tcPr>
            <w:tcW w:w="709" w:type="dxa"/>
          </w:tcPr>
          <w:p w14:paraId="3EB55D5D" w14:textId="77777777" w:rsidR="00487195" w:rsidRPr="00A855F4" w:rsidRDefault="00487195" w:rsidP="00107E7A">
            <w:pPr>
              <w:pStyle w:val="TAL"/>
              <w:jc w:val="center"/>
              <w:rPr>
                <w:bCs/>
                <w:iCs/>
              </w:rPr>
            </w:pPr>
            <w:r w:rsidRPr="00A855F4">
              <w:rPr>
                <w:bCs/>
                <w:iCs/>
              </w:rPr>
              <w:t>N/A</w:t>
            </w:r>
          </w:p>
        </w:tc>
        <w:tc>
          <w:tcPr>
            <w:tcW w:w="728" w:type="dxa"/>
          </w:tcPr>
          <w:p w14:paraId="4ECB897B" w14:textId="77777777" w:rsidR="00487195" w:rsidRPr="00A855F4" w:rsidRDefault="00487195" w:rsidP="00107E7A">
            <w:pPr>
              <w:pStyle w:val="TAL"/>
              <w:jc w:val="center"/>
              <w:rPr>
                <w:bCs/>
                <w:iCs/>
              </w:rPr>
            </w:pPr>
            <w:r w:rsidRPr="00A855F4">
              <w:rPr>
                <w:bCs/>
                <w:iCs/>
              </w:rPr>
              <w:t>N/A</w:t>
            </w:r>
          </w:p>
        </w:tc>
      </w:tr>
      <w:tr w:rsidR="00487195" w:rsidRPr="00A855F4" w14:paraId="4C2A91FD" w14:textId="77777777" w:rsidTr="00107E7A">
        <w:trPr>
          <w:cantSplit/>
          <w:tblHeader/>
        </w:trPr>
        <w:tc>
          <w:tcPr>
            <w:tcW w:w="6917" w:type="dxa"/>
          </w:tcPr>
          <w:p w14:paraId="76BC55D6" w14:textId="77777777" w:rsidR="00487195" w:rsidRPr="00A855F4" w:rsidRDefault="00487195" w:rsidP="00107E7A">
            <w:pPr>
              <w:pStyle w:val="TAL"/>
              <w:rPr>
                <w:b/>
                <w:i/>
              </w:rPr>
            </w:pPr>
            <w:r w:rsidRPr="00A855F4">
              <w:rPr>
                <w:b/>
                <w:i/>
              </w:rPr>
              <w:t>srs-TriggeringDCI-r17</w:t>
            </w:r>
          </w:p>
          <w:p w14:paraId="3235E010" w14:textId="77777777" w:rsidR="00487195" w:rsidRPr="00A855F4" w:rsidRDefault="00487195" w:rsidP="00107E7A">
            <w:pPr>
              <w:pStyle w:val="TAL"/>
              <w:rPr>
                <w:b/>
                <w:i/>
              </w:rPr>
            </w:pPr>
            <w:r w:rsidRPr="00A855F4">
              <w:t>Indicates whether the UE supports triggering SRS in DCI 0_1/0_2 without data and without CSI.</w:t>
            </w:r>
          </w:p>
        </w:tc>
        <w:tc>
          <w:tcPr>
            <w:tcW w:w="709" w:type="dxa"/>
          </w:tcPr>
          <w:p w14:paraId="57E1A040" w14:textId="77777777" w:rsidR="00487195" w:rsidRPr="00A855F4" w:rsidRDefault="00487195" w:rsidP="00107E7A">
            <w:pPr>
              <w:pStyle w:val="TAL"/>
              <w:jc w:val="center"/>
              <w:rPr>
                <w:bCs/>
                <w:iCs/>
              </w:rPr>
            </w:pPr>
            <w:r w:rsidRPr="00A855F4">
              <w:rPr>
                <w:bCs/>
                <w:iCs/>
              </w:rPr>
              <w:t>Band</w:t>
            </w:r>
          </w:p>
        </w:tc>
        <w:tc>
          <w:tcPr>
            <w:tcW w:w="567" w:type="dxa"/>
          </w:tcPr>
          <w:p w14:paraId="05CD9A4F" w14:textId="77777777" w:rsidR="00487195" w:rsidRPr="00A855F4" w:rsidRDefault="00487195" w:rsidP="00107E7A">
            <w:pPr>
              <w:pStyle w:val="TAL"/>
              <w:jc w:val="center"/>
              <w:rPr>
                <w:bCs/>
                <w:iCs/>
              </w:rPr>
            </w:pPr>
            <w:r w:rsidRPr="00A855F4">
              <w:rPr>
                <w:bCs/>
                <w:iCs/>
              </w:rPr>
              <w:t>No</w:t>
            </w:r>
          </w:p>
        </w:tc>
        <w:tc>
          <w:tcPr>
            <w:tcW w:w="709" w:type="dxa"/>
          </w:tcPr>
          <w:p w14:paraId="3BA5811F" w14:textId="77777777" w:rsidR="00487195" w:rsidRPr="00A855F4" w:rsidRDefault="00487195" w:rsidP="00107E7A">
            <w:pPr>
              <w:pStyle w:val="TAL"/>
              <w:jc w:val="center"/>
              <w:rPr>
                <w:bCs/>
                <w:iCs/>
              </w:rPr>
            </w:pPr>
            <w:r w:rsidRPr="00A855F4">
              <w:rPr>
                <w:bCs/>
                <w:iCs/>
              </w:rPr>
              <w:t>N/A</w:t>
            </w:r>
          </w:p>
        </w:tc>
        <w:tc>
          <w:tcPr>
            <w:tcW w:w="728" w:type="dxa"/>
          </w:tcPr>
          <w:p w14:paraId="5757537C" w14:textId="77777777" w:rsidR="00487195" w:rsidRPr="00A855F4" w:rsidRDefault="00487195" w:rsidP="00107E7A">
            <w:pPr>
              <w:pStyle w:val="TAL"/>
              <w:jc w:val="center"/>
              <w:rPr>
                <w:bCs/>
                <w:iCs/>
              </w:rPr>
            </w:pPr>
            <w:r w:rsidRPr="00A855F4">
              <w:rPr>
                <w:bCs/>
                <w:iCs/>
              </w:rPr>
              <w:t>N/A</w:t>
            </w:r>
          </w:p>
        </w:tc>
      </w:tr>
      <w:tr w:rsidR="00487195" w:rsidRPr="00A855F4" w14:paraId="4B00661A" w14:textId="77777777" w:rsidTr="00107E7A">
        <w:trPr>
          <w:cantSplit/>
          <w:tblHeader/>
        </w:trPr>
        <w:tc>
          <w:tcPr>
            <w:tcW w:w="6917" w:type="dxa"/>
          </w:tcPr>
          <w:p w14:paraId="182F7DDD" w14:textId="77777777" w:rsidR="00487195" w:rsidRPr="00A855F4" w:rsidRDefault="00487195" w:rsidP="00107E7A">
            <w:pPr>
              <w:pStyle w:val="TAL"/>
              <w:rPr>
                <w:b/>
                <w:i/>
              </w:rPr>
            </w:pPr>
            <w:r w:rsidRPr="00A855F4">
              <w:rPr>
                <w:b/>
                <w:i/>
              </w:rPr>
              <w:t>srs-TriggeringOffset-r17</w:t>
            </w:r>
          </w:p>
          <w:p w14:paraId="70FC50CA" w14:textId="77777777" w:rsidR="00487195" w:rsidRPr="00A855F4" w:rsidRDefault="00487195" w:rsidP="00107E7A">
            <w:pPr>
              <w:pStyle w:val="TAL"/>
              <w:rPr>
                <w:b/>
                <w:i/>
              </w:rPr>
            </w:pPr>
            <w:r w:rsidRPr="00A855F4">
              <w:t>Indicates the maximum number of configured available slots offsets for determining aperiodic SRS location based on available slot.</w:t>
            </w:r>
          </w:p>
        </w:tc>
        <w:tc>
          <w:tcPr>
            <w:tcW w:w="709" w:type="dxa"/>
          </w:tcPr>
          <w:p w14:paraId="1AB4367E" w14:textId="77777777" w:rsidR="00487195" w:rsidRPr="00A855F4" w:rsidRDefault="00487195" w:rsidP="00107E7A">
            <w:pPr>
              <w:pStyle w:val="TAL"/>
              <w:jc w:val="center"/>
              <w:rPr>
                <w:bCs/>
                <w:iCs/>
              </w:rPr>
            </w:pPr>
            <w:r w:rsidRPr="00A855F4">
              <w:rPr>
                <w:bCs/>
                <w:iCs/>
              </w:rPr>
              <w:t>Band</w:t>
            </w:r>
          </w:p>
        </w:tc>
        <w:tc>
          <w:tcPr>
            <w:tcW w:w="567" w:type="dxa"/>
          </w:tcPr>
          <w:p w14:paraId="0E9B42D6" w14:textId="77777777" w:rsidR="00487195" w:rsidRPr="00A855F4" w:rsidRDefault="00487195" w:rsidP="00107E7A">
            <w:pPr>
              <w:pStyle w:val="TAL"/>
              <w:jc w:val="center"/>
              <w:rPr>
                <w:bCs/>
                <w:iCs/>
              </w:rPr>
            </w:pPr>
            <w:r w:rsidRPr="00A855F4">
              <w:rPr>
                <w:bCs/>
                <w:iCs/>
              </w:rPr>
              <w:t>No</w:t>
            </w:r>
          </w:p>
        </w:tc>
        <w:tc>
          <w:tcPr>
            <w:tcW w:w="709" w:type="dxa"/>
          </w:tcPr>
          <w:p w14:paraId="755FD505" w14:textId="77777777" w:rsidR="00487195" w:rsidRPr="00A855F4" w:rsidRDefault="00487195" w:rsidP="00107E7A">
            <w:pPr>
              <w:pStyle w:val="TAL"/>
              <w:jc w:val="center"/>
              <w:rPr>
                <w:bCs/>
                <w:iCs/>
              </w:rPr>
            </w:pPr>
            <w:r w:rsidRPr="00A855F4">
              <w:rPr>
                <w:bCs/>
                <w:iCs/>
              </w:rPr>
              <w:t>N/A</w:t>
            </w:r>
          </w:p>
        </w:tc>
        <w:tc>
          <w:tcPr>
            <w:tcW w:w="728" w:type="dxa"/>
          </w:tcPr>
          <w:p w14:paraId="787C1361" w14:textId="77777777" w:rsidR="00487195" w:rsidRPr="00A855F4" w:rsidRDefault="00487195" w:rsidP="00107E7A">
            <w:pPr>
              <w:pStyle w:val="TAL"/>
              <w:jc w:val="center"/>
              <w:rPr>
                <w:bCs/>
                <w:iCs/>
              </w:rPr>
            </w:pPr>
            <w:r w:rsidRPr="00A855F4">
              <w:rPr>
                <w:bCs/>
                <w:iCs/>
              </w:rPr>
              <w:t>N/A</w:t>
            </w:r>
          </w:p>
        </w:tc>
      </w:tr>
      <w:tr w:rsidR="00487195" w:rsidRPr="00A855F4" w14:paraId="60896F70" w14:textId="77777777" w:rsidTr="00107E7A">
        <w:trPr>
          <w:cantSplit/>
          <w:tblHeader/>
        </w:trPr>
        <w:tc>
          <w:tcPr>
            <w:tcW w:w="6917" w:type="dxa"/>
          </w:tcPr>
          <w:p w14:paraId="6959C2A4" w14:textId="77777777" w:rsidR="00487195" w:rsidRPr="00A855F4" w:rsidRDefault="00487195" w:rsidP="00107E7A">
            <w:pPr>
              <w:pStyle w:val="TAL"/>
              <w:rPr>
                <w:b/>
                <w:i/>
              </w:rPr>
            </w:pPr>
            <w:r w:rsidRPr="00A855F4">
              <w:rPr>
                <w:b/>
                <w:i/>
              </w:rPr>
              <w:lastRenderedPageBreak/>
              <w:t>ssb-csirs-SINR-measurement-r16</w:t>
            </w:r>
          </w:p>
          <w:p w14:paraId="338D0D8F" w14:textId="77777777" w:rsidR="00487195" w:rsidRPr="00A855F4" w:rsidRDefault="00487195" w:rsidP="00107E7A">
            <w:pPr>
              <w:pStyle w:val="TAL"/>
              <w:rPr>
                <w:bCs/>
                <w:iCs/>
              </w:rPr>
            </w:pPr>
            <w:r w:rsidRPr="00A855F4">
              <w:rPr>
                <w:bCs/>
                <w:iCs/>
              </w:rPr>
              <w:t>Indicates the limitations of the UE support of SSB/CSI-RS for L1-SINR measurement.</w:t>
            </w:r>
          </w:p>
          <w:p w14:paraId="454DE3B7" w14:textId="77777777" w:rsidR="00487195" w:rsidRPr="00A855F4" w:rsidRDefault="00487195" w:rsidP="00107E7A">
            <w:pPr>
              <w:pStyle w:val="TAL"/>
              <w:rPr>
                <w:bCs/>
                <w:iCs/>
              </w:rPr>
            </w:pPr>
            <w:r w:rsidRPr="00A855F4">
              <w:rPr>
                <w:bCs/>
                <w:iCs/>
              </w:rPr>
              <w:t>This capability signalling includes list of the following parameters:</w:t>
            </w:r>
          </w:p>
          <w:p w14:paraId="5825C93B" w14:textId="77777777" w:rsidR="00487195" w:rsidRPr="00A855F4" w:rsidRDefault="00487195" w:rsidP="00107E7A">
            <w:pPr>
              <w:pStyle w:val="TAL"/>
              <w:rPr>
                <w:bCs/>
                <w:iCs/>
              </w:rPr>
            </w:pPr>
            <w:r w:rsidRPr="00A855F4">
              <w:rPr>
                <w:bCs/>
                <w:iCs/>
              </w:rPr>
              <w:t>Per slot limitations:</w:t>
            </w:r>
          </w:p>
          <w:p w14:paraId="3CA5CFE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02580D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79CDCE7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6775A050" w14:textId="77777777" w:rsidR="00487195" w:rsidRPr="00A855F4" w:rsidRDefault="00487195" w:rsidP="00107E7A">
            <w:pPr>
              <w:pStyle w:val="TAL"/>
              <w:rPr>
                <w:bCs/>
                <w:iCs/>
              </w:rPr>
            </w:pPr>
            <w:r w:rsidRPr="00A855F4">
              <w:rPr>
                <w:bCs/>
                <w:iCs/>
              </w:rPr>
              <w:t>Memory limitations:</w:t>
            </w:r>
          </w:p>
          <w:p w14:paraId="2694000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16D27DD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243169E8" w14:textId="77777777" w:rsidR="00487195" w:rsidRPr="00A855F4" w:rsidRDefault="00487195" w:rsidP="00107E7A">
            <w:pPr>
              <w:pStyle w:val="TAL"/>
              <w:rPr>
                <w:bCs/>
                <w:iCs/>
              </w:rPr>
            </w:pPr>
            <w:r w:rsidRPr="00A855F4">
              <w:rPr>
                <w:bCs/>
                <w:iCs/>
              </w:rPr>
              <w:t>Other limitations:</w:t>
            </w:r>
          </w:p>
          <w:p w14:paraId="16B8BED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supportedCSI-RS-Density-CMR-r16</w:t>
            </w:r>
            <w:proofErr w:type="gramEnd"/>
            <w:r w:rsidRPr="00A855F4">
              <w:rPr>
                <w:rFonts w:ascii="Arial" w:hAnsi="Arial" w:cs="Arial"/>
                <w:sz w:val="18"/>
                <w:szCs w:val="18"/>
              </w:rPr>
              <w:t xml:space="preserve"> indicates supported density of CSI-RS for Channel Measurement Report.</w:t>
            </w:r>
          </w:p>
          <w:p w14:paraId="487E754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36670F7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supportedSINR-meas</w:t>
            </w:r>
            <w:proofErr w:type="gramEnd"/>
            <w:r w:rsidRPr="00A855F4">
              <w:rPr>
                <w:rFonts w:ascii="Arial" w:hAnsi="Arial" w:cs="Arial"/>
                <w:sz w:val="18"/>
                <w:szCs w:val="18"/>
              </w:rPr>
              <w:t xml:space="preserve"> indicates the supported SINR measurements.</w:t>
            </w:r>
          </w:p>
          <w:p w14:paraId="2AC867A6"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653D1FF9" w14:textId="77777777" w:rsidR="00487195" w:rsidRPr="00A855F4" w:rsidRDefault="00487195" w:rsidP="00107E7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supportedSINR-meas-v1670</w:t>
            </w:r>
            <w:proofErr w:type="gramEnd"/>
            <w:r w:rsidRPr="00A855F4">
              <w:rPr>
                <w:rFonts w:ascii="Arial" w:hAnsi="Arial" w:cs="Arial"/>
                <w:i/>
                <w:iCs/>
                <w:sz w:val="18"/>
                <w:szCs w:val="18"/>
              </w:rPr>
              <w:t xml:space="preserve">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75007709" w14:textId="77777777" w:rsidR="00487195" w:rsidRPr="00A855F4" w:rsidRDefault="00487195" w:rsidP="00107E7A">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2DE37D78" w14:textId="77777777" w:rsidR="00487195" w:rsidRPr="00A855F4" w:rsidRDefault="00487195" w:rsidP="00107E7A">
            <w:pPr>
              <w:pStyle w:val="TAL"/>
              <w:rPr>
                <w:bCs/>
                <w:iCs/>
              </w:rPr>
            </w:pPr>
          </w:p>
          <w:p w14:paraId="0B513F56" w14:textId="77777777" w:rsidR="00487195" w:rsidRPr="00A855F4" w:rsidRDefault="00487195" w:rsidP="00107E7A">
            <w:pPr>
              <w:pStyle w:val="TAN"/>
            </w:pPr>
            <w:r w:rsidRPr="00A855F4">
              <w:t>NOTE 1:</w:t>
            </w:r>
            <w:r w:rsidRPr="00A855F4">
              <w:tab/>
              <w:t>The reference slot duration is the shortest slot duration defined for the frequency range where the reported band belongs.</w:t>
            </w:r>
          </w:p>
          <w:p w14:paraId="46F77872" w14:textId="77777777" w:rsidR="00487195" w:rsidRPr="00A855F4" w:rsidRDefault="00487195" w:rsidP="00107E7A">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1ED47BB7" w14:textId="77777777" w:rsidR="00487195" w:rsidRPr="00A855F4" w:rsidRDefault="00487195" w:rsidP="00107E7A">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589AEE33" w14:textId="77777777" w:rsidR="00487195" w:rsidRPr="00A855F4" w:rsidRDefault="00487195" w:rsidP="00107E7A">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4AB108BF" w14:textId="77777777" w:rsidR="00487195" w:rsidRPr="00A855F4" w:rsidRDefault="00487195" w:rsidP="00107E7A">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04A968A6" w14:textId="77777777" w:rsidR="00487195" w:rsidRPr="00A855F4" w:rsidRDefault="00487195" w:rsidP="00107E7A">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722052F0" w14:textId="77777777" w:rsidR="00487195" w:rsidRPr="00A855F4" w:rsidRDefault="00487195" w:rsidP="00107E7A">
            <w:pPr>
              <w:pStyle w:val="TAL"/>
              <w:jc w:val="center"/>
              <w:rPr>
                <w:bCs/>
                <w:iCs/>
              </w:rPr>
            </w:pPr>
            <w:r w:rsidRPr="00A855F4">
              <w:rPr>
                <w:bCs/>
                <w:iCs/>
              </w:rPr>
              <w:t>Band</w:t>
            </w:r>
          </w:p>
        </w:tc>
        <w:tc>
          <w:tcPr>
            <w:tcW w:w="567" w:type="dxa"/>
          </w:tcPr>
          <w:p w14:paraId="5D1AA896" w14:textId="77777777" w:rsidR="00487195" w:rsidRPr="00A855F4" w:rsidRDefault="00487195" w:rsidP="00107E7A">
            <w:pPr>
              <w:pStyle w:val="TAL"/>
              <w:jc w:val="center"/>
              <w:rPr>
                <w:bCs/>
                <w:iCs/>
              </w:rPr>
            </w:pPr>
            <w:r w:rsidRPr="00A855F4">
              <w:rPr>
                <w:bCs/>
                <w:iCs/>
              </w:rPr>
              <w:t>No</w:t>
            </w:r>
          </w:p>
        </w:tc>
        <w:tc>
          <w:tcPr>
            <w:tcW w:w="709" w:type="dxa"/>
          </w:tcPr>
          <w:p w14:paraId="62C275CE" w14:textId="77777777" w:rsidR="00487195" w:rsidRPr="00A855F4" w:rsidRDefault="00487195" w:rsidP="00107E7A">
            <w:pPr>
              <w:pStyle w:val="TAL"/>
              <w:jc w:val="center"/>
              <w:rPr>
                <w:bCs/>
                <w:iCs/>
              </w:rPr>
            </w:pPr>
            <w:r w:rsidRPr="00A855F4">
              <w:rPr>
                <w:bCs/>
                <w:iCs/>
              </w:rPr>
              <w:t>N/A</w:t>
            </w:r>
          </w:p>
        </w:tc>
        <w:tc>
          <w:tcPr>
            <w:tcW w:w="728" w:type="dxa"/>
          </w:tcPr>
          <w:p w14:paraId="592E4E94" w14:textId="77777777" w:rsidR="00487195" w:rsidRPr="00A855F4" w:rsidRDefault="00487195" w:rsidP="00107E7A">
            <w:pPr>
              <w:pStyle w:val="TAL"/>
              <w:jc w:val="center"/>
              <w:rPr>
                <w:bCs/>
                <w:iCs/>
              </w:rPr>
            </w:pPr>
            <w:r w:rsidRPr="00A855F4">
              <w:rPr>
                <w:bCs/>
                <w:iCs/>
              </w:rPr>
              <w:t>N/A</w:t>
            </w:r>
          </w:p>
        </w:tc>
      </w:tr>
      <w:tr w:rsidR="00487195" w:rsidRPr="00A855F4" w14:paraId="122A73D3" w14:textId="77777777" w:rsidTr="00107E7A">
        <w:trPr>
          <w:cantSplit/>
          <w:tblHeader/>
        </w:trPr>
        <w:tc>
          <w:tcPr>
            <w:tcW w:w="6917" w:type="dxa"/>
          </w:tcPr>
          <w:p w14:paraId="1384F634" w14:textId="77777777" w:rsidR="00487195" w:rsidRPr="00A855F4" w:rsidRDefault="00487195" w:rsidP="00107E7A">
            <w:pPr>
              <w:pStyle w:val="TAL"/>
            </w:pPr>
            <w:r w:rsidRPr="00A855F4">
              <w:rPr>
                <w:b/>
                <w:bCs/>
                <w:i/>
                <w:iCs/>
              </w:rPr>
              <w:lastRenderedPageBreak/>
              <w:t>sssg-Switching-1BitInd-r17</w:t>
            </w:r>
          </w:p>
          <w:p w14:paraId="6EE5EC8C" w14:textId="77777777" w:rsidR="00487195" w:rsidRPr="00A855F4" w:rsidRDefault="00487195" w:rsidP="00107E7A">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05B0B7E4" w14:textId="77777777" w:rsidR="00487195" w:rsidRPr="00A855F4" w:rsidRDefault="00487195" w:rsidP="00107E7A">
            <w:pPr>
              <w:pStyle w:val="TAL"/>
              <w:jc w:val="center"/>
              <w:rPr>
                <w:bCs/>
                <w:iCs/>
              </w:rPr>
            </w:pPr>
            <w:r w:rsidRPr="00A855F4">
              <w:rPr>
                <w:bCs/>
                <w:iCs/>
              </w:rPr>
              <w:t>Band</w:t>
            </w:r>
          </w:p>
        </w:tc>
        <w:tc>
          <w:tcPr>
            <w:tcW w:w="567" w:type="dxa"/>
          </w:tcPr>
          <w:p w14:paraId="678B510F" w14:textId="77777777" w:rsidR="00487195" w:rsidRPr="00A855F4" w:rsidRDefault="00487195" w:rsidP="00107E7A">
            <w:pPr>
              <w:pStyle w:val="TAL"/>
              <w:jc w:val="center"/>
              <w:rPr>
                <w:bCs/>
                <w:iCs/>
              </w:rPr>
            </w:pPr>
            <w:r w:rsidRPr="00A855F4">
              <w:rPr>
                <w:bCs/>
                <w:iCs/>
              </w:rPr>
              <w:t>No</w:t>
            </w:r>
          </w:p>
        </w:tc>
        <w:tc>
          <w:tcPr>
            <w:tcW w:w="709" w:type="dxa"/>
          </w:tcPr>
          <w:p w14:paraId="66B1A53B" w14:textId="77777777" w:rsidR="00487195" w:rsidRPr="00A855F4" w:rsidRDefault="00487195" w:rsidP="00107E7A">
            <w:pPr>
              <w:pStyle w:val="TAL"/>
              <w:jc w:val="center"/>
              <w:rPr>
                <w:bCs/>
                <w:iCs/>
              </w:rPr>
            </w:pPr>
            <w:r w:rsidRPr="00A855F4">
              <w:rPr>
                <w:bCs/>
                <w:iCs/>
              </w:rPr>
              <w:t>N/A</w:t>
            </w:r>
          </w:p>
        </w:tc>
        <w:tc>
          <w:tcPr>
            <w:tcW w:w="728" w:type="dxa"/>
          </w:tcPr>
          <w:p w14:paraId="481CC125" w14:textId="77777777" w:rsidR="00487195" w:rsidRPr="00A855F4" w:rsidRDefault="00487195" w:rsidP="00107E7A">
            <w:pPr>
              <w:pStyle w:val="TAL"/>
              <w:jc w:val="center"/>
              <w:rPr>
                <w:bCs/>
                <w:iCs/>
              </w:rPr>
            </w:pPr>
            <w:r w:rsidRPr="00A855F4">
              <w:t>N/A</w:t>
            </w:r>
          </w:p>
        </w:tc>
      </w:tr>
      <w:tr w:rsidR="00487195" w:rsidRPr="00A855F4" w14:paraId="5DBB86C3" w14:textId="77777777" w:rsidTr="00107E7A">
        <w:trPr>
          <w:cantSplit/>
          <w:tblHeader/>
        </w:trPr>
        <w:tc>
          <w:tcPr>
            <w:tcW w:w="6917" w:type="dxa"/>
          </w:tcPr>
          <w:p w14:paraId="01AA0ECB" w14:textId="77777777" w:rsidR="00487195" w:rsidRPr="00A855F4" w:rsidRDefault="00487195" w:rsidP="00107E7A">
            <w:pPr>
              <w:pStyle w:val="TAL"/>
            </w:pPr>
            <w:r w:rsidRPr="00A855F4">
              <w:rPr>
                <w:b/>
                <w:bCs/>
                <w:i/>
                <w:iCs/>
              </w:rPr>
              <w:t>sssg-Switching-2BitInd-r17</w:t>
            </w:r>
          </w:p>
          <w:p w14:paraId="74062A81" w14:textId="77777777" w:rsidR="00487195" w:rsidRPr="00A855F4" w:rsidRDefault="00487195" w:rsidP="00107E7A">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2B998FE0" w14:textId="77777777" w:rsidR="00487195" w:rsidRPr="00A855F4" w:rsidRDefault="00487195" w:rsidP="00107E7A">
            <w:pPr>
              <w:pStyle w:val="TAL"/>
            </w:pPr>
          </w:p>
          <w:p w14:paraId="3D3150BA" w14:textId="77777777" w:rsidR="00487195" w:rsidRPr="00A855F4" w:rsidRDefault="00487195" w:rsidP="00107E7A">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27F2CCEF" w14:textId="77777777" w:rsidR="00487195" w:rsidRPr="00A855F4" w:rsidRDefault="00487195" w:rsidP="00107E7A">
            <w:pPr>
              <w:pStyle w:val="TAL"/>
              <w:jc w:val="center"/>
              <w:rPr>
                <w:bCs/>
                <w:iCs/>
              </w:rPr>
            </w:pPr>
            <w:r w:rsidRPr="00A855F4">
              <w:rPr>
                <w:bCs/>
                <w:iCs/>
              </w:rPr>
              <w:t>Band</w:t>
            </w:r>
          </w:p>
        </w:tc>
        <w:tc>
          <w:tcPr>
            <w:tcW w:w="567" w:type="dxa"/>
          </w:tcPr>
          <w:p w14:paraId="28ACACBD" w14:textId="77777777" w:rsidR="00487195" w:rsidRPr="00A855F4" w:rsidRDefault="00487195" w:rsidP="00107E7A">
            <w:pPr>
              <w:pStyle w:val="TAL"/>
              <w:jc w:val="center"/>
              <w:rPr>
                <w:bCs/>
                <w:iCs/>
              </w:rPr>
            </w:pPr>
            <w:r w:rsidRPr="00A855F4">
              <w:rPr>
                <w:bCs/>
                <w:iCs/>
              </w:rPr>
              <w:t>No</w:t>
            </w:r>
          </w:p>
        </w:tc>
        <w:tc>
          <w:tcPr>
            <w:tcW w:w="709" w:type="dxa"/>
          </w:tcPr>
          <w:p w14:paraId="036BA62E" w14:textId="77777777" w:rsidR="00487195" w:rsidRPr="00A855F4" w:rsidRDefault="00487195" w:rsidP="00107E7A">
            <w:pPr>
              <w:pStyle w:val="TAL"/>
              <w:jc w:val="center"/>
              <w:rPr>
                <w:bCs/>
                <w:iCs/>
              </w:rPr>
            </w:pPr>
            <w:r w:rsidRPr="00A855F4">
              <w:rPr>
                <w:bCs/>
                <w:iCs/>
              </w:rPr>
              <w:t>N/A</w:t>
            </w:r>
          </w:p>
        </w:tc>
        <w:tc>
          <w:tcPr>
            <w:tcW w:w="728" w:type="dxa"/>
          </w:tcPr>
          <w:p w14:paraId="53D2EC2E" w14:textId="77777777" w:rsidR="00487195" w:rsidRPr="00A855F4" w:rsidRDefault="00487195" w:rsidP="00107E7A">
            <w:pPr>
              <w:pStyle w:val="TAL"/>
              <w:jc w:val="center"/>
              <w:rPr>
                <w:bCs/>
                <w:iCs/>
              </w:rPr>
            </w:pPr>
            <w:r w:rsidRPr="00A855F4">
              <w:t>N/A</w:t>
            </w:r>
          </w:p>
        </w:tc>
      </w:tr>
      <w:tr w:rsidR="00487195" w:rsidRPr="00A855F4" w14:paraId="22979B04" w14:textId="77777777" w:rsidTr="00107E7A">
        <w:trPr>
          <w:cantSplit/>
          <w:tblHeader/>
        </w:trPr>
        <w:tc>
          <w:tcPr>
            <w:tcW w:w="6917" w:type="dxa"/>
          </w:tcPr>
          <w:p w14:paraId="7E2DCFD0" w14:textId="77777777" w:rsidR="00487195" w:rsidRPr="00A855F4" w:rsidRDefault="00487195" w:rsidP="00107E7A">
            <w:pPr>
              <w:pStyle w:val="TAL"/>
              <w:rPr>
                <w:b/>
                <w:bCs/>
                <w:i/>
                <w:iCs/>
              </w:rPr>
            </w:pPr>
            <w:r w:rsidRPr="00A855F4">
              <w:rPr>
                <w:b/>
                <w:bCs/>
                <w:i/>
                <w:iCs/>
              </w:rPr>
              <w:t>support12PRB-CORESET0-r18</w:t>
            </w:r>
          </w:p>
          <w:p w14:paraId="3E8A4AC2" w14:textId="77777777" w:rsidR="00487195" w:rsidRPr="00A855F4" w:rsidRDefault="00487195" w:rsidP="00107E7A">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5A62D967" w14:textId="77777777" w:rsidR="00487195" w:rsidRPr="00A855F4" w:rsidRDefault="00487195" w:rsidP="00107E7A">
            <w:pPr>
              <w:pStyle w:val="TAL"/>
            </w:pPr>
            <w:r w:rsidRPr="00A855F4">
              <w:t xml:space="preserve">A UE supporting this feature shall also indicate support of </w:t>
            </w:r>
            <w:r w:rsidRPr="00A855F4">
              <w:rPr>
                <w:i/>
                <w:iCs/>
              </w:rPr>
              <w:t>support3MHz-ChannelBW-Symmetric-r18</w:t>
            </w:r>
            <w:r w:rsidRPr="00A855F4">
              <w:t>.</w:t>
            </w:r>
          </w:p>
          <w:p w14:paraId="1D3B37F6" w14:textId="77777777" w:rsidR="00487195" w:rsidRPr="00A855F4" w:rsidRDefault="00487195" w:rsidP="00107E7A">
            <w:pPr>
              <w:pStyle w:val="TAL"/>
              <w:rPr>
                <w:szCs w:val="18"/>
              </w:rPr>
            </w:pPr>
            <w:r w:rsidRPr="00A855F4">
              <w:rPr>
                <w:szCs w:val="18"/>
              </w:rPr>
              <w:t>This feature is supported for 15kHz SCS only.</w:t>
            </w:r>
          </w:p>
          <w:p w14:paraId="03DE8F4B" w14:textId="77777777" w:rsidR="00487195" w:rsidRPr="00A855F4" w:rsidRDefault="00487195" w:rsidP="00107E7A">
            <w:pPr>
              <w:pStyle w:val="TAL"/>
              <w:rPr>
                <w:szCs w:val="18"/>
              </w:rPr>
            </w:pPr>
            <w:r w:rsidRPr="00A855F4">
              <w:rPr>
                <w:szCs w:val="18"/>
              </w:rPr>
              <w:t>This feature is only applicable to single-carrier operation.</w:t>
            </w:r>
          </w:p>
          <w:p w14:paraId="0C2BE932" w14:textId="77777777" w:rsidR="00487195" w:rsidRPr="00A855F4" w:rsidRDefault="00487195" w:rsidP="00107E7A">
            <w:pPr>
              <w:pStyle w:val="TAL"/>
              <w:rPr>
                <w:szCs w:val="18"/>
              </w:rPr>
            </w:pPr>
          </w:p>
          <w:p w14:paraId="0B9DD871" w14:textId="77777777" w:rsidR="00487195" w:rsidRPr="00A855F4" w:rsidRDefault="00487195" w:rsidP="00107E7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41852025" w14:textId="77777777" w:rsidR="00487195" w:rsidRPr="00A855F4" w:rsidRDefault="00487195" w:rsidP="00107E7A">
            <w:pPr>
              <w:pStyle w:val="TAL"/>
              <w:rPr>
                <w:szCs w:val="18"/>
              </w:rPr>
            </w:pPr>
          </w:p>
          <w:p w14:paraId="2B2F1504" w14:textId="77777777" w:rsidR="00487195" w:rsidRPr="00A855F4" w:rsidRDefault="00487195" w:rsidP="00107E7A">
            <w:pPr>
              <w:pStyle w:val="TAN"/>
              <w:rPr>
                <w:b/>
                <w:bCs/>
                <w:i/>
                <w:iCs/>
              </w:rPr>
            </w:pPr>
            <w:r w:rsidRPr="00A855F4">
              <w:rPr>
                <w:rFonts w:eastAsia="MS Mincho"/>
              </w:rPr>
              <w:t>NOTE:</w:t>
            </w:r>
            <w:r w:rsidRPr="00A855F4">
              <w:rPr>
                <w:rFonts w:cs="Arial"/>
                <w:szCs w:val="18"/>
              </w:rPr>
              <w:tab/>
            </w:r>
            <w:r w:rsidRPr="00A855F4">
              <w:rPr>
                <w:rFonts w:eastAsia="MS Mincho"/>
              </w:rPr>
              <w:t xml:space="preserve">The UE supporting this capability supports configuration of 12 PRB BWP </w:t>
            </w:r>
            <w:proofErr w:type="gramStart"/>
            <w:r w:rsidRPr="00A855F4">
              <w:rPr>
                <w:rFonts w:eastAsia="MS Mincho"/>
              </w:rPr>
              <w:t>operation</w:t>
            </w:r>
            <w:proofErr w:type="gramEnd"/>
            <w:r w:rsidRPr="00A855F4">
              <w:rPr>
                <w:rFonts w:eastAsia="MS Mincho"/>
              </w:rPr>
              <w:t>.</w:t>
            </w:r>
          </w:p>
        </w:tc>
        <w:tc>
          <w:tcPr>
            <w:tcW w:w="709" w:type="dxa"/>
          </w:tcPr>
          <w:p w14:paraId="484611AB" w14:textId="77777777" w:rsidR="00487195" w:rsidRPr="00A855F4" w:rsidRDefault="00487195" w:rsidP="00107E7A">
            <w:pPr>
              <w:pStyle w:val="TAL"/>
              <w:jc w:val="center"/>
              <w:rPr>
                <w:bCs/>
                <w:iCs/>
              </w:rPr>
            </w:pPr>
            <w:r w:rsidRPr="00A855F4">
              <w:rPr>
                <w:bCs/>
                <w:iCs/>
              </w:rPr>
              <w:t>Band</w:t>
            </w:r>
          </w:p>
        </w:tc>
        <w:tc>
          <w:tcPr>
            <w:tcW w:w="567" w:type="dxa"/>
          </w:tcPr>
          <w:p w14:paraId="4320B772" w14:textId="77777777" w:rsidR="00487195" w:rsidRPr="00A855F4" w:rsidRDefault="00487195" w:rsidP="00107E7A">
            <w:pPr>
              <w:pStyle w:val="TAL"/>
              <w:jc w:val="center"/>
              <w:rPr>
                <w:bCs/>
                <w:iCs/>
              </w:rPr>
            </w:pPr>
            <w:r w:rsidRPr="00A855F4">
              <w:rPr>
                <w:bCs/>
                <w:iCs/>
              </w:rPr>
              <w:t>No</w:t>
            </w:r>
          </w:p>
        </w:tc>
        <w:tc>
          <w:tcPr>
            <w:tcW w:w="709" w:type="dxa"/>
          </w:tcPr>
          <w:p w14:paraId="592A6096" w14:textId="77777777" w:rsidR="00487195" w:rsidRPr="00A855F4" w:rsidRDefault="00487195" w:rsidP="00107E7A">
            <w:pPr>
              <w:pStyle w:val="TAL"/>
              <w:jc w:val="center"/>
              <w:rPr>
                <w:bCs/>
                <w:iCs/>
              </w:rPr>
            </w:pPr>
            <w:r w:rsidRPr="00A855F4">
              <w:rPr>
                <w:bCs/>
                <w:iCs/>
              </w:rPr>
              <w:t>FDD only</w:t>
            </w:r>
          </w:p>
        </w:tc>
        <w:tc>
          <w:tcPr>
            <w:tcW w:w="728" w:type="dxa"/>
          </w:tcPr>
          <w:p w14:paraId="49C841F8" w14:textId="77777777" w:rsidR="00487195" w:rsidRPr="00A855F4" w:rsidRDefault="00487195" w:rsidP="00107E7A">
            <w:pPr>
              <w:pStyle w:val="TAL"/>
              <w:jc w:val="center"/>
            </w:pPr>
            <w:r w:rsidRPr="00A855F4">
              <w:t>FR1 only</w:t>
            </w:r>
          </w:p>
        </w:tc>
      </w:tr>
      <w:tr w:rsidR="00487195" w:rsidRPr="00A855F4" w14:paraId="5CF0B7B5" w14:textId="77777777" w:rsidTr="00107E7A">
        <w:trPr>
          <w:cantSplit/>
          <w:tblHeader/>
        </w:trPr>
        <w:tc>
          <w:tcPr>
            <w:tcW w:w="6917" w:type="dxa"/>
          </w:tcPr>
          <w:p w14:paraId="2D22ACB7" w14:textId="77777777" w:rsidR="00487195" w:rsidRPr="00A855F4" w:rsidRDefault="00487195" w:rsidP="00107E7A">
            <w:pPr>
              <w:pStyle w:val="TAL"/>
              <w:rPr>
                <w:b/>
                <w:bCs/>
                <w:i/>
                <w:iCs/>
              </w:rPr>
            </w:pPr>
            <w:r w:rsidRPr="00A855F4">
              <w:rPr>
                <w:b/>
                <w:bCs/>
                <w:i/>
                <w:iCs/>
              </w:rPr>
              <w:t>support3MHz-ChannelBW-Asymmetric-r18</w:t>
            </w:r>
          </w:p>
          <w:p w14:paraId="2648AE2A" w14:textId="77777777" w:rsidR="00487195" w:rsidRPr="00A855F4" w:rsidRDefault="00487195" w:rsidP="00107E7A">
            <w:pPr>
              <w:pStyle w:val="TAL"/>
            </w:pPr>
            <w:r w:rsidRPr="00A855F4">
              <w:t>Indicates whether the UE supports 3 MHz channel bandwidth in uplink with larger than 3 MHz channel BW in DL, including s</w:t>
            </w:r>
            <w:r w:rsidRPr="00A855F4">
              <w:rPr>
                <w:rFonts w:eastAsia="宋体" w:cs="Arial"/>
                <w:szCs w:val="18"/>
                <w:lang w:eastAsia="zh-CN"/>
              </w:rPr>
              <w:t>hort RACH preamble formats with 15kHz SCS, and long PRACH formats with 1.25kHz SCS.</w:t>
            </w:r>
          </w:p>
          <w:p w14:paraId="4D4E5840" w14:textId="77777777" w:rsidR="00487195" w:rsidRPr="00A855F4" w:rsidRDefault="00487195" w:rsidP="00107E7A">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19C64AB" w14:textId="77777777" w:rsidR="00487195" w:rsidRPr="00A855F4" w:rsidRDefault="00487195" w:rsidP="00107E7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77CED0A8" w14:textId="77777777" w:rsidR="00487195" w:rsidRPr="00A855F4" w:rsidRDefault="00487195" w:rsidP="00107E7A">
            <w:pPr>
              <w:pStyle w:val="TAN"/>
            </w:pPr>
          </w:p>
          <w:p w14:paraId="5427A362" w14:textId="77777777" w:rsidR="00487195" w:rsidRPr="00A855F4" w:rsidRDefault="00487195" w:rsidP="00107E7A">
            <w:pPr>
              <w:pStyle w:val="TAN"/>
            </w:pPr>
            <w:r w:rsidRPr="00A855F4">
              <w:t>NOTE 1:</w:t>
            </w:r>
            <w:r w:rsidRPr="00A855F4">
              <w:rPr>
                <w:rFonts w:cs="Arial"/>
                <w:szCs w:val="18"/>
              </w:rPr>
              <w:tab/>
            </w:r>
            <w:r w:rsidRPr="00A855F4">
              <w:t xml:space="preserve">The UE supporting this feature supports configuration of 15 PRB UL BWP </w:t>
            </w:r>
            <w:proofErr w:type="gramStart"/>
            <w:r w:rsidRPr="00A855F4">
              <w:t>operation</w:t>
            </w:r>
            <w:proofErr w:type="gramEnd"/>
            <w:r w:rsidRPr="00A855F4">
              <w:t>.</w:t>
            </w:r>
          </w:p>
          <w:p w14:paraId="0FB3C517" w14:textId="77777777" w:rsidR="00487195" w:rsidRPr="00A855F4" w:rsidRDefault="00487195" w:rsidP="00107E7A">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7E9CB8B3" w14:textId="77777777" w:rsidR="00487195" w:rsidRPr="00A855F4" w:rsidRDefault="00487195" w:rsidP="00107E7A">
            <w:pPr>
              <w:pStyle w:val="TAL"/>
              <w:jc w:val="center"/>
              <w:rPr>
                <w:bCs/>
                <w:iCs/>
              </w:rPr>
            </w:pPr>
            <w:r w:rsidRPr="00A855F4">
              <w:rPr>
                <w:bCs/>
                <w:iCs/>
              </w:rPr>
              <w:t>Band</w:t>
            </w:r>
          </w:p>
        </w:tc>
        <w:tc>
          <w:tcPr>
            <w:tcW w:w="567" w:type="dxa"/>
          </w:tcPr>
          <w:p w14:paraId="5D66B7D1" w14:textId="77777777" w:rsidR="00487195" w:rsidRPr="00A855F4" w:rsidRDefault="00487195" w:rsidP="00107E7A">
            <w:pPr>
              <w:pStyle w:val="TAL"/>
              <w:jc w:val="center"/>
              <w:rPr>
                <w:bCs/>
                <w:iCs/>
              </w:rPr>
            </w:pPr>
            <w:r w:rsidRPr="00A855F4">
              <w:rPr>
                <w:bCs/>
                <w:iCs/>
              </w:rPr>
              <w:t>No</w:t>
            </w:r>
          </w:p>
        </w:tc>
        <w:tc>
          <w:tcPr>
            <w:tcW w:w="709" w:type="dxa"/>
          </w:tcPr>
          <w:p w14:paraId="48A6B274" w14:textId="77777777" w:rsidR="00487195" w:rsidRPr="00A855F4" w:rsidRDefault="00487195" w:rsidP="00107E7A">
            <w:pPr>
              <w:pStyle w:val="TAL"/>
              <w:jc w:val="center"/>
              <w:rPr>
                <w:bCs/>
                <w:iCs/>
              </w:rPr>
            </w:pPr>
            <w:r w:rsidRPr="00A855F4">
              <w:rPr>
                <w:bCs/>
                <w:iCs/>
              </w:rPr>
              <w:t>FDD only</w:t>
            </w:r>
          </w:p>
        </w:tc>
        <w:tc>
          <w:tcPr>
            <w:tcW w:w="728" w:type="dxa"/>
          </w:tcPr>
          <w:p w14:paraId="3E18EAB3" w14:textId="77777777" w:rsidR="00487195" w:rsidRPr="00A855F4" w:rsidRDefault="00487195" w:rsidP="00107E7A">
            <w:pPr>
              <w:pStyle w:val="TAL"/>
              <w:jc w:val="center"/>
            </w:pPr>
            <w:r w:rsidRPr="00A855F4">
              <w:t>FR1 only</w:t>
            </w:r>
          </w:p>
        </w:tc>
      </w:tr>
      <w:tr w:rsidR="00487195" w:rsidRPr="00A855F4" w14:paraId="77C11D2F" w14:textId="77777777" w:rsidTr="00107E7A">
        <w:trPr>
          <w:cantSplit/>
          <w:tblHeader/>
        </w:trPr>
        <w:tc>
          <w:tcPr>
            <w:tcW w:w="6917" w:type="dxa"/>
          </w:tcPr>
          <w:p w14:paraId="19C47D10" w14:textId="77777777" w:rsidR="00487195" w:rsidRPr="00A855F4" w:rsidRDefault="00487195" w:rsidP="00107E7A">
            <w:pPr>
              <w:pStyle w:val="TAL"/>
              <w:rPr>
                <w:b/>
                <w:bCs/>
                <w:i/>
                <w:iCs/>
              </w:rPr>
            </w:pPr>
            <w:r w:rsidRPr="00A855F4">
              <w:rPr>
                <w:b/>
                <w:bCs/>
                <w:i/>
                <w:iCs/>
              </w:rPr>
              <w:t>support3MHz-ChannelBW-Symmetric-r18</w:t>
            </w:r>
          </w:p>
          <w:p w14:paraId="21FE8E47" w14:textId="77777777" w:rsidR="00487195" w:rsidRPr="00A855F4" w:rsidRDefault="00487195" w:rsidP="00107E7A">
            <w:pPr>
              <w:pStyle w:val="TAL"/>
            </w:pPr>
            <w:r w:rsidRPr="00A855F4">
              <w:t>Indicates whether the UE supports 3 MHz symmetric channel bandwidth in DL and UL, including the following functional components:</w:t>
            </w:r>
          </w:p>
          <w:p w14:paraId="3DA50DDD"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0011A97C"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409FB77D" w14:textId="77777777" w:rsidR="00487195" w:rsidRPr="00A855F4" w:rsidRDefault="00487195" w:rsidP="00107E7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4A4F0E27" w14:textId="77777777" w:rsidR="00487195" w:rsidRPr="00A855F4" w:rsidRDefault="00487195" w:rsidP="00107E7A">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55DECA2E" w14:textId="77777777" w:rsidR="00487195" w:rsidRPr="00A855F4" w:rsidRDefault="00487195" w:rsidP="00107E7A">
            <w:pPr>
              <w:pStyle w:val="TAL"/>
              <w:rPr>
                <w:szCs w:val="18"/>
              </w:rPr>
            </w:pPr>
          </w:p>
          <w:p w14:paraId="5EFF22A5" w14:textId="77777777" w:rsidR="00487195" w:rsidRPr="00A855F4" w:rsidRDefault="00487195" w:rsidP="00107E7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7CE10F45" w14:textId="77777777" w:rsidR="00487195" w:rsidRPr="00A855F4" w:rsidRDefault="00487195" w:rsidP="00107E7A">
            <w:pPr>
              <w:pStyle w:val="TAL"/>
              <w:rPr>
                <w:szCs w:val="18"/>
              </w:rPr>
            </w:pPr>
          </w:p>
          <w:p w14:paraId="6113C985" w14:textId="77777777" w:rsidR="00487195" w:rsidRPr="00A855F4" w:rsidRDefault="00487195" w:rsidP="00107E7A">
            <w:pPr>
              <w:pStyle w:val="TAN"/>
              <w:rPr>
                <w:b/>
                <w:bCs/>
                <w:i/>
                <w:iCs/>
              </w:rPr>
            </w:pPr>
            <w:r w:rsidRPr="00A855F4">
              <w:t>NOTE:</w:t>
            </w:r>
            <w:r w:rsidRPr="00A855F4">
              <w:rPr>
                <w:rFonts w:cs="Arial"/>
                <w:szCs w:val="18"/>
              </w:rPr>
              <w:tab/>
            </w:r>
            <w:r w:rsidRPr="00A855F4">
              <w:t xml:space="preserve">The UE supporting this capability supports configuration of 15 PRB BWP </w:t>
            </w:r>
            <w:proofErr w:type="gramStart"/>
            <w:r w:rsidRPr="00A855F4">
              <w:t>operation</w:t>
            </w:r>
            <w:proofErr w:type="gramEnd"/>
            <w:r w:rsidRPr="00A855F4">
              <w:t xml:space="preserve"> in DL and UL.</w:t>
            </w:r>
          </w:p>
        </w:tc>
        <w:tc>
          <w:tcPr>
            <w:tcW w:w="709" w:type="dxa"/>
          </w:tcPr>
          <w:p w14:paraId="4F26CC1B" w14:textId="77777777" w:rsidR="00487195" w:rsidRPr="00A855F4" w:rsidRDefault="00487195" w:rsidP="00107E7A">
            <w:pPr>
              <w:pStyle w:val="TAL"/>
              <w:jc w:val="center"/>
              <w:rPr>
                <w:bCs/>
                <w:iCs/>
              </w:rPr>
            </w:pPr>
            <w:r w:rsidRPr="00A855F4">
              <w:rPr>
                <w:bCs/>
                <w:iCs/>
              </w:rPr>
              <w:t>Band</w:t>
            </w:r>
          </w:p>
        </w:tc>
        <w:tc>
          <w:tcPr>
            <w:tcW w:w="567" w:type="dxa"/>
          </w:tcPr>
          <w:p w14:paraId="1E710B04" w14:textId="77777777" w:rsidR="00487195" w:rsidRPr="00A855F4" w:rsidRDefault="00487195" w:rsidP="00107E7A">
            <w:pPr>
              <w:pStyle w:val="TAL"/>
              <w:jc w:val="center"/>
              <w:rPr>
                <w:bCs/>
                <w:iCs/>
              </w:rPr>
            </w:pPr>
            <w:r w:rsidRPr="00A855F4">
              <w:rPr>
                <w:bCs/>
                <w:iCs/>
              </w:rPr>
              <w:t>No</w:t>
            </w:r>
          </w:p>
        </w:tc>
        <w:tc>
          <w:tcPr>
            <w:tcW w:w="709" w:type="dxa"/>
          </w:tcPr>
          <w:p w14:paraId="71C05ECF" w14:textId="77777777" w:rsidR="00487195" w:rsidRPr="00A855F4" w:rsidRDefault="00487195" w:rsidP="00107E7A">
            <w:pPr>
              <w:pStyle w:val="TAL"/>
              <w:jc w:val="center"/>
              <w:rPr>
                <w:bCs/>
                <w:iCs/>
              </w:rPr>
            </w:pPr>
            <w:r w:rsidRPr="00A855F4">
              <w:rPr>
                <w:bCs/>
                <w:iCs/>
              </w:rPr>
              <w:t>FDD only</w:t>
            </w:r>
          </w:p>
        </w:tc>
        <w:tc>
          <w:tcPr>
            <w:tcW w:w="728" w:type="dxa"/>
          </w:tcPr>
          <w:p w14:paraId="7C021A8A" w14:textId="77777777" w:rsidR="00487195" w:rsidRPr="00A855F4" w:rsidRDefault="00487195" w:rsidP="00107E7A">
            <w:pPr>
              <w:pStyle w:val="TAL"/>
              <w:jc w:val="center"/>
            </w:pPr>
            <w:r w:rsidRPr="00A855F4">
              <w:t>FR1 only</w:t>
            </w:r>
          </w:p>
        </w:tc>
      </w:tr>
      <w:tr w:rsidR="00487195" w:rsidRPr="00A855F4" w14:paraId="29AB02C1" w14:textId="77777777" w:rsidTr="00107E7A">
        <w:trPr>
          <w:cantSplit/>
          <w:tblHeader/>
        </w:trPr>
        <w:tc>
          <w:tcPr>
            <w:tcW w:w="6917" w:type="dxa"/>
          </w:tcPr>
          <w:p w14:paraId="46899A6C" w14:textId="77777777" w:rsidR="00487195" w:rsidRPr="00A855F4" w:rsidRDefault="00487195" w:rsidP="00107E7A">
            <w:pPr>
              <w:pStyle w:val="TAL"/>
              <w:rPr>
                <w:b/>
                <w:i/>
              </w:rPr>
            </w:pPr>
            <w:r w:rsidRPr="00A855F4">
              <w:rPr>
                <w:b/>
                <w:i/>
              </w:rPr>
              <w:t>support64CandidateBeamRS-BFR-r16</w:t>
            </w:r>
          </w:p>
          <w:p w14:paraId="27F5EEF0" w14:textId="77777777" w:rsidR="00487195" w:rsidRPr="00A855F4" w:rsidRDefault="00487195" w:rsidP="00107E7A">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20DC2E87" w14:textId="77777777" w:rsidR="00487195" w:rsidRPr="00A855F4" w:rsidRDefault="00487195" w:rsidP="00107E7A">
            <w:pPr>
              <w:pStyle w:val="TAL"/>
              <w:jc w:val="center"/>
              <w:rPr>
                <w:bCs/>
                <w:iCs/>
              </w:rPr>
            </w:pPr>
            <w:r w:rsidRPr="00A855F4">
              <w:rPr>
                <w:bCs/>
                <w:iCs/>
              </w:rPr>
              <w:t>Band</w:t>
            </w:r>
          </w:p>
        </w:tc>
        <w:tc>
          <w:tcPr>
            <w:tcW w:w="567" w:type="dxa"/>
          </w:tcPr>
          <w:p w14:paraId="39F1B381" w14:textId="77777777" w:rsidR="00487195" w:rsidRPr="00A855F4" w:rsidRDefault="00487195" w:rsidP="00107E7A">
            <w:pPr>
              <w:pStyle w:val="TAL"/>
              <w:jc w:val="center"/>
              <w:rPr>
                <w:bCs/>
                <w:iCs/>
              </w:rPr>
            </w:pPr>
            <w:r w:rsidRPr="00A855F4">
              <w:rPr>
                <w:bCs/>
                <w:iCs/>
              </w:rPr>
              <w:t>No</w:t>
            </w:r>
          </w:p>
        </w:tc>
        <w:tc>
          <w:tcPr>
            <w:tcW w:w="709" w:type="dxa"/>
          </w:tcPr>
          <w:p w14:paraId="08803A20" w14:textId="77777777" w:rsidR="00487195" w:rsidRPr="00A855F4" w:rsidRDefault="00487195" w:rsidP="00107E7A">
            <w:pPr>
              <w:pStyle w:val="TAL"/>
              <w:jc w:val="center"/>
              <w:rPr>
                <w:bCs/>
                <w:iCs/>
              </w:rPr>
            </w:pPr>
            <w:r w:rsidRPr="00A855F4">
              <w:rPr>
                <w:bCs/>
                <w:iCs/>
              </w:rPr>
              <w:t>N/A</w:t>
            </w:r>
          </w:p>
        </w:tc>
        <w:tc>
          <w:tcPr>
            <w:tcW w:w="728" w:type="dxa"/>
          </w:tcPr>
          <w:p w14:paraId="3A42A46F" w14:textId="77777777" w:rsidR="00487195" w:rsidRPr="00A855F4" w:rsidRDefault="00487195" w:rsidP="00107E7A">
            <w:pPr>
              <w:pStyle w:val="TAL"/>
              <w:jc w:val="center"/>
              <w:rPr>
                <w:bCs/>
                <w:iCs/>
              </w:rPr>
            </w:pPr>
            <w:r w:rsidRPr="00A855F4">
              <w:rPr>
                <w:bCs/>
                <w:iCs/>
              </w:rPr>
              <w:t>N/A</w:t>
            </w:r>
          </w:p>
        </w:tc>
      </w:tr>
      <w:tr w:rsidR="00487195" w:rsidRPr="00A855F4" w14:paraId="61FF8D9D" w14:textId="77777777" w:rsidTr="00107E7A">
        <w:trPr>
          <w:cantSplit/>
          <w:tblHeader/>
        </w:trPr>
        <w:tc>
          <w:tcPr>
            <w:tcW w:w="6917" w:type="dxa"/>
          </w:tcPr>
          <w:p w14:paraId="20956415" w14:textId="77777777" w:rsidR="00487195" w:rsidRPr="00A855F4" w:rsidRDefault="00487195" w:rsidP="00107E7A">
            <w:pPr>
              <w:pStyle w:val="TAL"/>
            </w:pPr>
            <w:r w:rsidRPr="00A855F4">
              <w:rPr>
                <w:b/>
                <w:bCs/>
                <w:i/>
                <w:iCs/>
              </w:rPr>
              <w:lastRenderedPageBreak/>
              <w:t>supportCodeWordSoftCombining-r16</w:t>
            </w:r>
          </w:p>
          <w:p w14:paraId="1E2D356D" w14:textId="77777777" w:rsidR="00487195" w:rsidRPr="00A855F4" w:rsidRDefault="00487195" w:rsidP="00107E7A">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47674820" w14:textId="77777777" w:rsidR="00487195" w:rsidRPr="00A855F4" w:rsidRDefault="00487195" w:rsidP="00107E7A">
            <w:pPr>
              <w:pStyle w:val="TAL"/>
              <w:jc w:val="center"/>
              <w:rPr>
                <w:bCs/>
                <w:iCs/>
              </w:rPr>
            </w:pPr>
            <w:r w:rsidRPr="00A855F4">
              <w:rPr>
                <w:bCs/>
                <w:iCs/>
              </w:rPr>
              <w:t>Band</w:t>
            </w:r>
          </w:p>
        </w:tc>
        <w:tc>
          <w:tcPr>
            <w:tcW w:w="567" w:type="dxa"/>
          </w:tcPr>
          <w:p w14:paraId="6046CFEF" w14:textId="77777777" w:rsidR="00487195" w:rsidRPr="00A855F4" w:rsidRDefault="00487195" w:rsidP="00107E7A">
            <w:pPr>
              <w:pStyle w:val="TAL"/>
              <w:jc w:val="center"/>
              <w:rPr>
                <w:bCs/>
                <w:iCs/>
              </w:rPr>
            </w:pPr>
            <w:r w:rsidRPr="00A855F4">
              <w:rPr>
                <w:bCs/>
                <w:iCs/>
              </w:rPr>
              <w:t>No</w:t>
            </w:r>
          </w:p>
        </w:tc>
        <w:tc>
          <w:tcPr>
            <w:tcW w:w="709" w:type="dxa"/>
          </w:tcPr>
          <w:p w14:paraId="17A3FBA3" w14:textId="77777777" w:rsidR="00487195" w:rsidRPr="00A855F4" w:rsidRDefault="00487195" w:rsidP="00107E7A">
            <w:pPr>
              <w:pStyle w:val="TAL"/>
              <w:jc w:val="center"/>
              <w:rPr>
                <w:bCs/>
                <w:iCs/>
              </w:rPr>
            </w:pPr>
            <w:r w:rsidRPr="00A855F4">
              <w:rPr>
                <w:bCs/>
                <w:iCs/>
              </w:rPr>
              <w:t>N/A</w:t>
            </w:r>
          </w:p>
        </w:tc>
        <w:tc>
          <w:tcPr>
            <w:tcW w:w="728" w:type="dxa"/>
          </w:tcPr>
          <w:p w14:paraId="08F960B4" w14:textId="77777777" w:rsidR="00487195" w:rsidRPr="00A855F4" w:rsidRDefault="00487195" w:rsidP="00107E7A">
            <w:pPr>
              <w:pStyle w:val="TAL"/>
              <w:jc w:val="center"/>
              <w:rPr>
                <w:bCs/>
                <w:iCs/>
              </w:rPr>
            </w:pPr>
            <w:r w:rsidRPr="00A855F4">
              <w:rPr>
                <w:bCs/>
                <w:iCs/>
              </w:rPr>
              <w:t>N/A</w:t>
            </w:r>
          </w:p>
        </w:tc>
      </w:tr>
      <w:tr w:rsidR="00487195" w:rsidRPr="00A855F4" w14:paraId="2BFBFED9" w14:textId="77777777" w:rsidTr="00107E7A">
        <w:trPr>
          <w:cantSplit/>
          <w:tblHeader/>
        </w:trPr>
        <w:tc>
          <w:tcPr>
            <w:tcW w:w="6917" w:type="dxa"/>
          </w:tcPr>
          <w:p w14:paraId="23E8B107" w14:textId="77777777" w:rsidR="00487195" w:rsidRPr="00A855F4" w:rsidRDefault="00487195" w:rsidP="00107E7A">
            <w:pPr>
              <w:pStyle w:val="TAL"/>
              <w:rPr>
                <w:b/>
                <w:bCs/>
                <w:i/>
                <w:iCs/>
              </w:rPr>
            </w:pPr>
            <w:r w:rsidRPr="00A855F4">
              <w:rPr>
                <w:b/>
                <w:bCs/>
                <w:i/>
                <w:iCs/>
              </w:rPr>
              <w:t>supportFDM-SchemeA-r16</w:t>
            </w:r>
          </w:p>
          <w:p w14:paraId="30DC3016" w14:textId="77777777" w:rsidR="00487195" w:rsidRPr="00A855F4" w:rsidRDefault="00487195" w:rsidP="00107E7A">
            <w:pPr>
              <w:pStyle w:val="TAL"/>
              <w:rPr>
                <w:b/>
                <w:i/>
              </w:rPr>
            </w:pPr>
            <w:r w:rsidRPr="00A855F4">
              <w:rPr>
                <w:bCs/>
                <w:iCs/>
              </w:rPr>
              <w:t>Indicates whether UE supports single DCI based FDMSchemeA.</w:t>
            </w:r>
          </w:p>
        </w:tc>
        <w:tc>
          <w:tcPr>
            <w:tcW w:w="709" w:type="dxa"/>
          </w:tcPr>
          <w:p w14:paraId="0A2D8DF8" w14:textId="77777777" w:rsidR="00487195" w:rsidRPr="00A855F4" w:rsidRDefault="00487195" w:rsidP="00107E7A">
            <w:pPr>
              <w:pStyle w:val="TAL"/>
              <w:jc w:val="center"/>
              <w:rPr>
                <w:bCs/>
                <w:iCs/>
              </w:rPr>
            </w:pPr>
            <w:r w:rsidRPr="00A855F4">
              <w:rPr>
                <w:bCs/>
                <w:iCs/>
              </w:rPr>
              <w:t>Band</w:t>
            </w:r>
          </w:p>
        </w:tc>
        <w:tc>
          <w:tcPr>
            <w:tcW w:w="567" w:type="dxa"/>
          </w:tcPr>
          <w:p w14:paraId="10AC0BA2" w14:textId="77777777" w:rsidR="00487195" w:rsidRPr="00A855F4" w:rsidRDefault="00487195" w:rsidP="00107E7A">
            <w:pPr>
              <w:pStyle w:val="TAL"/>
              <w:jc w:val="center"/>
              <w:rPr>
                <w:bCs/>
                <w:iCs/>
              </w:rPr>
            </w:pPr>
            <w:r w:rsidRPr="00A855F4">
              <w:rPr>
                <w:bCs/>
                <w:iCs/>
              </w:rPr>
              <w:t>No</w:t>
            </w:r>
          </w:p>
        </w:tc>
        <w:tc>
          <w:tcPr>
            <w:tcW w:w="709" w:type="dxa"/>
          </w:tcPr>
          <w:p w14:paraId="33470398" w14:textId="77777777" w:rsidR="00487195" w:rsidRPr="00A855F4" w:rsidRDefault="00487195" w:rsidP="00107E7A">
            <w:pPr>
              <w:pStyle w:val="TAL"/>
              <w:jc w:val="center"/>
              <w:rPr>
                <w:bCs/>
                <w:iCs/>
              </w:rPr>
            </w:pPr>
            <w:r w:rsidRPr="00A855F4">
              <w:rPr>
                <w:bCs/>
                <w:iCs/>
              </w:rPr>
              <w:t>N/A</w:t>
            </w:r>
          </w:p>
        </w:tc>
        <w:tc>
          <w:tcPr>
            <w:tcW w:w="728" w:type="dxa"/>
          </w:tcPr>
          <w:p w14:paraId="4661AB78" w14:textId="77777777" w:rsidR="00487195" w:rsidRPr="00A855F4" w:rsidRDefault="00487195" w:rsidP="00107E7A">
            <w:pPr>
              <w:pStyle w:val="TAL"/>
              <w:jc w:val="center"/>
              <w:rPr>
                <w:bCs/>
                <w:iCs/>
              </w:rPr>
            </w:pPr>
            <w:r w:rsidRPr="00A855F4">
              <w:rPr>
                <w:bCs/>
                <w:iCs/>
              </w:rPr>
              <w:t>N/A</w:t>
            </w:r>
          </w:p>
        </w:tc>
      </w:tr>
      <w:tr w:rsidR="00487195" w:rsidRPr="00A855F4" w14:paraId="421286FB" w14:textId="77777777" w:rsidTr="00107E7A">
        <w:trPr>
          <w:cantSplit/>
          <w:tblHeader/>
        </w:trPr>
        <w:tc>
          <w:tcPr>
            <w:tcW w:w="6917" w:type="dxa"/>
          </w:tcPr>
          <w:p w14:paraId="7D6CA604" w14:textId="77777777" w:rsidR="00487195" w:rsidRPr="00A855F4" w:rsidRDefault="00487195" w:rsidP="00107E7A">
            <w:pPr>
              <w:pStyle w:val="TAL"/>
              <w:rPr>
                <w:b/>
                <w:bCs/>
                <w:i/>
                <w:iCs/>
              </w:rPr>
            </w:pPr>
            <w:r w:rsidRPr="00A855F4">
              <w:rPr>
                <w:b/>
                <w:bCs/>
                <w:i/>
                <w:iCs/>
              </w:rPr>
              <w:t>supportInter-slotTDM-r16</w:t>
            </w:r>
          </w:p>
          <w:p w14:paraId="4C29E9D4" w14:textId="77777777" w:rsidR="00487195" w:rsidRPr="00A855F4" w:rsidRDefault="00487195" w:rsidP="00107E7A">
            <w:pPr>
              <w:pStyle w:val="TAL"/>
            </w:pPr>
            <w:r w:rsidRPr="00A855F4">
              <w:t>Indicates whether UE supports single-DCI based inter-slot TDM. This capability signalling includes the following:</w:t>
            </w:r>
          </w:p>
          <w:p w14:paraId="7EFC45F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2F14769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maxTBS-Size-r16</w:t>
            </w:r>
            <w:proofErr w:type="gramEnd"/>
            <w:r w:rsidRPr="00A855F4">
              <w:rPr>
                <w:rFonts w:ascii="Arial" w:hAnsi="Arial" w:cs="Arial"/>
                <w:sz w:val="18"/>
                <w:szCs w:val="18"/>
              </w:rPr>
              <w:t xml:space="preserve"> indicates maximum TBS size.</w:t>
            </w:r>
          </w:p>
          <w:p w14:paraId="3F1717C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maxNumberTCI-states-r16</w:t>
            </w:r>
            <w:proofErr w:type="gramEnd"/>
            <w:r w:rsidRPr="00A855F4">
              <w:rPr>
                <w:rFonts w:ascii="Arial" w:hAnsi="Arial" w:cs="Arial"/>
                <w:sz w:val="18"/>
                <w:szCs w:val="18"/>
              </w:rPr>
              <w:t xml:space="preserve"> indicates the maximum number of TCI states.</w:t>
            </w:r>
          </w:p>
        </w:tc>
        <w:tc>
          <w:tcPr>
            <w:tcW w:w="709" w:type="dxa"/>
          </w:tcPr>
          <w:p w14:paraId="73F76C8D" w14:textId="77777777" w:rsidR="00487195" w:rsidRPr="00A855F4" w:rsidRDefault="00487195" w:rsidP="00107E7A">
            <w:pPr>
              <w:pStyle w:val="TAL"/>
              <w:jc w:val="center"/>
              <w:rPr>
                <w:bCs/>
                <w:iCs/>
              </w:rPr>
            </w:pPr>
            <w:r w:rsidRPr="00A855F4">
              <w:rPr>
                <w:bCs/>
                <w:iCs/>
              </w:rPr>
              <w:t>Band</w:t>
            </w:r>
          </w:p>
        </w:tc>
        <w:tc>
          <w:tcPr>
            <w:tcW w:w="567" w:type="dxa"/>
          </w:tcPr>
          <w:p w14:paraId="760C5FD2" w14:textId="77777777" w:rsidR="00487195" w:rsidRPr="00A855F4" w:rsidRDefault="00487195" w:rsidP="00107E7A">
            <w:pPr>
              <w:pStyle w:val="TAL"/>
              <w:jc w:val="center"/>
              <w:rPr>
                <w:bCs/>
                <w:iCs/>
              </w:rPr>
            </w:pPr>
            <w:r w:rsidRPr="00A855F4">
              <w:rPr>
                <w:bCs/>
                <w:iCs/>
              </w:rPr>
              <w:t>No</w:t>
            </w:r>
          </w:p>
        </w:tc>
        <w:tc>
          <w:tcPr>
            <w:tcW w:w="709" w:type="dxa"/>
          </w:tcPr>
          <w:p w14:paraId="53C4EC35" w14:textId="77777777" w:rsidR="00487195" w:rsidRPr="00A855F4" w:rsidRDefault="00487195" w:rsidP="00107E7A">
            <w:pPr>
              <w:pStyle w:val="TAL"/>
              <w:jc w:val="center"/>
              <w:rPr>
                <w:bCs/>
                <w:iCs/>
              </w:rPr>
            </w:pPr>
            <w:r w:rsidRPr="00A855F4">
              <w:rPr>
                <w:bCs/>
                <w:iCs/>
              </w:rPr>
              <w:t>N/A</w:t>
            </w:r>
          </w:p>
        </w:tc>
        <w:tc>
          <w:tcPr>
            <w:tcW w:w="728" w:type="dxa"/>
          </w:tcPr>
          <w:p w14:paraId="44A67CE7" w14:textId="77777777" w:rsidR="00487195" w:rsidRPr="00A855F4" w:rsidRDefault="00487195" w:rsidP="00107E7A">
            <w:pPr>
              <w:pStyle w:val="TAL"/>
              <w:jc w:val="center"/>
              <w:rPr>
                <w:bCs/>
                <w:iCs/>
              </w:rPr>
            </w:pPr>
            <w:r w:rsidRPr="00A855F4">
              <w:rPr>
                <w:bCs/>
                <w:iCs/>
              </w:rPr>
              <w:t>N/A</w:t>
            </w:r>
          </w:p>
        </w:tc>
      </w:tr>
      <w:tr w:rsidR="00487195" w:rsidRPr="00A855F4" w14:paraId="0E0C3638" w14:textId="77777777" w:rsidTr="00107E7A">
        <w:trPr>
          <w:cantSplit/>
          <w:tblHeader/>
        </w:trPr>
        <w:tc>
          <w:tcPr>
            <w:tcW w:w="6917" w:type="dxa"/>
          </w:tcPr>
          <w:p w14:paraId="5BD11596" w14:textId="77777777" w:rsidR="00487195" w:rsidRPr="00A855F4" w:rsidRDefault="00487195" w:rsidP="00107E7A">
            <w:pPr>
              <w:pStyle w:val="TAL"/>
              <w:rPr>
                <w:b/>
                <w:i/>
              </w:rPr>
            </w:pPr>
            <w:r w:rsidRPr="00A855F4">
              <w:rPr>
                <w:b/>
                <w:i/>
              </w:rPr>
              <w:t>supportNewDMRS-Port-r16</w:t>
            </w:r>
          </w:p>
          <w:p w14:paraId="7F36037D" w14:textId="77777777" w:rsidR="00487195" w:rsidRPr="00A855F4" w:rsidRDefault="00487195" w:rsidP="00107E7A">
            <w:pPr>
              <w:pStyle w:val="TAL"/>
              <w:rPr>
                <w:b/>
                <w:i/>
              </w:rPr>
            </w:pPr>
            <w:r w:rsidRPr="00A855F4">
              <w:rPr>
                <w:bCs/>
                <w:iCs/>
              </w:rPr>
              <w:t>Indicates whether UE supports new DMRS port entry {0</w:t>
            </w:r>
            <w:proofErr w:type="gramStart"/>
            <w:r w:rsidRPr="00A855F4">
              <w:rPr>
                <w:bCs/>
                <w:iCs/>
              </w:rPr>
              <w:t>,2,3</w:t>
            </w:r>
            <w:proofErr w:type="gramEnd"/>
            <w:r w:rsidRPr="00A855F4">
              <w:rPr>
                <w:bCs/>
                <w:iCs/>
              </w:rPr>
              <w:t xml:space="preserve">}. UE supports this feature should indicate support </w:t>
            </w:r>
            <w:r w:rsidRPr="00A855F4">
              <w:rPr>
                <w:bCs/>
                <w:i/>
              </w:rPr>
              <w:t>singleDCI-SDM-scheme-r16</w:t>
            </w:r>
            <w:r w:rsidRPr="00A855F4">
              <w:rPr>
                <w:bCs/>
                <w:iCs/>
              </w:rPr>
              <w:t xml:space="preserve"> for the band.</w:t>
            </w:r>
          </w:p>
        </w:tc>
        <w:tc>
          <w:tcPr>
            <w:tcW w:w="709" w:type="dxa"/>
          </w:tcPr>
          <w:p w14:paraId="5630D71B" w14:textId="77777777" w:rsidR="00487195" w:rsidRPr="00A855F4" w:rsidRDefault="00487195" w:rsidP="00107E7A">
            <w:pPr>
              <w:pStyle w:val="TAL"/>
              <w:jc w:val="center"/>
              <w:rPr>
                <w:bCs/>
                <w:iCs/>
              </w:rPr>
            </w:pPr>
            <w:r w:rsidRPr="00A855F4">
              <w:rPr>
                <w:bCs/>
                <w:iCs/>
              </w:rPr>
              <w:t>Band</w:t>
            </w:r>
          </w:p>
        </w:tc>
        <w:tc>
          <w:tcPr>
            <w:tcW w:w="567" w:type="dxa"/>
          </w:tcPr>
          <w:p w14:paraId="2AB91B06" w14:textId="77777777" w:rsidR="00487195" w:rsidRPr="00A855F4" w:rsidRDefault="00487195" w:rsidP="00107E7A">
            <w:pPr>
              <w:pStyle w:val="TAL"/>
              <w:jc w:val="center"/>
              <w:rPr>
                <w:bCs/>
                <w:iCs/>
              </w:rPr>
            </w:pPr>
            <w:r w:rsidRPr="00A855F4">
              <w:rPr>
                <w:bCs/>
                <w:iCs/>
              </w:rPr>
              <w:t>No</w:t>
            </w:r>
          </w:p>
        </w:tc>
        <w:tc>
          <w:tcPr>
            <w:tcW w:w="709" w:type="dxa"/>
          </w:tcPr>
          <w:p w14:paraId="1A4E8475" w14:textId="77777777" w:rsidR="00487195" w:rsidRPr="00A855F4" w:rsidRDefault="00487195" w:rsidP="00107E7A">
            <w:pPr>
              <w:pStyle w:val="TAL"/>
              <w:jc w:val="center"/>
              <w:rPr>
                <w:bCs/>
                <w:iCs/>
              </w:rPr>
            </w:pPr>
            <w:r w:rsidRPr="00A855F4">
              <w:rPr>
                <w:bCs/>
                <w:iCs/>
              </w:rPr>
              <w:t>N/A</w:t>
            </w:r>
          </w:p>
        </w:tc>
        <w:tc>
          <w:tcPr>
            <w:tcW w:w="728" w:type="dxa"/>
          </w:tcPr>
          <w:p w14:paraId="513C36B9" w14:textId="77777777" w:rsidR="00487195" w:rsidRPr="00A855F4" w:rsidRDefault="00487195" w:rsidP="00107E7A">
            <w:pPr>
              <w:pStyle w:val="TAL"/>
              <w:jc w:val="center"/>
              <w:rPr>
                <w:bCs/>
                <w:iCs/>
              </w:rPr>
            </w:pPr>
            <w:r w:rsidRPr="00A855F4">
              <w:rPr>
                <w:bCs/>
                <w:iCs/>
              </w:rPr>
              <w:t>N/A</w:t>
            </w:r>
          </w:p>
        </w:tc>
      </w:tr>
      <w:tr w:rsidR="00487195" w:rsidRPr="00A855F4" w14:paraId="74BEFB61" w14:textId="77777777" w:rsidTr="00107E7A">
        <w:trPr>
          <w:cantSplit/>
          <w:tblHeader/>
        </w:trPr>
        <w:tc>
          <w:tcPr>
            <w:tcW w:w="6917" w:type="dxa"/>
          </w:tcPr>
          <w:p w14:paraId="0588C21D" w14:textId="77777777" w:rsidR="00487195" w:rsidRPr="00A855F4" w:rsidRDefault="00487195" w:rsidP="00107E7A">
            <w:pPr>
              <w:pStyle w:val="TAL"/>
              <w:rPr>
                <w:rFonts w:cs="Arial"/>
                <w:b/>
                <w:bCs/>
                <w:i/>
                <w:iCs/>
                <w:szCs w:val="18"/>
              </w:rPr>
            </w:pPr>
            <w:r w:rsidRPr="00A855F4">
              <w:rPr>
                <w:rFonts w:cs="Arial"/>
                <w:b/>
                <w:bCs/>
                <w:i/>
                <w:iCs/>
                <w:szCs w:val="18"/>
              </w:rPr>
              <w:t>supportOf2RxXR-r18</w:t>
            </w:r>
          </w:p>
          <w:p w14:paraId="6A8B75C0" w14:textId="77777777" w:rsidR="00487195" w:rsidRPr="00A855F4" w:rsidRDefault="00487195" w:rsidP="00107E7A">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03312ED4" w14:textId="77777777" w:rsidR="00487195" w:rsidRPr="00A855F4" w:rsidRDefault="00487195" w:rsidP="00107E7A">
            <w:pPr>
              <w:pStyle w:val="TAL"/>
              <w:jc w:val="center"/>
              <w:rPr>
                <w:bCs/>
                <w:iCs/>
              </w:rPr>
            </w:pPr>
            <w:r w:rsidRPr="00A855F4">
              <w:rPr>
                <w:bCs/>
                <w:iCs/>
              </w:rPr>
              <w:t>Band</w:t>
            </w:r>
          </w:p>
        </w:tc>
        <w:tc>
          <w:tcPr>
            <w:tcW w:w="567" w:type="dxa"/>
          </w:tcPr>
          <w:p w14:paraId="10DE39F5" w14:textId="77777777" w:rsidR="00487195" w:rsidRPr="00A855F4" w:rsidRDefault="00487195" w:rsidP="00107E7A">
            <w:pPr>
              <w:pStyle w:val="TAL"/>
              <w:jc w:val="center"/>
              <w:rPr>
                <w:bCs/>
                <w:iCs/>
              </w:rPr>
            </w:pPr>
            <w:r w:rsidRPr="00A855F4">
              <w:rPr>
                <w:bCs/>
                <w:iCs/>
              </w:rPr>
              <w:t>No</w:t>
            </w:r>
          </w:p>
        </w:tc>
        <w:tc>
          <w:tcPr>
            <w:tcW w:w="709" w:type="dxa"/>
          </w:tcPr>
          <w:p w14:paraId="386235A9" w14:textId="77777777" w:rsidR="00487195" w:rsidRPr="00A855F4" w:rsidRDefault="00487195" w:rsidP="00107E7A">
            <w:pPr>
              <w:pStyle w:val="TAL"/>
              <w:jc w:val="center"/>
              <w:rPr>
                <w:bCs/>
                <w:iCs/>
              </w:rPr>
            </w:pPr>
            <w:r w:rsidRPr="00A855F4">
              <w:rPr>
                <w:bCs/>
                <w:iCs/>
              </w:rPr>
              <w:t>N/A</w:t>
            </w:r>
          </w:p>
        </w:tc>
        <w:tc>
          <w:tcPr>
            <w:tcW w:w="728" w:type="dxa"/>
          </w:tcPr>
          <w:p w14:paraId="2AB17414" w14:textId="77777777" w:rsidR="00487195" w:rsidRPr="00A855F4" w:rsidRDefault="00487195" w:rsidP="00107E7A">
            <w:pPr>
              <w:pStyle w:val="TAL"/>
              <w:jc w:val="center"/>
              <w:rPr>
                <w:bCs/>
                <w:iCs/>
              </w:rPr>
            </w:pPr>
            <w:r w:rsidRPr="00A855F4">
              <w:rPr>
                <w:bCs/>
                <w:iCs/>
              </w:rPr>
              <w:t>N/A</w:t>
            </w:r>
          </w:p>
        </w:tc>
      </w:tr>
      <w:tr w:rsidR="00487195" w:rsidRPr="00A855F4" w14:paraId="4833FF4C" w14:textId="77777777" w:rsidTr="00107E7A">
        <w:trPr>
          <w:cantSplit/>
          <w:tblHeader/>
        </w:trPr>
        <w:tc>
          <w:tcPr>
            <w:tcW w:w="6917" w:type="dxa"/>
          </w:tcPr>
          <w:p w14:paraId="5DBEA974" w14:textId="77777777" w:rsidR="00487195" w:rsidRPr="00A855F4" w:rsidRDefault="00487195" w:rsidP="00107E7A">
            <w:pPr>
              <w:pStyle w:val="TAL"/>
              <w:rPr>
                <w:b/>
                <w:i/>
              </w:rPr>
            </w:pPr>
            <w:r w:rsidRPr="00A855F4">
              <w:rPr>
                <w:b/>
                <w:i/>
              </w:rPr>
              <w:t>supportRepNumPDSCH-TDRA-DCI-1-2-r17</w:t>
            </w:r>
          </w:p>
          <w:p w14:paraId="7677B2A9" w14:textId="77777777" w:rsidR="00487195" w:rsidRPr="00A855F4" w:rsidRDefault="00487195" w:rsidP="00107E7A">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690DF055" w14:textId="77777777" w:rsidR="00487195" w:rsidRPr="00A855F4" w:rsidRDefault="00487195" w:rsidP="00107E7A">
            <w:pPr>
              <w:pStyle w:val="TAL"/>
              <w:jc w:val="center"/>
              <w:rPr>
                <w:bCs/>
                <w:iCs/>
              </w:rPr>
            </w:pPr>
            <w:r w:rsidRPr="00A855F4">
              <w:rPr>
                <w:bCs/>
                <w:iCs/>
              </w:rPr>
              <w:t>Band</w:t>
            </w:r>
          </w:p>
        </w:tc>
        <w:tc>
          <w:tcPr>
            <w:tcW w:w="567" w:type="dxa"/>
          </w:tcPr>
          <w:p w14:paraId="56C9DF25" w14:textId="77777777" w:rsidR="00487195" w:rsidRPr="00A855F4" w:rsidRDefault="00487195" w:rsidP="00107E7A">
            <w:pPr>
              <w:pStyle w:val="TAL"/>
              <w:jc w:val="center"/>
              <w:rPr>
                <w:bCs/>
                <w:iCs/>
              </w:rPr>
            </w:pPr>
            <w:r w:rsidRPr="00A855F4">
              <w:rPr>
                <w:bCs/>
                <w:iCs/>
              </w:rPr>
              <w:t>No</w:t>
            </w:r>
          </w:p>
        </w:tc>
        <w:tc>
          <w:tcPr>
            <w:tcW w:w="709" w:type="dxa"/>
          </w:tcPr>
          <w:p w14:paraId="1982685C" w14:textId="77777777" w:rsidR="00487195" w:rsidRPr="00A855F4" w:rsidRDefault="00487195" w:rsidP="00107E7A">
            <w:pPr>
              <w:pStyle w:val="TAL"/>
              <w:jc w:val="center"/>
              <w:rPr>
                <w:bCs/>
                <w:iCs/>
              </w:rPr>
            </w:pPr>
            <w:r w:rsidRPr="00A855F4">
              <w:rPr>
                <w:bCs/>
                <w:iCs/>
              </w:rPr>
              <w:t>N/A</w:t>
            </w:r>
          </w:p>
        </w:tc>
        <w:tc>
          <w:tcPr>
            <w:tcW w:w="728" w:type="dxa"/>
          </w:tcPr>
          <w:p w14:paraId="3AEA43B3" w14:textId="77777777" w:rsidR="00487195" w:rsidRPr="00A855F4" w:rsidRDefault="00487195" w:rsidP="00107E7A">
            <w:pPr>
              <w:pStyle w:val="TAL"/>
              <w:jc w:val="center"/>
              <w:rPr>
                <w:bCs/>
                <w:iCs/>
              </w:rPr>
            </w:pPr>
            <w:r w:rsidRPr="00A855F4">
              <w:rPr>
                <w:bCs/>
                <w:iCs/>
              </w:rPr>
              <w:t>N/A</w:t>
            </w:r>
          </w:p>
        </w:tc>
      </w:tr>
      <w:tr w:rsidR="00487195" w:rsidRPr="00A855F4" w14:paraId="6DA9CC4E" w14:textId="77777777" w:rsidTr="00107E7A">
        <w:trPr>
          <w:cantSplit/>
          <w:tblHeader/>
        </w:trPr>
        <w:tc>
          <w:tcPr>
            <w:tcW w:w="6917" w:type="dxa"/>
          </w:tcPr>
          <w:p w14:paraId="0DD5D536" w14:textId="77777777" w:rsidR="00487195" w:rsidRPr="00A855F4" w:rsidRDefault="00487195" w:rsidP="00107E7A">
            <w:pPr>
              <w:pStyle w:val="TAL"/>
              <w:rPr>
                <w:b/>
                <w:bCs/>
                <w:i/>
                <w:iCs/>
              </w:rPr>
            </w:pPr>
            <w:r w:rsidRPr="00A855F4">
              <w:rPr>
                <w:b/>
                <w:bCs/>
                <w:i/>
                <w:iCs/>
              </w:rPr>
              <w:t>supportTDM-SchemeA-r16</w:t>
            </w:r>
          </w:p>
          <w:p w14:paraId="5F6140D9" w14:textId="77777777" w:rsidR="00487195" w:rsidRPr="00A855F4" w:rsidRDefault="00487195" w:rsidP="00107E7A">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3101A292" w14:textId="77777777" w:rsidR="00487195" w:rsidRPr="00A855F4" w:rsidRDefault="00487195" w:rsidP="00107E7A">
            <w:pPr>
              <w:pStyle w:val="TAL"/>
              <w:jc w:val="center"/>
              <w:rPr>
                <w:bCs/>
                <w:iCs/>
              </w:rPr>
            </w:pPr>
            <w:r w:rsidRPr="00A855F4">
              <w:rPr>
                <w:bCs/>
                <w:iCs/>
              </w:rPr>
              <w:t>Band</w:t>
            </w:r>
          </w:p>
        </w:tc>
        <w:tc>
          <w:tcPr>
            <w:tcW w:w="567" w:type="dxa"/>
          </w:tcPr>
          <w:p w14:paraId="26C6776F" w14:textId="77777777" w:rsidR="00487195" w:rsidRPr="00A855F4" w:rsidRDefault="00487195" w:rsidP="00107E7A">
            <w:pPr>
              <w:pStyle w:val="TAL"/>
              <w:jc w:val="center"/>
              <w:rPr>
                <w:bCs/>
                <w:iCs/>
              </w:rPr>
            </w:pPr>
            <w:r w:rsidRPr="00A855F4">
              <w:rPr>
                <w:bCs/>
                <w:iCs/>
              </w:rPr>
              <w:t>No</w:t>
            </w:r>
          </w:p>
        </w:tc>
        <w:tc>
          <w:tcPr>
            <w:tcW w:w="709" w:type="dxa"/>
          </w:tcPr>
          <w:p w14:paraId="26E0A03D" w14:textId="77777777" w:rsidR="00487195" w:rsidRPr="00A855F4" w:rsidRDefault="00487195" w:rsidP="00107E7A">
            <w:pPr>
              <w:pStyle w:val="TAL"/>
              <w:jc w:val="center"/>
              <w:rPr>
                <w:bCs/>
                <w:iCs/>
              </w:rPr>
            </w:pPr>
            <w:r w:rsidRPr="00A855F4">
              <w:rPr>
                <w:bCs/>
                <w:iCs/>
              </w:rPr>
              <w:t>N/A</w:t>
            </w:r>
          </w:p>
        </w:tc>
        <w:tc>
          <w:tcPr>
            <w:tcW w:w="728" w:type="dxa"/>
          </w:tcPr>
          <w:p w14:paraId="126FFF82" w14:textId="77777777" w:rsidR="00487195" w:rsidRPr="00A855F4" w:rsidRDefault="00487195" w:rsidP="00107E7A">
            <w:pPr>
              <w:pStyle w:val="TAL"/>
              <w:jc w:val="center"/>
              <w:rPr>
                <w:bCs/>
                <w:iCs/>
              </w:rPr>
            </w:pPr>
            <w:r w:rsidRPr="00A855F4">
              <w:rPr>
                <w:bCs/>
                <w:iCs/>
              </w:rPr>
              <w:t>N/A</w:t>
            </w:r>
          </w:p>
        </w:tc>
      </w:tr>
      <w:tr w:rsidR="00487195" w:rsidRPr="00A855F4" w14:paraId="545379ED" w14:textId="77777777" w:rsidTr="00107E7A">
        <w:trPr>
          <w:cantSplit/>
          <w:tblHeader/>
        </w:trPr>
        <w:tc>
          <w:tcPr>
            <w:tcW w:w="6917" w:type="dxa"/>
          </w:tcPr>
          <w:p w14:paraId="260FC160" w14:textId="77777777" w:rsidR="00487195" w:rsidRPr="00A855F4" w:rsidRDefault="00487195" w:rsidP="00107E7A">
            <w:pPr>
              <w:pStyle w:val="TAL"/>
              <w:rPr>
                <w:b/>
                <w:bCs/>
                <w:i/>
                <w:iCs/>
              </w:rPr>
            </w:pPr>
            <w:r w:rsidRPr="00A855F4">
              <w:rPr>
                <w:b/>
                <w:bCs/>
                <w:i/>
                <w:iCs/>
              </w:rPr>
              <w:t>supportTwoPortDL-PTRS-r16</w:t>
            </w:r>
          </w:p>
          <w:p w14:paraId="457A4F13" w14:textId="77777777" w:rsidR="00487195" w:rsidRPr="00A855F4" w:rsidRDefault="00487195" w:rsidP="00107E7A">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00386585" w14:textId="77777777" w:rsidR="00487195" w:rsidRPr="00A855F4" w:rsidRDefault="00487195" w:rsidP="00107E7A">
            <w:pPr>
              <w:pStyle w:val="TAL"/>
              <w:jc w:val="center"/>
              <w:rPr>
                <w:bCs/>
                <w:iCs/>
              </w:rPr>
            </w:pPr>
            <w:r w:rsidRPr="00A855F4">
              <w:rPr>
                <w:bCs/>
                <w:iCs/>
              </w:rPr>
              <w:t>Band</w:t>
            </w:r>
          </w:p>
        </w:tc>
        <w:tc>
          <w:tcPr>
            <w:tcW w:w="567" w:type="dxa"/>
          </w:tcPr>
          <w:p w14:paraId="0E9B5C16" w14:textId="77777777" w:rsidR="00487195" w:rsidRPr="00A855F4" w:rsidRDefault="00487195" w:rsidP="00107E7A">
            <w:pPr>
              <w:pStyle w:val="TAL"/>
              <w:jc w:val="center"/>
              <w:rPr>
                <w:bCs/>
                <w:iCs/>
              </w:rPr>
            </w:pPr>
            <w:r w:rsidRPr="00A855F4">
              <w:rPr>
                <w:bCs/>
                <w:iCs/>
              </w:rPr>
              <w:t>No</w:t>
            </w:r>
          </w:p>
        </w:tc>
        <w:tc>
          <w:tcPr>
            <w:tcW w:w="709" w:type="dxa"/>
          </w:tcPr>
          <w:p w14:paraId="79287761" w14:textId="77777777" w:rsidR="00487195" w:rsidRPr="00A855F4" w:rsidRDefault="00487195" w:rsidP="00107E7A">
            <w:pPr>
              <w:pStyle w:val="TAL"/>
              <w:jc w:val="center"/>
              <w:rPr>
                <w:bCs/>
                <w:iCs/>
              </w:rPr>
            </w:pPr>
            <w:r w:rsidRPr="00A855F4">
              <w:rPr>
                <w:bCs/>
                <w:iCs/>
              </w:rPr>
              <w:t>N/A</w:t>
            </w:r>
          </w:p>
        </w:tc>
        <w:tc>
          <w:tcPr>
            <w:tcW w:w="728" w:type="dxa"/>
          </w:tcPr>
          <w:p w14:paraId="2078C613" w14:textId="77777777" w:rsidR="00487195" w:rsidRPr="00A855F4" w:rsidRDefault="00487195" w:rsidP="00107E7A">
            <w:pPr>
              <w:pStyle w:val="TAL"/>
              <w:jc w:val="center"/>
              <w:rPr>
                <w:bCs/>
                <w:iCs/>
              </w:rPr>
            </w:pPr>
            <w:r w:rsidRPr="00A855F4">
              <w:rPr>
                <w:bCs/>
                <w:iCs/>
              </w:rPr>
              <w:t>N/A</w:t>
            </w:r>
          </w:p>
        </w:tc>
      </w:tr>
      <w:tr w:rsidR="00487195" w:rsidRPr="00A855F4" w14:paraId="7EAF18D2" w14:textId="77777777" w:rsidTr="00107E7A">
        <w:trPr>
          <w:cantSplit/>
          <w:tblHeader/>
        </w:trPr>
        <w:tc>
          <w:tcPr>
            <w:tcW w:w="6917" w:type="dxa"/>
          </w:tcPr>
          <w:p w14:paraId="21796DB0" w14:textId="77777777" w:rsidR="00487195" w:rsidRPr="00A855F4" w:rsidRDefault="00487195" w:rsidP="00107E7A">
            <w:pPr>
              <w:pStyle w:val="TAL"/>
              <w:rPr>
                <w:b/>
                <w:bCs/>
                <w:i/>
                <w:iCs/>
              </w:rPr>
            </w:pPr>
            <w:r w:rsidRPr="00A855F4">
              <w:rPr>
                <w:b/>
                <w:bCs/>
                <w:i/>
                <w:iCs/>
              </w:rPr>
              <w:t>ta-BasedPDC-NTN-SharedSpectrumChAccess-r17</w:t>
            </w:r>
          </w:p>
          <w:p w14:paraId="4A71C4B1" w14:textId="77777777" w:rsidR="00487195" w:rsidRPr="00A855F4" w:rsidRDefault="00487195" w:rsidP="00107E7A">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09938648" w14:textId="77777777" w:rsidR="00487195" w:rsidRPr="00A855F4" w:rsidRDefault="00487195" w:rsidP="00107E7A">
            <w:pPr>
              <w:pStyle w:val="TAL"/>
              <w:jc w:val="center"/>
              <w:rPr>
                <w:bCs/>
                <w:iCs/>
              </w:rPr>
            </w:pPr>
            <w:r w:rsidRPr="00A855F4">
              <w:rPr>
                <w:bCs/>
                <w:iCs/>
              </w:rPr>
              <w:t>Band</w:t>
            </w:r>
          </w:p>
        </w:tc>
        <w:tc>
          <w:tcPr>
            <w:tcW w:w="567" w:type="dxa"/>
          </w:tcPr>
          <w:p w14:paraId="7B9332AC" w14:textId="77777777" w:rsidR="00487195" w:rsidRPr="00A855F4" w:rsidRDefault="00487195" w:rsidP="00107E7A">
            <w:pPr>
              <w:pStyle w:val="TAL"/>
              <w:jc w:val="center"/>
              <w:rPr>
                <w:bCs/>
                <w:iCs/>
              </w:rPr>
            </w:pPr>
            <w:r w:rsidRPr="00A855F4">
              <w:rPr>
                <w:bCs/>
                <w:iCs/>
              </w:rPr>
              <w:t>No</w:t>
            </w:r>
          </w:p>
        </w:tc>
        <w:tc>
          <w:tcPr>
            <w:tcW w:w="709" w:type="dxa"/>
          </w:tcPr>
          <w:p w14:paraId="590BEB5E" w14:textId="77777777" w:rsidR="00487195" w:rsidRPr="00A855F4" w:rsidRDefault="00487195" w:rsidP="00107E7A">
            <w:pPr>
              <w:pStyle w:val="TAL"/>
              <w:jc w:val="center"/>
              <w:rPr>
                <w:bCs/>
                <w:iCs/>
              </w:rPr>
            </w:pPr>
            <w:r w:rsidRPr="00A855F4">
              <w:rPr>
                <w:bCs/>
                <w:iCs/>
              </w:rPr>
              <w:t>N/A</w:t>
            </w:r>
          </w:p>
        </w:tc>
        <w:tc>
          <w:tcPr>
            <w:tcW w:w="728" w:type="dxa"/>
          </w:tcPr>
          <w:p w14:paraId="39514ACB" w14:textId="77777777" w:rsidR="00487195" w:rsidRPr="00A855F4" w:rsidRDefault="00487195" w:rsidP="00107E7A">
            <w:pPr>
              <w:pStyle w:val="TAL"/>
              <w:jc w:val="center"/>
              <w:rPr>
                <w:bCs/>
                <w:iCs/>
              </w:rPr>
            </w:pPr>
            <w:r w:rsidRPr="00A855F4">
              <w:t>N/A</w:t>
            </w:r>
          </w:p>
        </w:tc>
      </w:tr>
      <w:tr w:rsidR="00487195" w:rsidRPr="00A855F4" w14:paraId="0C5723BF" w14:textId="77777777" w:rsidTr="00107E7A">
        <w:trPr>
          <w:cantSplit/>
          <w:tblHeader/>
        </w:trPr>
        <w:tc>
          <w:tcPr>
            <w:tcW w:w="6917" w:type="dxa"/>
          </w:tcPr>
          <w:p w14:paraId="1E5830A5" w14:textId="77777777" w:rsidR="00487195" w:rsidRPr="00A855F4" w:rsidRDefault="00487195" w:rsidP="00107E7A">
            <w:pPr>
              <w:pStyle w:val="TAL"/>
              <w:rPr>
                <w:b/>
                <w:bCs/>
                <w:i/>
                <w:iCs/>
              </w:rPr>
            </w:pPr>
            <w:r w:rsidRPr="00A855F4">
              <w:rPr>
                <w:b/>
                <w:bCs/>
                <w:i/>
                <w:iCs/>
              </w:rPr>
              <w:t>ta-IndicationCellSwitch-r18</w:t>
            </w:r>
          </w:p>
          <w:p w14:paraId="384EE343" w14:textId="77777777" w:rsidR="00487195" w:rsidRPr="00A855F4" w:rsidRDefault="00487195" w:rsidP="00107E7A">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45715975" w14:textId="77777777" w:rsidR="00487195" w:rsidRPr="00A855F4" w:rsidRDefault="00487195" w:rsidP="00107E7A">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2881A85C" w14:textId="77777777" w:rsidR="00487195" w:rsidRPr="00A855F4" w:rsidRDefault="00487195" w:rsidP="00107E7A">
            <w:pPr>
              <w:pStyle w:val="TAL"/>
              <w:jc w:val="center"/>
              <w:rPr>
                <w:bCs/>
                <w:iCs/>
              </w:rPr>
            </w:pPr>
            <w:r w:rsidRPr="00A855F4">
              <w:rPr>
                <w:bCs/>
                <w:iCs/>
              </w:rPr>
              <w:t>Band</w:t>
            </w:r>
          </w:p>
        </w:tc>
        <w:tc>
          <w:tcPr>
            <w:tcW w:w="567" w:type="dxa"/>
          </w:tcPr>
          <w:p w14:paraId="11249682" w14:textId="77777777" w:rsidR="00487195" w:rsidRPr="00A855F4" w:rsidRDefault="00487195" w:rsidP="00107E7A">
            <w:pPr>
              <w:pStyle w:val="TAL"/>
              <w:jc w:val="center"/>
              <w:rPr>
                <w:bCs/>
                <w:iCs/>
              </w:rPr>
            </w:pPr>
            <w:r w:rsidRPr="00A855F4">
              <w:rPr>
                <w:bCs/>
                <w:iCs/>
              </w:rPr>
              <w:t>No</w:t>
            </w:r>
          </w:p>
        </w:tc>
        <w:tc>
          <w:tcPr>
            <w:tcW w:w="709" w:type="dxa"/>
          </w:tcPr>
          <w:p w14:paraId="43AEBED6" w14:textId="77777777" w:rsidR="00487195" w:rsidRPr="00A855F4" w:rsidRDefault="00487195" w:rsidP="00107E7A">
            <w:pPr>
              <w:pStyle w:val="TAL"/>
              <w:jc w:val="center"/>
              <w:rPr>
                <w:bCs/>
                <w:iCs/>
              </w:rPr>
            </w:pPr>
            <w:r w:rsidRPr="00A855F4">
              <w:rPr>
                <w:bCs/>
                <w:iCs/>
              </w:rPr>
              <w:t>N/A</w:t>
            </w:r>
          </w:p>
        </w:tc>
        <w:tc>
          <w:tcPr>
            <w:tcW w:w="728" w:type="dxa"/>
          </w:tcPr>
          <w:p w14:paraId="21DBE7C5" w14:textId="77777777" w:rsidR="00487195" w:rsidRPr="00A855F4" w:rsidRDefault="00487195" w:rsidP="00107E7A">
            <w:pPr>
              <w:pStyle w:val="TAL"/>
              <w:jc w:val="center"/>
            </w:pPr>
            <w:r w:rsidRPr="00A855F4">
              <w:t>N/A</w:t>
            </w:r>
          </w:p>
        </w:tc>
      </w:tr>
      <w:tr w:rsidR="00487195" w:rsidRPr="00A855F4" w14:paraId="5D76D3B0" w14:textId="77777777" w:rsidTr="00107E7A">
        <w:trPr>
          <w:cantSplit/>
          <w:tblHeader/>
        </w:trPr>
        <w:tc>
          <w:tcPr>
            <w:tcW w:w="6917" w:type="dxa"/>
          </w:tcPr>
          <w:p w14:paraId="06030C30" w14:textId="77777777" w:rsidR="00487195" w:rsidRPr="00A855F4" w:rsidRDefault="00487195" w:rsidP="00107E7A">
            <w:pPr>
              <w:pStyle w:val="TAL"/>
              <w:rPr>
                <w:b/>
                <w:bCs/>
                <w:i/>
                <w:iCs/>
                <w:lang w:eastAsia="zh-CN"/>
              </w:rPr>
            </w:pPr>
            <w:r w:rsidRPr="00A855F4">
              <w:rPr>
                <w:b/>
                <w:bCs/>
                <w:i/>
                <w:iCs/>
              </w:rPr>
              <w:t>tb-ProcessingMultiSlotPUSCH-r17</w:t>
            </w:r>
          </w:p>
          <w:p w14:paraId="3DF750F3" w14:textId="77777777" w:rsidR="00487195" w:rsidRPr="00A855F4" w:rsidRDefault="00487195" w:rsidP="00107E7A">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53E94701" w14:textId="77777777" w:rsidR="00487195" w:rsidRPr="00A855F4" w:rsidRDefault="00487195" w:rsidP="00107E7A">
            <w:pPr>
              <w:pStyle w:val="TAL"/>
              <w:jc w:val="center"/>
              <w:rPr>
                <w:bCs/>
                <w:iCs/>
              </w:rPr>
            </w:pPr>
            <w:r w:rsidRPr="00A855F4">
              <w:rPr>
                <w:bCs/>
                <w:iCs/>
              </w:rPr>
              <w:t>Band</w:t>
            </w:r>
          </w:p>
        </w:tc>
        <w:tc>
          <w:tcPr>
            <w:tcW w:w="567" w:type="dxa"/>
          </w:tcPr>
          <w:p w14:paraId="3755CB34" w14:textId="77777777" w:rsidR="00487195" w:rsidRPr="00A855F4" w:rsidRDefault="00487195" w:rsidP="00107E7A">
            <w:pPr>
              <w:pStyle w:val="TAL"/>
              <w:jc w:val="center"/>
              <w:rPr>
                <w:bCs/>
                <w:iCs/>
              </w:rPr>
            </w:pPr>
            <w:r w:rsidRPr="00A855F4">
              <w:rPr>
                <w:bCs/>
                <w:iCs/>
              </w:rPr>
              <w:t>No</w:t>
            </w:r>
          </w:p>
        </w:tc>
        <w:tc>
          <w:tcPr>
            <w:tcW w:w="709" w:type="dxa"/>
          </w:tcPr>
          <w:p w14:paraId="71615B8F" w14:textId="77777777" w:rsidR="00487195" w:rsidRPr="00A855F4" w:rsidRDefault="00487195" w:rsidP="00107E7A">
            <w:pPr>
              <w:pStyle w:val="TAL"/>
              <w:jc w:val="center"/>
              <w:rPr>
                <w:bCs/>
                <w:iCs/>
              </w:rPr>
            </w:pPr>
            <w:r w:rsidRPr="00A855F4">
              <w:rPr>
                <w:bCs/>
                <w:iCs/>
              </w:rPr>
              <w:t>N/A</w:t>
            </w:r>
          </w:p>
        </w:tc>
        <w:tc>
          <w:tcPr>
            <w:tcW w:w="728" w:type="dxa"/>
          </w:tcPr>
          <w:p w14:paraId="3F027CB4" w14:textId="77777777" w:rsidR="00487195" w:rsidRPr="00A855F4" w:rsidRDefault="00487195" w:rsidP="00107E7A">
            <w:pPr>
              <w:pStyle w:val="TAL"/>
              <w:jc w:val="center"/>
              <w:rPr>
                <w:bCs/>
                <w:iCs/>
              </w:rPr>
            </w:pPr>
            <w:r w:rsidRPr="00A855F4">
              <w:rPr>
                <w:bCs/>
                <w:iCs/>
              </w:rPr>
              <w:t>N/A</w:t>
            </w:r>
          </w:p>
        </w:tc>
      </w:tr>
      <w:tr w:rsidR="00487195" w:rsidRPr="00A855F4" w14:paraId="7A445B45" w14:textId="77777777" w:rsidTr="00107E7A">
        <w:trPr>
          <w:cantSplit/>
          <w:tblHeader/>
        </w:trPr>
        <w:tc>
          <w:tcPr>
            <w:tcW w:w="6917" w:type="dxa"/>
          </w:tcPr>
          <w:p w14:paraId="32A40006" w14:textId="77777777" w:rsidR="00487195" w:rsidRPr="00A855F4" w:rsidRDefault="00487195" w:rsidP="00107E7A">
            <w:pPr>
              <w:pStyle w:val="TAL"/>
              <w:rPr>
                <w:b/>
                <w:bCs/>
                <w:i/>
                <w:iCs/>
              </w:rPr>
            </w:pPr>
            <w:r w:rsidRPr="00A855F4">
              <w:rPr>
                <w:b/>
                <w:bCs/>
                <w:i/>
                <w:iCs/>
              </w:rPr>
              <w:t>tb-ProcessingRepMultiSlotPUSCH-r17</w:t>
            </w:r>
          </w:p>
          <w:p w14:paraId="58A1AE09" w14:textId="77777777" w:rsidR="00487195" w:rsidRPr="00A855F4" w:rsidRDefault="00487195" w:rsidP="00107E7A">
            <w:pPr>
              <w:pStyle w:val="TAL"/>
              <w:rPr>
                <w:bCs/>
                <w:iCs/>
              </w:rPr>
            </w:pPr>
            <w:r w:rsidRPr="00A855F4">
              <w:rPr>
                <w:bCs/>
                <w:iCs/>
              </w:rPr>
              <w:t>Indicates whether UE supports repetition of TB processing over multi-slot PUSCH in RRC connected mode.</w:t>
            </w:r>
          </w:p>
          <w:p w14:paraId="4D9E7087" w14:textId="77777777" w:rsidR="00487195" w:rsidRPr="00A855F4" w:rsidRDefault="00487195" w:rsidP="00107E7A">
            <w:pPr>
              <w:pStyle w:val="TAL"/>
              <w:rPr>
                <w:bCs/>
                <w:iCs/>
              </w:rPr>
            </w:pPr>
          </w:p>
          <w:p w14:paraId="524FBC0A" w14:textId="77777777" w:rsidR="00487195" w:rsidRPr="00A855F4" w:rsidRDefault="00487195" w:rsidP="00107E7A">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57EDB308" w14:textId="77777777" w:rsidR="00487195" w:rsidRPr="00A855F4" w:rsidRDefault="00487195" w:rsidP="00107E7A">
            <w:pPr>
              <w:pStyle w:val="TAL"/>
              <w:jc w:val="center"/>
              <w:rPr>
                <w:bCs/>
                <w:iCs/>
              </w:rPr>
            </w:pPr>
            <w:r w:rsidRPr="00A855F4">
              <w:rPr>
                <w:bCs/>
                <w:iCs/>
              </w:rPr>
              <w:t>Band</w:t>
            </w:r>
          </w:p>
        </w:tc>
        <w:tc>
          <w:tcPr>
            <w:tcW w:w="567" w:type="dxa"/>
          </w:tcPr>
          <w:p w14:paraId="54FA2D38" w14:textId="77777777" w:rsidR="00487195" w:rsidRPr="00A855F4" w:rsidRDefault="00487195" w:rsidP="00107E7A">
            <w:pPr>
              <w:pStyle w:val="TAL"/>
              <w:jc w:val="center"/>
              <w:rPr>
                <w:bCs/>
                <w:iCs/>
              </w:rPr>
            </w:pPr>
            <w:r w:rsidRPr="00A855F4">
              <w:rPr>
                <w:bCs/>
                <w:iCs/>
              </w:rPr>
              <w:t>No</w:t>
            </w:r>
          </w:p>
        </w:tc>
        <w:tc>
          <w:tcPr>
            <w:tcW w:w="709" w:type="dxa"/>
          </w:tcPr>
          <w:p w14:paraId="1CA5AC17" w14:textId="77777777" w:rsidR="00487195" w:rsidRPr="00A855F4" w:rsidRDefault="00487195" w:rsidP="00107E7A">
            <w:pPr>
              <w:pStyle w:val="TAL"/>
              <w:jc w:val="center"/>
              <w:rPr>
                <w:bCs/>
                <w:iCs/>
              </w:rPr>
            </w:pPr>
            <w:r w:rsidRPr="00A855F4">
              <w:rPr>
                <w:bCs/>
                <w:iCs/>
              </w:rPr>
              <w:t>N/A</w:t>
            </w:r>
          </w:p>
        </w:tc>
        <w:tc>
          <w:tcPr>
            <w:tcW w:w="728" w:type="dxa"/>
          </w:tcPr>
          <w:p w14:paraId="1AC7B3AB" w14:textId="77777777" w:rsidR="00487195" w:rsidRPr="00A855F4" w:rsidRDefault="00487195" w:rsidP="00107E7A">
            <w:pPr>
              <w:pStyle w:val="TAL"/>
              <w:jc w:val="center"/>
              <w:rPr>
                <w:bCs/>
                <w:iCs/>
              </w:rPr>
            </w:pPr>
            <w:r w:rsidRPr="00A855F4">
              <w:rPr>
                <w:bCs/>
                <w:iCs/>
              </w:rPr>
              <w:t>N/A</w:t>
            </w:r>
          </w:p>
        </w:tc>
      </w:tr>
      <w:tr w:rsidR="00487195" w:rsidRPr="00A855F4" w14:paraId="6378F646" w14:textId="77777777" w:rsidTr="00107E7A">
        <w:trPr>
          <w:cantSplit/>
          <w:tblHeader/>
        </w:trPr>
        <w:tc>
          <w:tcPr>
            <w:tcW w:w="6917" w:type="dxa"/>
          </w:tcPr>
          <w:p w14:paraId="2B6E5017" w14:textId="77777777" w:rsidR="00487195" w:rsidRPr="00A855F4" w:rsidRDefault="00487195" w:rsidP="00107E7A">
            <w:pPr>
              <w:pStyle w:val="TAL"/>
              <w:rPr>
                <w:b/>
                <w:bCs/>
                <w:i/>
                <w:iCs/>
              </w:rPr>
            </w:pPr>
            <w:r w:rsidRPr="00A855F4">
              <w:rPr>
                <w:b/>
                <w:bCs/>
                <w:i/>
                <w:iCs/>
              </w:rPr>
              <w:t>tci-StatePDSCH</w:t>
            </w:r>
          </w:p>
          <w:p w14:paraId="42035D18" w14:textId="77777777" w:rsidR="00487195" w:rsidRPr="00A855F4" w:rsidRDefault="00487195" w:rsidP="00107E7A">
            <w:pPr>
              <w:pStyle w:val="TAL"/>
              <w:rPr>
                <w:rFonts w:cs="Arial"/>
                <w:bCs/>
                <w:iCs/>
              </w:rPr>
            </w:pPr>
            <w:r w:rsidRPr="00A855F4">
              <w:rPr>
                <w:rFonts w:cs="Arial"/>
                <w:bCs/>
                <w:iCs/>
              </w:rPr>
              <w:t>Defines support of TCI-States for PDSCH. The capability signalling comprises the following parameters:</w:t>
            </w:r>
          </w:p>
          <w:p w14:paraId="16173A49"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maxNumberConfiguredTCI-StatesPerCC</w:t>
            </w:r>
            <w:proofErr w:type="gramEnd"/>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423D0D3" w14:textId="77777777" w:rsidR="00487195" w:rsidRPr="00A855F4" w:rsidRDefault="00487195" w:rsidP="00107E7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maxNumberActiveTCI-PerBWP</w:t>
            </w:r>
            <w:proofErr w:type="gramEnd"/>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D0EDB03" w14:textId="77777777" w:rsidR="00487195" w:rsidRPr="00A855F4" w:rsidRDefault="00487195" w:rsidP="00107E7A">
            <w:pPr>
              <w:spacing w:after="0"/>
              <w:ind w:left="568" w:hanging="284"/>
              <w:rPr>
                <w:rFonts w:ascii="Arial" w:hAnsi="Arial" w:cs="Arial"/>
                <w:sz w:val="18"/>
                <w:szCs w:val="18"/>
              </w:rPr>
            </w:pPr>
          </w:p>
          <w:p w14:paraId="7DF4C9F1" w14:textId="77777777" w:rsidR="00487195" w:rsidRPr="00A855F4" w:rsidRDefault="00487195" w:rsidP="00107E7A">
            <w:pPr>
              <w:pStyle w:val="TAN"/>
            </w:pPr>
            <w:r w:rsidRPr="00A855F4">
              <w:t>NOTE: the UE is required to track only the active TCI states.</w:t>
            </w:r>
          </w:p>
          <w:p w14:paraId="32F42A2C" w14:textId="77777777" w:rsidR="00487195" w:rsidRPr="00A855F4" w:rsidRDefault="00487195" w:rsidP="00107E7A">
            <w:pPr>
              <w:pStyle w:val="TAL"/>
            </w:pPr>
          </w:p>
          <w:p w14:paraId="5C02AAFB" w14:textId="77777777" w:rsidR="00487195" w:rsidRPr="00A855F4" w:rsidRDefault="00487195" w:rsidP="00107E7A">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6D664695" w14:textId="77777777" w:rsidR="00487195" w:rsidRPr="00A855F4" w:rsidRDefault="00487195" w:rsidP="00107E7A">
            <w:pPr>
              <w:pStyle w:val="TAL"/>
              <w:jc w:val="center"/>
            </w:pPr>
            <w:r w:rsidRPr="00A855F4">
              <w:rPr>
                <w:rFonts w:cs="Arial"/>
                <w:szCs w:val="18"/>
              </w:rPr>
              <w:t>Band</w:t>
            </w:r>
          </w:p>
        </w:tc>
        <w:tc>
          <w:tcPr>
            <w:tcW w:w="567" w:type="dxa"/>
          </w:tcPr>
          <w:p w14:paraId="07AEB573" w14:textId="77777777" w:rsidR="00487195" w:rsidRPr="00A855F4" w:rsidRDefault="00487195" w:rsidP="00107E7A">
            <w:pPr>
              <w:pStyle w:val="TAL"/>
              <w:jc w:val="center"/>
            </w:pPr>
            <w:r w:rsidRPr="00A855F4">
              <w:rPr>
                <w:rFonts w:cs="Arial"/>
                <w:bCs/>
                <w:iCs/>
                <w:szCs w:val="18"/>
              </w:rPr>
              <w:t>Yes</w:t>
            </w:r>
          </w:p>
        </w:tc>
        <w:tc>
          <w:tcPr>
            <w:tcW w:w="709" w:type="dxa"/>
          </w:tcPr>
          <w:p w14:paraId="54739EDE" w14:textId="77777777" w:rsidR="00487195" w:rsidRPr="00A855F4" w:rsidRDefault="00487195" w:rsidP="00107E7A">
            <w:pPr>
              <w:pStyle w:val="TAL"/>
              <w:jc w:val="center"/>
            </w:pPr>
            <w:r w:rsidRPr="00A855F4">
              <w:rPr>
                <w:bCs/>
                <w:iCs/>
              </w:rPr>
              <w:t>N/A</w:t>
            </w:r>
          </w:p>
        </w:tc>
        <w:tc>
          <w:tcPr>
            <w:tcW w:w="728" w:type="dxa"/>
          </w:tcPr>
          <w:p w14:paraId="72A29D49" w14:textId="77777777" w:rsidR="00487195" w:rsidRPr="00A855F4" w:rsidRDefault="00487195" w:rsidP="00107E7A">
            <w:pPr>
              <w:pStyle w:val="TAL"/>
              <w:jc w:val="center"/>
            </w:pPr>
            <w:r w:rsidRPr="00A855F4">
              <w:rPr>
                <w:bCs/>
                <w:iCs/>
              </w:rPr>
              <w:t>N/A</w:t>
            </w:r>
          </w:p>
        </w:tc>
      </w:tr>
      <w:tr w:rsidR="00487195" w:rsidRPr="00A855F4" w14:paraId="32834BFF" w14:textId="77777777" w:rsidTr="00107E7A">
        <w:trPr>
          <w:cantSplit/>
          <w:tblHeader/>
        </w:trPr>
        <w:tc>
          <w:tcPr>
            <w:tcW w:w="6917" w:type="dxa"/>
          </w:tcPr>
          <w:p w14:paraId="328CC5E7" w14:textId="77777777" w:rsidR="00487195" w:rsidRPr="00A855F4" w:rsidRDefault="00487195" w:rsidP="00107E7A">
            <w:pPr>
              <w:pStyle w:val="TAL"/>
              <w:rPr>
                <w:b/>
                <w:bCs/>
                <w:i/>
                <w:iCs/>
              </w:rPr>
            </w:pPr>
            <w:r w:rsidRPr="00A855F4">
              <w:rPr>
                <w:b/>
                <w:bCs/>
                <w:i/>
                <w:iCs/>
              </w:rPr>
              <w:lastRenderedPageBreak/>
              <w:t>tci-StateSwitchInd-r18</w:t>
            </w:r>
          </w:p>
          <w:p w14:paraId="5D910D07" w14:textId="77777777" w:rsidR="00487195" w:rsidRPr="00A855F4" w:rsidRDefault="00487195" w:rsidP="00107E7A">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0ADA4C7" w14:textId="77777777" w:rsidR="00487195" w:rsidRPr="00A855F4" w:rsidRDefault="00487195" w:rsidP="00107E7A">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0973AF6"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04BDD2F3"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0152771E" w14:textId="77777777" w:rsidR="00487195" w:rsidRPr="00A855F4" w:rsidRDefault="00487195" w:rsidP="00107E7A">
            <w:pPr>
              <w:pStyle w:val="TAL"/>
              <w:jc w:val="center"/>
              <w:rPr>
                <w:bCs/>
                <w:iCs/>
              </w:rPr>
            </w:pPr>
            <w:r w:rsidRPr="00A855F4">
              <w:rPr>
                <w:bCs/>
                <w:iCs/>
              </w:rPr>
              <w:t>N/A</w:t>
            </w:r>
          </w:p>
        </w:tc>
        <w:tc>
          <w:tcPr>
            <w:tcW w:w="728" w:type="dxa"/>
          </w:tcPr>
          <w:p w14:paraId="53B06E46" w14:textId="77777777" w:rsidR="00487195" w:rsidRPr="00A855F4" w:rsidRDefault="00487195" w:rsidP="00107E7A">
            <w:pPr>
              <w:pStyle w:val="TAL"/>
              <w:jc w:val="center"/>
              <w:rPr>
                <w:bCs/>
                <w:iCs/>
              </w:rPr>
            </w:pPr>
            <w:r w:rsidRPr="00A855F4">
              <w:rPr>
                <w:bCs/>
                <w:iCs/>
              </w:rPr>
              <w:t>FR2 only</w:t>
            </w:r>
          </w:p>
        </w:tc>
      </w:tr>
      <w:tr w:rsidR="00487195" w:rsidRPr="00A855F4" w14:paraId="502C688F" w14:textId="77777777" w:rsidTr="00107E7A">
        <w:trPr>
          <w:cantSplit/>
          <w:tblHeader/>
        </w:trPr>
        <w:tc>
          <w:tcPr>
            <w:tcW w:w="6917" w:type="dxa"/>
          </w:tcPr>
          <w:p w14:paraId="72074F66" w14:textId="77777777" w:rsidR="00487195" w:rsidRPr="00A855F4" w:rsidRDefault="00487195" w:rsidP="00107E7A">
            <w:pPr>
              <w:pStyle w:val="TAL"/>
              <w:rPr>
                <w:b/>
                <w:bCs/>
                <w:i/>
                <w:iCs/>
              </w:rPr>
            </w:pPr>
            <w:r w:rsidRPr="00A855F4">
              <w:rPr>
                <w:b/>
                <w:bCs/>
                <w:i/>
                <w:iCs/>
              </w:rPr>
              <w:t>tci-JointTCI-UpdateMultiActiveTCI-PerCC-r18</w:t>
            </w:r>
          </w:p>
          <w:p w14:paraId="1D7DED20" w14:textId="77777777" w:rsidR="00487195" w:rsidRPr="00A855F4" w:rsidRDefault="00487195" w:rsidP="00107E7A">
            <w:pPr>
              <w:pStyle w:val="TAL"/>
              <w:rPr>
                <w:rFonts w:eastAsia="宋体" w:cs="Arial"/>
                <w:szCs w:val="18"/>
                <w:lang w:eastAsia="zh-CN"/>
              </w:rPr>
            </w:pPr>
            <w:r w:rsidRPr="00A855F4">
              <w:t xml:space="preserve">Indicates whether the UE supports </w:t>
            </w:r>
            <w:r w:rsidRPr="00A855F4">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02FE9BD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tci-StateInd-r18</w:t>
            </w:r>
            <w:proofErr w:type="gramEnd"/>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7CADA8A6" w14:textId="77777777" w:rsidR="00487195" w:rsidRPr="00A855F4" w:rsidRDefault="00487195" w:rsidP="00107E7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maxNumberActiveJointTCI-PerCC-r18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activated joint TCI states per CC.</w:t>
            </w:r>
          </w:p>
          <w:p w14:paraId="2D2BD9D3" w14:textId="77777777" w:rsidR="00487195" w:rsidRPr="00A855F4" w:rsidRDefault="00487195" w:rsidP="00107E7A">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06504541" w14:textId="77777777" w:rsidR="00487195" w:rsidRPr="00A855F4" w:rsidRDefault="00487195" w:rsidP="00107E7A">
            <w:pPr>
              <w:pStyle w:val="TAL"/>
            </w:pPr>
          </w:p>
          <w:p w14:paraId="507D7AAC" w14:textId="77777777" w:rsidR="00487195" w:rsidRPr="00A855F4" w:rsidRDefault="00487195" w:rsidP="00107E7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8D7EAD4"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0E58B8C3"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7CB4B9F9" w14:textId="77777777" w:rsidR="00487195" w:rsidRPr="00A855F4" w:rsidRDefault="00487195" w:rsidP="00107E7A">
            <w:pPr>
              <w:pStyle w:val="TAL"/>
              <w:jc w:val="center"/>
              <w:rPr>
                <w:bCs/>
                <w:iCs/>
              </w:rPr>
            </w:pPr>
            <w:r w:rsidRPr="00A855F4">
              <w:rPr>
                <w:bCs/>
                <w:iCs/>
              </w:rPr>
              <w:t>N/A</w:t>
            </w:r>
          </w:p>
        </w:tc>
        <w:tc>
          <w:tcPr>
            <w:tcW w:w="728" w:type="dxa"/>
          </w:tcPr>
          <w:p w14:paraId="3C4F7AF2" w14:textId="77777777" w:rsidR="00487195" w:rsidRPr="00A855F4" w:rsidRDefault="00487195" w:rsidP="00107E7A">
            <w:pPr>
              <w:pStyle w:val="TAL"/>
              <w:jc w:val="center"/>
              <w:rPr>
                <w:bCs/>
                <w:iCs/>
              </w:rPr>
            </w:pPr>
            <w:r w:rsidRPr="00A855F4">
              <w:rPr>
                <w:bCs/>
                <w:iCs/>
              </w:rPr>
              <w:t>N/A</w:t>
            </w:r>
          </w:p>
        </w:tc>
      </w:tr>
      <w:tr w:rsidR="00487195" w:rsidRPr="00A855F4" w14:paraId="6251BEC9" w14:textId="77777777" w:rsidTr="00107E7A">
        <w:trPr>
          <w:cantSplit/>
          <w:tblHeader/>
        </w:trPr>
        <w:tc>
          <w:tcPr>
            <w:tcW w:w="6917" w:type="dxa"/>
          </w:tcPr>
          <w:p w14:paraId="52B41D33" w14:textId="77777777" w:rsidR="00487195" w:rsidRPr="00A855F4" w:rsidRDefault="00487195" w:rsidP="00107E7A">
            <w:pPr>
              <w:pStyle w:val="TAL"/>
              <w:rPr>
                <w:b/>
                <w:bCs/>
                <w:i/>
                <w:iCs/>
              </w:rPr>
            </w:pPr>
            <w:r w:rsidRPr="00A855F4">
              <w:rPr>
                <w:b/>
                <w:bCs/>
                <w:i/>
                <w:iCs/>
              </w:rPr>
              <w:t>tci-JointTCI-UpdateMultiActiveTCI-PerCC-PerCORESET-r18</w:t>
            </w:r>
          </w:p>
          <w:p w14:paraId="62D112E7" w14:textId="77777777" w:rsidR="00487195" w:rsidRPr="00A855F4" w:rsidRDefault="00487195" w:rsidP="00107E7A">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09CF1EE8" w14:textId="77777777" w:rsidR="00487195" w:rsidRPr="00A855F4" w:rsidRDefault="00487195" w:rsidP="00107E7A">
            <w:pPr>
              <w:pStyle w:val="TAL"/>
              <w:rPr>
                <w:rFonts w:eastAsia="DengXian"/>
                <w:lang w:eastAsia="zh-CN"/>
              </w:rPr>
            </w:pPr>
            <w:r w:rsidRPr="00A855F4">
              <w:rPr>
                <w:rFonts w:eastAsia="DengXian"/>
                <w:lang w:eastAsia="zh-CN"/>
              </w:rPr>
              <w:t>The TCI state indication for update and activation includes:</w:t>
            </w:r>
          </w:p>
          <w:p w14:paraId="69E16ED7"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8660FA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E73B344" w14:textId="77777777" w:rsidR="00487195" w:rsidRPr="00A855F4" w:rsidRDefault="00487195" w:rsidP="00107E7A">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47B10E9F"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6E8AB836"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5AC9D046" w14:textId="77777777" w:rsidR="00487195" w:rsidRPr="00A855F4" w:rsidRDefault="00487195" w:rsidP="00107E7A">
            <w:pPr>
              <w:pStyle w:val="TAL"/>
              <w:jc w:val="center"/>
              <w:rPr>
                <w:bCs/>
                <w:iCs/>
              </w:rPr>
            </w:pPr>
            <w:r w:rsidRPr="00A855F4">
              <w:rPr>
                <w:bCs/>
                <w:iCs/>
              </w:rPr>
              <w:t>N/A</w:t>
            </w:r>
          </w:p>
        </w:tc>
        <w:tc>
          <w:tcPr>
            <w:tcW w:w="728" w:type="dxa"/>
          </w:tcPr>
          <w:p w14:paraId="0B47F369" w14:textId="77777777" w:rsidR="00487195" w:rsidRPr="00A855F4" w:rsidRDefault="00487195" w:rsidP="00107E7A">
            <w:pPr>
              <w:pStyle w:val="TAL"/>
              <w:jc w:val="center"/>
              <w:rPr>
                <w:bCs/>
                <w:iCs/>
              </w:rPr>
            </w:pPr>
            <w:r w:rsidRPr="00A855F4">
              <w:rPr>
                <w:bCs/>
                <w:iCs/>
              </w:rPr>
              <w:t>N/A</w:t>
            </w:r>
          </w:p>
        </w:tc>
      </w:tr>
      <w:tr w:rsidR="00487195" w:rsidRPr="00A855F4" w14:paraId="4E8A8854" w14:textId="77777777" w:rsidTr="00107E7A">
        <w:trPr>
          <w:cantSplit/>
          <w:tblHeader/>
        </w:trPr>
        <w:tc>
          <w:tcPr>
            <w:tcW w:w="6917" w:type="dxa"/>
          </w:tcPr>
          <w:p w14:paraId="75111556" w14:textId="77777777" w:rsidR="00487195" w:rsidRPr="00A855F4" w:rsidRDefault="00487195" w:rsidP="00107E7A">
            <w:pPr>
              <w:pStyle w:val="TAL"/>
              <w:rPr>
                <w:b/>
                <w:bCs/>
                <w:i/>
                <w:iCs/>
              </w:rPr>
            </w:pPr>
            <w:r w:rsidRPr="00A855F4">
              <w:rPr>
                <w:b/>
                <w:bCs/>
                <w:i/>
                <w:iCs/>
              </w:rPr>
              <w:t>tci-JointTCI-UpdateSingleActiveTCI-PerCC-r18</w:t>
            </w:r>
          </w:p>
          <w:p w14:paraId="2B6C68CC" w14:textId="77777777" w:rsidR="00487195" w:rsidRPr="00A855F4" w:rsidRDefault="00487195" w:rsidP="00107E7A">
            <w:pPr>
              <w:pStyle w:val="TAL"/>
              <w:rPr>
                <w:rFonts w:eastAsia="宋体" w:cs="Arial"/>
                <w:szCs w:val="18"/>
                <w:lang w:eastAsia="zh-CN"/>
              </w:rPr>
            </w:pPr>
            <w:r w:rsidRPr="00A855F4">
              <w:t xml:space="preserve">Indicates whether the UE supports </w:t>
            </w:r>
            <w:r w:rsidRPr="00A855F4">
              <w:rPr>
                <w:rFonts w:eastAsia="宋体" w:cs="Arial"/>
                <w:szCs w:val="18"/>
                <w:lang w:eastAsia="zh-CN"/>
              </w:rPr>
              <w:t>Unified TCI with joint DL/UL TCI update for single-DCI based intra-cell multi-TRP</w:t>
            </w:r>
            <w:r w:rsidRPr="00A855F4">
              <w:rPr>
                <w:rFonts w:cs="Arial"/>
                <w:szCs w:val="18"/>
              </w:rPr>
              <w:t xml:space="preserve"> </w:t>
            </w:r>
            <w:r w:rsidRPr="00A855F4">
              <w:rPr>
                <w:rFonts w:eastAsia="宋体" w:cs="Arial"/>
                <w:szCs w:val="18"/>
                <w:lang w:eastAsia="zh-CN"/>
              </w:rPr>
              <w:t>with single activated TCI codepoint per CC.</w:t>
            </w:r>
          </w:p>
          <w:p w14:paraId="78FD2ACE" w14:textId="77777777" w:rsidR="00487195" w:rsidRPr="00A855F4" w:rsidRDefault="00487195" w:rsidP="00107E7A">
            <w:pPr>
              <w:pStyle w:val="TAL"/>
              <w:rPr>
                <w:rFonts w:eastAsia="宋体" w:cs="Arial"/>
                <w:szCs w:val="18"/>
                <w:lang w:eastAsia="zh-CN"/>
              </w:rPr>
            </w:pPr>
            <w:r w:rsidRPr="00A855F4">
              <w:rPr>
                <w:rFonts w:eastAsia="宋体" w:cs="Arial"/>
                <w:szCs w:val="18"/>
                <w:lang w:eastAsia="zh-CN"/>
              </w:rPr>
              <w:t>The capability signalling comprises the following parameters:</w:t>
            </w:r>
          </w:p>
          <w:p w14:paraId="236012B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37BB4702" w14:textId="77777777" w:rsidR="00487195" w:rsidRPr="00A855F4" w:rsidRDefault="00487195" w:rsidP="00107E7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maxNumberActiveJointTCI-AcrossCC-r18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activated joint TCI states across all CCs in a band.</w:t>
            </w:r>
          </w:p>
          <w:p w14:paraId="269FDE9C" w14:textId="77777777" w:rsidR="00487195" w:rsidRPr="00A855F4" w:rsidRDefault="00487195" w:rsidP="00107E7A">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5E2BDA11" w14:textId="77777777" w:rsidR="00487195" w:rsidRPr="00A855F4" w:rsidRDefault="00487195" w:rsidP="00107E7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53599E62"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301DF822"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08C504B9" w14:textId="77777777" w:rsidR="00487195" w:rsidRPr="00A855F4" w:rsidRDefault="00487195" w:rsidP="00107E7A">
            <w:pPr>
              <w:pStyle w:val="TAL"/>
              <w:jc w:val="center"/>
              <w:rPr>
                <w:bCs/>
                <w:iCs/>
              </w:rPr>
            </w:pPr>
            <w:r w:rsidRPr="00A855F4">
              <w:rPr>
                <w:bCs/>
                <w:iCs/>
              </w:rPr>
              <w:t>N/A</w:t>
            </w:r>
          </w:p>
        </w:tc>
        <w:tc>
          <w:tcPr>
            <w:tcW w:w="728" w:type="dxa"/>
          </w:tcPr>
          <w:p w14:paraId="0952F4EB" w14:textId="77777777" w:rsidR="00487195" w:rsidRPr="00A855F4" w:rsidRDefault="00487195" w:rsidP="00107E7A">
            <w:pPr>
              <w:pStyle w:val="TAL"/>
              <w:jc w:val="center"/>
              <w:rPr>
                <w:bCs/>
                <w:iCs/>
              </w:rPr>
            </w:pPr>
            <w:r w:rsidRPr="00A855F4">
              <w:rPr>
                <w:bCs/>
                <w:iCs/>
              </w:rPr>
              <w:t>N/A</w:t>
            </w:r>
          </w:p>
        </w:tc>
      </w:tr>
      <w:tr w:rsidR="00487195" w:rsidRPr="00A855F4" w14:paraId="47330C12" w14:textId="77777777" w:rsidTr="00107E7A">
        <w:trPr>
          <w:cantSplit/>
          <w:tblHeader/>
        </w:trPr>
        <w:tc>
          <w:tcPr>
            <w:tcW w:w="6917" w:type="dxa"/>
          </w:tcPr>
          <w:p w14:paraId="339CD7C2" w14:textId="77777777" w:rsidR="00487195" w:rsidRPr="00A855F4" w:rsidRDefault="00487195" w:rsidP="00107E7A">
            <w:pPr>
              <w:pStyle w:val="TAL"/>
              <w:rPr>
                <w:b/>
                <w:bCs/>
                <w:i/>
                <w:iCs/>
              </w:rPr>
            </w:pPr>
            <w:r w:rsidRPr="00A855F4">
              <w:rPr>
                <w:b/>
                <w:bCs/>
                <w:i/>
                <w:iCs/>
              </w:rPr>
              <w:lastRenderedPageBreak/>
              <w:t>tci-JointTCI-UpdateSingleActiveTCI-PerCC-PerCORESET-r18</w:t>
            </w:r>
          </w:p>
          <w:p w14:paraId="230DEDC4" w14:textId="77777777" w:rsidR="00487195" w:rsidRPr="00A855F4" w:rsidRDefault="00487195" w:rsidP="00107E7A">
            <w:pPr>
              <w:pStyle w:val="TAL"/>
              <w:rPr>
                <w:rFonts w:eastAsia="宋体" w:cs="Arial"/>
                <w:szCs w:val="18"/>
                <w:lang w:eastAsia="zh-CN"/>
              </w:rPr>
            </w:pPr>
            <w:r w:rsidRPr="00A855F4">
              <w:t xml:space="preserve">Indicates whether the UE supports </w:t>
            </w:r>
            <w:r w:rsidRPr="00A855F4">
              <w:rPr>
                <w:rFonts w:eastAsia="宋体" w:cs="Arial"/>
                <w:szCs w:val="18"/>
                <w:lang w:eastAsia="zh-CN"/>
              </w:rPr>
              <w:t xml:space="preserve">unified TCI with joint DL/UL TCI update for multi-DCI based multi-TRP with single activated TCI codepoint per </w:t>
            </w:r>
            <w:r w:rsidRPr="00A855F4">
              <w:rPr>
                <w:rFonts w:eastAsia="宋体" w:cs="Arial"/>
                <w:i/>
                <w:iCs/>
                <w:szCs w:val="18"/>
                <w:lang w:eastAsia="zh-CN"/>
              </w:rPr>
              <w:t>CORESETPoolIndex</w:t>
            </w:r>
            <w:r w:rsidRPr="00A855F4">
              <w:rPr>
                <w:rFonts w:eastAsia="宋体"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68674C32" w14:textId="77777777" w:rsidR="00487195" w:rsidRPr="00A855F4" w:rsidRDefault="00487195" w:rsidP="00107E7A">
            <w:pPr>
              <w:pStyle w:val="TAL"/>
            </w:pPr>
            <w:r w:rsidRPr="00A855F4">
              <w:t>The capability signalling comprises the following parameters:</w:t>
            </w:r>
          </w:p>
          <w:p w14:paraId="5DE30BC1"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mTRP-Operation-r18</w:t>
            </w:r>
            <w:proofErr w:type="gramEnd"/>
            <w:r w:rsidRPr="00A855F4">
              <w:rPr>
                <w:rFonts w:ascii="Arial" w:hAnsi="Arial" w:cs="Arial"/>
                <w:i/>
                <w:sz w:val="18"/>
                <w:szCs w:val="18"/>
              </w:rPr>
              <w:t xml:space="preserve"> </w:t>
            </w:r>
            <w:r w:rsidRPr="00A855F4">
              <w:rPr>
                <w:rFonts w:ascii="Arial" w:hAnsi="Arial" w:cs="Arial"/>
                <w:sz w:val="18"/>
                <w:szCs w:val="18"/>
              </w:rPr>
              <w:t>indicates mTRP operation for M-DCI with joint TCI state.</w:t>
            </w:r>
          </w:p>
          <w:p w14:paraId="6A46D309" w14:textId="77777777" w:rsidR="00487195" w:rsidRPr="00A855F4" w:rsidRDefault="00487195" w:rsidP="00107E7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maxNumberConfigJointTCIPerCC-PerBWP-r18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configured joint TCI states per BWP per CC.</w:t>
            </w:r>
          </w:p>
          <w:p w14:paraId="3A1AFE0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maxNumberActiveJointTCIAcrossCC-PerCORESET-r18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388F17E6" w14:textId="77777777" w:rsidR="00487195" w:rsidRPr="00A855F4" w:rsidRDefault="00487195" w:rsidP="00107E7A">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64949A7C" w14:textId="77777777" w:rsidR="00487195" w:rsidRPr="00A855F4" w:rsidRDefault="00487195" w:rsidP="00107E7A">
            <w:pPr>
              <w:pStyle w:val="B1"/>
              <w:spacing w:after="0"/>
              <w:ind w:left="0" w:firstLine="0"/>
              <w:rPr>
                <w:rFonts w:ascii="Arial" w:hAnsi="Arial" w:cs="Arial"/>
                <w:sz w:val="18"/>
                <w:szCs w:val="18"/>
              </w:rPr>
            </w:pPr>
          </w:p>
          <w:p w14:paraId="33F76F46" w14:textId="77777777" w:rsidR="00487195" w:rsidRPr="00A855F4" w:rsidRDefault="00487195" w:rsidP="00107E7A">
            <w:pPr>
              <w:pStyle w:val="TAN"/>
            </w:pPr>
            <w:r w:rsidRPr="00A855F4">
              <w:t>NOTE 1:</w:t>
            </w:r>
            <w:r w:rsidRPr="00A855F4">
              <w:tab/>
            </w:r>
            <w:r w:rsidRPr="00A855F4">
              <w:rPr>
                <w:caps/>
              </w:rPr>
              <w:t>A</w:t>
            </w:r>
            <w:r w:rsidRPr="00A855F4">
              <w:t>ctivated joint TCI state(s) include all PDCCH/PDSCH receptions and PUSCH/PUCCH transmissions.</w:t>
            </w:r>
          </w:p>
          <w:p w14:paraId="36749D4F" w14:textId="77777777" w:rsidR="00487195" w:rsidRPr="00A855F4" w:rsidRDefault="00487195" w:rsidP="00107E7A">
            <w:pPr>
              <w:pStyle w:val="TAN"/>
              <w:rPr>
                <w:b/>
                <w:bCs/>
                <w:i/>
                <w:iCs/>
              </w:rPr>
            </w:pPr>
            <w:r w:rsidRPr="00A855F4">
              <w:t>NOTE 2:</w:t>
            </w:r>
            <w:r w:rsidRPr="00A855F4">
              <w:tab/>
              <w:t>defaultQCL-PerCORESETPoolIndex-r16 can be used to indicate support of two default beams.</w:t>
            </w:r>
          </w:p>
        </w:tc>
        <w:tc>
          <w:tcPr>
            <w:tcW w:w="709" w:type="dxa"/>
          </w:tcPr>
          <w:p w14:paraId="32C3A11D"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16089EF8"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63C743DE" w14:textId="77777777" w:rsidR="00487195" w:rsidRPr="00A855F4" w:rsidRDefault="00487195" w:rsidP="00107E7A">
            <w:pPr>
              <w:pStyle w:val="TAL"/>
              <w:jc w:val="center"/>
              <w:rPr>
                <w:bCs/>
                <w:iCs/>
              </w:rPr>
            </w:pPr>
            <w:r w:rsidRPr="00A855F4">
              <w:rPr>
                <w:bCs/>
                <w:iCs/>
              </w:rPr>
              <w:t>N/A</w:t>
            </w:r>
          </w:p>
        </w:tc>
        <w:tc>
          <w:tcPr>
            <w:tcW w:w="728" w:type="dxa"/>
          </w:tcPr>
          <w:p w14:paraId="6E838931" w14:textId="77777777" w:rsidR="00487195" w:rsidRPr="00A855F4" w:rsidRDefault="00487195" w:rsidP="00107E7A">
            <w:pPr>
              <w:pStyle w:val="TAL"/>
              <w:jc w:val="center"/>
              <w:rPr>
                <w:bCs/>
                <w:iCs/>
              </w:rPr>
            </w:pPr>
            <w:r w:rsidRPr="00A855F4">
              <w:rPr>
                <w:bCs/>
                <w:iCs/>
              </w:rPr>
              <w:t>N/A</w:t>
            </w:r>
          </w:p>
        </w:tc>
      </w:tr>
      <w:tr w:rsidR="00487195" w:rsidRPr="00A855F4" w14:paraId="0D415C56" w14:textId="77777777" w:rsidTr="00107E7A">
        <w:trPr>
          <w:cantSplit/>
          <w:tblHeader/>
        </w:trPr>
        <w:tc>
          <w:tcPr>
            <w:tcW w:w="6917" w:type="dxa"/>
          </w:tcPr>
          <w:p w14:paraId="0C62DE57" w14:textId="77777777" w:rsidR="00487195" w:rsidRPr="00A855F4" w:rsidRDefault="00487195" w:rsidP="00107E7A">
            <w:pPr>
              <w:pStyle w:val="TAL"/>
              <w:rPr>
                <w:b/>
                <w:bCs/>
                <w:i/>
                <w:iCs/>
              </w:rPr>
            </w:pPr>
            <w:r w:rsidRPr="00A855F4">
              <w:rPr>
                <w:b/>
                <w:bCs/>
                <w:i/>
                <w:iCs/>
              </w:rPr>
              <w:t>tci-SelectionAperiodicCSI-RS-r18</w:t>
            </w:r>
          </w:p>
          <w:p w14:paraId="47F8743D" w14:textId="77777777" w:rsidR="00487195" w:rsidRPr="00A855F4" w:rsidRDefault="00487195" w:rsidP="00107E7A">
            <w:pPr>
              <w:pStyle w:val="TAL"/>
            </w:pPr>
            <w:r w:rsidRPr="00A855F4">
              <w:t>Indicates whether the UE supports per aperiodic CSI-RS resource/resource set configuration for TCI selection in S-DCI based MTRP.</w:t>
            </w:r>
          </w:p>
          <w:p w14:paraId="219030B0" w14:textId="77777777" w:rsidR="00487195" w:rsidRPr="00A855F4" w:rsidRDefault="00487195" w:rsidP="00107E7A">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33A89253" w14:textId="77777777" w:rsidR="00487195" w:rsidRPr="00A855F4" w:rsidRDefault="00487195" w:rsidP="00107E7A">
            <w:pPr>
              <w:pStyle w:val="TAL"/>
              <w:rPr>
                <w:rFonts w:cs="Arial"/>
                <w:i/>
                <w:iCs/>
                <w:szCs w:val="18"/>
              </w:rPr>
            </w:pPr>
          </w:p>
          <w:p w14:paraId="65025171" w14:textId="77777777" w:rsidR="00487195" w:rsidRPr="00A855F4" w:rsidRDefault="00487195" w:rsidP="00107E7A">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24FB4D58"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57D2F505"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530EA8AB" w14:textId="77777777" w:rsidR="00487195" w:rsidRPr="00A855F4" w:rsidRDefault="00487195" w:rsidP="00107E7A">
            <w:pPr>
              <w:pStyle w:val="TAL"/>
              <w:jc w:val="center"/>
              <w:rPr>
                <w:bCs/>
                <w:iCs/>
              </w:rPr>
            </w:pPr>
            <w:r w:rsidRPr="00A855F4">
              <w:rPr>
                <w:bCs/>
                <w:iCs/>
              </w:rPr>
              <w:t>N/A</w:t>
            </w:r>
          </w:p>
        </w:tc>
        <w:tc>
          <w:tcPr>
            <w:tcW w:w="728" w:type="dxa"/>
          </w:tcPr>
          <w:p w14:paraId="74697884" w14:textId="77777777" w:rsidR="00487195" w:rsidRPr="00A855F4" w:rsidRDefault="00487195" w:rsidP="00107E7A">
            <w:pPr>
              <w:pStyle w:val="TAL"/>
              <w:jc w:val="center"/>
              <w:rPr>
                <w:bCs/>
                <w:iCs/>
              </w:rPr>
            </w:pPr>
            <w:r w:rsidRPr="00A855F4">
              <w:rPr>
                <w:bCs/>
                <w:iCs/>
              </w:rPr>
              <w:t>N/A</w:t>
            </w:r>
          </w:p>
        </w:tc>
      </w:tr>
      <w:tr w:rsidR="00487195" w:rsidRPr="00A855F4" w14:paraId="58B035E4" w14:textId="77777777" w:rsidTr="00107E7A">
        <w:trPr>
          <w:cantSplit/>
          <w:tblHeader/>
        </w:trPr>
        <w:tc>
          <w:tcPr>
            <w:tcW w:w="6917" w:type="dxa"/>
          </w:tcPr>
          <w:p w14:paraId="1F8016CD" w14:textId="77777777" w:rsidR="00487195" w:rsidRPr="00A855F4" w:rsidRDefault="00487195" w:rsidP="00107E7A">
            <w:pPr>
              <w:pStyle w:val="TAL"/>
              <w:rPr>
                <w:b/>
                <w:bCs/>
                <w:i/>
                <w:iCs/>
              </w:rPr>
            </w:pPr>
            <w:r w:rsidRPr="00A855F4">
              <w:rPr>
                <w:b/>
                <w:bCs/>
                <w:i/>
                <w:iCs/>
              </w:rPr>
              <w:t>tci-SelectionAperiodicCSI-RS-M-DCI-r18</w:t>
            </w:r>
          </w:p>
          <w:p w14:paraId="0FF77BDC" w14:textId="77777777" w:rsidR="00487195" w:rsidRPr="00A855F4" w:rsidRDefault="00487195" w:rsidP="00107E7A">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2457620B" w14:textId="77777777" w:rsidR="00487195" w:rsidRPr="00A855F4" w:rsidRDefault="00487195" w:rsidP="00107E7A">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4758FF89"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3C5005CF"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64FBA446" w14:textId="77777777" w:rsidR="00487195" w:rsidRPr="00A855F4" w:rsidRDefault="00487195" w:rsidP="00107E7A">
            <w:pPr>
              <w:pStyle w:val="TAL"/>
              <w:jc w:val="center"/>
              <w:rPr>
                <w:bCs/>
                <w:iCs/>
              </w:rPr>
            </w:pPr>
            <w:r w:rsidRPr="00A855F4">
              <w:rPr>
                <w:bCs/>
                <w:iCs/>
              </w:rPr>
              <w:t>N/A</w:t>
            </w:r>
          </w:p>
        </w:tc>
        <w:tc>
          <w:tcPr>
            <w:tcW w:w="728" w:type="dxa"/>
          </w:tcPr>
          <w:p w14:paraId="24D9F59C" w14:textId="77777777" w:rsidR="00487195" w:rsidRPr="00A855F4" w:rsidRDefault="00487195" w:rsidP="00107E7A">
            <w:pPr>
              <w:pStyle w:val="TAL"/>
              <w:jc w:val="center"/>
              <w:rPr>
                <w:bCs/>
                <w:iCs/>
              </w:rPr>
            </w:pPr>
            <w:r w:rsidRPr="00A855F4">
              <w:rPr>
                <w:bCs/>
                <w:iCs/>
              </w:rPr>
              <w:t>N/A</w:t>
            </w:r>
          </w:p>
        </w:tc>
      </w:tr>
      <w:tr w:rsidR="00487195" w:rsidRPr="00A855F4" w14:paraId="3FB0D0DD" w14:textId="77777777" w:rsidTr="00107E7A">
        <w:trPr>
          <w:cantSplit/>
          <w:tblHeader/>
        </w:trPr>
        <w:tc>
          <w:tcPr>
            <w:tcW w:w="6917" w:type="dxa"/>
          </w:tcPr>
          <w:p w14:paraId="7B104BF5" w14:textId="77777777" w:rsidR="00487195" w:rsidRPr="00A855F4" w:rsidRDefault="00487195" w:rsidP="00107E7A">
            <w:pPr>
              <w:pStyle w:val="TAL"/>
              <w:rPr>
                <w:b/>
                <w:bCs/>
                <w:i/>
                <w:iCs/>
              </w:rPr>
            </w:pPr>
            <w:r w:rsidRPr="00A855F4">
              <w:rPr>
                <w:b/>
                <w:bCs/>
                <w:i/>
                <w:iCs/>
              </w:rPr>
              <w:t>tci-SelectionDCI-r18</w:t>
            </w:r>
          </w:p>
          <w:p w14:paraId="3B3EF7EE" w14:textId="77777777" w:rsidR="00487195" w:rsidRPr="00A855F4" w:rsidRDefault="00487195" w:rsidP="00107E7A">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宋体" w:cs="Arial"/>
                <w:szCs w:val="18"/>
                <w:lang w:eastAsia="zh-CN"/>
              </w:rPr>
              <w:t>and if supported 1_2</w:t>
            </w:r>
            <w:r w:rsidRPr="00A855F4">
              <w:rPr>
                <w:rFonts w:eastAsia="MS Mincho" w:cs="Arial"/>
                <w:szCs w:val="18"/>
              </w:rPr>
              <w:t xml:space="preserve"> configured with TCI selection field.</w:t>
            </w:r>
          </w:p>
          <w:p w14:paraId="79BA3DF3" w14:textId="77777777" w:rsidR="00487195" w:rsidRPr="00A855F4" w:rsidRDefault="00487195" w:rsidP="00107E7A">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78E780F8"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644BA74C"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455DFC87" w14:textId="77777777" w:rsidR="00487195" w:rsidRPr="00A855F4" w:rsidRDefault="00487195" w:rsidP="00107E7A">
            <w:pPr>
              <w:pStyle w:val="TAL"/>
              <w:jc w:val="center"/>
              <w:rPr>
                <w:bCs/>
                <w:iCs/>
              </w:rPr>
            </w:pPr>
            <w:r w:rsidRPr="00A855F4">
              <w:rPr>
                <w:bCs/>
                <w:iCs/>
              </w:rPr>
              <w:t>N/A</w:t>
            </w:r>
          </w:p>
        </w:tc>
        <w:tc>
          <w:tcPr>
            <w:tcW w:w="728" w:type="dxa"/>
          </w:tcPr>
          <w:p w14:paraId="41ADB2CA" w14:textId="77777777" w:rsidR="00487195" w:rsidRPr="00A855F4" w:rsidRDefault="00487195" w:rsidP="00107E7A">
            <w:pPr>
              <w:pStyle w:val="TAL"/>
              <w:jc w:val="center"/>
              <w:rPr>
                <w:bCs/>
                <w:iCs/>
              </w:rPr>
            </w:pPr>
            <w:r w:rsidRPr="00A855F4">
              <w:rPr>
                <w:bCs/>
                <w:iCs/>
              </w:rPr>
              <w:t>N/A</w:t>
            </w:r>
          </w:p>
        </w:tc>
      </w:tr>
      <w:tr w:rsidR="00487195" w:rsidRPr="00A855F4" w14:paraId="7D0747B0" w14:textId="77777777" w:rsidTr="00107E7A">
        <w:trPr>
          <w:cantSplit/>
          <w:tblHeader/>
        </w:trPr>
        <w:tc>
          <w:tcPr>
            <w:tcW w:w="6917" w:type="dxa"/>
          </w:tcPr>
          <w:p w14:paraId="7D49942F" w14:textId="77777777" w:rsidR="00487195" w:rsidRPr="00A855F4" w:rsidRDefault="00487195" w:rsidP="00107E7A">
            <w:pPr>
              <w:pStyle w:val="TAL"/>
              <w:rPr>
                <w:b/>
                <w:bCs/>
                <w:i/>
                <w:iCs/>
              </w:rPr>
            </w:pPr>
            <w:r w:rsidRPr="00A855F4">
              <w:rPr>
                <w:b/>
                <w:bCs/>
                <w:i/>
                <w:iCs/>
              </w:rPr>
              <w:t>tci-SeparateTCI-UpdateMultiActiveTCI-PerCC-r18</w:t>
            </w:r>
          </w:p>
          <w:p w14:paraId="0AC6D07B" w14:textId="77777777" w:rsidR="00487195" w:rsidRPr="00A855F4" w:rsidRDefault="00487195" w:rsidP="00107E7A">
            <w:pPr>
              <w:pStyle w:val="TAL"/>
              <w:rPr>
                <w:rFonts w:eastAsia="宋体"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宋体" w:cs="Arial"/>
                <w:szCs w:val="18"/>
                <w:lang w:eastAsia="zh-CN"/>
              </w:rPr>
              <w:t>with multiple activated TCI codepoints per CC.</w:t>
            </w:r>
          </w:p>
          <w:p w14:paraId="0838A679" w14:textId="77777777" w:rsidR="00487195" w:rsidRPr="00A855F4" w:rsidRDefault="00487195" w:rsidP="00107E7A">
            <w:pPr>
              <w:pStyle w:val="TAL"/>
              <w:rPr>
                <w:rFonts w:eastAsia="MS Mincho" w:cs="Arial"/>
                <w:szCs w:val="18"/>
              </w:rPr>
            </w:pPr>
            <w:r w:rsidRPr="00A855F4">
              <w:rPr>
                <w:rFonts w:eastAsia="MS Mincho" w:cs="Arial"/>
                <w:szCs w:val="18"/>
              </w:rPr>
              <w:t>TCI state indication for update and activation includes:</w:t>
            </w:r>
          </w:p>
          <w:p w14:paraId="005734BF"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2C8F2D2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BC2DEC6" w14:textId="77777777" w:rsidR="00487195" w:rsidRPr="00A855F4" w:rsidRDefault="00487195" w:rsidP="00107E7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4DE911F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16422BB" w14:textId="77777777" w:rsidR="00487195" w:rsidRPr="00A855F4" w:rsidRDefault="00487195" w:rsidP="00107E7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maxNumActiveUL-TCI-AcrossCC-r18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activated UL TCI states across all CCs in a band.</w:t>
            </w:r>
          </w:p>
          <w:p w14:paraId="79951129" w14:textId="77777777" w:rsidR="00487195" w:rsidRPr="00A855F4" w:rsidRDefault="00487195" w:rsidP="00107E7A">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66C038B2" w14:textId="77777777" w:rsidR="00487195" w:rsidRPr="00A855F4" w:rsidRDefault="00487195" w:rsidP="00107E7A">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774BF222"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3794EAA7"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66FADC83" w14:textId="77777777" w:rsidR="00487195" w:rsidRPr="00A855F4" w:rsidRDefault="00487195" w:rsidP="00107E7A">
            <w:pPr>
              <w:pStyle w:val="TAL"/>
              <w:jc w:val="center"/>
              <w:rPr>
                <w:bCs/>
                <w:iCs/>
              </w:rPr>
            </w:pPr>
            <w:r w:rsidRPr="00A855F4">
              <w:rPr>
                <w:bCs/>
                <w:iCs/>
              </w:rPr>
              <w:t>N/A</w:t>
            </w:r>
          </w:p>
        </w:tc>
        <w:tc>
          <w:tcPr>
            <w:tcW w:w="728" w:type="dxa"/>
          </w:tcPr>
          <w:p w14:paraId="40EA713F" w14:textId="77777777" w:rsidR="00487195" w:rsidRPr="00A855F4" w:rsidRDefault="00487195" w:rsidP="00107E7A">
            <w:pPr>
              <w:pStyle w:val="TAL"/>
              <w:jc w:val="center"/>
              <w:rPr>
                <w:bCs/>
                <w:iCs/>
              </w:rPr>
            </w:pPr>
            <w:r w:rsidRPr="00A855F4">
              <w:rPr>
                <w:bCs/>
                <w:iCs/>
              </w:rPr>
              <w:t>N/A</w:t>
            </w:r>
          </w:p>
        </w:tc>
      </w:tr>
      <w:tr w:rsidR="00487195" w:rsidRPr="00A855F4" w14:paraId="627F5959" w14:textId="77777777" w:rsidTr="00107E7A">
        <w:trPr>
          <w:cantSplit/>
          <w:tblHeader/>
        </w:trPr>
        <w:tc>
          <w:tcPr>
            <w:tcW w:w="6917" w:type="dxa"/>
          </w:tcPr>
          <w:p w14:paraId="1B5627EC" w14:textId="77777777" w:rsidR="00487195" w:rsidRPr="00A855F4" w:rsidRDefault="00487195" w:rsidP="00107E7A">
            <w:pPr>
              <w:pStyle w:val="TAL"/>
              <w:rPr>
                <w:b/>
                <w:bCs/>
                <w:i/>
                <w:iCs/>
              </w:rPr>
            </w:pPr>
            <w:r w:rsidRPr="00A855F4">
              <w:rPr>
                <w:b/>
                <w:bCs/>
                <w:i/>
                <w:iCs/>
              </w:rPr>
              <w:lastRenderedPageBreak/>
              <w:t>tci-SeparateTCI-UpdateMultiActiveTCI-PerCC-PerCORESET-r18</w:t>
            </w:r>
          </w:p>
          <w:p w14:paraId="53463B4F" w14:textId="77777777" w:rsidR="00487195" w:rsidRPr="00A855F4" w:rsidRDefault="00487195" w:rsidP="00107E7A">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宋体"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485E36D7"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616ABA9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5684D638" w14:textId="77777777" w:rsidR="00487195" w:rsidRPr="00A855F4" w:rsidRDefault="00487195" w:rsidP="00107E7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411B185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4782381F" w14:textId="77777777" w:rsidR="00487195" w:rsidRPr="00A855F4" w:rsidRDefault="00487195" w:rsidP="00107E7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maxNumConfigUL-TCI-PerCC-PerBWP-r18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configured UL TCI states per CC per BWP.</w:t>
            </w:r>
          </w:p>
          <w:p w14:paraId="69AFC7AA" w14:textId="77777777" w:rsidR="00487195" w:rsidRPr="00A855F4" w:rsidRDefault="00487195" w:rsidP="00107E7A">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178BACC3"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646F6CCF"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21AE3557" w14:textId="77777777" w:rsidR="00487195" w:rsidRPr="00A855F4" w:rsidRDefault="00487195" w:rsidP="00107E7A">
            <w:pPr>
              <w:pStyle w:val="TAL"/>
              <w:jc w:val="center"/>
              <w:rPr>
                <w:bCs/>
                <w:iCs/>
              </w:rPr>
            </w:pPr>
            <w:r w:rsidRPr="00A855F4">
              <w:rPr>
                <w:bCs/>
                <w:iCs/>
              </w:rPr>
              <w:t>N/A</w:t>
            </w:r>
          </w:p>
        </w:tc>
        <w:tc>
          <w:tcPr>
            <w:tcW w:w="728" w:type="dxa"/>
          </w:tcPr>
          <w:p w14:paraId="334112EA" w14:textId="77777777" w:rsidR="00487195" w:rsidRPr="00A855F4" w:rsidRDefault="00487195" w:rsidP="00107E7A">
            <w:pPr>
              <w:pStyle w:val="TAL"/>
              <w:jc w:val="center"/>
              <w:rPr>
                <w:bCs/>
                <w:iCs/>
              </w:rPr>
            </w:pPr>
            <w:r w:rsidRPr="00A855F4">
              <w:rPr>
                <w:bCs/>
                <w:iCs/>
              </w:rPr>
              <w:t>N/A</w:t>
            </w:r>
          </w:p>
        </w:tc>
      </w:tr>
      <w:tr w:rsidR="00487195" w:rsidRPr="00A855F4" w14:paraId="0EC6DFA5" w14:textId="77777777" w:rsidTr="00107E7A">
        <w:trPr>
          <w:cantSplit/>
          <w:tblHeader/>
        </w:trPr>
        <w:tc>
          <w:tcPr>
            <w:tcW w:w="6917" w:type="dxa"/>
          </w:tcPr>
          <w:p w14:paraId="4A9389F7" w14:textId="77777777" w:rsidR="00487195" w:rsidRPr="00A855F4" w:rsidRDefault="00487195" w:rsidP="00107E7A">
            <w:pPr>
              <w:pStyle w:val="TAL"/>
              <w:rPr>
                <w:b/>
                <w:bCs/>
                <w:i/>
                <w:iCs/>
              </w:rPr>
            </w:pPr>
            <w:r w:rsidRPr="00A855F4">
              <w:rPr>
                <w:b/>
                <w:bCs/>
                <w:i/>
                <w:iCs/>
              </w:rPr>
              <w:t>tci-SeparateTCI-UpdateSingleActiveTCI-PerCC-r18</w:t>
            </w:r>
          </w:p>
          <w:p w14:paraId="1920B262" w14:textId="77777777" w:rsidR="00487195" w:rsidRPr="00A855F4" w:rsidRDefault="00487195" w:rsidP="00107E7A">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668116D"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31714270" w14:textId="77777777" w:rsidR="00487195" w:rsidRPr="00A855F4" w:rsidRDefault="00487195" w:rsidP="00107E7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maxNumConfigUL-TCI-PerCC-PerBWP-r18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configured UL TCI states per CC per BWP.</w:t>
            </w:r>
          </w:p>
          <w:p w14:paraId="610E933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73348C1" w14:textId="77777777" w:rsidR="00487195" w:rsidRPr="00A855F4" w:rsidRDefault="00487195" w:rsidP="00107E7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maxNumActiveUL-TCI-AcrossCC-r18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activated UL TCI states across all CCs in a band.</w:t>
            </w:r>
          </w:p>
          <w:p w14:paraId="557AD36D" w14:textId="77777777" w:rsidR="00487195" w:rsidRPr="00A855F4" w:rsidRDefault="00487195" w:rsidP="00107E7A">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640DE918" w14:textId="77777777" w:rsidR="00487195" w:rsidRPr="00A855F4" w:rsidRDefault="00487195" w:rsidP="00107E7A">
            <w:pPr>
              <w:pStyle w:val="TAN"/>
            </w:pPr>
          </w:p>
          <w:p w14:paraId="04B41829" w14:textId="77777777" w:rsidR="00487195" w:rsidRPr="00A855F4" w:rsidRDefault="00487195" w:rsidP="00107E7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0C0F9997"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4D83EE47"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5958EB04" w14:textId="77777777" w:rsidR="00487195" w:rsidRPr="00A855F4" w:rsidRDefault="00487195" w:rsidP="00107E7A">
            <w:pPr>
              <w:pStyle w:val="TAL"/>
              <w:jc w:val="center"/>
              <w:rPr>
                <w:bCs/>
                <w:iCs/>
              </w:rPr>
            </w:pPr>
            <w:r w:rsidRPr="00A855F4">
              <w:rPr>
                <w:bCs/>
                <w:iCs/>
              </w:rPr>
              <w:t>N/A</w:t>
            </w:r>
          </w:p>
        </w:tc>
        <w:tc>
          <w:tcPr>
            <w:tcW w:w="728" w:type="dxa"/>
          </w:tcPr>
          <w:p w14:paraId="433CCE65" w14:textId="77777777" w:rsidR="00487195" w:rsidRPr="00A855F4" w:rsidRDefault="00487195" w:rsidP="00107E7A">
            <w:pPr>
              <w:pStyle w:val="TAL"/>
              <w:jc w:val="center"/>
              <w:rPr>
                <w:bCs/>
                <w:iCs/>
              </w:rPr>
            </w:pPr>
            <w:r w:rsidRPr="00A855F4">
              <w:rPr>
                <w:bCs/>
                <w:iCs/>
              </w:rPr>
              <w:t>N/A</w:t>
            </w:r>
          </w:p>
        </w:tc>
      </w:tr>
      <w:tr w:rsidR="00487195" w:rsidRPr="00A855F4" w14:paraId="59E6E73D" w14:textId="77777777" w:rsidTr="00107E7A">
        <w:trPr>
          <w:cantSplit/>
          <w:tblHeader/>
        </w:trPr>
        <w:tc>
          <w:tcPr>
            <w:tcW w:w="6917" w:type="dxa"/>
          </w:tcPr>
          <w:p w14:paraId="7E7E8671" w14:textId="77777777" w:rsidR="00487195" w:rsidRPr="00A855F4" w:rsidRDefault="00487195" w:rsidP="00107E7A">
            <w:pPr>
              <w:pStyle w:val="TAL"/>
              <w:rPr>
                <w:b/>
                <w:bCs/>
                <w:i/>
                <w:iCs/>
              </w:rPr>
            </w:pPr>
            <w:r w:rsidRPr="00A855F4">
              <w:rPr>
                <w:b/>
                <w:bCs/>
                <w:i/>
                <w:iCs/>
              </w:rPr>
              <w:t>tci-SeparateTCI-UpdateSingleActiveTCI-PerCC-PerCORESET-r18</w:t>
            </w:r>
          </w:p>
          <w:p w14:paraId="56F8A485" w14:textId="77777777" w:rsidR="00487195" w:rsidRPr="00A855F4" w:rsidRDefault="00487195" w:rsidP="00107E7A">
            <w:pPr>
              <w:pStyle w:val="TAL"/>
              <w:rPr>
                <w:rFonts w:eastAsia="宋体"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宋体" w:cs="Arial"/>
                <w:szCs w:val="18"/>
                <w:lang w:eastAsia="zh-CN"/>
              </w:rPr>
              <w:t xml:space="preserve">with single activated TCI codepoint per </w:t>
            </w:r>
            <w:r w:rsidRPr="00A855F4">
              <w:rPr>
                <w:rFonts w:eastAsia="宋体" w:cs="Arial"/>
                <w:i/>
                <w:iCs/>
                <w:szCs w:val="18"/>
                <w:lang w:eastAsia="zh-CN"/>
              </w:rPr>
              <w:t>CORESETPoolIndex</w:t>
            </w:r>
            <w:r w:rsidRPr="00A855F4">
              <w:rPr>
                <w:rFonts w:eastAsia="宋体" w:cs="Arial"/>
                <w:szCs w:val="18"/>
                <w:lang w:eastAsia="zh-CN"/>
              </w:rPr>
              <w:t xml:space="preserve"> per CC.</w:t>
            </w:r>
          </w:p>
          <w:p w14:paraId="1BCC6BBE" w14:textId="77777777" w:rsidR="00487195" w:rsidRPr="00A855F4" w:rsidRDefault="00487195" w:rsidP="00107E7A">
            <w:pPr>
              <w:pStyle w:val="TAL"/>
            </w:pPr>
          </w:p>
          <w:p w14:paraId="0C4E214F" w14:textId="77777777" w:rsidR="00487195" w:rsidRPr="00A855F4" w:rsidRDefault="00487195" w:rsidP="00107E7A">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2C60798A" w14:textId="77777777" w:rsidR="00487195" w:rsidRPr="00A855F4" w:rsidRDefault="00487195" w:rsidP="00107E7A">
            <w:pPr>
              <w:pStyle w:val="TAL"/>
            </w:pPr>
          </w:p>
          <w:p w14:paraId="0C23728F" w14:textId="77777777" w:rsidR="00487195" w:rsidRPr="00A855F4" w:rsidRDefault="00487195" w:rsidP="00107E7A">
            <w:pPr>
              <w:pStyle w:val="TAL"/>
            </w:pPr>
            <w:r w:rsidRPr="00A855F4">
              <w:t>The capability signalling comprises the following parameters:</w:t>
            </w:r>
          </w:p>
          <w:p w14:paraId="46EEA01B"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mTRP-Operation-r18</w:t>
            </w:r>
            <w:proofErr w:type="gramEnd"/>
            <w:r w:rsidRPr="00A855F4">
              <w:rPr>
                <w:rFonts w:ascii="Arial" w:hAnsi="Arial" w:cs="Arial"/>
                <w:sz w:val="18"/>
                <w:szCs w:val="18"/>
              </w:rPr>
              <w:t xml:space="preserve"> indicates the mTRP operation for M-DCI with separate DL/UL TCI state.</w:t>
            </w:r>
          </w:p>
          <w:p w14:paraId="4B81029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2F4CA84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maxNumConfigUL-TCI-PerCC-PerBWP-r18</w:t>
            </w:r>
            <w:proofErr w:type="gramEnd"/>
            <w:r w:rsidRPr="00A855F4">
              <w:rPr>
                <w:rFonts w:ascii="Arial" w:hAnsi="Arial" w:cs="Arial"/>
                <w:sz w:val="18"/>
                <w:szCs w:val="18"/>
              </w:rPr>
              <w:t xml:space="preserve"> indicates the maximum number of configured UL TCI states per CC per BWP.</w:t>
            </w:r>
          </w:p>
          <w:p w14:paraId="2AE094B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04B52F88" w14:textId="77777777" w:rsidR="00487195" w:rsidRPr="00A855F4" w:rsidRDefault="00487195" w:rsidP="00107E7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maxNumActiveUL-TCI-AcrossCC-r18</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activated UL TCI states across all CCs in a band.</w:t>
            </w:r>
          </w:p>
          <w:p w14:paraId="35ED3718" w14:textId="77777777" w:rsidR="00487195" w:rsidRPr="00A855F4" w:rsidRDefault="00487195" w:rsidP="00107E7A">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68676085"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60EEAF1F"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3FC12C2D" w14:textId="77777777" w:rsidR="00487195" w:rsidRPr="00A855F4" w:rsidRDefault="00487195" w:rsidP="00107E7A">
            <w:pPr>
              <w:pStyle w:val="TAL"/>
              <w:jc w:val="center"/>
              <w:rPr>
                <w:bCs/>
                <w:iCs/>
              </w:rPr>
            </w:pPr>
            <w:r w:rsidRPr="00A855F4">
              <w:rPr>
                <w:bCs/>
                <w:iCs/>
              </w:rPr>
              <w:t>N/A</w:t>
            </w:r>
          </w:p>
        </w:tc>
        <w:tc>
          <w:tcPr>
            <w:tcW w:w="728" w:type="dxa"/>
          </w:tcPr>
          <w:p w14:paraId="70C8941C" w14:textId="77777777" w:rsidR="00487195" w:rsidRPr="00A855F4" w:rsidRDefault="00487195" w:rsidP="00107E7A">
            <w:pPr>
              <w:pStyle w:val="TAL"/>
              <w:jc w:val="center"/>
              <w:rPr>
                <w:bCs/>
                <w:iCs/>
              </w:rPr>
            </w:pPr>
            <w:r w:rsidRPr="00A855F4">
              <w:rPr>
                <w:bCs/>
                <w:iCs/>
              </w:rPr>
              <w:t>N/A</w:t>
            </w:r>
          </w:p>
        </w:tc>
      </w:tr>
      <w:tr w:rsidR="00487195" w:rsidRPr="00A855F4" w14:paraId="314F1090" w14:textId="77777777" w:rsidTr="00107E7A">
        <w:trPr>
          <w:cantSplit/>
          <w:tblHeader/>
        </w:trPr>
        <w:tc>
          <w:tcPr>
            <w:tcW w:w="6917" w:type="dxa"/>
          </w:tcPr>
          <w:p w14:paraId="0A41ECC0" w14:textId="77777777" w:rsidR="00487195" w:rsidRPr="00A855F4" w:rsidRDefault="00487195" w:rsidP="00107E7A">
            <w:pPr>
              <w:pStyle w:val="TAL"/>
              <w:rPr>
                <w:b/>
                <w:bCs/>
                <w:i/>
                <w:iCs/>
              </w:rPr>
            </w:pPr>
            <w:r w:rsidRPr="00A855F4">
              <w:rPr>
                <w:b/>
                <w:bCs/>
                <w:i/>
                <w:iCs/>
              </w:rPr>
              <w:t>tci-TRP-BFR-r18</w:t>
            </w:r>
          </w:p>
          <w:p w14:paraId="1E243035" w14:textId="77777777" w:rsidR="00487195" w:rsidRPr="00A855F4" w:rsidRDefault="00487195" w:rsidP="00107E7A">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6D5A2C68" w14:textId="77777777" w:rsidR="00487195" w:rsidRPr="00A855F4" w:rsidRDefault="00487195" w:rsidP="00107E7A">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376672BD"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704C9825"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4575BB54" w14:textId="77777777" w:rsidR="00487195" w:rsidRPr="00A855F4" w:rsidRDefault="00487195" w:rsidP="00107E7A">
            <w:pPr>
              <w:pStyle w:val="TAL"/>
              <w:jc w:val="center"/>
              <w:rPr>
                <w:bCs/>
                <w:iCs/>
              </w:rPr>
            </w:pPr>
            <w:r w:rsidRPr="00A855F4">
              <w:rPr>
                <w:bCs/>
                <w:iCs/>
              </w:rPr>
              <w:t>N/A</w:t>
            </w:r>
          </w:p>
        </w:tc>
        <w:tc>
          <w:tcPr>
            <w:tcW w:w="728" w:type="dxa"/>
          </w:tcPr>
          <w:p w14:paraId="50A050F8" w14:textId="77777777" w:rsidR="00487195" w:rsidRPr="00A855F4" w:rsidRDefault="00487195" w:rsidP="00107E7A">
            <w:pPr>
              <w:pStyle w:val="TAL"/>
              <w:jc w:val="center"/>
              <w:rPr>
                <w:bCs/>
                <w:iCs/>
              </w:rPr>
            </w:pPr>
            <w:r w:rsidRPr="00A855F4">
              <w:rPr>
                <w:bCs/>
                <w:iCs/>
              </w:rPr>
              <w:t>N/A</w:t>
            </w:r>
          </w:p>
        </w:tc>
      </w:tr>
      <w:tr w:rsidR="00487195" w:rsidRPr="00A855F4" w14:paraId="0AEC7B85" w14:textId="77777777" w:rsidTr="00107E7A">
        <w:trPr>
          <w:cantSplit/>
          <w:tblHeader/>
        </w:trPr>
        <w:tc>
          <w:tcPr>
            <w:tcW w:w="6917" w:type="dxa"/>
          </w:tcPr>
          <w:p w14:paraId="413B2F51" w14:textId="77777777" w:rsidR="00487195" w:rsidRPr="00A855F4" w:rsidRDefault="00487195" w:rsidP="00107E7A">
            <w:pPr>
              <w:pStyle w:val="TAL"/>
              <w:rPr>
                <w:b/>
                <w:bCs/>
                <w:i/>
                <w:iCs/>
              </w:rPr>
            </w:pPr>
            <w:r w:rsidRPr="00A855F4">
              <w:rPr>
                <w:b/>
                <w:bCs/>
                <w:i/>
                <w:iCs/>
              </w:rPr>
              <w:lastRenderedPageBreak/>
              <w:t>tdcp-Report-r18</w:t>
            </w:r>
          </w:p>
          <w:p w14:paraId="16930973" w14:textId="77777777" w:rsidR="00487195" w:rsidRPr="00A855F4" w:rsidRDefault="00487195" w:rsidP="00107E7A">
            <w:pPr>
              <w:pStyle w:val="TAL"/>
            </w:pPr>
            <w:r w:rsidRPr="00A855F4">
              <w:t>Indicates whether the UE supports Y=1 delay value for TDCP report and amplitude report. The UE also supports to configure KTRS = 1 TRS resource set.</w:t>
            </w:r>
          </w:p>
          <w:p w14:paraId="21DE3E25" w14:textId="77777777" w:rsidR="00487195" w:rsidRPr="00A855F4" w:rsidRDefault="00487195" w:rsidP="00107E7A">
            <w:pPr>
              <w:pStyle w:val="TAL"/>
            </w:pPr>
          </w:p>
          <w:p w14:paraId="6602E236" w14:textId="77777777" w:rsidR="00487195" w:rsidRPr="00A855F4" w:rsidRDefault="00487195" w:rsidP="00107E7A">
            <w:pPr>
              <w:pStyle w:val="TAL"/>
            </w:pPr>
            <w:r w:rsidRPr="00A855F4">
              <w:t>This capability signalling comprises the following parameters:</w:t>
            </w:r>
          </w:p>
          <w:p w14:paraId="17AD2A7B" w14:textId="77777777" w:rsidR="00487195" w:rsidRPr="009410E1" w:rsidRDefault="00487195" w:rsidP="00107E7A">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694363A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maxNumberActiveResource-r18</w:t>
            </w:r>
            <w:proofErr w:type="gramEnd"/>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w:t>
            </w:r>
            <w:proofErr w:type="gramStart"/>
            <w:r w:rsidRPr="00A855F4">
              <w:rPr>
                <w:rFonts w:ascii="Arial" w:hAnsi="Arial" w:cs="Arial"/>
                <w:sz w:val="18"/>
                <w:szCs w:val="18"/>
              </w:rPr>
              <w:t>..32</w:t>
            </w:r>
            <w:proofErr w:type="gramEnd"/>
            <w:r w:rsidRPr="00A855F4">
              <w:rPr>
                <w:rFonts w:ascii="Arial" w:hAnsi="Arial" w:cs="Arial"/>
                <w:sz w:val="18"/>
                <w:szCs w:val="18"/>
              </w:rPr>
              <w:t>}.</w:t>
            </w:r>
          </w:p>
          <w:p w14:paraId="59522B78" w14:textId="77777777" w:rsidR="00487195" w:rsidRPr="00A855F4" w:rsidRDefault="00487195" w:rsidP="00107E7A">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05A90D5" w14:textId="77777777" w:rsidR="00487195" w:rsidRPr="00A855F4" w:rsidRDefault="00487195" w:rsidP="00107E7A">
            <w:pPr>
              <w:pStyle w:val="TAL"/>
              <w:rPr>
                <w:rFonts w:eastAsia="MS PGothic"/>
                <w:i/>
                <w:iCs/>
              </w:rPr>
            </w:pPr>
          </w:p>
          <w:p w14:paraId="6D7306FB" w14:textId="77777777" w:rsidR="00487195" w:rsidRPr="00A855F4" w:rsidRDefault="00487195" w:rsidP="00107E7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70DFAF96" w14:textId="77777777" w:rsidR="00487195" w:rsidRPr="00A855F4" w:rsidRDefault="00487195" w:rsidP="00107E7A">
            <w:pPr>
              <w:pStyle w:val="TAL"/>
              <w:jc w:val="center"/>
              <w:rPr>
                <w:rFonts w:cs="Arial"/>
                <w:szCs w:val="18"/>
              </w:rPr>
            </w:pPr>
            <w:r w:rsidRPr="00A855F4">
              <w:t>Band</w:t>
            </w:r>
          </w:p>
        </w:tc>
        <w:tc>
          <w:tcPr>
            <w:tcW w:w="567" w:type="dxa"/>
          </w:tcPr>
          <w:p w14:paraId="505FF69E"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0C84DF3F" w14:textId="77777777" w:rsidR="00487195" w:rsidRPr="00A855F4" w:rsidRDefault="00487195" w:rsidP="00107E7A">
            <w:pPr>
              <w:pStyle w:val="TAL"/>
              <w:jc w:val="center"/>
              <w:rPr>
                <w:bCs/>
                <w:iCs/>
              </w:rPr>
            </w:pPr>
            <w:r w:rsidRPr="00A855F4">
              <w:rPr>
                <w:bCs/>
                <w:iCs/>
              </w:rPr>
              <w:t>N/A</w:t>
            </w:r>
          </w:p>
        </w:tc>
        <w:tc>
          <w:tcPr>
            <w:tcW w:w="728" w:type="dxa"/>
          </w:tcPr>
          <w:p w14:paraId="6075312D"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70107251" w14:textId="77777777" w:rsidTr="00107E7A">
        <w:trPr>
          <w:cantSplit/>
          <w:tblHeader/>
        </w:trPr>
        <w:tc>
          <w:tcPr>
            <w:tcW w:w="6917" w:type="dxa"/>
          </w:tcPr>
          <w:p w14:paraId="2D4B4D92" w14:textId="77777777" w:rsidR="00487195" w:rsidRPr="00A855F4" w:rsidRDefault="00487195" w:rsidP="00107E7A">
            <w:pPr>
              <w:pStyle w:val="TAL"/>
              <w:rPr>
                <w:b/>
                <w:bCs/>
                <w:i/>
                <w:iCs/>
              </w:rPr>
            </w:pPr>
            <w:r w:rsidRPr="00A855F4">
              <w:rPr>
                <w:b/>
                <w:bCs/>
                <w:i/>
                <w:iCs/>
              </w:rPr>
              <w:t>tdcp-Resource-r18</w:t>
            </w:r>
          </w:p>
          <w:p w14:paraId="3CEBB2FB" w14:textId="77777777" w:rsidR="00487195" w:rsidRPr="00A855F4" w:rsidRDefault="00487195" w:rsidP="00107E7A">
            <w:pPr>
              <w:pStyle w:val="TAL"/>
            </w:pPr>
            <w:r w:rsidRPr="00A855F4">
              <w:t>Indicates the number of CSI-RS resources for TDCP that the UE supports.</w:t>
            </w:r>
          </w:p>
          <w:p w14:paraId="393E11F6" w14:textId="77777777" w:rsidR="00487195" w:rsidRPr="00A855F4" w:rsidRDefault="00487195" w:rsidP="00107E7A">
            <w:pPr>
              <w:pStyle w:val="TAL"/>
            </w:pPr>
            <w:r w:rsidRPr="00A855F4">
              <w:t>This capability signalling comprises the following parameters:</w:t>
            </w:r>
          </w:p>
          <w:p w14:paraId="1D43EED9" w14:textId="77777777" w:rsidR="00487195" w:rsidRPr="00A855F4" w:rsidRDefault="00487195" w:rsidP="00107E7A">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proofErr w:type="gramStart"/>
            <w:r w:rsidRPr="00A855F4">
              <w:rPr>
                <w:rFonts w:ascii="Arial" w:hAnsi="Arial" w:cs="Arial"/>
                <w:i/>
                <w:sz w:val="18"/>
                <w:szCs w:val="18"/>
              </w:rPr>
              <w:t>maxNumberConfigPerCC-r18</w:t>
            </w:r>
            <w:proofErr w:type="gramEnd"/>
            <w:r w:rsidRPr="00A855F4">
              <w:rPr>
                <w:rFonts w:ascii="Arial" w:hAnsi="Arial" w:cs="Arial"/>
                <w:sz w:val="18"/>
                <w:szCs w:val="18"/>
              </w:rPr>
              <w:t xml:space="preserve"> indicates the maximum number of configured CSI-RS resources for TDCP per CC.</w:t>
            </w:r>
          </w:p>
          <w:p w14:paraId="522EC49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maxNumberConfigAcrossCC-r18</w:t>
            </w:r>
            <w:proofErr w:type="gramEnd"/>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w:t>
            </w:r>
            <w:proofErr w:type="gramStart"/>
            <w:r w:rsidRPr="00A855F4">
              <w:rPr>
                <w:rFonts w:ascii="Arial" w:hAnsi="Arial" w:cs="Arial"/>
                <w:sz w:val="18"/>
                <w:szCs w:val="18"/>
              </w:rPr>
              <w:t>..32</w:t>
            </w:r>
            <w:proofErr w:type="gramEnd"/>
            <w:r w:rsidRPr="00A855F4">
              <w:rPr>
                <w:rFonts w:ascii="Arial" w:hAnsi="Arial" w:cs="Arial"/>
                <w:sz w:val="18"/>
                <w:szCs w:val="18"/>
              </w:rPr>
              <w:t>}.</w:t>
            </w:r>
          </w:p>
          <w:p w14:paraId="673797F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proofErr w:type="gramStart"/>
            <w:r w:rsidRPr="00A855F4">
              <w:rPr>
                <w:rFonts w:ascii="Arial" w:hAnsi="Arial" w:cs="Arial"/>
                <w:i/>
                <w:iCs/>
                <w:sz w:val="18"/>
                <w:szCs w:val="18"/>
              </w:rPr>
              <w:t>maxNumberSimultaneousPerCC-r18</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simultaneously active CSI-RS resources for TDCP per CC.</w:t>
            </w:r>
          </w:p>
          <w:p w14:paraId="5ACD956D" w14:textId="77777777" w:rsidR="00487195" w:rsidRPr="00A855F4" w:rsidRDefault="00487195" w:rsidP="00107E7A">
            <w:pPr>
              <w:pStyle w:val="TAN"/>
            </w:pPr>
            <w:r w:rsidRPr="00A855F4">
              <w:t xml:space="preserve">A UE supporting this feature shall indicate support of </w:t>
            </w:r>
            <w:r w:rsidRPr="00A855F4">
              <w:rPr>
                <w:i/>
                <w:iCs/>
              </w:rPr>
              <w:t>tdcp-Report-r18</w:t>
            </w:r>
            <w:r w:rsidRPr="00A855F4">
              <w:t>.</w:t>
            </w:r>
          </w:p>
          <w:p w14:paraId="1BEA675E" w14:textId="77777777" w:rsidR="00487195" w:rsidRPr="00A855F4" w:rsidRDefault="00487195" w:rsidP="00107E7A">
            <w:pPr>
              <w:pStyle w:val="TAN"/>
            </w:pPr>
          </w:p>
          <w:p w14:paraId="0A8C42CA" w14:textId="77777777" w:rsidR="00487195" w:rsidRPr="00A855F4" w:rsidRDefault="00487195" w:rsidP="00107E7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41EAF75B" w14:textId="77777777" w:rsidR="00487195" w:rsidRPr="00A855F4" w:rsidRDefault="00487195" w:rsidP="00107E7A">
            <w:pPr>
              <w:pStyle w:val="TAL"/>
              <w:jc w:val="center"/>
              <w:rPr>
                <w:rFonts w:cs="Arial"/>
                <w:szCs w:val="18"/>
              </w:rPr>
            </w:pPr>
            <w:r w:rsidRPr="00A855F4">
              <w:t>Band</w:t>
            </w:r>
          </w:p>
        </w:tc>
        <w:tc>
          <w:tcPr>
            <w:tcW w:w="567" w:type="dxa"/>
          </w:tcPr>
          <w:p w14:paraId="6E202BD5"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633E790C" w14:textId="77777777" w:rsidR="00487195" w:rsidRPr="00A855F4" w:rsidRDefault="00487195" w:rsidP="00107E7A">
            <w:pPr>
              <w:pStyle w:val="TAL"/>
              <w:jc w:val="center"/>
              <w:rPr>
                <w:bCs/>
                <w:iCs/>
              </w:rPr>
            </w:pPr>
            <w:r w:rsidRPr="00A855F4">
              <w:rPr>
                <w:bCs/>
                <w:iCs/>
              </w:rPr>
              <w:t>N/A</w:t>
            </w:r>
          </w:p>
        </w:tc>
        <w:tc>
          <w:tcPr>
            <w:tcW w:w="728" w:type="dxa"/>
          </w:tcPr>
          <w:p w14:paraId="6EB6A623"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044EC226" w14:textId="77777777" w:rsidTr="00107E7A">
        <w:trPr>
          <w:cantSplit/>
          <w:tblHeader/>
        </w:trPr>
        <w:tc>
          <w:tcPr>
            <w:tcW w:w="6917" w:type="dxa"/>
          </w:tcPr>
          <w:p w14:paraId="41FE72F4" w14:textId="77777777" w:rsidR="00487195" w:rsidRPr="00A855F4" w:rsidRDefault="00487195" w:rsidP="00107E7A">
            <w:pPr>
              <w:pStyle w:val="TAL"/>
              <w:rPr>
                <w:b/>
                <w:i/>
              </w:rPr>
            </w:pPr>
            <w:r w:rsidRPr="00A855F4">
              <w:rPr>
                <w:b/>
                <w:i/>
              </w:rPr>
              <w:t>thresholdBasedMulticastResume-r18</w:t>
            </w:r>
          </w:p>
          <w:p w14:paraId="598CD946" w14:textId="77777777" w:rsidR="00487195" w:rsidRPr="00A855F4" w:rsidRDefault="00487195" w:rsidP="00107E7A">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0B783C15" w14:textId="77777777" w:rsidR="00487195" w:rsidRPr="00A855F4" w:rsidRDefault="00487195" w:rsidP="00107E7A">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1EA5A974" w14:textId="77777777" w:rsidR="00487195" w:rsidRPr="00A855F4" w:rsidRDefault="00487195" w:rsidP="00107E7A">
            <w:pPr>
              <w:pStyle w:val="TAL"/>
              <w:jc w:val="center"/>
            </w:pPr>
            <w:r w:rsidRPr="00A855F4">
              <w:rPr>
                <w:lang w:eastAsia="zh-CN"/>
              </w:rPr>
              <w:t>Band</w:t>
            </w:r>
          </w:p>
        </w:tc>
        <w:tc>
          <w:tcPr>
            <w:tcW w:w="567" w:type="dxa"/>
          </w:tcPr>
          <w:p w14:paraId="546286FB" w14:textId="77777777" w:rsidR="00487195" w:rsidRPr="00A855F4" w:rsidRDefault="00487195" w:rsidP="00107E7A">
            <w:pPr>
              <w:pStyle w:val="TAL"/>
              <w:jc w:val="center"/>
              <w:rPr>
                <w:rFonts w:cs="Arial"/>
                <w:bCs/>
                <w:iCs/>
                <w:szCs w:val="18"/>
              </w:rPr>
            </w:pPr>
            <w:r w:rsidRPr="00A855F4">
              <w:t>No</w:t>
            </w:r>
          </w:p>
        </w:tc>
        <w:tc>
          <w:tcPr>
            <w:tcW w:w="709" w:type="dxa"/>
          </w:tcPr>
          <w:p w14:paraId="62E11BBB" w14:textId="77777777" w:rsidR="00487195" w:rsidRPr="00A855F4" w:rsidRDefault="00487195" w:rsidP="00107E7A">
            <w:pPr>
              <w:pStyle w:val="TAL"/>
              <w:jc w:val="center"/>
              <w:rPr>
                <w:bCs/>
                <w:iCs/>
              </w:rPr>
            </w:pPr>
            <w:r w:rsidRPr="00A855F4">
              <w:rPr>
                <w:bCs/>
                <w:iCs/>
              </w:rPr>
              <w:t>N/A</w:t>
            </w:r>
          </w:p>
        </w:tc>
        <w:tc>
          <w:tcPr>
            <w:tcW w:w="728" w:type="dxa"/>
          </w:tcPr>
          <w:p w14:paraId="70F1B8E3" w14:textId="77777777" w:rsidR="00487195" w:rsidRPr="00A855F4" w:rsidRDefault="00487195" w:rsidP="00107E7A">
            <w:pPr>
              <w:pStyle w:val="TAL"/>
              <w:jc w:val="center"/>
              <w:rPr>
                <w:rFonts w:cs="Arial"/>
                <w:bCs/>
                <w:iCs/>
                <w:szCs w:val="18"/>
              </w:rPr>
            </w:pPr>
            <w:r w:rsidRPr="00A855F4">
              <w:rPr>
                <w:bCs/>
                <w:iCs/>
              </w:rPr>
              <w:t>N/A</w:t>
            </w:r>
          </w:p>
        </w:tc>
      </w:tr>
      <w:tr w:rsidR="00487195" w:rsidRPr="00A855F4" w14:paraId="75B4FE02" w14:textId="77777777" w:rsidTr="00107E7A">
        <w:trPr>
          <w:cantSplit/>
          <w:tblHeader/>
        </w:trPr>
        <w:tc>
          <w:tcPr>
            <w:tcW w:w="6917" w:type="dxa"/>
          </w:tcPr>
          <w:p w14:paraId="5C7ACBA6" w14:textId="77777777" w:rsidR="00487195" w:rsidRPr="00A855F4" w:rsidRDefault="00487195" w:rsidP="00107E7A">
            <w:pPr>
              <w:pStyle w:val="TAL"/>
              <w:rPr>
                <w:b/>
                <w:bCs/>
                <w:i/>
                <w:iCs/>
              </w:rPr>
            </w:pPr>
            <w:r w:rsidRPr="00A855F4">
              <w:rPr>
                <w:b/>
                <w:bCs/>
                <w:i/>
                <w:iCs/>
              </w:rPr>
              <w:t>timeBasedCondHandover-r17</w:t>
            </w:r>
          </w:p>
          <w:p w14:paraId="6DE380B6" w14:textId="77777777" w:rsidR="00487195" w:rsidRPr="00A855F4" w:rsidRDefault="00487195" w:rsidP="00107E7A">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eastAsia="MS PGothic" w:cs="Arial"/>
                <w:szCs w:val="18"/>
              </w:rPr>
              <w:t>.</w:t>
            </w:r>
          </w:p>
        </w:tc>
        <w:tc>
          <w:tcPr>
            <w:tcW w:w="709" w:type="dxa"/>
          </w:tcPr>
          <w:p w14:paraId="4BCDA50D" w14:textId="77777777" w:rsidR="00487195" w:rsidRPr="00A855F4" w:rsidRDefault="00487195" w:rsidP="00107E7A">
            <w:pPr>
              <w:pStyle w:val="TAL"/>
              <w:jc w:val="center"/>
              <w:rPr>
                <w:rFonts w:cs="Arial"/>
                <w:szCs w:val="18"/>
              </w:rPr>
            </w:pPr>
            <w:r w:rsidRPr="00A855F4">
              <w:t>Band</w:t>
            </w:r>
          </w:p>
        </w:tc>
        <w:tc>
          <w:tcPr>
            <w:tcW w:w="567" w:type="dxa"/>
          </w:tcPr>
          <w:p w14:paraId="2B41C2F5" w14:textId="77777777" w:rsidR="00487195" w:rsidRPr="00A855F4" w:rsidRDefault="00487195" w:rsidP="00107E7A">
            <w:pPr>
              <w:pStyle w:val="TAL"/>
              <w:jc w:val="center"/>
              <w:rPr>
                <w:rFonts w:cs="Arial"/>
                <w:bCs/>
                <w:iCs/>
                <w:szCs w:val="18"/>
              </w:rPr>
            </w:pPr>
            <w:r w:rsidRPr="00A855F4">
              <w:rPr>
                <w:rFonts w:cs="Arial"/>
                <w:bCs/>
                <w:iCs/>
                <w:szCs w:val="18"/>
              </w:rPr>
              <w:t>No</w:t>
            </w:r>
          </w:p>
        </w:tc>
        <w:tc>
          <w:tcPr>
            <w:tcW w:w="709" w:type="dxa"/>
          </w:tcPr>
          <w:p w14:paraId="14E105AD" w14:textId="77777777" w:rsidR="00487195" w:rsidRPr="00A855F4" w:rsidRDefault="00487195" w:rsidP="00107E7A">
            <w:pPr>
              <w:pStyle w:val="TAL"/>
              <w:jc w:val="center"/>
              <w:rPr>
                <w:bCs/>
                <w:iCs/>
              </w:rPr>
            </w:pPr>
            <w:r w:rsidRPr="00A855F4">
              <w:rPr>
                <w:bCs/>
                <w:iCs/>
              </w:rPr>
              <w:t>N/A</w:t>
            </w:r>
          </w:p>
        </w:tc>
        <w:tc>
          <w:tcPr>
            <w:tcW w:w="728" w:type="dxa"/>
          </w:tcPr>
          <w:p w14:paraId="17A37B11" w14:textId="77777777" w:rsidR="00487195" w:rsidRPr="00A855F4" w:rsidRDefault="00487195" w:rsidP="00107E7A">
            <w:pPr>
              <w:pStyle w:val="TAL"/>
              <w:jc w:val="center"/>
              <w:rPr>
                <w:bCs/>
                <w:iCs/>
              </w:rPr>
            </w:pPr>
            <w:r w:rsidRPr="00A855F4">
              <w:rPr>
                <w:rFonts w:cs="Arial"/>
                <w:bCs/>
                <w:iCs/>
                <w:szCs w:val="18"/>
              </w:rPr>
              <w:t>N/A</w:t>
            </w:r>
          </w:p>
        </w:tc>
      </w:tr>
      <w:tr w:rsidR="00487195" w:rsidRPr="00A855F4" w14:paraId="7304DE63" w14:textId="77777777" w:rsidTr="00107E7A">
        <w:trPr>
          <w:cantSplit/>
          <w:tblHeader/>
        </w:trPr>
        <w:tc>
          <w:tcPr>
            <w:tcW w:w="6917" w:type="dxa"/>
          </w:tcPr>
          <w:p w14:paraId="3B8193D4" w14:textId="77777777" w:rsidR="00487195" w:rsidRPr="00A855F4" w:rsidRDefault="00487195" w:rsidP="00107E7A">
            <w:pPr>
              <w:pStyle w:val="TAL"/>
              <w:rPr>
                <w:b/>
                <w:bCs/>
                <w:i/>
                <w:iCs/>
              </w:rPr>
            </w:pPr>
            <w:r w:rsidRPr="00A855F4">
              <w:rPr>
                <w:b/>
                <w:bCs/>
                <w:i/>
                <w:iCs/>
              </w:rPr>
              <w:t>timelineRelax-CJT-CSI-r18</w:t>
            </w:r>
          </w:p>
          <w:p w14:paraId="751104A7" w14:textId="77777777" w:rsidR="00487195" w:rsidRPr="00A855F4" w:rsidRDefault="00487195" w:rsidP="00107E7A">
            <w:pPr>
              <w:pStyle w:val="TAL"/>
              <w:rPr>
                <w:rFonts w:eastAsia="DengXian" w:cs="Arial"/>
                <w:szCs w:val="18"/>
              </w:rPr>
            </w:pPr>
            <w:r w:rsidRPr="00A855F4">
              <w:t xml:space="preserve">Indicates whether the UE supports </w:t>
            </w:r>
            <w:r w:rsidRPr="00A855F4">
              <w:rPr>
                <w:rFonts w:eastAsia="宋体"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28EC764D" w14:textId="77777777" w:rsidR="00487195" w:rsidRPr="00A855F4" w:rsidRDefault="00487195" w:rsidP="00107E7A">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2833693" w14:textId="77777777" w:rsidR="00487195" w:rsidRPr="00A855F4" w:rsidRDefault="00487195" w:rsidP="00107E7A">
            <w:pPr>
              <w:pStyle w:val="TAL"/>
              <w:rPr>
                <w:rFonts w:eastAsia="DengXian"/>
                <w:lang w:eastAsia="zh-CN"/>
              </w:rPr>
            </w:pPr>
          </w:p>
          <w:p w14:paraId="4ED16DA2" w14:textId="77777777" w:rsidR="00487195" w:rsidRPr="00A855F4" w:rsidRDefault="00487195" w:rsidP="00107E7A">
            <w:pPr>
              <w:pStyle w:val="TAN"/>
              <w:rPr>
                <w:b/>
                <w:bCs/>
                <w:i/>
                <w:iCs/>
              </w:rPr>
            </w:pPr>
            <w:r w:rsidRPr="00A855F4">
              <w:rPr>
                <w:rFonts w:eastAsia="宋体"/>
              </w:rPr>
              <w:t>NOTE:</w:t>
            </w:r>
            <w:r w:rsidRPr="00A855F4">
              <w:tab/>
            </w:r>
            <w:r w:rsidRPr="00A855F4">
              <w:rPr>
                <w:rFonts w:eastAsia="宋体"/>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宋体"/>
              </w:rPr>
              <w:t>must signal this feature.</w:t>
            </w:r>
          </w:p>
        </w:tc>
        <w:tc>
          <w:tcPr>
            <w:tcW w:w="709" w:type="dxa"/>
          </w:tcPr>
          <w:p w14:paraId="5367BD96" w14:textId="77777777" w:rsidR="00487195" w:rsidRPr="00A855F4" w:rsidRDefault="00487195" w:rsidP="00107E7A">
            <w:pPr>
              <w:pStyle w:val="TAL"/>
              <w:jc w:val="center"/>
            </w:pPr>
            <w:r w:rsidRPr="00A855F4">
              <w:t>Band</w:t>
            </w:r>
          </w:p>
        </w:tc>
        <w:tc>
          <w:tcPr>
            <w:tcW w:w="567" w:type="dxa"/>
          </w:tcPr>
          <w:p w14:paraId="4DE1063F" w14:textId="77777777" w:rsidR="00487195" w:rsidRPr="00A855F4" w:rsidRDefault="00487195" w:rsidP="00107E7A">
            <w:pPr>
              <w:pStyle w:val="TAL"/>
              <w:jc w:val="center"/>
              <w:rPr>
                <w:rFonts w:cs="Arial"/>
                <w:bCs/>
                <w:iCs/>
                <w:szCs w:val="18"/>
              </w:rPr>
            </w:pPr>
            <w:r w:rsidRPr="00A855F4">
              <w:rPr>
                <w:rFonts w:cs="Arial"/>
                <w:bCs/>
                <w:iCs/>
                <w:szCs w:val="18"/>
              </w:rPr>
              <w:t>CY</w:t>
            </w:r>
          </w:p>
        </w:tc>
        <w:tc>
          <w:tcPr>
            <w:tcW w:w="709" w:type="dxa"/>
          </w:tcPr>
          <w:p w14:paraId="4CB98829" w14:textId="77777777" w:rsidR="00487195" w:rsidRPr="00A855F4" w:rsidRDefault="00487195" w:rsidP="00107E7A">
            <w:pPr>
              <w:pStyle w:val="TAL"/>
              <w:jc w:val="center"/>
              <w:rPr>
                <w:bCs/>
                <w:iCs/>
              </w:rPr>
            </w:pPr>
            <w:r w:rsidRPr="00A855F4">
              <w:rPr>
                <w:bCs/>
                <w:iCs/>
              </w:rPr>
              <w:t>N/A</w:t>
            </w:r>
          </w:p>
        </w:tc>
        <w:tc>
          <w:tcPr>
            <w:tcW w:w="728" w:type="dxa"/>
          </w:tcPr>
          <w:p w14:paraId="04A96E9B" w14:textId="77777777" w:rsidR="00487195" w:rsidRPr="00A855F4" w:rsidRDefault="00487195" w:rsidP="00107E7A">
            <w:pPr>
              <w:pStyle w:val="TAL"/>
              <w:jc w:val="center"/>
              <w:rPr>
                <w:rFonts w:cs="Arial"/>
                <w:bCs/>
                <w:iCs/>
                <w:szCs w:val="18"/>
              </w:rPr>
            </w:pPr>
            <w:r w:rsidRPr="00A855F4">
              <w:rPr>
                <w:rFonts w:cs="Arial"/>
                <w:bCs/>
                <w:iCs/>
                <w:szCs w:val="18"/>
              </w:rPr>
              <w:t>N/A</w:t>
            </w:r>
          </w:p>
        </w:tc>
      </w:tr>
      <w:tr w:rsidR="00487195" w:rsidRPr="00A855F4" w14:paraId="0DED12EE" w14:textId="77777777" w:rsidTr="00107E7A">
        <w:trPr>
          <w:cantSplit/>
          <w:tblHeader/>
        </w:trPr>
        <w:tc>
          <w:tcPr>
            <w:tcW w:w="6917" w:type="dxa"/>
          </w:tcPr>
          <w:p w14:paraId="1CD47101" w14:textId="77777777" w:rsidR="00487195" w:rsidRPr="00A855F4" w:rsidRDefault="00487195" w:rsidP="00107E7A">
            <w:pPr>
              <w:pStyle w:val="TAL"/>
              <w:rPr>
                <w:b/>
                <w:i/>
              </w:rPr>
            </w:pPr>
            <w:r w:rsidRPr="00A855F4">
              <w:rPr>
                <w:b/>
                <w:i/>
              </w:rPr>
              <w:t>triggeredHARQ-CodebookRetx-r17</w:t>
            </w:r>
          </w:p>
          <w:p w14:paraId="1D000291" w14:textId="77777777" w:rsidR="00487195" w:rsidRPr="00A855F4" w:rsidRDefault="00487195" w:rsidP="00107E7A">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46F27EE"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minHARQ-Retx-Offset-r17</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w:t>
            </w:r>
            <w:proofErr w:type="gramStart"/>
            <w:r w:rsidRPr="00A855F4">
              <w:rPr>
                <w:rFonts w:ascii="Arial" w:hAnsi="Arial" w:cs="Arial"/>
                <w:sz w:val="18"/>
                <w:szCs w:val="18"/>
              </w:rPr>
              <w:t>7,</w:t>
            </w:r>
            <w:proofErr w:type="gramEnd"/>
            <w:r w:rsidRPr="00A855F4">
              <w:rPr>
                <w:rFonts w:ascii="Arial" w:hAnsi="Arial" w:cs="Arial"/>
                <w:sz w:val="18"/>
                <w:szCs w:val="18"/>
              </w:rPr>
              <w:t xml:space="preserve">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575B923A"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maxHARQ-Retx-Offset-r17</w:t>
            </w:r>
            <w:proofErr w:type="gramEnd"/>
            <w:r w:rsidRPr="00A855F4">
              <w:rPr>
                <w:rFonts w:ascii="Arial" w:hAnsi="Arial" w:cs="Arial"/>
                <w:i/>
                <w:iCs/>
                <w:sz w:val="18"/>
                <w:szCs w:val="18"/>
              </w:rPr>
              <w:t xml:space="preserve"> </w:t>
            </w:r>
            <w:r w:rsidRPr="00A855F4">
              <w:rPr>
                <w:rFonts w:ascii="Arial" w:hAnsi="Arial" w:cs="Arial"/>
                <w:sz w:val="18"/>
                <w:szCs w:val="18"/>
              </w:rPr>
              <w:t>indicates maximum value for the HARQ re-tx offset.</w:t>
            </w:r>
          </w:p>
          <w:p w14:paraId="6F05A0D2" w14:textId="77777777" w:rsidR="00487195" w:rsidRPr="00A855F4" w:rsidRDefault="00487195" w:rsidP="00107E7A">
            <w:pPr>
              <w:pStyle w:val="TAL"/>
              <w:rPr>
                <w:rFonts w:cs="Arial"/>
                <w:szCs w:val="18"/>
              </w:rPr>
            </w:pPr>
          </w:p>
          <w:p w14:paraId="45F78BC1" w14:textId="77777777" w:rsidR="00487195" w:rsidRPr="00A855F4" w:rsidRDefault="00487195" w:rsidP="00107E7A">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44B94181" w14:textId="77777777" w:rsidR="00487195" w:rsidRPr="00A855F4" w:rsidRDefault="00487195" w:rsidP="00107E7A">
            <w:pPr>
              <w:pStyle w:val="TAL"/>
              <w:jc w:val="center"/>
            </w:pPr>
            <w:r w:rsidRPr="00A855F4">
              <w:t>Band</w:t>
            </w:r>
          </w:p>
        </w:tc>
        <w:tc>
          <w:tcPr>
            <w:tcW w:w="567" w:type="dxa"/>
          </w:tcPr>
          <w:p w14:paraId="1212DC44" w14:textId="77777777" w:rsidR="00487195" w:rsidRPr="00A855F4" w:rsidRDefault="00487195" w:rsidP="00107E7A">
            <w:pPr>
              <w:pStyle w:val="TAL"/>
              <w:jc w:val="center"/>
              <w:rPr>
                <w:rFonts w:cs="Arial"/>
                <w:bCs/>
                <w:iCs/>
                <w:szCs w:val="18"/>
              </w:rPr>
            </w:pPr>
            <w:r w:rsidRPr="00A855F4">
              <w:t>No</w:t>
            </w:r>
          </w:p>
        </w:tc>
        <w:tc>
          <w:tcPr>
            <w:tcW w:w="709" w:type="dxa"/>
          </w:tcPr>
          <w:p w14:paraId="7898CD7A" w14:textId="77777777" w:rsidR="00487195" w:rsidRPr="00A855F4" w:rsidRDefault="00487195" w:rsidP="00107E7A">
            <w:pPr>
              <w:pStyle w:val="TAL"/>
              <w:jc w:val="center"/>
              <w:rPr>
                <w:bCs/>
                <w:iCs/>
              </w:rPr>
            </w:pPr>
            <w:r w:rsidRPr="00A855F4">
              <w:t>N/A</w:t>
            </w:r>
          </w:p>
        </w:tc>
        <w:tc>
          <w:tcPr>
            <w:tcW w:w="728" w:type="dxa"/>
          </w:tcPr>
          <w:p w14:paraId="190FCB0B" w14:textId="77777777" w:rsidR="00487195" w:rsidRPr="00A855F4" w:rsidRDefault="00487195" w:rsidP="00107E7A">
            <w:pPr>
              <w:pStyle w:val="TAL"/>
              <w:jc w:val="center"/>
              <w:rPr>
                <w:rFonts w:cs="Arial"/>
                <w:bCs/>
                <w:iCs/>
                <w:szCs w:val="18"/>
              </w:rPr>
            </w:pPr>
            <w:r w:rsidRPr="00A855F4">
              <w:t>N/A</w:t>
            </w:r>
          </w:p>
        </w:tc>
      </w:tr>
      <w:tr w:rsidR="00487195" w:rsidRPr="00A855F4" w14:paraId="00D72BCA" w14:textId="77777777" w:rsidTr="00107E7A">
        <w:trPr>
          <w:cantSplit/>
          <w:tblHeader/>
        </w:trPr>
        <w:tc>
          <w:tcPr>
            <w:tcW w:w="6917" w:type="dxa"/>
          </w:tcPr>
          <w:p w14:paraId="5AFBF533" w14:textId="77777777" w:rsidR="00487195" w:rsidRPr="00A855F4" w:rsidRDefault="00487195" w:rsidP="00107E7A">
            <w:pPr>
              <w:pStyle w:val="TAL"/>
              <w:rPr>
                <w:b/>
                <w:i/>
              </w:rPr>
            </w:pPr>
            <w:r w:rsidRPr="00A855F4">
              <w:rPr>
                <w:b/>
                <w:i/>
              </w:rPr>
              <w:lastRenderedPageBreak/>
              <w:t>triggeredHARQ-CodebookRetxDCI-1-3-r18</w:t>
            </w:r>
          </w:p>
          <w:p w14:paraId="0EFA7CF9" w14:textId="77777777" w:rsidR="00487195" w:rsidRPr="00A855F4" w:rsidRDefault="00487195" w:rsidP="00107E7A">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A990EF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minHARQ-Retx-Offset-r18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w:t>
            </w:r>
            <w:proofErr w:type="gramStart"/>
            <w:r w:rsidRPr="00A855F4">
              <w:rPr>
                <w:rFonts w:ascii="Arial" w:hAnsi="Arial" w:cs="Arial"/>
                <w:sz w:val="18"/>
                <w:szCs w:val="18"/>
              </w:rPr>
              <w:t>7,</w:t>
            </w:r>
            <w:proofErr w:type="gramEnd"/>
            <w:r w:rsidRPr="00A855F4">
              <w:rPr>
                <w:rFonts w:ascii="Arial" w:hAnsi="Arial" w:cs="Arial"/>
                <w:sz w:val="18"/>
                <w:szCs w:val="18"/>
              </w:rPr>
              <w:t xml:space="preserve">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w:t>
            </w:r>
            <w:proofErr w:type="gramStart"/>
            <w:r w:rsidRPr="00A855F4">
              <w:rPr>
                <w:rFonts w:ascii="Arial" w:hAnsi="Arial" w:cs="Arial"/>
                <w:sz w:val="18"/>
                <w:szCs w:val="18"/>
              </w:rPr>
              <w:t xml:space="preserve">values as </w:t>
            </w:r>
            <w:r w:rsidRPr="00A855F4">
              <w:rPr>
                <w:rFonts w:ascii="Arial" w:hAnsi="Arial" w:cs="Arial"/>
                <w:i/>
                <w:iCs/>
                <w:sz w:val="18"/>
                <w:szCs w:val="18"/>
              </w:rPr>
              <w:t>minHARQ-Retx-Offset-r17</w:t>
            </w:r>
            <w:r w:rsidRPr="00A855F4">
              <w:rPr>
                <w:rFonts w:ascii="Arial" w:hAnsi="Arial" w:cs="Arial"/>
                <w:sz w:val="18"/>
                <w:szCs w:val="18"/>
              </w:rPr>
              <w:t xml:space="preserve"> is</w:t>
            </w:r>
            <w:proofErr w:type="gramEnd"/>
            <w:r w:rsidRPr="00A855F4">
              <w:rPr>
                <w:rFonts w:ascii="Arial" w:hAnsi="Arial" w:cs="Arial"/>
                <w:sz w:val="18"/>
                <w:szCs w:val="18"/>
              </w:rPr>
              <w:t xml:space="preserve"> reported.</w:t>
            </w:r>
          </w:p>
          <w:p w14:paraId="1CDFB72E"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maxHARQ-Retx-Offset-r18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w:t>
            </w:r>
            <w:proofErr w:type="gramStart"/>
            <w:r w:rsidRPr="00A855F4">
              <w:rPr>
                <w:rFonts w:ascii="Arial" w:hAnsi="Arial" w:cs="Arial"/>
                <w:sz w:val="18"/>
                <w:szCs w:val="18"/>
              </w:rPr>
              <w:t xml:space="preserve">values as </w:t>
            </w:r>
            <w:r w:rsidRPr="00A855F4">
              <w:rPr>
                <w:rFonts w:ascii="Arial" w:hAnsi="Arial" w:cs="Arial"/>
                <w:i/>
                <w:iCs/>
                <w:sz w:val="18"/>
                <w:szCs w:val="18"/>
              </w:rPr>
              <w:t>maxHARQ-Retx-Offset-r17</w:t>
            </w:r>
            <w:r w:rsidRPr="00A855F4">
              <w:rPr>
                <w:rFonts w:ascii="Arial" w:hAnsi="Arial" w:cs="Arial"/>
                <w:sz w:val="18"/>
                <w:szCs w:val="18"/>
              </w:rPr>
              <w:t xml:space="preserve"> is</w:t>
            </w:r>
            <w:proofErr w:type="gramEnd"/>
            <w:r w:rsidRPr="00A855F4">
              <w:rPr>
                <w:rFonts w:ascii="Arial" w:hAnsi="Arial" w:cs="Arial"/>
                <w:sz w:val="18"/>
                <w:szCs w:val="18"/>
              </w:rPr>
              <w:t xml:space="preserve"> reported.</w:t>
            </w:r>
          </w:p>
          <w:p w14:paraId="4D8321F2" w14:textId="77777777" w:rsidR="00487195" w:rsidRPr="00A855F4" w:rsidRDefault="00487195" w:rsidP="00107E7A">
            <w:pPr>
              <w:pStyle w:val="TAL"/>
              <w:rPr>
                <w:bCs/>
                <w:iCs/>
              </w:rPr>
            </w:pPr>
          </w:p>
          <w:p w14:paraId="3ABA30A2" w14:textId="77777777" w:rsidR="00487195" w:rsidRPr="00A855F4" w:rsidRDefault="00487195" w:rsidP="00107E7A">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13E88A06" w14:textId="77777777" w:rsidR="00487195" w:rsidRPr="00A855F4" w:rsidRDefault="00487195" w:rsidP="00107E7A">
            <w:pPr>
              <w:pStyle w:val="TAL"/>
              <w:rPr>
                <w:bCs/>
                <w:iCs/>
              </w:rPr>
            </w:pPr>
          </w:p>
          <w:p w14:paraId="5B03D37B" w14:textId="77777777" w:rsidR="00487195" w:rsidRPr="00A855F4" w:rsidRDefault="00487195" w:rsidP="00107E7A">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3CD50494" w14:textId="77777777" w:rsidR="00487195" w:rsidRPr="00A855F4" w:rsidRDefault="00487195" w:rsidP="00107E7A">
            <w:pPr>
              <w:pStyle w:val="TAL"/>
              <w:jc w:val="center"/>
            </w:pPr>
            <w:r w:rsidRPr="00A855F4">
              <w:t>Band</w:t>
            </w:r>
          </w:p>
        </w:tc>
        <w:tc>
          <w:tcPr>
            <w:tcW w:w="567" w:type="dxa"/>
          </w:tcPr>
          <w:p w14:paraId="531D7503" w14:textId="77777777" w:rsidR="00487195" w:rsidRPr="00A855F4" w:rsidRDefault="00487195" w:rsidP="00107E7A">
            <w:pPr>
              <w:pStyle w:val="TAL"/>
              <w:jc w:val="center"/>
            </w:pPr>
            <w:r w:rsidRPr="00A855F4">
              <w:t>No</w:t>
            </w:r>
          </w:p>
        </w:tc>
        <w:tc>
          <w:tcPr>
            <w:tcW w:w="709" w:type="dxa"/>
          </w:tcPr>
          <w:p w14:paraId="2C1EC65D" w14:textId="77777777" w:rsidR="00487195" w:rsidRPr="00A855F4" w:rsidRDefault="00487195" w:rsidP="00107E7A">
            <w:pPr>
              <w:pStyle w:val="TAL"/>
              <w:jc w:val="center"/>
            </w:pPr>
            <w:r w:rsidRPr="00A855F4">
              <w:t>N/A</w:t>
            </w:r>
          </w:p>
        </w:tc>
        <w:tc>
          <w:tcPr>
            <w:tcW w:w="728" w:type="dxa"/>
          </w:tcPr>
          <w:p w14:paraId="33ACA232" w14:textId="77777777" w:rsidR="00487195" w:rsidRPr="00A855F4" w:rsidRDefault="00487195" w:rsidP="00107E7A">
            <w:pPr>
              <w:pStyle w:val="TAL"/>
              <w:jc w:val="center"/>
            </w:pPr>
            <w:r w:rsidRPr="00A855F4">
              <w:t>N/A</w:t>
            </w:r>
          </w:p>
        </w:tc>
      </w:tr>
      <w:tr w:rsidR="00487195" w:rsidRPr="00A855F4" w14:paraId="2BD0E357" w14:textId="77777777" w:rsidTr="00107E7A">
        <w:trPr>
          <w:cantSplit/>
          <w:tblHeader/>
        </w:trPr>
        <w:tc>
          <w:tcPr>
            <w:tcW w:w="6917" w:type="dxa"/>
          </w:tcPr>
          <w:p w14:paraId="59B78CC5" w14:textId="77777777" w:rsidR="00487195" w:rsidRPr="00A855F4" w:rsidRDefault="00487195" w:rsidP="00107E7A">
            <w:pPr>
              <w:pStyle w:val="TAL"/>
              <w:rPr>
                <w:b/>
                <w:i/>
              </w:rPr>
            </w:pPr>
            <w:r w:rsidRPr="00A855F4">
              <w:rPr>
                <w:b/>
                <w:i/>
              </w:rPr>
              <w:t>trs-AdditionalBandwidth-r16</w:t>
            </w:r>
          </w:p>
          <w:p w14:paraId="71A037BB" w14:textId="77777777" w:rsidR="00487195" w:rsidRPr="00A855F4" w:rsidRDefault="00487195" w:rsidP="00107E7A">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2A870841" w14:textId="77777777" w:rsidR="00487195" w:rsidRPr="00A855F4" w:rsidRDefault="00487195" w:rsidP="00107E7A">
            <w:pPr>
              <w:pStyle w:val="TAL"/>
            </w:pPr>
            <w:r w:rsidRPr="00A855F4">
              <w:t xml:space="preserve">Value </w:t>
            </w:r>
            <w:r w:rsidRPr="00A855F4">
              <w:rPr>
                <w:i/>
              </w:rPr>
              <w:t>trs-AddBW-Set1</w:t>
            </w:r>
            <w:r w:rsidRPr="00A855F4">
              <w:t xml:space="preserve"> indicates 28, 32, 36, 40, 44, 48 RBs.</w:t>
            </w:r>
          </w:p>
          <w:p w14:paraId="1954811A" w14:textId="77777777" w:rsidR="00487195" w:rsidRPr="00A855F4" w:rsidRDefault="00487195" w:rsidP="00107E7A">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59E993F7" w14:textId="77777777" w:rsidR="00487195" w:rsidRPr="00A855F4" w:rsidRDefault="00487195" w:rsidP="00107E7A">
            <w:pPr>
              <w:pStyle w:val="TAL"/>
              <w:jc w:val="center"/>
              <w:rPr>
                <w:rFonts w:cs="Arial"/>
                <w:szCs w:val="18"/>
              </w:rPr>
            </w:pPr>
            <w:r w:rsidRPr="00A855F4">
              <w:t>Band</w:t>
            </w:r>
          </w:p>
        </w:tc>
        <w:tc>
          <w:tcPr>
            <w:tcW w:w="567" w:type="dxa"/>
          </w:tcPr>
          <w:p w14:paraId="70DE5C8B" w14:textId="77777777" w:rsidR="00487195" w:rsidRPr="00A855F4" w:rsidRDefault="00487195" w:rsidP="00107E7A">
            <w:pPr>
              <w:pStyle w:val="TAL"/>
              <w:jc w:val="center"/>
              <w:rPr>
                <w:rFonts w:cs="Arial"/>
                <w:bCs/>
                <w:iCs/>
                <w:szCs w:val="18"/>
              </w:rPr>
            </w:pPr>
            <w:r w:rsidRPr="00A855F4">
              <w:t>No</w:t>
            </w:r>
          </w:p>
        </w:tc>
        <w:tc>
          <w:tcPr>
            <w:tcW w:w="709" w:type="dxa"/>
          </w:tcPr>
          <w:p w14:paraId="1D913D54" w14:textId="77777777" w:rsidR="00487195" w:rsidRPr="00A855F4" w:rsidRDefault="00487195" w:rsidP="00107E7A">
            <w:pPr>
              <w:pStyle w:val="TAL"/>
              <w:jc w:val="center"/>
              <w:rPr>
                <w:bCs/>
                <w:iCs/>
              </w:rPr>
            </w:pPr>
            <w:r w:rsidRPr="00A855F4">
              <w:rPr>
                <w:bCs/>
                <w:iCs/>
              </w:rPr>
              <w:t>FDD only</w:t>
            </w:r>
          </w:p>
        </w:tc>
        <w:tc>
          <w:tcPr>
            <w:tcW w:w="728" w:type="dxa"/>
          </w:tcPr>
          <w:p w14:paraId="67EA8A84" w14:textId="77777777" w:rsidR="00487195" w:rsidRPr="00A855F4" w:rsidRDefault="00487195" w:rsidP="00107E7A">
            <w:pPr>
              <w:pStyle w:val="TAL"/>
              <w:jc w:val="center"/>
              <w:rPr>
                <w:bCs/>
                <w:iCs/>
              </w:rPr>
            </w:pPr>
            <w:r w:rsidRPr="00A855F4">
              <w:rPr>
                <w:bCs/>
                <w:iCs/>
              </w:rPr>
              <w:t>FR1 only</w:t>
            </w:r>
          </w:p>
        </w:tc>
      </w:tr>
      <w:tr w:rsidR="00487195" w:rsidRPr="00A855F4" w14:paraId="07C4CB8B"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AE3DFA" w14:textId="77777777" w:rsidR="00487195" w:rsidRPr="00A855F4" w:rsidRDefault="00487195" w:rsidP="00107E7A">
            <w:pPr>
              <w:pStyle w:val="TAL"/>
              <w:rPr>
                <w:b/>
                <w:i/>
              </w:rPr>
            </w:pPr>
            <w:r w:rsidRPr="00A855F4">
              <w:rPr>
                <w:b/>
                <w:i/>
              </w:rPr>
              <w:t>twoHARQ-ACK-CodebookForUnicastAndMulticast-r17</w:t>
            </w:r>
          </w:p>
          <w:p w14:paraId="428C4A3B" w14:textId="77777777" w:rsidR="00487195" w:rsidRPr="00A855F4" w:rsidRDefault="00487195" w:rsidP="00107E7A">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1B088BEF" w14:textId="77777777" w:rsidR="00487195" w:rsidRPr="00A855F4" w:rsidRDefault="00487195" w:rsidP="00107E7A">
            <w:pPr>
              <w:pStyle w:val="TAL"/>
              <w:rPr>
                <w:rFonts w:cs="Arial"/>
              </w:rPr>
            </w:pPr>
          </w:p>
          <w:p w14:paraId="31ED02C7" w14:textId="77777777" w:rsidR="00487195" w:rsidRPr="00A855F4" w:rsidRDefault="00487195" w:rsidP="00107E7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cs="Arial"/>
              </w:rPr>
              <w:t>.</w:t>
            </w:r>
          </w:p>
          <w:p w14:paraId="6C90538C" w14:textId="77777777" w:rsidR="00487195" w:rsidRPr="00A855F4" w:rsidRDefault="00487195" w:rsidP="00107E7A">
            <w:pPr>
              <w:pStyle w:val="TAL"/>
              <w:rPr>
                <w:b/>
                <w:i/>
              </w:rPr>
            </w:pPr>
          </w:p>
          <w:p w14:paraId="77E21818" w14:textId="77777777" w:rsidR="00487195" w:rsidRPr="00A855F4" w:rsidRDefault="00487195" w:rsidP="00107E7A">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7C342AF"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8E2180D"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4C19AD0" w14:textId="77777777" w:rsidR="00487195" w:rsidRPr="00A855F4" w:rsidRDefault="00487195" w:rsidP="00107E7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25D1393" w14:textId="77777777" w:rsidR="00487195" w:rsidRPr="00A855F4" w:rsidRDefault="00487195" w:rsidP="00107E7A">
            <w:pPr>
              <w:pStyle w:val="TAL"/>
              <w:jc w:val="center"/>
              <w:rPr>
                <w:bCs/>
                <w:iCs/>
              </w:rPr>
            </w:pPr>
            <w:r w:rsidRPr="00A855F4">
              <w:t>N/A</w:t>
            </w:r>
          </w:p>
        </w:tc>
      </w:tr>
      <w:tr w:rsidR="00487195" w:rsidRPr="00A855F4" w14:paraId="110A0FDF" w14:textId="77777777" w:rsidTr="00107E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C13E82" w14:textId="77777777" w:rsidR="00487195" w:rsidRPr="00A855F4" w:rsidRDefault="00487195" w:rsidP="00107E7A">
            <w:pPr>
              <w:pStyle w:val="TAN"/>
              <w:rPr>
                <w:b/>
                <w:bCs/>
                <w:i/>
                <w:iCs/>
              </w:rPr>
            </w:pPr>
            <w:r w:rsidRPr="00A855F4">
              <w:rPr>
                <w:b/>
                <w:bCs/>
                <w:i/>
                <w:iCs/>
              </w:rPr>
              <w:t>twoPHR-Reporting-r18</w:t>
            </w:r>
          </w:p>
          <w:p w14:paraId="4787BEBE" w14:textId="77777777" w:rsidR="00487195" w:rsidRPr="00A855F4" w:rsidRDefault="00487195" w:rsidP="00107E7A">
            <w:pPr>
              <w:pStyle w:val="TAN"/>
              <w:rPr>
                <w:bCs/>
                <w:iCs/>
              </w:rPr>
            </w:pPr>
            <w:r w:rsidRPr="00A855F4">
              <w:rPr>
                <w:bCs/>
                <w:iCs/>
              </w:rPr>
              <w:t>Indicates whether the UE supports two PHR reporting related to STx2P.</w:t>
            </w:r>
          </w:p>
          <w:p w14:paraId="3DAD5DBC" w14:textId="77777777" w:rsidR="00487195" w:rsidRPr="00A855F4" w:rsidRDefault="00487195" w:rsidP="00107E7A">
            <w:pPr>
              <w:pStyle w:val="TAL"/>
              <w:rPr>
                <w:rFonts w:eastAsia="宋体"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宋体" w:cs="Arial"/>
                <w:i/>
                <w:iCs/>
                <w:kern w:val="24"/>
                <w:szCs w:val="18"/>
              </w:rPr>
              <w:t xml:space="preserve">, </w:t>
            </w:r>
            <w:r w:rsidRPr="00A855F4">
              <w:rPr>
                <w:i/>
                <w:iCs/>
              </w:rPr>
              <w:t>pusch-NonCB-SingleDCI-STx2P-SDM-r18</w:t>
            </w:r>
            <w:r w:rsidRPr="00A855F4">
              <w:rPr>
                <w:rFonts w:eastAsia="宋体" w:cs="Arial"/>
                <w:i/>
                <w:iCs/>
                <w:kern w:val="24"/>
                <w:szCs w:val="18"/>
              </w:rPr>
              <w:t xml:space="preserve">, </w:t>
            </w:r>
            <w:r w:rsidRPr="00A855F4">
              <w:rPr>
                <w:i/>
                <w:iCs/>
              </w:rPr>
              <w:t>pusch-CB-SingleDCI-STx2P-SFN-r18</w:t>
            </w:r>
            <w:r w:rsidRPr="00A855F4">
              <w:rPr>
                <w:rFonts w:eastAsia="宋体" w:cs="Arial"/>
                <w:i/>
                <w:iCs/>
                <w:kern w:val="24"/>
                <w:szCs w:val="18"/>
              </w:rPr>
              <w:t xml:space="preserve">, </w:t>
            </w:r>
            <w:r w:rsidRPr="00A855F4">
              <w:rPr>
                <w:i/>
                <w:iCs/>
              </w:rPr>
              <w:t>pusch-NonCB-SingleDCI-STx2P-SFN-r18</w:t>
            </w:r>
            <w:r w:rsidRPr="00A855F4">
              <w:rPr>
                <w:rFonts w:eastAsia="宋体" w:cs="Arial"/>
                <w:i/>
                <w:iCs/>
                <w:kern w:val="24"/>
                <w:szCs w:val="18"/>
              </w:rPr>
              <w:t xml:space="preserve">, </w:t>
            </w:r>
            <w:r w:rsidRPr="00A855F4">
              <w:rPr>
                <w:i/>
                <w:iCs/>
              </w:rPr>
              <w:t>twoPUSCH-CB-MultiDCI-STx2P-DG-DG-r18</w:t>
            </w:r>
            <w:r w:rsidRPr="00A855F4">
              <w:rPr>
                <w:rFonts w:eastAsia="宋体" w:cs="Arial"/>
                <w:i/>
                <w:iCs/>
                <w:kern w:val="24"/>
                <w:szCs w:val="18"/>
              </w:rPr>
              <w:t>,</w:t>
            </w:r>
            <w:r w:rsidRPr="00A855F4">
              <w:rPr>
                <w:rFonts w:eastAsia="宋体" w:cs="Arial"/>
                <w:kern w:val="24"/>
                <w:szCs w:val="18"/>
              </w:rPr>
              <w:t xml:space="preserve"> and</w:t>
            </w:r>
            <w:r w:rsidRPr="00A855F4">
              <w:rPr>
                <w:rFonts w:eastAsia="宋体" w:cs="Arial"/>
                <w:i/>
                <w:iCs/>
                <w:kern w:val="24"/>
                <w:szCs w:val="18"/>
              </w:rPr>
              <w:t xml:space="preserve"> </w:t>
            </w:r>
            <w:r w:rsidRPr="00A855F4">
              <w:rPr>
                <w:i/>
                <w:iCs/>
              </w:rPr>
              <w:t>twoPUSCH-NonCB-MultiDCI-STx2P-DG-DG-r18</w:t>
            </w:r>
            <w:r w:rsidRPr="00A855F4">
              <w:rPr>
                <w:rFonts w:eastAsia="宋体" w:cs="Arial"/>
                <w:kern w:val="24"/>
                <w:szCs w:val="18"/>
              </w:rPr>
              <w:t>.</w:t>
            </w:r>
          </w:p>
          <w:p w14:paraId="3EF1BF8D" w14:textId="77777777" w:rsidR="00487195" w:rsidRPr="00A855F4" w:rsidRDefault="00487195" w:rsidP="00107E7A">
            <w:pPr>
              <w:pStyle w:val="TAN"/>
              <w:rPr>
                <w:rFonts w:eastAsiaTheme="minorEastAsia"/>
                <w:b/>
                <w:i/>
              </w:rPr>
            </w:pPr>
            <w:r w:rsidRPr="00A855F4">
              <w:rPr>
                <w:rFonts w:eastAsia="宋体"/>
                <w:kern w:val="24"/>
              </w:rPr>
              <w:t>NOTE:</w:t>
            </w:r>
            <w:r w:rsidRPr="00A855F4">
              <w:tab/>
            </w:r>
            <w:r w:rsidRPr="00A855F4">
              <w:rPr>
                <w:rFonts w:eastAsia="宋体"/>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5B4E5E49" w14:textId="77777777" w:rsidR="00487195" w:rsidRPr="00A855F4" w:rsidRDefault="00487195" w:rsidP="00107E7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883FD18" w14:textId="77777777" w:rsidR="00487195" w:rsidRPr="00A855F4" w:rsidRDefault="00487195" w:rsidP="00107E7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A91751C" w14:textId="77777777" w:rsidR="00487195" w:rsidRPr="00A855F4" w:rsidRDefault="00487195" w:rsidP="00107E7A">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9468286" w14:textId="77777777" w:rsidR="00487195" w:rsidRPr="00A855F4" w:rsidRDefault="00487195" w:rsidP="00107E7A">
            <w:pPr>
              <w:pStyle w:val="TAL"/>
              <w:jc w:val="center"/>
            </w:pPr>
            <w:r w:rsidRPr="00A855F4">
              <w:rPr>
                <w:bCs/>
                <w:iCs/>
              </w:rPr>
              <w:t>FR2 only</w:t>
            </w:r>
          </w:p>
        </w:tc>
      </w:tr>
      <w:tr w:rsidR="00487195" w:rsidRPr="00A855F4" w14:paraId="7AA14F9D" w14:textId="77777777" w:rsidTr="00107E7A">
        <w:trPr>
          <w:cantSplit/>
          <w:tblHeader/>
        </w:trPr>
        <w:tc>
          <w:tcPr>
            <w:tcW w:w="6917" w:type="dxa"/>
          </w:tcPr>
          <w:p w14:paraId="4A0F9289" w14:textId="77777777" w:rsidR="00487195" w:rsidRPr="00A855F4" w:rsidRDefault="00487195" w:rsidP="00107E7A">
            <w:pPr>
              <w:pStyle w:val="TAL"/>
              <w:rPr>
                <w:b/>
                <w:i/>
              </w:rPr>
            </w:pPr>
            <w:r w:rsidRPr="00A855F4">
              <w:rPr>
                <w:b/>
                <w:i/>
              </w:rPr>
              <w:t>twoPortsPTRS-UL</w:t>
            </w:r>
          </w:p>
          <w:p w14:paraId="52757845" w14:textId="77777777" w:rsidR="00487195" w:rsidRPr="00A855F4" w:rsidRDefault="00487195" w:rsidP="00107E7A">
            <w:pPr>
              <w:pStyle w:val="TAL"/>
              <w:rPr>
                <w:bCs/>
                <w:iCs/>
              </w:rPr>
            </w:pPr>
            <w:r w:rsidRPr="00A855F4">
              <w:t>Defines whether UE supports PT-RS with 2 antenna ports for UL transmission.</w:t>
            </w:r>
          </w:p>
        </w:tc>
        <w:tc>
          <w:tcPr>
            <w:tcW w:w="709" w:type="dxa"/>
          </w:tcPr>
          <w:p w14:paraId="7F93DB7C" w14:textId="77777777" w:rsidR="00487195" w:rsidRPr="00A855F4" w:rsidRDefault="00487195" w:rsidP="00107E7A">
            <w:pPr>
              <w:pStyle w:val="TAL"/>
              <w:jc w:val="center"/>
              <w:rPr>
                <w:rFonts w:cs="Arial"/>
                <w:szCs w:val="18"/>
              </w:rPr>
            </w:pPr>
            <w:r w:rsidRPr="00A855F4">
              <w:t>Band</w:t>
            </w:r>
          </w:p>
        </w:tc>
        <w:tc>
          <w:tcPr>
            <w:tcW w:w="567" w:type="dxa"/>
          </w:tcPr>
          <w:p w14:paraId="66581DE1" w14:textId="77777777" w:rsidR="00487195" w:rsidRPr="00A855F4" w:rsidRDefault="00487195" w:rsidP="00107E7A">
            <w:pPr>
              <w:pStyle w:val="TAL"/>
              <w:jc w:val="center"/>
              <w:rPr>
                <w:rFonts w:cs="Arial"/>
                <w:bCs/>
                <w:iCs/>
                <w:szCs w:val="18"/>
              </w:rPr>
            </w:pPr>
            <w:r w:rsidRPr="00A855F4">
              <w:t>No</w:t>
            </w:r>
          </w:p>
        </w:tc>
        <w:tc>
          <w:tcPr>
            <w:tcW w:w="709" w:type="dxa"/>
          </w:tcPr>
          <w:p w14:paraId="5D7F27EA" w14:textId="77777777" w:rsidR="00487195" w:rsidRPr="00A855F4" w:rsidRDefault="00487195" w:rsidP="00107E7A">
            <w:pPr>
              <w:pStyle w:val="TAL"/>
              <w:jc w:val="center"/>
              <w:rPr>
                <w:rFonts w:eastAsia="MS Mincho" w:cs="Arial"/>
                <w:szCs w:val="18"/>
              </w:rPr>
            </w:pPr>
            <w:r w:rsidRPr="00A855F4">
              <w:rPr>
                <w:bCs/>
                <w:iCs/>
              </w:rPr>
              <w:t>N/A</w:t>
            </w:r>
          </w:p>
        </w:tc>
        <w:tc>
          <w:tcPr>
            <w:tcW w:w="728" w:type="dxa"/>
          </w:tcPr>
          <w:p w14:paraId="722B1A6A" w14:textId="77777777" w:rsidR="00487195" w:rsidRPr="00A855F4" w:rsidRDefault="00487195" w:rsidP="00107E7A">
            <w:pPr>
              <w:pStyle w:val="TAL"/>
              <w:jc w:val="center"/>
            </w:pPr>
            <w:r w:rsidRPr="00A855F4">
              <w:rPr>
                <w:bCs/>
                <w:iCs/>
              </w:rPr>
              <w:t>N/A</w:t>
            </w:r>
          </w:p>
        </w:tc>
      </w:tr>
      <w:tr w:rsidR="00487195" w:rsidRPr="00A855F4" w14:paraId="77BADD94" w14:textId="77777777" w:rsidTr="00107E7A">
        <w:trPr>
          <w:cantSplit/>
          <w:tblHeader/>
        </w:trPr>
        <w:tc>
          <w:tcPr>
            <w:tcW w:w="6917" w:type="dxa"/>
          </w:tcPr>
          <w:p w14:paraId="197824A9" w14:textId="77777777" w:rsidR="00487195" w:rsidRPr="00A855F4" w:rsidRDefault="00487195" w:rsidP="00107E7A">
            <w:pPr>
              <w:pStyle w:val="TAL"/>
              <w:rPr>
                <w:b/>
                <w:i/>
              </w:rPr>
            </w:pPr>
            <w:r w:rsidRPr="00A855F4">
              <w:rPr>
                <w:b/>
                <w:i/>
              </w:rPr>
              <w:t>twoPUSCH-CB-MultiDCI-STx2P-CG-CG-r18</w:t>
            </w:r>
          </w:p>
          <w:p w14:paraId="31232D27" w14:textId="77777777" w:rsidR="00487195" w:rsidRPr="00A855F4" w:rsidRDefault="00487195" w:rsidP="00107E7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2D880F21" w14:textId="77777777" w:rsidR="00487195" w:rsidRPr="00A855F4" w:rsidRDefault="00487195" w:rsidP="00107E7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57B93649" w14:textId="77777777" w:rsidR="00487195" w:rsidRPr="00A855F4" w:rsidRDefault="00487195" w:rsidP="00107E7A">
            <w:pPr>
              <w:pStyle w:val="TAL"/>
              <w:jc w:val="center"/>
            </w:pPr>
            <w:r w:rsidRPr="00A855F4">
              <w:t>Band</w:t>
            </w:r>
          </w:p>
        </w:tc>
        <w:tc>
          <w:tcPr>
            <w:tcW w:w="567" w:type="dxa"/>
          </w:tcPr>
          <w:p w14:paraId="77646B6D" w14:textId="77777777" w:rsidR="00487195" w:rsidRPr="00A855F4" w:rsidRDefault="00487195" w:rsidP="00107E7A">
            <w:pPr>
              <w:pStyle w:val="TAL"/>
              <w:jc w:val="center"/>
            </w:pPr>
            <w:r w:rsidRPr="00A855F4">
              <w:t>No</w:t>
            </w:r>
          </w:p>
        </w:tc>
        <w:tc>
          <w:tcPr>
            <w:tcW w:w="709" w:type="dxa"/>
          </w:tcPr>
          <w:p w14:paraId="627A3DCA" w14:textId="77777777" w:rsidR="00487195" w:rsidRPr="00A855F4" w:rsidRDefault="00487195" w:rsidP="00107E7A">
            <w:pPr>
              <w:pStyle w:val="TAL"/>
              <w:jc w:val="center"/>
              <w:rPr>
                <w:bCs/>
                <w:iCs/>
              </w:rPr>
            </w:pPr>
            <w:r w:rsidRPr="00A855F4">
              <w:rPr>
                <w:bCs/>
                <w:iCs/>
              </w:rPr>
              <w:t>N/A</w:t>
            </w:r>
          </w:p>
        </w:tc>
        <w:tc>
          <w:tcPr>
            <w:tcW w:w="728" w:type="dxa"/>
          </w:tcPr>
          <w:p w14:paraId="06A15EB4" w14:textId="77777777" w:rsidR="00487195" w:rsidRPr="00A855F4" w:rsidRDefault="00487195" w:rsidP="00107E7A">
            <w:pPr>
              <w:pStyle w:val="TAL"/>
              <w:jc w:val="center"/>
              <w:rPr>
                <w:bCs/>
                <w:iCs/>
              </w:rPr>
            </w:pPr>
            <w:r w:rsidRPr="00A855F4">
              <w:rPr>
                <w:bCs/>
                <w:iCs/>
              </w:rPr>
              <w:t>FR2 only</w:t>
            </w:r>
          </w:p>
        </w:tc>
      </w:tr>
      <w:tr w:rsidR="00487195" w:rsidRPr="00A855F4" w14:paraId="249BCF4A" w14:textId="77777777" w:rsidTr="00107E7A">
        <w:trPr>
          <w:cantSplit/>
          <w:tblHeader/>
        </w:trPr>
        <w:tc>
          <w:tcPr>
            <w:tcW w:w="6917" w:type="dxa"/>
          </w:tcPr>
          <w:p w14:paraId="56D36DD3" w14:textId="77777777" w:rsidR="00487195" w:rsidRPr="00A855F4" w:rsidRDefault="00487195" w:rsidP="00107E7A">
            <w:pPr>
              <w:pStyle w:val="TAL"/>
              <w:rPr>
                <w:b/>
                <w:i/>
              </w:rPr>
            </w:pPr>
            <w:r w:rsidRPr="00A855F4">
              <w:rPr>
                <w:b/>
                <w:i/>
              </w:rPr>
              <w:t>twoPUSCH-CB-MultiDCI-STx2P-CG-DG-r18</w:t>
            </w:r>
          </w:p>
          <w:p w14:paraId="0829299F" w14:textId="77777777" w:rsidR="00487195" w:rsidRPr="00A855F4" w:rsidRDefault="00487195" w:rsidP="00107E7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2E2E76CE" w14:textId="77777777" w:rsidR="00487195" w:rsidRPr="00A855F4" w:rsidRDefault="00487195" w:rsidP="00107E7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47907F99" w14:textId="77777777" w:rsidR="00487195" w:rsidRPr="00A855F4" w:rsidRDefault="00487195" w:rsidP="00107E7A">
            <w:pPr>
              <w:pStyle w:val="TAL"/>
              <w:jc w:val="center"/>
            </w:pPr>
            <w:r w:rsidRPr="00A855F4">
              <w:t>Band</w:t>
            </w:r>
          </w:p>
        </w:tc>
        <w:tc>
          <w:tcPr>
            <w:tcW w:w="567" w:type="dxa"/>
          </w:tcPr>
          <w:p w14:paraId="0D7BE45B" w14:textId="77777777" w:rsidR="00487195" w:rsidRPr="00A855F4" w:rsidRDefault="00487195" w:rsidP="00107E7A">
            <w:pPr>
              <w:pStyle w:val="TAL"/>
              <w:jc w:val="center"/>
            </w:pPr>
            <w:r w:rsidRPr="00A855F4">
              <w:t>No</w:t>
            </w:r>
          </w:p>
        </w:tc>
        <w:tc>
          <w:tcPr>
            <w:tcW w:w="709" w:type="dxa"/>
          </w:tcPr>
          <w:p w14:paraId="64F42D61" w14:textId="77777777" w:rsidR="00487195" w:rsidRPr="00A855F4" w:rsidRDefault="00487195" w:rsidP="00107E7A">
            <w:pPr>
              <w:pStyle w:val="TAL"/>
              <w:jc w:val="center"/>
              <w:rPr>
                <w:bCs/>
                <w:iCs/>
              </w:rPr>
            </w:pPr>
            <w:r w:rsidRPr="00A855F4">
              <w:rPr>
                <w:bCs/>
                <w:iCs/>
              </w:rPr>
              <w:t>N/A</w:t>
            </w:r>
          </w:p>
        </w:tc>
        <w:tc>
          <w:tcPr>
            <w:tcW w:w="728" w:type="dxa"/>
          </w:tcPr>
          <w:p w14:paraId="067DD688" w14:textId="77777777" w:rsidR="00487195" w:rsidRPr="00A855F4" w:rsidRDefault="00487195" w:rsidP="00107E7A">
            <w:pPr>
              <w:pStyle w:val="TAL"/>
              <w:jc w:val="center"/>
              <w:rPr>
                <w:bCs/>
                <w:iCs/>
              </w:rPr>
            </w:pPr>
            <w:r w:rsidRPr="00A855F4">
              <w:rPr>
                <w:bCs/>
                <w:iCs/>
              </w:rPr>
              <w:t>FR2 only</w:t>
            </w:r>
          </w:p>
        </w:tc>
      </w:tr>
      <w:tr w:rsidR="00487195" w:rsidRPr="00A855F4" w14:paraId="0B1FFE44" w14:textId="77777777" w:rsidTr="00107E7A">
        <w:trPr>
          <w:cantSplit/>
          <w:tblHeader/>
        </w:trPr>
        <w:tc>
          <w:tcPr>
            <w:tcW w:w="6917" w:type="dxa"/>
          </w:tcPr>
          <w:p w14:paraId="086BFFFC" w14:textId="77777777" w:rsidR="00487195" w:rsidRPr="00A855F4" w:rsidRDefault="00487195" w:rsidP="00107E7A">
            <w:pPr>
              <w:pStyle w:val="TAL"/>
              <w:rPr>
                <w:b/>
                <w:i/>
              </w:rPr>
            </w:pPr>
            <w:r w:rsidRPr="00A855F4">
              <w:rPr>
                <w:b/>
                <w:i/>
              </w:rPr>
              <w:t>twoPUSCH-CB-MultiDCI-STx2P-FullTimeFullFreqOverlap-r18</w:t>
            </w:r>
          </w:p>
          <w:p w14:paraId="32481F92"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宋体" w:cs="Arial"/>
                <w:szCs w:val="18"/>
                <w:lang w:eastAsia="zh-CN"/>
              </w:rPr>
              <w:t>overlapping PUSCHs in time and fully overlapping in frequency for codebook multi-DCI based STx2P PUSCH+PUSCH.</w:t>
            </w:r>
          </w:p>
          <w:p w14:paraId="13EFE049" w14:textId="77777777" w:rsidR="00487195" w:rsidRPr="00A855F4" w:rsidRDefault="00487195" w:rsidP="00107E7A">
            <w:pPr>
              <w:pStyle w:val="TAL"/>
              <w:rPr>
                <w:b/>
                <w:i/>
              </w:rPr>
            </w:pPr>
            <w:r w:rsidRPr="00A855F4">
              <w:rPr>
                <w:rFonts w:eastAsia="宋体" w:cs="Arial"/>
                <w:szCs w:val="18"/>
                <w:lang w:eastAsia="zh-CN"/>
              </w:rPr>
              <w:t>A UE supporting this feature shall also indicate support of</w:t>
            </w:r>
            <w:r w:rsidRPr="00A855F4">
              <w:rPr>
                <w:rFonts w:eastAsia="宋体" w:cs="Arial"/>
                <w:i/>
                <w:iCs/>
                <w:szCs w:val="18"/>
                <w:lang w:eastAsia="zh-CN"/>
              </w:rPr>
              <w:t xml:space="preserve"> </w:t>
            </w:r>
            <w:r w:rsidRPr="00A855F4">
              <w:rPr>
                <w:i/>
                <w:iCs/>
              </w:rPr>
              <w:t>twoPUSCH-CB-MultiDCI-STx2P-DG-DG-r18</w:t>
            </w:r>
            <w:r w:rsidRPr="00A855F4">
              <w:t>.</w:t>
            </w:r>
          </w:p>
        </w:tc>
        <w:tc>
          <w:tcPr>
            <w:tcW w:w="709" w:type="dxa"/>
          </w:tcPr>
          <w:p w14:paraId="747C057E" w14:textId="77777777" w:rsidR="00487195" w:rsidRPr="00A855F4" w:rsidRDefault="00487195" w:rsidP="00107E7A">
            <w:pPr>
              <w:pStyle w:val="TAL"/>
              <w:jc w:val="center"/>
            </w:pPr>
            <w:r w:rsidRPr="00A855F4">
              <w:t>Band</w:t>
            </w:r>
          </w:p>
        </w:tc>
        <w:tc>
          <w:tcPr>
            <w:tcW w:w="567" w:type="dxa"/>
          </w:tcPr>
          <w:p w14:paraId="54EB9CB9" w14:textId="77777777" w:rsidR="00487195" w:rsidRPr="00A855F4" w:rsidRDefault="00487195" w:rsidP="00107E7A">
            <w:pPr>
              <w:pStyle w:val="TAL"/>
              <w:jc w:val="center"/>
            </w:pPr>
            <w:r w:rsidRPr="00A855F4">
              <w:t>No</w:t>
            </w:r>
          </w:p>
        </w:tc>
        <w:tc>
          <w:tcPr>
            <w:tcW w:w="709" w:type="dxa"/>
          </w:tcPr>
          <w:p w14:paraId="6DE838E6" w14:textId="77777777" w:rsidR="00487195" w:rsidRPr="00A855F4" w:rsidRDefault="00487195" w:rsidP="00107E7A">
            <w:pPr>
              <w:pStyle w:val="TAL"/>
              <w:jc w:val="center"/>
              <w:rPr>
                <w:bCs/>
                <w:iCs/>
              </w:rPr>
            </w:pPr>
            <w:r w:rsidRPr="00A855F4">
              <w:rPr>
                <w:bCs/>
                <w:iCs/>
              </w:rPr>
              <w:t>N/A</w:t>
            </w:r>
          </w:p>
        </w:tc>
        <w:tc>
          <w:tcPr>
            <w:tcW w:w="728" w:type="dxa"/>
          </w:tcPr>
          <w:p w14:paraId="00DBCBA4" w14:textId="77777777" w:rsidR="00487195" w:rsidRPr="00A855F4" w:rsidRDefault="00487195" w:rsidP="00107E7A">
            <w:pPr>
              <w:pStyle w:val="TAL"/>
              <w:jc w:val="center"/>
              <w:rPr>
                <w:bCs/>
                <w:iCs/>
              </w:rPr>
            </w:pPr>
            <w:r w:rsidRPr="00A855F4">
              <w:rPr>
                <w:bCs/>
                <w:iCs/>
              </w:rPr>
              <w:t>FR2 only</w:t>
            </w:r>
          </w:p>
        </w:tc>
      </w:tr>
      <w:tr w:rsidR="00487195" w:rsidRPr="00A855F4" w14:paraId="4A8F616B" w14:textId="77777777" w:rsidTr="00107E7A">
        <w:trPr>
          <w:cantSplit/>
          <w:tblHeader/>
        </w:trPr>
        <w:tc>
          <w:tcPr>
            <w:tcW w:w="6917" w:type="dxa"/>
          </w:tcPr>
          <w:p w14:paraId="656A2635" w14:textId="77777777" w:rsidR="00487195" w:rsidRPr="00A855F4" w:rsidRDefault="00487195" w:rsidP="00107E7A">
            <w:pPr>
              <w:pStyle w:val="TAL"/>
              <w:rPr>
                <w:b/>
                <w:i/>
              </w:rPr>
            </w:pPr>
            <w:r w:rsidRPr="00A855F4">
              <w:rPr>
                <w:b/>
                <w:i/>
              </w:rPr>
              <w:lastRenderedPageBreak/>
              <w:t>twoPUSCH-CB-MultiDCI-STx2P-FullTimePartialFreqOverlap-r18</w:t>
            </w:r>
          </w:p>
          <w:p w14:paraId="3448AABD" w14:textId="77777777" w:rsidR="00487195" w:rsidRPr="00A855F4" w:rsidRDefault="00487195" w:rsidP="00107E7A">
            <w:pPr>
              <w:pStyle w:val="TAL"/>
              <w:rPr>
                <w:rFonts w:eastAsia="宋体"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宋体"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宋体" w:cs="Arial"/>
                <w:szCs w:val="18"/>
                <w:lang w:eastAsia="zh-CN"/>
              </w:rPr>
              <w:t>for codebook multi-DCI based STx2P PUSCH+PUSCH.</w:t>
            </w:r>
          </w:p>
          <w:p w14:paraId="62CAF0F8" w14:textId="77777777" w:rsidR="00487195" w:rsidRPr="00A855F4" w:rsidRDefault="00487195" w:rsidP="00107E7A">
            <w:pPr>
              <w:pStyle w:val="TAL"/>
              <w:rPr>
                <w:b/>
                <w:i/>
              </w:rPr>
            </w:pPr>
            <w:r w:rsidRPr="00A855F4">
              <w:rPr>
                <w:rFonts w:eastAsia="宋体" w:cs="Arial"/>
                <w:szCs w:val="18"/>
                <w:lang w:eastAsia="zh-CN"/>
              </w:rPr>
              <w:t>A UE supporting this feature shall also indicate support of</w:t>
            </w:r>
            <w:r w:rsidRPr="00A855F4">
              <w:rPr>
                <w:rFonts w:eastAsia="宋体" w:cs="Arial"/>
                <w:i/>
                <w:iCs/>
                <w:szCs w:val="18"/>
                <w:lang w:eastAsia="zh-CN"/>
              </w:rPr>
              <w:t xml:space="preserve"> </w:t>
            </w:r>
            <w:r w:rsidRPr="00A855F4">
              <w:rPr>
                <w:i/>
                <w:iCs/>
              </w:rPr>
              <w:t>twoPUSCH-CB-MultiDCI-STx2P-DG-DG-r18</w:t>
            </w:r>
          </w:p>
        </w:tc>
        <w:tc>
          <w:tcPr>
            <w:tcW w:w="709" w:type="dxa"/>
          </w:tcPr>
          <w:p w14:paraId="1E8B51E8" w14:textId="77777777" w:rsidR="00487195" w:rsidRPr="00A855F4" w:rsidRDefault="00487195" w:rsidP="00107E7A">
            <w:pPr>
              <w:pStyle w:val="TAL"/>
              <w:jc w:val="center"/>
            </w:pPr>
            <w:r w:rsidRPr="00A855F4">
              <w:t>Band</w:t>
            </w:r>
          </w:p>
        </w:tc>
        <w:tc>
          <w:tcPr>
            <w:tcW w:w="567" w:type="dxa"/>
          </w:tcPr>
          <w:p w14:paraId="61D1F5C4" w14:textId="77777777" w:rsidR="00487195" w:rsidRPr="00A855F4" w:rsidRDefault="00487195" w:rsidP="00107E7A">
            <w:pPr>
              <w:pStyle w:val="TAL"/>
              <w:jc w:val="center"/>
            </w:pPr>
            <w:r w:rsidRPr="00A855F4">
              <w:t>No</w:t>
            </w:r>
          </w:p>
        </w:tc>
        <w:tc>
          <w:tcPr>
            <w:tcW w:w="709" w:type="dxa"/>
          </w:tcPr>
          <w:p w14:paraId="4ECE3ACA" w14:textId="77777777" w:rsidR="00487195" w:rsidRPr="00A855F4" w:rsidRDefault="00487195" w:rsidP="00107E7A">
            <w:pPr>
              <w:pStyle w:val="TAL"/>
              <w:jc w:val="center"/>
              <w:rPr>
                <w:bCs/>
                <w:iCs/>
              </w:rPr>
            </w:pPr>
            <w:r w:rsidRPr="00A855F4">
              <w:rPr>
                <w:bCs/>
                <w:iCs/>
              </w:rPr>
              <w:t>N/A</w:t>
            </w:r>
          </w:p>
        </w:tc>
        <w:tc>
          <w:tcPr>
            <w:tcW w:w="728" w:type="dxa"/>
          </w:tcPr>
          <w:p w14:paraId="58B24860" w14:textId="77777777" w:rsidR="00487195" w:rsidRPr="00A855F4" w:rsidRDefault="00487195" w:rsidP="00107E7A">
            <w:pPr>
              <w:pStyle w:val="TAL"/>
              <w:jc w:val="center"/>
              <w:rPr>
                <w:bCs/>
                <w:iCs/>
              </w:rPr>
            </w:pPr>
            <w:r w:rsidRPr="00A855F4">
              <w:rPr>
                <w:bCs/>
                <w:iCs/>
              </w:rPr>
              <w:t>FR2 only</w:t>
            </w:r>
          </w:p>
        </w:tc>
      </w:tr>
      <w:tr w:rsidR="00487195" w:rsidRPr="00A855F4" w14:paraId="0CDD3658" w14:textId="77777777" w:rsidTr="00107E7A">
        <w:trPr>
          <w:cantSplit/>
          <w:tblHeader/>
        </w:trPr>
        <w:tc>
          <w:tcPr>
            <w:tcW w:w="6917" w:type="dxa"/>
          </w:tcPr>
          <w:p w14:paraId="799917D7" w14:textId="77777777" w:rsidR="00487195" w:rsidRPr="00A855F4" w:rsidRDefault="00487195" w:rsidP="00107E7A">
            <w:pPr>
              <w:pStyle w:val="TAL"/>
              <w:rPr>
                <w:b/>
                <w:i/>
              </w:rPr>
            </w:pPr>
            <w:r w:rsidRPr="00A855F4">
              <w:rPr>
                <w:b/>
                <w:i/>
              </w:rPr>
              <w:t>twoPUSCH-CB-MultiDCI-STx2P-PartialTimeFullFreqOverlap-r18</w:t>
            </w:r>
          </w:p>
          <w:p w14:paraId="0134885F" w14:textId="77777777" w:rsidR="00487195" w:rsidRPr="00A855F4" w:rsidRDefault="00487195" w:rsidP="00107E7A">
            <w:pPr>
              <w:pStyle w:val="TAL"/>
              <w:rPr>
                <w:rFonts w:eastAsia="宋体"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宋体" w:cs="Arial"/>
                <w:szCs w:val="18"/>
                <w:lang w:eastAsia="zh-CN"/>
              </w:rPr>
              <w:t>for codebook multi-DCI based STx2P PUSCH+PUSCH.</w:t>
            </w:r>
          </w:p>
          <w:p w14:paraId="57606254" w14:textId="77777777" w:rsidR="00487195" w:rsidRPr="00A855F4" w:rsidRDefault="00487195" w:rsidP="00107E7A">
            <w:pPr>
              <w:pStyle w:val="TAL"/>
              <w:rPr>
                <w:b/>
                <w:i/>
              </w:rPr>
            </w:pPr>
            <w:r w:rsidRPr="00A855F4">
              <w:rPr>
                <w:rFonts w:eastAsia="宋体" w:cs="Arial"/>
                <w:szCs w:val="18"/>
                <w:lang w:eastAsia="zh-CN"/>
              </w:rPr>
              <w:t>A UE supporting this feature shall also indicate support of</w:t>
            </w:r>
            <w:r w:rsidRPr="00A855F4">
              <w:rPr>
                <w:rFonts w:eastAsia="宋体" w:cs="Arial"/>
                <w:i/>
                <w:iCs/>
                <w:szCs w:val="18"/>
                <w:lang w:eastAsia="zh-CN"/>
              </w:rPr>
              <w:t xml:space="preserve"> </w:t>
            </w:r>
            <w:r w:rsidRPr="00A855F4">
              <w:rPr>
                <w:i/>
                <w:iCs/>
              </w:rPr>
              <w:t>twoPUSCH-CB-MultiDCI-STx2P-DG-DG-r18</w:t>
            </w:r>
          </w:p>
        </w:tc>
        <w:tc>
          <w:tcPr>
            <w:tcW w:w="709" w:type="dxa"/>
          </w:tcPr>
          <w:p w14:paraId="27A904BD" w14:textId="77777777" w:rsidR="00487195" w:rsidRPr="00A855F4" w:rsidRDefault="00487195" w:rsidP="00107E7A">
            <w:pPr>
              <w:pStyle w:val="TAL"/>
              <w:jc w:val="center"/>
            </w:pPr>
            <w:r w:rsidRPr="00A855F4">
              <w:t>Band</w:t>
            </w:r>
          </w:p>
        </w:tc>
        <w:tc>
          <w:tcPr>
            <w:tcW w:w="567" w:type="dxa"/>
          </w:tcPr>
          <w:p w14:paraId="1A278BE6" w14:textId="77777777" w:rsidR="00487195" w:rsidRPr="00A855F4" w:rsidRDefault="00487195" w:rsidP="00107E7A">
            <w:pPr>
              <w:pStyle w:val="TAL"/>
              <w:jc w:val="center"/>
            </w:pPr>
            <w:r w:rsidRPr="00A855F4">
              <w:t>No</w:t>
            </w:r>
          </w:p>
        </w:tc>
        <w:tc>
          <w:tcPr>
            <w:tcW w:w="709" w:type="dxa"/>
          </w:tcPr>
          <w:p w14:paraId="7A2EA3BC" w14:textId="77777777" w:rsidR="00487195" w:rsidRPr="00A855F4" w:rsidRDefault="00487195" w:rsidP="00107E7A">
            <w:pPr>
              <w:pStyle w:val="TAL"/>
              <w:jc w:val="center"/>
              <w:rPr>
                <w:bCs/>
                <w:iCs/>
              </w:rPr>
            </w:pPr>
            <w:r w:rsidRPr="00A855F4">
              <w:rPr>
                <w:bCs/>
                <w:iCs/>
              </w:rPr>
              <w:t>N/A</w:t>
            </w:r>
          </w:p>
        </w:tc>
        <w:tc>
          <w:tcPr>
            <w:tcW w:w="728" w:type="dxa"/>
          </w:tcPr>
          <w:p w14:paraId="6A4C5170" w14:textId="77777777" w:rsidR="00487195" w:rsidRPr="00A855F4" w:rsidRDefault="00487195" w:rsidP="00107E7A">
            <w:pPr>
              <w:pStyle w:val="TAL"/>
              <w:jc w:val="center"/>
              <w:rPr>
                <w:bCs/>
                <w:iCs/>
              </w:rPr>
            </w:pPr>
            <w:r w:rsidRPr="00A855F4">
              <w:rPr>
                <w:bCs/>
                <w:iCs/>
              </w:rPr>
              <w:t>FR2 only</w:t>
            </w:r>
          </w:p>
        </w:tc>
      </w:tr>
      <w:tr w:rsidR="00487195" w:rsidRPr="00A855F4" w14:paraId="15164B7A" w14:textId="77777777" w:rsidTr="00107E7A">
        <w:trPr>
          <w:cantSplit/>
          <w:tblHeader/>
        </w:trPr>
        <w:tc>
          <w:tcPr>
            <w:tcW w:w="6917" w:type="dxa"/>
          </w:tcPr>
          <w:p w14:paraId="1D7A7CBA" w14:textId="77777777" w:rsidR="00487195" w:rsidRPr="00A855F4" w:rsidRDefault="00487195" w:rsidP="00107E7A">
            <w:pPr>
              <w:pStyle w:val="TAL"/>
              <w:rPr>
                <w:b/>
                <w:i/>
              </w:rPr>
            </w:pPr>
            <w:r w:rsidRPr="00A855F4">
              <w:rPr>
                <w:b/>
                <w:i/>
              </w:rPr>
              <w:t>twoPUSCH-CB-MultiDCI-STx2P-PartialTimeNonFreqOverlap-r18</w:t>
            </w:r>
          </w:p>
          <w:p w14:paraId="7F0FAC3B"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the </w:t>
            </w:r>
            <w:r w:rsidRPr="00A855F4">
              <w:rPr>
                <w:rFonts w:eastAsia="宋体" w:cs="Arial"/>
                <w:szCs w:val="18"/>
                <w:lang w:eastAsia="zh-CN"/>
              </w:rPr>
              <w:t>partially overlapping PUSCHs in time, non-overlapping in frequency for codebook multi-DCI based STx2P PUSCH+PUSCH.</w:t>
            </w:r>
          </w:p>
          <w:p w14:paraId="174F4A46" w14:textId="77777777" w:rsidR="00487195" w:rsidRPr="00A855F4" w:rsidRDefault="00487195" w:rsidP="00107E7A">
            <w:pPr>
              <w:pStyle w:val="TAL"/>
              <w:rPr>
                <w:b/>
                <w:i/>
              </w:rPr>
            </w:pPr>
            <w:r w:rsidRPr="00A855F4">
              <w:rPr>
                <w:rFonts w:eastAsia="宋体" w:cs="Arial"/>
                <w:szCs w:val="18"/>
                <w:lang w:eastAsia="zh-CN"/>
              </w:rPr>
              <w:t>A UE supporting this feature shall also indicate support of</w:t>
            </w:r>
            <w:r w:rsidRPr="00A855F4">
              <w:rPr>
                <w:rFonts w:eastAsia="宋体" w:cs="Arial"/>
                <w:i/>
                <w:iCs/>
                <w:szCs w:val="18"/>
                <w:lang w:eastAsia="zh-CN"/>
              </w:rPr>
              <w:t xml:space="preserve"> </w:t>
            </w:r>
            <w:r w:rsidRPr="00A855F4">
              <w:rPr>
                <w:i/>
                <w:iCs/>
              </w:rPr>
              <w:t>twoPUSCH-CB-MultiDCI-STx2P-DG-DG-r18</w:t>
            </w:r>
          </w:p>
        </w:tc>
        <w:tc>
          <w:tcPr>
            <w:tcW w:w="709" w:type="dxa"/>
          </w:tcPr>
          <w:p w14:paraId="57E1160D" w14:textId="77777777" w:rsidR="00487195" w:rsidRPr="00A855F4" w:rsidRDefault="00487195" w:rsidP="00107E7A">
            <w:pPr>
              <w:pStyle w:val="TAL"/>
              <w:jc w:val="center"/>
            </w:pPr>
            <w:r w:rsidRPr="00A855F4">
              <w:t>Band</w:t>
            </w:r>
          </w:p>
        </w:tc>
        <w:tc>
          <w:tcPr>
            <w:tcW w:w="567" w:type="dxa"/>
          </w:tcPr>
          <w:p w14:paraId="7117DA85" w14:textId="77777777" w:rsidR="00487195" w:rsidRPr="00A855F4" w:rsidRDefault="00487195" w:rsidP="00107E7A">
            <w:pPr>
              <w:pStyle w:val="TAL"/>
              <w:jc w:val="center"/>
            </w:pPr>
            <w:r w:rsidRPr="00A855F4">
              <w:t>No</w:t>
            </w:r>
          </w:p>
        </w:tc>
        <w:tc>
          <w:tcPr>
            <w:tcW w:w="709" w:type="dxa"/>
          </w:tcPr>
          <w:p w14:paraId="3B270C70" w14:textId="77777777" w:rsidR="00487195" w:rsidRPr="00A855F4" w:rsidRDefault="00487195" w:rsidP="00107E7A">
            <w:pPr>
              <w:pStyle w:val="TAL"/>
              <w:jc w:val="center"/>
              <w:rPr>
                <w:bCs/>
                <w:iCs/>
              </w:rPr>
            </w:pPr>
            <w:r w:rsidRPr="00A855F4">
              <w:rPr>
                <w:bCs/>
                <w:iCs/>
              </w:rPr>
              <w:t>N/A</w:t>
            </w:r>
          </w:p>
        </w:tc>
        <w:tc>
          <w:tcPr>
            <w:tcW w:w="728" w:type="dxa"/>
          </w:tcPr>
          <w:p w14:paraId="641502B8" w14:textId="77777777" w:rsidR="00487195" w:rsidRPr="00A855F4" w:rsidRDefault="00487195" w:rsidP="00107E7A">
            <w:pPr>
              <w:pStyle w:val="TAL"/>
              <w:jc w:val="center"/>
              <w:rPr>
                <w:bCs/>
                <w:iCs/>
              </w:rPr>
            </w:pPr>
            <w:r w:rsidRPr="00A855F4">
              <w:rPr>
                <w:bCs/>
                <w:iCs/>
              </w:rPr>
              <w:t>FR2 only</w:t>
            </w:r>
          </w:p>
        </w:tc>
      </w:tr>
      <w:tr w:rsidR="00487195" w:rsidRPr="00A855F4" w14:paraId="3FA07F38" w14:textId="77777777" w:rsidTr="00107E7A">
        <w:trPr>
          <w:cantSplit/>
          <w:tblHeader/>
        </w:trPr>
        <w:tc>
          <w:tcPr>
            <w:tcW w:w="6917" w:type="dxa"/>
          </w:tcPr>
          <w:p w14:paraId="135A39C0" w14:textId="77777777" w:rsidR="00487195" w:rsidRPr="00A855F4" w:rsidRDefault="00487195" w:rsidP="00107E7A">
            <w:pPr>
              <w:pStyle w:val="TAL"/>
              <w:rPr>
                <w:b/>
                <w:i/>
              </w:rPr>
            </w:pPr>
            <w:r w:rsidRPr="00A855F4">
              <w:rPr>
                <w:b/>
                <w:i/>
              </w:rPr>
              <w:t>twoPUSCH-CB-MultiDCI-STx2P-PartialTimePartialFreqOverlap-r18</w:t>
            </w:r>
          </w:p>
          <w:p w14:paraId="07663798"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the </w:t>
            </w:r>
            <w:r w:rsidRPr="00A855F4">
              <w:rPr>
                <w:rFonts w:eastAsia="宋体"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宋体" w:cs="Arial"/>
                <w:szCs w:val="18"/>
                <w:lang w:eastAsia="zh-CN"/>
              </w:rPr>
              <w:t>for codebook multi-DCI based STx2P PUSCH+PUSCH.</w:t>
            </w:r>
          </w:p>
          <w:p w14:paraId="776F8893" w14:textId="77777777" w:rsidR="00487195" w:rsidRPr="00A855F4" w:rsidRDefault="00487195" w:rsidP="00107E7A">
            <w:pPr>
              <w:pStyle w:val="TAL"/>
              <w:rPr>
                <w:b/>
                <w:i/>
              </w:rPr>
            </w:pPr>
            <w:r w:rsidRPr="00A855F4">
              <w:rPr>
                <w:rFonts w:eastAsia="宋体" w:cs="Arial"/>
                <w:szCs w:val="18"/>
                <w:lang w:eastAsia="zh-CN"/>
              </w:rPr>
              <w:t>A UE supporting this feature shall also indicate support of</w:t>
            </w:r>
            <w:r w:rsidRPr="00A855F4">
              <w:rPr>
                <w:rFonts w:eastAsia="宋体" w:cs="Arial"/>
                <w:i/>
                <w:iCs/>
                <w:szCs w:val="18"/>
                <w:lang w:eastAsia="zh-CN"/>
              </w:rPr>
              <w:t xml:space="preserve"> </w:t>
            </w:r>
            <w:r w:rsidRPr="00A855F4">
              <w:rPr>
                <w:i/>
                <w:iCs/>
              </w:rPr>
              <w:t>twoPUSCH-CB-MultiDCI-STx2P-DG-DG-r18</w:t>
            </w:r>
          </w:p>
        </w:tc>
        <w:tc>
          <w:tcPr>
            <w:tcW w:w="709" w:type="dxa"/>
          </w:tcPr>
          <w:p w14:paraId="0CD75EC0" w14:textId="77777777" w:rsidR="00487195" w:rsidRPr="00A855F4" w:rsidRDefault="00487195" w:rsidP="00107E7A">
            <w:pPr>
              <w:pStyle w:val="TAL"/>
              <w:jc w:val="center"/>
            </w:pPr>
            <w:r w:rsidRPr="00A855F4">
              <w:t>Band</w:t>
            </w:r>
          </w:p>
        </w:tc>
        <w:tc>
          <w:tcPr>
            <w:tcW w:w="567" w:type="dxa"/>
          </w:tcPr>
          <w:p w14:paraId="3D5A9C14" w14:textId="77777777" w:rsidR="00487195" w:rsidRPr="00A855F4" w:rsidRDefault="00487195" w:rsidP="00107E7A">
            <w:pPr>
              <w:pStyle w:val="TAL"/>
              <w:jc w:val="center"/>
            </w:pPr>
            <w:r w:rsidRPr="00A855F4">
              <w:t>No</w:t>
            </w:r>
          </w:p>
        </w:tc>
        <w:tc>
          <w:tcPr>
            <w:tcW w:w="709" w:type="dxa"/>
          </w:tcPr>
          <w:p w14:paraId="58228B2C" w14:textId="77777777" w:rsidR="00487195" w:rsidRPr="00A855F4" w:rsidRDefault="00487195" w:rsidP="00107E7A">
            <w:pPr>
              <w:pStyle w:val="TAL"/>
              <w:jc w:val="center"/>
              <w:rPr>
                <w:bCs/>
                <w:iCs/>
              </w:rPr>
            </w:pPr>
            <w:r w:rsidRPr="00A855F4">
              <w:rPr>
                <w:bCs/>
                <w:iCs/>
              </w:rPr>
              <w:t>N/A</w:t>
            </w:r>
          </w:p>
        </w:tc>
        <w:tc>
          <w:tcPr>
            <w:tcW w:w="728" w:type="dxa"/>
          </w:tcPr>
          <w:p w14:paraId="40420401" w14:textId="77777777" w:rsidR="00487195" w:rsidRPr="00A855F4" w:rsidRDefault="00487195" w:rsidP="00107E7A">
            <w:pPr>
              <w:pStyle w:val="TAL"/>
              <w:jc w:val="center"/>
              <w:rPr>
                <w:bCs/>
                <w:iCs/>
              </w:rPr>
            </w:pPr>
            <w:r w:rsidRPr="00A855F4">
              <w:rPr>
                <w:bCs/>
                <w:iCs/>
              </w:rPr>
              <w:t>FR2 only</w:t>
            </w:r>
          </w:p>
        </w:tc>
      </w:tr>
      <w:tr w:rsidR="00487195" w:rsidRPr="00A855F4" w14:paraId="71B2174C" w14:textId="77777777" w:rsidTr="00107E7A">
        <w:trPr>
          <w:cantSplit/>
          <w:tblHeader/>
        </w:trPr>
        <w:tc>
          <w:tcPr>
            <w:tcW w:w="6917" w:type="dxa"/>
          </w:tcPr>
          <w:p w14:paraId="0B3D4D8E" w14:textId="77777777" w:rsidR="00487195" w:rsidRPr="00A855F4" w:rsidRDefault="00487195" w:rsidP="00107E7A">
            <w:pPr>
              <w:pStyle w:val="TAL"/>
              <w:rPr>
                <w:b/>
                <w:i/>
              </w:rPr>
            </w:pPr>
            <w:r w:rsidRPr="00A855F4">
              <w:rPr>
                <w:b/>
                <w:i/>
              </w:rPr>
              <w:t>twoPUSCH-NonCB-MultiDCI-STx2P-CG-CG-r18</w:t>
            </w:r>
          </w:p>
          <w:p w14:paraId="49D4FBA1" w14:textId="77777777" w:rsidR="00487195" w:rsidRPr="00A855F4" w:rsidRDefault="00487195" w:rsidP="00107E7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0AC62E6D" w14:textId="77777777" w:rsidR="00487195" w:rsidRPr="00A855F4" w:rsidRDefault="00487195" w:rsidP="00107E7A">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6FEFC464" w14:textId="77777777" w:rsidR="00487195" w:rsidRPr="00A855F4" w:rsidRDefault="00487195" w:rsidP="00107E7A">
            <w:pPr>
              <w:pStyle w:val="TAL"/>
              <w:jc w:val="center"/>
            </w:pPr>
            <w:r w:rsidRPr="00A855F4">
              <w:t>Band</w:t>
            </w:r>
          </w:p>
        </w:tc>
        <w:tc>
          <w:tcPr>
            <w:tcW w:w="567" w:type="dxa"/>
          </w:tcPr>
          <w:p w14:paraId="5C4E2464" w14:textId="77777777" w:rsidR="00487195" w:rsidRPr="00A855F4" w:rsidRDefault="00487195" w:rsidP="00107E7A">
            <w:pPr>
              <w:pStyle w:val="TAL"/>
              <w:jc w:val="center"/>
            </w:pPr>
            <w:r w:rsidRPr="00A855F4">
              <w:t>No</w:t>
            </w:r>
          </w:p>
        </w:tc>
        <w:tc>
          <w:tcPr>
            <w:tcW w:w="709" w:type="dxa"/>
          </w:tcPr>
          <w:p w14:paraId="3CD6F81B" w14:textId="77777777" w:rsidR="00487195" w:rsidRPr="00A855F4" w:rsidRDefault="00487195" w:rsidP="00107E7A">
            <w:pPr>
              <w:pStyle w:val="TAL"/>
              <w:jc w:val="center"/>
              <w:rPr>
                <w:bCs/>
                <w:iCs/>
              </w:rPr>
            </w:pPr>
            <w:r w:rsidRPr="00A855F4">
              <w:rPr>
                <w:bCs/>
                <w:iCs/>
              </w:rPr>
              <w:t>N/A</w:t>
            </w:r>
          </w:p>
        </w:tc>
        <w:tc>
          <w:tcPr>
            <w:tcW w:w="728" w:type="dxa"/>
          </w:tcPr>
          <w:p w14:paraId="1DF8ED3E" w14:textId="77777777" w:rsidR="00487195" w:rsidRPr="00A855F4" w:rsidRDefault="00487195" w:rsidP="00107E7A">
            <w:pPr>
              <w:pStyle w:val="TAL"/>
              <w:jc w:val="center"/>
              <w:rPr>
                <w:bCs/>
                <w:iCs/>
              </w:rPr>
            </w:pPr>
            <w:r w:rsidRPr="00A855F4">
              <w:rPr>
                <w:bCs/>
                <w:iCs/>
              </w:rPr>
              <w:t>FR2 only</w:t>
            </w:r>
          </w:p>
        </w:tc>
      </w:tr>
      <w:tr w:rsidR="00487195" w:rsidRPr="00A855F4" w14:paraId="12E6D29E" w14:textId="77777777" w:rsidTr="00107E7A">
        <w:trPr>
          <w:cantSplit/>
          <w:tblHeader/>
        </w:trPr>
        <w:tc>
          <w:tcPr>
            <w:tcW w:w="6917" w:type="dxa"/>
          </w:tcPr>
          <w:p w14:paraId="5834AC27" w14:textId="77777777" w:rsidR="00487195" w:rsidRPr="00A855F4" w:rsidRDefault="00487195" w:rsidP="00107E7A">
            <w:pPr>
              <w:pStyle w:val="TAL"/>
              <w:rPr>
                <w:b/>
                <w:i/>
              </w:rPr>
            </w:pPr>
            <w:r w:rsidRPr="00A855F4">
              <w:rPr>
                <w:b/>
                <w:i/>
              </w:rPr>
              <w:t>twoPUSCH-NonCB-MultiDCI-STx2P-CG-DG-r18</w:t>
            </w:r>
          </w:p>
          <w:p w14:paraId="77BD436F" w14:textId="77777777" w:rsidR="00487195" w:rsidRPr="00A855F4" w:rsidRDefault="00487195" w:rsidP="00107E7A">
            <w:pPr>
              <w:pStyle w:val="TAL"/>
              <w:rPr>
                <w:bCs/>
                <w:iCs/>
              </w:rPr>
            </w:pPr>
            <w:r w:rsidRPr="00A855F4">
              <w:rPr>
                <w:bCs/>
                <w:iCs/>
              </w:rPr>
              <w:t>Indicates whether the UE supports multi-DCI based STx2P DG-PUSCH+CG-PUSCH for noncodebook.</w:t>
            </w:r>
          </w:p>
          <w:p w14:paraId="32D0EF6A" w14:textId="77777777" w:rsidR="00487195" w:rsidRPr="00A855F4" w:rsidRDefault="00487195" w:rsidP="00107E7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147D732D" w14:textId="77777777" w:rsidR="00487195" w:rsidRPr="00A855F4" w:rsidRDefault="00487195" w:rsidP="00107E7A">
            <w:pPr>
              <w:pStyle w:val="TAL"/>
              <w:jc w:val="center"/>
            </w:pPr>
            <w:r w:rsidRPr="00A855F4">
              <w:t>Band</w:t>
            </w:r>
          </w:p>
        </w:tc>
        <w:tc>
          <w:tcPr>
            <w:tcW w:w="567" w:type="dxa"/>
          </w:tcPr>
          <w:p w14:paraId="2BB84BA2" w14:textId="77777777" w:rsidR="00487195" w:rsidRPr="00A855F4" w:rsidRDefault="00487195" w:rsidP="00107E7A">
            <w:pPr>
              <w:pStyle w:val="TAL"/>
              <w:jc w:val="center"/>
            </w:pPr>
            <w:r w:rsidRPr="00A855F4">
              <w:t>No</w:t>
            </w:r>
          </w:p>
        </w:tc>
        <w:tc>
          <w:tcPr>
            <w:tcW w:w="709" w:type="dxa"/>
          </w:tcPr>
          <w:p w14:paraId="583A47DD" w14:textId="77777777" w:rsidR="00487195" w:rsidRPr="00A855F4" w:rsidRDefault="00487195" w:rsidP="00107E7A">
            <w:pPr>
              <w:pStyle w:val="TAL"/>
              <w:jc w:val="center"/>
              <w:rPr>
                <w:bCs/>
                <w:iCs/>
              </w:rPr>
            </w:pPr>
            <w:r w:rsidRPr="00A855F4">
              <w:rPr>
                <w:bCs/>
                <w:iCs/>
              </w:rPr>
              <w:t>N/A</w:t>
            </w:r>
          </w:p>
        </w:tc>
        <w:tc>
          <w:tcPr>
            <w:tcW w:w="728" w:type="dxa"/>
          </w:tcPr>
          <w:p w14:paraId="4EE3C419" w14:textId="77777777" w:rsidR="00487195" w:rsidRPr="00A855F4" w:rsidRDefault="00487195" w:rsidP="00107E7A">
            <w:pPr>
              <w:pStyle w:val="TAL"/>
              <w:jc w:val="center"/>
              <w:rPr>
                <w:bCs/>
                <w:iCs/>
              </w:rPr>
            </w:pPr>
            <w:r w:rsidRPr="00A855F4">
              <w:rPr>
                <w:bCs/>
                <w:iCs/>
              </w:rPr>
              <w:t>FR2 only</w:t>
            </w:r>
          </w:p>
        </w:tc>
      </w:tr>
      <w:tr w:rsidR="00487195" w:rsidRPr="00A855F4" w14:paraId="11E39DDF" w14:textId="77777777" w:rsidTr="00107E7A">
        <w:trPr>
          <w:cantSplit/>
          <w:tblHeader/>
        </w:trPr>
        <w:tc>
          <w:tcPr>
            <w:tcW w:w="6917" w:type="dxa"/>
          </w:tcPr>
          <w:p w14:paraId="3C2AC194" w14:textId="77777777" w:rsidR="00487195" w:rsidRPr="00A855F4" w:rsidRDefault="00487195" w:rsidP="00107E7A">
            <w:pPr>
              <w:pStyle w:val="TAL"/>
              <w:rPr>
                <w:b/>
                <w:i/>
              </w:rPr>
            </w:pPr>
            <w:r w:rsidRPr="00A855F4">
              <w:rPr>
                <w:b/>
                <w:i/>
              </w:rPr>
              <w:t>twoPUSCH-NonCB-Multi-DCI-STx2P-CSI-RS-Resource-r18</w:t>
            </w:r>
          </w:p>
          <w:p w14:paraId="4F511DDC" w14:textId="77777777" w:rsidR="00487195" w:rsidRPr="00A855F4" w:rsidRDefault="00487195" w:rsidP="00107E7A">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75F36B9E" w14:textId="77777777" w:rsidR="00487195" w:rsidRPr="00A855F4" w:rsidRDefault="00487195" w:rsidP="00107E7A">
            <w:pPr>
              <w:pStyle w:val="B1"/>
              <w:spacing w:after="0"/>
              <w:rPr>
                <w:rFonts w:cs="Arial"/>
                <w:szCs w:val="18"/>
              </w:rPr>
            </w:pPr>
            <w:r w:rsidRPr="00A855F4">
              <w:rPr>
                <w:bCs/>
                <w:iCs/>
              </w:rPr>
              <w:t>-</w:t>
            </w:r>
            <w:r w:rsidRPr="00A855F4">
              <w:rPr>
                <w:rFonts w:ascii="Arial" w:hAnsi="Arial" w:cs="Arial"/>
                <w:sz w:val="18"/>
                <w:szCs w:val="18"/>
              </w:rPr>
              <w:tab/>
            </w:r>
            <w:proofErr w:type="gramStart"/>
            <w:r w:rsidRPr="00A855F4">
              <w:rPr>
                <w:rFonts w:ascii="Arial" w:hAnsi="Arial" w:cs="Arial"/>
                <w:i/>
                <w:iCs/>
                <w:sz w:val="18"/>
                <w:szCs w:val="18"/>
              </w:rPr>
              <w:t>maxNumberPeriodicSRS-r18</w:t>
            </w:r>
            <w:proofErr w:type="gramEnd"/>
            <w:r w:rsidRPr="00A855F4">
              <w:rPr>
                <w:rFonts w:ascii="Arial" w:hAnsi="Arial" w:cs="Arial"/>
                <w:sz w:val="18"/>
                <w:szCs w:val="18"/>
              </w:rPr>
              <w:t xml:space="preserve"> indicates the maximum number of periodic SRS resources associated with first and second CSI-RS per BWP.</w:t>
            </w:r>
          </w:p>
          <w:p w14:paraId="16747F6B" w14:textId="77777777" w:rsidR="00487195" w:rsidRPr="00A855F4" w:rsidRDefault="00487195" w:rsidP="00107E7A">
            <w:pPr>
              <w:pStyle w:val="B1"/>
              <w:spacing w:after="0"/>
              <w:rPr>
                <w:rFonts w:cs="Arial"/>
                <w:szCs w:val="18"/>
              </w:rPr>
            </w:pPr>
            <w:r w:rsidRPr="00A855F4">
              <w:rPr>
                <w:bCs/>
                <w:iCs/>
              </w:rPr>
              <w:t>-</w:t>
            </w:r>
            <w:r w:rsidRPr="00A855F4">
              <w:rPr>
                <w:rFonts w:ascii="Arial" w:hAnsi="Arial" w:cs="Arial"/>
                <w:sz w:val="18"/>
                <w:szCs w:val="18"/>
              </w:rPr>
              <w:tab/>
            </w:r>
            <w:proofErr w:type="gramStart"/>
            <w:r w:rsidRPr="00A855F4">
              <w:rPr>
                <w:rFonts w:ascii="Arial" w:hAnsi="Arial" w:cs="Arial"/>
                <w:i/>
                <w:iCs/>
                <w:sz w:val="18"/>
                <w:szCs w:val="18"/>
              </w:rPr>
              <w:t>maxNumberAperiodicSRS-r18</w:t>
            </w:r>
            <w:proofErr w:type="gramEnd"/>
            <w:r w:rsidRPr="00A855F4">
              <w:rPr>
                <w:rFonts w:ascii="Arial" w:hAnsi="Arial" w:cs="Arial"/>
                <w:sz w:val="18"/>
                <w:szCs w:val="18"/>
              </w:rPr>
              <w:t xml:space="preserve"> indicates the maximum number of aperiodic SRS resources associated with first and second CSI-RS per BWP.</w:t>
            </w:r>
          </w:p>
          <w:p w14:paraId="0E48D875" w14:textId="77777777" w:rsidR="00487195" w:rsidRPr="00A855F4" w:rsidRDefault="00487195" w:rsidP="00107E7A">
            <w:pPr>
              <w:pStyle w:val="B1"/>
              <w:spacing w:after="0"/>
              <w:rPr>
                <w:rFonts w:cs="Arial"/>
                <w:szCs w:val="18"/>
              </w:rPr>
            </w:pPr>
            <w:r w:rsidRPr="00A855F4">
              <w:rPr>
                <w:bCs/>
                <w:iCs/>
              </w:rPr>
              <w:t>-</w:t>
            </w:r>
            <w:r w:rsidRPr="00A855F4">
              <w:rPr>
                <w:rFonts w:ascii="Arial" w:hAnsi="Arial" w:cs="Arial"/>
                <w:sz w:val="18"/>
                <w:szCs w:val="18"/>
              </w:rPr>
              <w:tab/>
            </w:r>
            <w:proofErr w:type="gramStart"/>
            <w:r w:rsidRPr="00A855F4">
              <w:rPr>
                <w:rFonts w:ascii="Arial" w:hAnsi="Arial" w:cs="Arial"/>
                <w:i/>
                <w:iCs/>
                <w:sz w:val="18"/>
                <w:szCs w:val="18"/>
              </w:rPr>
              <w:t>maxNumberSemiPersistentSRS-r18</w:t>
            </w:r>
            <w:proofErr w:type="gramEnd"/>
            <w:r w:rsidRPr="00A855F4">
              <w:rPr>
                <w:rFonts w:ascii="Arial" w:hAnsi="Arial" w:cs="Arial"/>
                <w:sz w:val="18"/>
                <w:szCs w:val="18"/>
              </w:rPr>
              <w:t xml:space="preserve"> indicates the maximum number of semi-persistent SRS resources associated with first and second CSI-RS per BWP.</w:t>
            </w:r>
          </w:p>
          <w:p w14:paraId="1BA4B6E8" w14:textId="77777777" w:rsidR="00487195" w:rsidRPr="00A855F4" w:rsidRDefault="00487195" w:rsidP="00107E7A">
            <w:pPr>
              <w:pStyle w:val="B1"/>
              <w:spacing w:after="0"/>
              <w:rPr>
                <w:rFonts w:cs="Arial"/>
                <w:szCs w:val="18"/>
              </w:rPr>
            </w:pPr>
            <w:r w:rsidRPr="00A855F4">
              <w:rPr>
                <w:bCs/>
                <w:iCs/>
              </w:rPr>
              <w:t>-</w:t>
            </w:r>
            <w:r w:rsidRPr="00A855F4">
              <w:rPr>
                <w:rFonts w:ascii="Arial" w:hAnsi="Arial" w:cs="Arial"/>
                <w:sz w:val="18"/>
                <w:szCs w:val="18"/>
              </w:rPr>
              <w:tab/>
            </w:r>
            <w:proofErr w:type="gramStart"/>
            <w:r w:rsidRPr="00A855F4">
              <w:rPr>
                <w:rFonts w:ascii="Arial" w:hAnsi="Arial" w:cs="Arial"/>
                <w:i/>
                <w:iCs/>
                <w:sz w:val="18"/>
                <w:szCs w:val="18"/>
              </w:rPr>
              <w:t>simultaneousSRS-PerCC-r18</w:t>
            </w:r>
            <w:proofErr w:type="gramEnd"/>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90990D0" w14:textId="77777777" w:rsidR="00487195" w:rsidRPr="00A855F4" w:rsidRDefault="00487195" w:rsidP="00107E7A">
            <w:pPr>
              <w:pStyle w:val="B1"/>
              <w:spacing w:after="0"/>
              <w:rPr>
                <w:rFonts w:ascii="Arial" w:hAnsi="Arial" w:cs="Arial"/>
                <w:sz w:val="18"/>
                <w:szCs w:val="18"/>
              </w:rPr>
            </w:pPr>
            <w:r w:rsidRPr="00A855F4">
              <w:rPr>
                <w:bCs/>
                <w:iCs/>
              </w:rPr>
              <w:t>-</w:t>
            </w:r>
            <w:r w:rsidRPr="00A855F4">
              <w:rPr>
                <w:rFonts w:ascii="Arial" w:hAnsi="Arial" w:cs="Arial"/>
                <w:sz w:val="18"/>
                <w:szCs w:val="18"/>
              </w:rPr>
              <w:tab/>
            </w:r>
            <w:proofErr w:type="gramStart"/>
            <w:r w:rsidRPr="00A855F4">
              <w:rPr>
                <w:rFonts w:ascii="Arial" w:hAnsi="Arial" w:cs="Arial"/>
                <w:i/>
                <w:iCs/>
                <w:sz w:val="18"/>
                <w:szCs w:val="18"/>
              </w:rPr>
              <w:t>simultaneousCSI-RS-NonCB-r18</w:t>
            </w:r>
            <w:proofErr w:type="gramEnd"/>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1F054DB0" w14:textId="77777777" w:rsidR="00487195" w:rsidRPr="00A855F4" w:rsidRDefault="00487195" w:rsidP="00107E7A">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29820F69" w14:textId="77777777" w:rsidR="00487195" w:rsidRPr="00A855F4" w:rsidRDefault="00487195" w:rsidP="00107E7A">
            <w:pPr>
              <w:pStyle w:val="TAL"/>
              <w:jc w:val="center"/>
            </w:pPr>
            <w:r w:rsidRPr="00A855F4">
              <w:t>Band</w:t>
            </w:r>
          </w:p>
        </w:tc>
        <w:tc>
          <w:tcPr>
            <w:tcW w:w="567" w:type="dxa"/>
          </w:tcPr>
          <w:p w14:paraId="7D960B01" w14:textId="77777777" w:rsidR="00487195" w:rsidRPr="00A855F4" w:rsidRDefault="00487195" w:rsidP="00107E7A">
            <w:pPr>
              <w:pStyle w:val="TAL"/>
              <w:jc w:val="center"/>
            </w:pPr>
            <w:r w:rsidRPr="00A855F4">
              <w:t>No</w:t>
            </w:r>
          </w:p>
        </w:tc>
        <w:tc>
          <w:tcPr>
            <w:tcW w:w="709" w:type="dxa"/>
          </w:tcPr>
          <w:p w14:paraId="003119BB" w14:textId="77777777" w:rsidR="00487195" w:rsidRPr="00A855F4" w:rsidRDefault="00487195" w:rsidP="00107E7A">
            <w:pPr>
              <w:pStyle w:val="TAL"/>
              <w:jc w:val="center"/>
              <w:rPr>
                <w:bCs/>
                <w:iCs/>
              </w:rPr>
            </w:pPr>
            <w:r w:rsidRPr="00A855F4">
              <w:rPr>
                <w:bCs/>
                <w:iCs/>
              </w:rPr>
              <w:t>N/A</w:t>
            </w:r>
          </w:p>
        </w:tc>
        <w:tc>
          <w:tcPr>
            <w:tcW w:w="728" w:type="dxa"/>
          </w:tcPr>
          <w:p w14:paraId="76B4D1DA" w14:textId="77777777" w:rsidR="00487195" w:rsidRPr="00A855F4" w:rsidRDefault="00487195" w:rsidP="00107E7A">
            <w:pPr>
              <w:pStyle w:val="TAL"/>
              <w:jc w:val="center"/>
              <w:rPr>
                <w:bCs/>
                <w:iCs/>
              </w:rPr>
            </w:pPr>
            <w:r w:rsidRPr="00A855F4">
              <w:rPr>
                <w:bCs/>
                <w:iCs/>
              </w:rPr>
              <w:t>FR2 only</w:t>
            </w:r>
          </w:p>
        </w:tc>
      </w:tr>
      <w:tr w:rsidR="00487195" w:rsidRPr="00A855F4" w14:paraId="38BF4EF1" w14:textId="77777777" w:rsidTr="00107E7A">
        <w:trPr>
          <w:cantSplit/>
          <w:tblHeader/>
        </w:trPr>
        <w:tc>
          <w:tcPr>
            <w:tcW w:w="6917" w:type="dxa"/>
          </w:tcPr>
          <w:p w14:paraId="642C37AC" w14:textId="77777777" w:rsidR="00487195" w:rsidRPr="00A855F4" w:rsidRDefault="00487195" w:rsidP="00107E7A">
            <w:pPr>
              <w:pStyle w:val="TAL"/>
              <w:rPr>
                <w:b/>
                <w:i/>
              </w:rPr>
            </w:pPr>
            <w:r w:rsidRPr="00A855F4">
              <w:rPr>
                <w:b/>
                <w:i/>
              </w:rPr>
              <w:t>twoPUSCH-NonCB-MultiDCI-STx2P-FullTimeFullFreqOverlap-r18</w:t>
            </w:r>
          </w:p>
          <w:p w14:paraId="0F609C27"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宋体" w:cs="Arial"/>
                <w:szCs w:val="18"/>
                <w:lang w:eastAsia="zh-CN"/>
              </w:rPr>
              <w:t>overlapping PUSCHs in time and fully overlapping in frequency for noncodebook multi-DCI based STx2P PUSCH+PUSCH.</w:t>
            </w:r>
          </w:p>
          <w:p w14:paraId="08532F68" w14:textId="77777777" w:rsidR="00487195" w:rsidRPr="00A855F4" w:rsidRDefault="00487195" w:rsidP="00107E7A">
            <w:pPr>
              <w:pStyle w:val="TAL"/>
              <w:rPr>
                <w:b/>
                <w:i/>
              </w:rPr>
            </w:pPr>
            <w:r w:rsidRPr="00A855F4">
              <w:rPr>
                <w:rFonts w:eastAsia="宋体" w:cs="Arial"/>
                <w:szCs w:val="18"/>
                <w:lang w:eastAsia="zh-CN"/>
              </w:rPr>
              <w:t xml:space="preserve">A UE supporting this feature shall also indicate support of </w:t>
            </w:r>
            <w:r w:rsidRPr="00A855F4">
              <w:rPr>
                <w:rFonts w:eastAsia="宋体" w:cs="Arial"/>
                <w:i/>
                <w:iCs/>
                <w:szCs w:val="18"/>
                <w:lang w:eastAsia="zh-CN"/>
              </w:rPr>
              <w:t>twoPUSCH-NonCB-MultiDCI-STx2P-DG-DG-r18</w:t>
            </w:r>
            <w:r w:rsidRPr="00A855F4">
              <w:rPr>
                <w:rFonts w:eastAsia="宋体" w:cs="Arial"/>
                <w:szCs w:val="18"/>
                <w:lang w:eastAsia="zh-CN"/>
              </w:rPr>
              <w:t>.</w:t>
            </w:r>
          </w:p>
        </w:tc>
        <w:tc>
          <w:tcPr>
            <w:tcW w:w="709" w:type="dxa"/>
          </w:tcPr>
          <w:p w14:paraId="7A4E54D6" w14:textId="77777777" w:rsidR="00487195" w:rsidRPr="00A855F4" w:rsidRDefault="00487195" w:rsidP="00107E7A">
            <w:pPr>
              <w:pStyle w:val="TAL"/>
              <w:jc w:val="center"/>
            </w:pPr>
            <w:r w:rsidRPr="00A855F4">
              <w:t>Band</w:t>
            </w:r>
          </w:p>
        </w:tc>
        <w:tc>
          <w:tcPr>
            <w:tcW w:w="567" w:type="dxa"/>
          </w:tcPr>
          <w:p w14:paraId="2A198E74" w14:textId="77777777" w:rsidR="00487195" w:rsidRPr="00A855F4" w:rsidRDefault="00487195" w:rsidP="00107E7A">
            <w:pPr>
              <w:pStyle w:val="TAL"/>
              <w:jc w:val="center"/>
            </w:pPr>
            <w:r w:rsidRPr="00A855F4">
              <w:t>No</w:t>
            </w:r>
          </w:p>
        </w:tc>
        <w:tc>
          <w:tcPr>
            <w:tcW w:w="709" w:type="dxa"/>
          </w:tcPr>
          <w:p w14:paraId="317AC398" w14:textId="77777777" w:rsidR="00487195" w:rsidRPr="00A855F4" w:rsidRDefault="00487195" w:rsidP="00107E7A">
            <w:pPr>
              <w:pStyle w:val="TAL"/>
              <w:jc w:val="center"/>
              <w:rPr>
                <w:bCs/>
                <w:iCs/>
              </w:rPr>
            </w:pPr>
            <w:r w:rsidRPr="00A855F4">
              <w:rPr>
                <w:bCs/>
                <w:iCs/>
              </w:rPr>
              <w:t>N/A</w:t>
            </w:r>
          </w:p>
        </w:tc>
        <w:tc>
          <w:tcPr>
            <w:tcW w:w="728" w:type="dxa"/>
          </w:tcPr>
          <w:p w14:paraId="4DAE74AF" w14:textId="77777777" w:rsidR="00487195" w:rsidRPr="00A855F4" w:rsidRDefault="00487195" w:rsidP="00107E7A">
            <w:pPr>
              <w:pStyle w:val="TAL"/>
              <w:jc w:val="center"/>
              <w:rPr>
                <w:bCs/>
                <w:iCs/>
              </w:rPr>
            </w:pPr>
            <w:r w:rsidRPr="00A855F4">
              <w:rPr>
                <w:bCs/>
                <w:iCs/>
              </w:rPr>
              <w:t>FR2 only</w:t>
            </w:r>
          </w:p>
        </w:tc>
      </w:tr>
      <w:tr w:rsidR="00487195" w:rsidRPr="00A855F4" w14:paraId="43F388F5" w14:textId="77777777" w:rsidTr="00107E7A">
        <w:trPr>
          <w:cantSplit/>
          <w:tblHeader/>
        </w:trPr>
        <w:tc>
          <w:tcPr>
            <w:tcW w:w="6917" w:type="dxa"/>
          </w:tcPr>
          <w:p w14:paraId="1E444693" w14:textId="77777777" w:rsidR="00487195" w:rsidRPr="00A855F4" w:rsidRDefault="00487195" w:rsidP="00107E7A">
            <w:pPr>
              <w:pStyle w:val="TAL"/>
              <w:rPr>
                <w:b/>
                <w:i/>
              </w:rPr>
            </w:pPr>
            <w:r w:rsidRPr="00A855F4">
              <w:rPr>
                <w:b/>
                <w:i/>
              </w:rPr>
              <w:t>twoPUSCH-NonCB-MultiDCI-STx2P-FullTimePartialFreqOverlap-r18</w:t>
            </w:r>
          </w:p>
          <w:p w14:paraId="3C5432C5" w14:textId="77777777" w:rsidR="00487195" w:rsidRPr="00A855F4" w:rsidRDefault="00487195" w:rsidP="00107E7A">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eastAsia="宋体" w:cs="Arial"/>
                <w:i/>
                <w:iCs/>
                <w:szCs w:val="18"/>
                <w:lang w:eastAsia="zh-CN"/>
              </w:rPr>
              <w:t>twoPUSCH-NonCB-MultiDCI-STx2P-DG-DG-r18</w:t>
            </w:r>
            <w:r w:rsidRPr="00A855F4">
              <w:rPr>
                <w:rFonts w:eastAsia="宋体" w:cs="Arial"/>
                <w:szCs w:val="18"/>
                <w:lang w:eastAsia="zh-CN"/>
              </w:rPr>
              <w:t>.</w:t>
            </w:r>
          </w:p>
        </w:tc>
        <w:tc>
          <w:tcPr>
            <w:tcW w:w="709" w:type="dxa"/>
          </w:tcPr>
          <w:p w14:paraId="052C8058" w14:textId="77777777" w:rsidR="00487195" w:rsidRPr="00A855F4" w:rsidRDefault="00487195" w:rsidP="00107E7A">
            <w:pPr>
              <w:pStyle w:val="TAL"/>
              <w:jc w:val="center"/>
            </w:pPr>
            <w:r w:rsidRPr="00A855F4">
              <w:t>Band</w:t>
            </w:r>
          </w:p>
        </w:tc>
        <w:tc>
          <w:tcPr>
            <w:tcW w:w="567" w:type="dxa"/>
          </w:tcPr>
          <w:p w14:paraId="17445C1B" w14:textId="77777777" w:rsidR="00487195" w:rsidRPr="00A855F4" w:rsidRDefault="00487195" w:rsidP="00107E7A">
            <w:pPr>
              <w:pStyle w:val="TAL"/>
              <w:jc w:val="center"/>
            </w:pPr>
            <w:r w:rsidRPr="00A855F4">
              <w:t>No</w:t>
            </w:r>
          </w:p>
        </w:tc>
        <w:tc>
          <w:tcPr>
            <w:tcW w:w="709" w:type="dxa"/>
          </w:tcPr>
          <w:p w14:paraId="348E2AC3" w14:textId="77777777" w:rsidR="00487195" w:rsidRPr="00A855F4" w:rsidRDefault="00487195" w:rsidP="00107E7A">
            <w:pPr>
              <w:pStyle w:val="TAL"/>
              <w:jc w:val="center"/>
              <w:rPr>
                <w:bCs/>
                <w:iCs/>
              </w:rPr>
            </w:pPr>
            <w:r w:rsidRPr="00A855F4">
              <w:rPr>
                <w:bCs/>
                <w:iCs/>
              </w:rPr>
              <w:t>N/A</w:t>
            </w:r>
          </w:p>
        </w:tc>
        <w:tc>
          <w:tcPr>
            <w:tcW w:w="728" w:type="dxa"/>
          </w:tcPr>
          <w:p w14:paraId="4D0B4219" w14:textId="77777777" w:rsidR="00487195" w:rsidRPr="00A855F4" w:rsidRDefault="00487195" w:rsidP="00107E7A">
            <w:pPr>
              <w:pStyle w:val="TAL"/>
              <w:jc w:val="center"/>
              <w:rPr>
                <w:bCs/>
                <w:iCs/>
              </w:rPr>
            </w:pPr>
            <w:r w:rsidRPr="00A855F4">
              <w:rPr>
                <w:bCs/>
                <w:iCs/>
              </w:rPr>
              <w:t>FR2 only</w:t>
            </w:r>
          </w:p>
        </w:tc>
      </w:tr>
      <w:tr w:rsidR="00487195" w:rsidRPr="00A855F4" w14:paraId="349ABF1B" w14:textId="77777777" w:rsidTr="00107E7A">
        <w:trPr>
          <w:cantSplit/>
          <w:tblHeader/>
        </w:trPr>
        <w:tc>
          <w:tcPr>
            <w:tcW w:w="6917" w:type="dxa"/>
          </w:tcPr>
          <w:p w14:paraId="70D9EA9B" w14:textId="77777777" w:rsidR="00487195" w:rsidRPr="00A855F4" w:rsidRDefault="00487195" w:rsidP="00107E7A">
            <w:pPr>
              <w:pStyle w:val="TAL"/>
              <w:rPr>
                <w:b/>
                <w:i/>
              </w:rPr>
            </w:pPr>
            <w:r w:rsidRPr="00A855F4">
              <w:rPr>
                <w:b/>
                <w:i/>
              </w:rPr>
              <w:lastRenderedPageBreak/>
              <w:t>twoPUSCH-NonCB-MultiDCI-STx2P-PartialTimeFullFreqOverlap-r18</w:t>
            </w:r>
          </w:p>
          <w:p w14:paraId="730A20B6"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宋体" w:cs="Arial"/>
                <w:szCs w:val="18"/>
                <w:lang w:eastAsia="zh-CN"/>
              </w:rPr>
              <w:t>artially</w:t>
            </w:r>
            <w:r w:rsidRPr="00A855F4" w:rsidDel="00D44A62">
              <w:rPr>
                <w:rFonts w:eastAsia="宋体" w:cs="Arial"/>
                <w:szCs w:val="18"/>
                <w:lang w:eastAsia="zh-CN"/>
              </w:rPr>
              <w:t xml:space="preserve"> </w:t>
            </w:r>
            <w:r w:rsidRPr="00A855F4">
              <w:rPr>
                <w:rFonts w:eastAsia="宋体" w:cs="Arial"/>
                <w:szCs w:val="18"/>
                <w:lang w:eastAsia="zh-CN"/>
              </w:rPr>
              <w:t>overlapping PUSCHs in time and fully overlapping in frequency for noncodebook multi-DCI based STx2P PUSCH+PUSCH.</w:t>
            </w:r>
          </w:p>
          <w:p w14:paraId="6695CF3D" w14:textId="77777777" w:rsidR="00487195" w:rsidRPr="00A855F4" w:rsidRDefault="00487195" w:rsidP="00107E7A">
            <w:pPr>
              <w:pStyle w:val="TAL"/>
              <w:rPr>
                <w:b/>
                <w:i/>
              </w:rPr>
            </w:pPr>
            <w:r w:rsidRPr="00A855F4">
              <w:rPr>
                <w:rFonts w:eastAsia="宋体" w:cs="Arial"/>
                <w:szCs w:val="18"/>
                <w:lang w:eastAsia="zh-CN"/>
              </w:rPr>
              <w:t xml:space="preserve">A UE supporting this feature shall also indicate support of </w:t>
            </w:r>
            <w:r w:rsidRPr="00A855F4">
              <w:rPr>
                <w:rFonts w:eastAsia="宋体" w:cs="Arial"/>
                <w:i/>
                <w:iCs/>
                <w:szCs w:val="18"/>
                <w:lang w:eastAsia="zh-CN"/>
              </w:rPr>
              <w:t>twoPUSCH-NonCB-MultiDCI-STx2P-DG-DG-r18</w:t>
            </w:r>
            <w:r w:rsidRPr="00A855F4">
              <w:rPr>
                <w:rFonts w:eastAsia="宋体" w:cs="Arial"/>
                <w:szCs w:val="18"/>
                <w:lang w:eastAsia="zh-CN"/>
              </w:rPr>
              <w:t>.</w:t>
            </w:r>
          </w:p>
        </w:tc>
        <w:tc>
          <w:tcPr>
            <w:tcW w:w="709" w:type="dxa"/>
          </w:tcPr>
          <w:p w14:paraId="1C3C515F" w14:textId="77777777" w:rsidR="00487195" w:rsidRPr="00A855F4" w:rsidRDefault="00487195" w:rsidP="00107E7A">
            <w:pPr>
              <w:pStyle w:val="TAL"/>
              <w:jc w:val="center"/>
            </w:pPr>
            <w:r w:rsidRPr="00A855F4">
              <w:t>Band</w:t>
            </w:r>
          </w:p>
        </w:tc>
        <w:tc>
          <w:tcPr>
            <w:tcW w:w="567" w:type="dxa"/>
          </w:tcPr>
          <w:p w14:paraId="510A66CD" w14:textId="77777777" w:rsidR="00487195" w:rsidRPr="00A855F4" w:rsidRDefault="00487195" w:rsidP="00107E7A">
            <w:pPr>
              <w:pStyle w:val="TAL"/>
              <w:jc w:val="center"/>
            </w:pPr>
            <w:r w:rsidRPr="00A855F4">
              <w:t>No</w:t>
            </w:r>
          </w:p>
        </w:tc>
        <w:tc>
          <w:tcPr>
            <w:tcW w:w="709" w:type="dxa"/>
          </w:tcPr>
          <w:p w14:paraId="1716B6A5" w14:textId="77777777" w:rsidR="00487195" w:rsidRPr="00A855F4" w:rsidRDefault="00487195" w:rsidP="00107E7A">
            <w:pPr>
              <w:pStyle w:val="TAL"/>
              <w:jc w:val="center"/>
              <w:rPr>
                <w:bCs/>
                <w:iCs/>
              </w:rPr>
            </w:pPr>
            <w:r w:rsidRPr="00A855F4">
              <w:rPr>
                <w:bCs/>
                <w:iCs/>
              </w:rPr>
              <w:t>N/A</w:t>
            </w:r>
          </w:p>
        </w:tc>
        <w:tc>
          <w:tcPr>
            <w:tcW w:w="728" w:type="dxa"/>
          </w:tcPr>
          <w:p w14:paraId="5D698832" w14:textId="77777777" w:rsidR="00487195" w:rsidRPr="00A855F4" w:rsidRDefault="00487195" w:rsidP="00107E7A">
            <w:pPr>
              <w:pStyle w:val="TAL"/>
              <w:jc w:val="center"/>
              <w:rPr>
                <w:bCs/>
                <w:iCs/>
              </w:rPr>
            </w:pPr>
            <w:r w:rsidRPr="00A855F4">
              <w:rPr>
                <w:bCs/>
                <w:iCs/>
              </w:rPr>
              <w:t>FR2 only</w:t>
            </w:r>
          </w:p>
        </w:tc>
      </w:tr>
      <w:tr w:rsidR="00487195" w:rsidRPr="00A855F4" w14:paraId="505C977B" w14:textId="77777777" w:rsidTr="00107E7A">
        <w:trPr>
          <w:cantSplit/>
          <w:tblHeader/>
        </w:trPr>
        <w:tc>
          <w:tcPr>
            <w:tcW w:w="6917" w:type="dxa"/>
          </w:tcPr>
          <w:p w14:paraId="2FA23997" w14:textId="77777777" w:rsidR="00487195" w:rsidRPr="00A855F4" w:rsidRDefault="00487195" w:rsidP="00107E7A">
            <w:pPr>
              <w:pStyle w:val="TAL"/>
              <w:rPr>
                <w:b/>
                <w:i/>
              </w:rPr>
            </w:pPr>
            <w:r w:rsidRPr="00A855F4">
              <w:rPr>
                <w:b/>
                <w:i/>
              </w:rPr>
              <w:t>twoPUSCH-NonCB-MultiDCI-STx2P-PartialTimeNonFreqOverlap-r18</w:t>
            </w:r>
          </w:p>
          <w:p w14:paraId="7D8813F8"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宋体" w:cs="Arial"/>
                <w:szCs w:val="18"/>
                <w:lang w:eastAsia="zh-CN"/>
              </w:rPr>
              <w:t>artially overlapping PUSCHs in time, non-overlapping in frequency</w:t>
            </w:r>
            <w:r w:rsidRPr="00A855F4" w:rsidDel="00B97635">
              <w:rPr>
                <w:rFonts w:eastAsia="宋体" w:cs="Arial"/>
                <w:szCs w:val="18"/>
                <w:lang w:eastAsia="zh-CN"/>
              </w:rPr>
              <w:t xml:space="preserve"> </w:t>
            </w:r>
            <w:r w:rsidRPr="00A855F4">
              <w:rPr>
                <w:rFonts w:eastAsia="宋体" w:cs="Arial"/>
                <w:szCs w:val="18"/>
                <w:lang w:eastAsia="zh-CN"/>
              </w:rPr>
              <w:t>for noncodebook multi-DCI based STx2P PUSCH+PUSCH.</w:t>
            </w:r>
          </w:p>
          <w:p w14:paraId="6873012F" w14:textId="77777777" w:rsidR="00487195" w:rsidRPr="00A855F4" w:rsidRDefault="00487195" w:rsidP="00107E7A">
            <w:pPr>
              <w:pStyle w:val="TAL"/>
              <w:rPr>
                <w:b/>
                <w:i/>
              </w:rPr>
            </w:pPr>
            <w:r w:rsidRPr="00A855F4">
              <w:rPr>
                <w:rFonts w:eastAsia="宋体" w:cs="Arial"/>
                <w:szCs w:val="18"/>
                <w:lang w:eastAsia="zh-CN"/>
              </w:rPr>
              <w:t xml:space="preserve">A UE supporting this feature shall also indicate support of </w:t>
            </w:r>
            <w:r w:rsidRPr="00A855F4">
              <w:rPr>
                <w:rFonts w:eastAsia="宋体" w:cs="Arial"/>
                <w:i/>
                <w:iCs/>
                <w:szCs w:val="18"/>
                <w:lang w:eastAsia="zh-CN"/>
              </w:rPr>
              <w:t>twoPUSCH-NonCB-MultiDCI-STx2P-DG-DG-r18</w:t>
            </w:r>
            <w:r w:rsidRPr="00A855F4">
              <w:rPr>
                <w:rFonts w:eastAsia="宋体" w:cs="Arial"/>
                <w:szCs w:val="18"/>
                <w:lang w:eastAsia="zh-CN"/>
              </w:rPr>
              <w:t>.</w:t>
            </w:r>
          </w:p>
        </w:tc>
        <w:tc>
          <w:tcPr>
            <w:tcW w:w="709" w:type="dxa"/>
          </w:tcPr>
          <w:p w14:paraId="1F015E17" w14:textId="77777777" w:rsidR="00487195" w:rsidRPr="00A855F4" w:rsidRDefault="00487195" w:rsidP="00107E7A">
            <w:pPr>
              <w:pStyle w:val="TAL"/>
              <w:jc w:val="center"/>
            </w:pPr>
            <w:r w:rsidRPr="00A855F4">
              <w:t>Band</w:t>
            </w:r>
          </w:p>
        </w:tc>
        <w:tc>
          <w:tcPr>
            <w:tcW w:w="567" w:type="dxa"/>
          </w:tcPr>
          <w:p w14:paraId="12834F0E" w14:textId="77777777" w:rsidR="00487195" w:rsidRPr="00A855F4" w:rsidRDefault="00487195" w:rsidP="00107E7A">
            <w:pPr>
              <w:pStyle w:val="TAL"/>
              <w:jc w:val="center"/>
            </w:pPr>
            <w:r w:rsidRPr="00A855F4">
              <w:t>No</w:t>
            </w:r>
          </w:p>
        </w:tc>
        <w:tc>
          <w:tcPr>
            <w:tcW w:w="709" w:type="dxa"/>
          </w:tcPr>
          <w:p w14:paraId="527C967D" w14:textId="77777777" w:rsidR="00487195" w:rsidRPr="00A855F4" w:rsidRDefault="00487195" w:rsidP="00107E7A">
            <w:pPr>
              <w:pStyle w:val="TAL"/>
              <w:jc w:val="center"/>
              <w:rPr>
                <w:bCs/>
                <w:iCs/>
              </w:rPr>
            </w:pPr>
            <w:r w:rsidRPr="00A855F4">
              <w:rPr>
                <w:bCs/>
                <w:iCs/>
              </w:rPr>
              <w:t>N/A</w:t>
            </w:r>
          </w:p>
        </w:tc>
        <w:tc>
          <w:tcPr>
            <w:tcW w:w="728" w:type="dxa"/>
          </w:tcPr>
          <w:p w14:paraId="10A6216A" w14:textId="77777777" w:rsidR="00487195" w:rsidRPr="00A855F4" w:rsidRDefault="00487195" w:rsidP="00107E7A">
            <w:pPr>
              <w:pStyle w:val="TAL"/>
              <w:jc w:val="center"/>
              <w:rPr>
                <w:bCs/>
                <w:iCs/>
              </w:rPr>
            </w:pPr>
            <w:r w:rsidRPr="00A855F4">
              <w:rPr>
                <w:bCs/>
                <w:iCs/>
              </w:rPr>
              <w:t>FR2 only</w:t>
            </w:r>
          </w:p>
        </w:tc>
      </w:tr>
      <w:tr w:rsidR="00487195" w:rsidRPr="00A855F4" w14:paraId="6AF600FB" w14:textId="77777777" w:rsidTr="00107E7A">
        <w:trPr>
          <w:cantSplit/>
          <w:tblHeader/>
        </w:trPr>
        <w:tc>
          <w:tcPr>
            <w:tcW w:w="6917" w:type="dxa"/>
          </w:tcPr>
          <w:p w14:paraId="0B2C1776" w14:textId="77777777" w:rsidR="00487195" w:rsidRPr="00A855F4" w:rsidRDefault="00487195" w:rsidP="00107E7A">
            <w:pPr>
              <w:pStyle w:val="TAL"/>
              <w:rPr>
                <w:b/>
                <w:i/>
              </w:rPr>
            </w:pPr>
            <w:r w:rsidRPr="00A855F4">
              <w:rPr>
                <w:b/>
                <w:i/>
              </w:rPr>
              <w:t>twoPUSCH-NonCB-MultiDCI-STx2P-PartialTimePartialFreqOverlap-r18</w:t>
            </w:r>
          </w:p>
          <w:p w14:paraId="358CD22D" w14:textId="77777777" w:rsidR="00487195" w:rsidRPr="00A855F4" w:rsidRDefault="00487195" w:rsidP="00107E7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partially overlapping PUSCHs in time, partially overlapping in frequency</w:t>
            </w:r>
            <w:r w:rsidRPr="00A855F4" w:rsidDel="00D44A62">
              <w:rPr>
                <w:rFonts w:eastAsia="宋体" w:cs="Arial"/>
                <w:szCs w:val="18"/>
                <w:lang w:eastAsia="zh-CN"/>
              </w:rPr>
              <w:t xml:space="preserve"> </w:t>
            </w:r>
            <w:r w:rsidRPr="00A855F4">
              <w:rPr>
                <w:rFonts w:eastAsia="宋体" w:cs="Arial"/>
                <w:szCs w:val="18"/>
                <w:lang w:eastAsia="zh-CN"/>
              </w:rPr>
              <w:t>for noncodebook multi-DCI based STx2P PUSCH+PUSCH.</w:t>
            </w:r>
          </w:p>
          <w:p w14:paraId="7667C6AF" w14:textId="77777777" w:rsidR="00487195" w:rsidRPr="00A855F4" w:rsidRDefault="00487195" w:rsidP="00107E7A">
            <w:pPr>
              <w:pStyle w:val="TAL"/>
              <w:rPr>
                <w:b/>
                <w:i/>
              </w:rPr>
            </w:pPr>
            <w:r w:rsidRPr="00A855F4">
              <w:rPr>
                <w:rFonts w:eastAsia="宋体" w:cs="Arial"/>
                <w:szCs w:val="18"/>
                <w:lang w:eastAsia="zh-CN"/>
              </w:rPr>
              <w:t xml:space="preserve">A UE supporting this feature shall also indicate support of </w:t>
            </w:r>
            <w:r w:rsidRPr="00A855F4">
              <w:rPr>
                <w:rFonts w:eastAsia="宋体" w:cs="Arial"/>
                <w:i/>
                <w:iCs/>
                <w:szCs w:val="18"/>
                <w:lang w:eastAsia="zh-CN"/>
              </w:rPr>
              <w:t>twoPUSCH-NonCB-MultiDCI-STx2P-DG-DG-r18</w:t>
            </w:r>
            <w:r w:rsidRPr="00A855F4">
              <w:rPr>
                <w:rFonts w:eastAsia="宋体" w:cs="Arial"/>
                <w:szCs w:val="18"/>
                <w:lang w:eastAsia="zh-CN"/>
              </w:rPr>
              <w:t>.</w:t>
            </w:r>
          </w:p>
        </w:tc>
        <w:tc>
          <w:tcPr>
            <w:tcW w:w="709" w:type="dxa"/>
          </w:tcPr>
          <w:p w14:paraId="063E2C93" w14:textId="77777777" w:rsidR="00487195" w:rsidRPr="00A855F4" w:rsidRDefault="00487195" w:rsidP="00107E7A">
            <w:pPr>
              <w:pStyle w:val="TAL"/>
              <w:jc w:val="center"/>
            </w:pPr>
            <w:r w:rsidRPr="00A855F4">
              <w:t>Band</w:t>
            </w:r>
          </w:p>
        </w:tc>
        <w:tc>
          <w:tcPr>
            <w:tcW w:w="567" w:type="dxa"/>
          </w:tcPr>
          <w:p w14:paraId="1A40C6C4" w14:textId="77777777" w:rsidR="00487195" w:rsidRPr="00A855F4" w:rsidRDefault="00487195" w:rsidP="00107E7A">
            <w:pPr>
              <w:pStyle w:val="TAL"/>
              <w:jc w:val="center"/>
            </w:pPr>
            <w:r w:rsidRPr="00A855F4">
              <w:t>No</w:t>
            </w:r>
          </w:p>
        </w:tc>
        <w:tc>
          <w:tcPr>
            <w:tcW w:w="709" w:type="dxa"/>
          </w:tcPr>
          <w:p w14:paraId="42160BFE" w14:textId="77777777" w:rsidR="00487195" w:rsidRPr="00A855F4" w:rsidRDefault="00487195" w:rsidP="00107E7A">
            <w:pPr>
              <w:pStyle w:val="TAL"/>
              <w:jc w:val="center"/>
              <w:rPr>
                <w:bCs/>
                <w:iCs/>
              </w:rPr>
            </w:pPr>
            <w:r w:rsidRPr="00A855F4">
              <w:rPr>
                <w:bCs/>
                <w:iCs/>
              </w:rPr>
              <w:t>N/A</w:t>
            </w:r>
          </w:p>
        </w:tc>
        <w:tc>
          <w:tcPr>
            <w:tcW w:w="728" w:type="dxa"/>
          </w:tcPr>
          <w:p w14:paraId="62D6F15A" w14:textId="77777777" w:rsidR="00487195" w:rsidRPr="00A855F4" w:rsidRDefault="00487195" w:rsidP="00107E7A">
            <w:pPr>
              <w:pStyle w:val="TAL"/>
              <w:jc w:val="center"/>
              <w:rPr>
                <w:bCs/>
                <w:iCs/>
              </w:rPr>
            </w:pPr>
            <w:r w:rsidRPr="00A855F4">
              <w:rPr>
                <w:bCs/>
                <w:iCs/>
              </w:rPr>
              <w:t>FR2 only</w:t>
            </w:r>
          </w:p>
        </w:tc>
      </w:tr>
      <w:tr w:rsidR="00487195" w:rsidRPr="00A855F4" w14:paraId="6E4E191C" w14:textId="77777777" w:rsidTr="00107E7A">
        <w:trPr>
          <w:cantSplit/>
          <w:tblHeader/>
        </w:trPr>
        <w:tc>
          <w:tcPr>
            <w:tcW w:w="6917" w:type="dxa"/>
          </w:tcPr>
          <w:p w14:paraId="7A907D9D" w14:textId="77777777" w:rsidR="00487195" w:rsidRPr="00A855F4" w:rsidRDefault="00487195" w:rsidP="00107E7A">
            <w:pPr>
              <w:pStyle w:val="TAL"/>
              <w:rPr>
                <w:b/>
                <w:i/>
              </w:rPr>
            </w:pPr>
            <w:r w:rsidRPr="00A855F4">
              <w:rPr>
                <w:b/>
                <w:bCs/>
                <w:i/>
                <w:iCs/>
              </w:rPr>
              <w:t>twoRateMatchingEUTRA-CRS-patterns-3-4-r18</w:t>
            </w:r>
          </w:p>
          <w:p w14:paraId="142FE78C" w14:textId="77777777" w:rsidR="00487195" w:rsidRPr="00A855F4" w:rsidRDefault="00487195" w:rsidP="00107E7A">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0CD2B4EA"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maxNumberPatterns-r18</w:t>
            </w:r>
            <w:proofErr w:type="gramEnd"/>
            <w:r w:rsidRPr="00A855F4">
              <w:rPr>
                <w:rFonts w:ascii="Arial" w:hAnsi="Arial" w:cs="Arial"/>
                <w:sz w:val="18"/>
                <w:szCs w:val="18"/>
              </w:rPr>
              <w:t xml:space="preserve"> indicates the maximum number of LTE-CRS rate matching patterns in total within a NR carrier using 15 kHz SCS.</w:t>
            </w:r>
          </w:p>
          <w:p w14:paraId="0A731A5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maxNumberNon-OverlapPatterns-r18</w:t>
            </w:r>
            <w:proofErr w:type="gramEnd"/>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7CC5A728" w14:textId="77777777" w:rsidR="00487195" w:rsidRPr="00A855F4" w:rsidRDefault="00487195" w:rsidP="00107E7A">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45AAB4E6" w14:textId="77777777" w:rsidR="00487195" w:rsidRPr="00A855F4" w:rsidRDefault="00487195" w:rsidP="00107E7A">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40EAAFB3" w14:textId="77777777" w:rsidR="00487195" w:rsidRPr="00A855F4" w:rsidRDefault="00487195" w:rsidP="00107E7A">
            <w:pPr>
              <w:pStyle w:val="TAL"/>
              <w:jc w:val="center"/>
            </w:pPr>
            <w:r w:rsidRPr="00A855F4">
              <w:rPr>
                <w:bCs/>
                <w:iCs/>
              </w:rPr>
              <w:t>Band</w:t>
            </w:r>
          </w:p>
        </w:tc>
        <w:tc>
          <w:tcPr>
            <w:tcW w:w="567" w:type="dxa"/>
          </w:tcPr>
          <w:p w14:paraId="06633F32" w14:textId="77777777" w:rsidR="00487195" w:rsidRPr="00A855F4" w:rsidRDefault="00487195" w:rsidP="00107E7A">
            <w:pPr>
              <w:pStyle w:val="TAL"/>
              <w:jc w:val="center"/>
            </w:pPr>
            <w:r w:rsidRPr="00A855F4">
              <w:rPr>
                <w:bCs/>
                <w:iCs/>
              </w:rPr>
              <w:t>No</w:t>
            </w:r>
          </w:p>
        </w:tc>
        <w:tc>
          <w:tcPr>
            <w:tcW w:w="709" w:type="dxa"/>
          </w:tcPr>
          <w:p w14:paraId="287C1A7C" w14:textId="77777777" w:rsidR="00487195" w:rsidRPr="00A855F4" w:rsidRDefault="00487195" w:rsidP="00107E7A">
            <w:pPr>
              <w:pStyle w:val="TAL"/>
              <w:jc w:val="center"/>
              <w:rPr>
                <w:bCs/>
                <w:iCs/>
              </w:rPr>
            </w:pPr>
            <w:r w:rsidRPr="00A855F4">
              <w:rPr>
                <w:bCs/>
                <w:iCs/>
              </w:rPr>
              <w:t>N/A</w:t>
            </w:r>
          </w:p>
        </w:tc>
        <w:tc>
          <w:tcPr>
            <w:tcW w:w="728" w:type="dxa"/>
          </w:tcPr>
          <w:p w14:paraId="3C10DF2A" w14:textId="77777777" w:rsidR="00487195" w:rsidRPr="00A855F4" w:rsidRDefault="00487195" w:rsidP="00107E7A">
            <w:pPr>
              <w:pStyle w:val="TAL"/>
              <w:jc w:val="center"/>
              <w:rPr>
                <w:bCs/>
                <w:iCs/>
              </w:rPr>
            </w:pPr>
            <w:r w:rsidRPr="00A855F4">
              <w:t>FR1 only</w:t>
            </w:r>
          </w:p>
        </w:tc>
      </w:tr>
      <w:tr w:rsidR="00487195" w:rsidRPr="00A855F4" w14:paraId="39786BB1" w14:textId="77777777" w:rsidTr="00107E7A">
        <w:trPr>
          <w:cantSplit/>
          <w:tblHeader/>
        </w:trPr>
        <w:tc>
          <w:tcPr>
            <w:tcW w:w="6917" w:type="dxa"/>
          </w:tcPr>
          <w:p w14:paraId="4526329E" w14:textId="77777777" w:rsidR="00487195" w:rsidRPr="00A855F4" w:rsidRDefault="00487195" w:rsidP="00107E7A">
            <w:pPr>
              <w:pStyle w:val="TAL"/>
              <w:rPr>
                <w:b/>
                <w:bCs/>
                <w:i/>
                <w:iCs/>
              </w:rPr>
            </w:pPr>
            <w:r w:rsidRPr="00A855F4">
              <w:rPr>
                <w:b/>
                <w:bCs/>
                <w:i/>
                <w:iCs/>
              </w:rPr>
              <w:t>twoTCI-StatePDSCH-CJT-TxScheme-r18</w:t>
            </w:r>
          </w:p>
          <w:p w14:paraId="6570C35E" w14:textId="77777777" w:rsidR="00487195" w:rsidRPr="00A855F4" w:rsidRDefault="00487195" w:rsidP="00107E7A">
            <w:pPr>
              <w:pStyle w:val="TAL"/>
            </w:pPr>
            <w:r w:rsidRPr="00A855F4">
              <w:t>Indicates whether the UE supports two TCI states for CJT Tx scheme for PDSCH.</w:t>
            </w:r>
          </w:p>
          <w:p w14:paraId="3203E389" w14:textId="77777777" w:rsidR="00487195" w:rsidRPr="00A855F4" w:rsidRDefault="00487195" w:rsidP="00107E7A">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5A3CD84F" w14:textId="77777777" w:rsidR="00487195" w:rsidRPr="00A855F4" w:rsidRDefault="00487195" w:rsidP="00107E7A">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6B432ADC" w14:textId="77777777" w:rsidR="00487195" w:rsidRPr="00A855F4" w:rsidRDefault="00487195" w:rsidP="00107E7A">
            <w:pPr>
              <w:pStyle w:val="TAL"/>
              <w:jc w:val="center"/>
            </w:pPr>
            <w:r w:rsidRPr="00A855F4">
              <w:rPr>
                <w:bCs/>
                <w:iCs/>
              </w:rPr>
              <w:t>Band</w:t>
            </w:r>
          </w:p>
        </w:tc>
        <w:tc>
          <w:tcPr>
            <w:tcW w:w="567" w:type="dxa"/>
          </w:tcPr>
          <w:p w14:paraId="0AD023CD" w14:textId="77777777" w:rsidR="00487195" w:rsidRPr="00A855F4" w:rsidRDefault="00487195" w:rsidP="00107E7A">
            <w:pPr>
              <w:pStyle w:val="TAL"/>
              <w:jc w:val="center"/>
            </w:pPr>
            <w:r w:rsidRPr="00A855F4">
              <w:rPr>
                <w:bCs/>
                <w:iCs/>
              </w:rPr>
              <w:t>No</w:t>
            </w:r>
          </w:p>
        </w:tc>
        <w:tc>
          <w:tcPr>
            <w:tcW w:w="709" w:type="dxa"/>
          </w:tcPr>
          <w:p w14:paraId="6DFA15E9" w14:textId="77777777" w:rsidR="00487195" w:rsidRPr="00A855F4" w:rsidRDefault="00487195" w:rsidP="00107E7A">
            <w:pPr>
              <w:pStyle w:val="TAL"/>
              <w:jc w:val="center"/>
              <w:rPr>
                <w:bCs/>
                <w:iCs/>
              </w:rPr>
            </w:pPr>
            <w:r w:rsidRPr="00A855F4">
              <w:rPr>
                <w:bCs/>
                <w:iCs/>
              </w:rPr>
              <w:t>N/A</w:t>
            </w:r>
          </w:p>
        </w:tc>
        <w:tc>
          <w:tcPr>
            <w:tcW w:w="728" w:type="dxa"/>
          </w:tcPr>
          <w:p w14:paraId="2E276C74" w14:textId="77777777" w:rsidR="00487195" w:rsidRPr="00A855F4" w:rsidRDefault="00487195" w:rsidP="00107E7A">
            <w:pPr>
              <w:pStyle w:val="TAL"/>
              <w:jc w:val="center"/>
              <w:rPr>
                <w:bCs/>
                <w:iCs/>
              </w:rPr>
            </w:pPr>
            <w:r w:rsidRPr="00A855F4">
              <w:rPr>
                <w:bCs/>
                <w:iCs/>
              </w:rPr>
              <w:t>N/A</w:t>
            </w:r>
          </w:p>
        </w:tc>
      </w:tr>
      <w:tr w:rsidR="00487195" w:rsidRPr="00A855F4" w14:paraId="37CCAA4F" w14:textId="77777777" w:rsidTr="00107E7A">
        <w:trPr>
          <w:cantSplit/>
          <w:tblHeader/>
        </w:trPr>
        <w:tc>
          <w:tcPr>
            <w:tcW w:w="6917" w:type="dxa"/>
          </w:tcPr>
          <w:p w14:paraId="5BC83F10" w14:textId="77777777" w:rsidR="00487195" w:rsidRPr="00A855F4" w:rsidRDefault="00487195" w:rsidP="00107E7A">
            <w:pPr>
              <w:keepNext/>
              <w:keepLines/>
              <w:spacing w:after="0"/>
              <w:rPr>
                <w:rFonts w:ascii="Arial" w:hAnsi="Arial"/>
                <w:b/>
                <w:i/>
                <w:sz w:val="18"/>
                <w:lang w:eastAsia="zh-CN"/>
              </w:rPr>
            </w:pPr>
            <w:r w:rsidRPr="00A855F4">
              <w:rPr>
                <w:rFonts w:ascii="Arial" w:hAnsi="Arial"/>
                <w:b/>
                <w:i/>
                <w:sz w:val="18"/>
                <w:lang w:eastAsia="zh-CN"/>
              </w:rPr>
              <w:t>txDiversity-r16</w:t>
            </w:r>
          </w:p>
          <w:p w14:paraId="2C2839E1" w14:textId="77777777" w:rsidR="00487195" w:rsidRPr="00A855F4" w:rsidRDefault="00487195" w:rsidP="00107E7A">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1E414A40" w14:textId="77777777" w:rsidR="00487195" w:rsidRPr="00A855F4" w:rsidRDefault="00487195" w:rsidP="00107E7A">
            <w:pPr>
              <w:pStyle w:val="TAL"/>
              <w:rPr>
                <w:b/>
                <w:i/>
              </w:rPr>
            </w:pPr>
            <w:r w:rsidRPr="00A855F4">
              <w:rPr>
                <w:rFonts w:cs="Arial"/>
                <w:bCs/>
                <w:szCs w:val="18"/>
              </w:rPr>
              <w:t>This field is only applicable for single CC case (i.e. non-CA).</w:t>
            </w:r>
          </w:p>
        </w:tc>
        <w:tc>
          <w:tcPr>
            <w:tcW w:w="709" w:type="dxa"/>
          </w:tcPr>
          <w:p w14:paraId="49CA471A" w14:textId="77777777" w:rsidR="00487195" w:rsidRPr="00A855F4" w:rsidRDefault="00487195" w:rsidP="00107E7A">
            <w:pPr>
              <w:pStyle w:val="TAL"/>
              <w:jc w:val="center"/>
            </w:pPr>
            <w:r w:rsidRPr="00A855F4">
              <w:rPr>
                <w:lang w:eastAsia="zh-CN"/>
              </w:rPr>
              <w:t>Band</w:t>
            </w:r>
          </w:p>
        </w:tc>
        <w:tc>
          <w:tcPr>
            <w:tcW w:w="567" w:type="dxa"/>
          </w:tcPr>
          <w:p w14:paraId="70167FB8" w14:textId="77777777" w:rsidR="00487195" w:rsidRPr="00A855F4" w:rsidRDefault="00487195" w:rsidP="00107E7A">
            <w:pPr>
              <w:pStyle w:val="TAL"/>
              <w:jc w:val="center"/>
            </w:pPr>
            <w:r w:rsidRPr="00A855F4">
              <w:t>No</w:t>
            </w:r>
          </w:p>
        </w:tc>
        <w:tc>
          <w:tcPr>
            <w:tcW w:w="709" w:type="dxa"/>
          </w:tcPr>
          <w:p w14:paraId="2A2E966E" w14:textId="77777777" w:rsidR="00487195" w:rsidRPr="00A855F4" w:rsidRDefault="00487195" w:rsidP="00107E7A">
            <w:pPr>
              <w:pStyle w:val="TAL"/>
              <w:jc w:val="center"/>
            </w:pPr>
            <w:r w:rsidRPr="00A855F4">
              <w:t>N/A</w:t>
            </w:r>
          </w:p>
        </w:tc>
        <w:tc>
          <w:tcPr>
            <w:tcW w:w="728" w:type="dxa"/>
          </w:tcPr>
          <w:p w14:paraId="584DB2AE" w14:textId="77777777" w:rsidR="00487195" w:rsidRPr="00A855F4" w:rsidRDefault="00487195" w:rsidP="00107E7A">
            <w:pPr>
              <w:pStyle w:val="TAL"/>
              <w:jc w:val="center"/>
            </w:pPr>
            <w:r w:rsidRPr="00A855F4">
              <w:rPr>
                <w:lang w:eastAsia="zh-CN"/>
              </w:rPr>
              <w:t>FR1 only</w:t>
            </w:r>
          </w:p>
        </w:tc>
      </w:tr>
      <w:tr w:rsidR="00487195" w:rsidRPr="00A855F4" w14:paraId="06922DB7" w14:textId="77777777" w:rsidTr="00107E7A">
        <w:trPr>
          <w:cantSplit/>
          <w:tblHeader/>
        </w:trPr>
        <w:tc>
          <w:tcPr>
            <w:tcW w:w="6917" w:type="dxa"/>
          </w:tcPr>
          <w:p w14:paraId="41AE5E28" w14:textId="77777777" w:rsidR="00487195" w:rsidRPr="00A855F4" w:rsidRDefault="00487195" w:rsidP="00107E7A">
            <w:pPr>
              <w:pStyle w:val="TAL"/>
              <w:rPr>
                <w:b/>
                <w:i/>
              </w:rPr>
            </w:pPr>
            <w:r w:rsidRPr="00A855F4">
              <w:rPr>
                <w:b/>
                <w:i/>
              </w:rPr>
              <w:t>type1-HARQ-Codebook-r17</w:t>
            </w:r>
          </w:p>
          <w:p w14:paraId="595F0CFB" w14:textId="77777777" w:rsidR="00487195" w:rsidRPr="00A855F4" w:rsidRDefault="00487195" w:rsidP="00107E7A">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2E81DAF7" w14:textId="77777777" w:rsidR="00487195" w:rsidRPr="00A855F4" w:rsidRDefault="00487195" w:rsidP="00107E7A">
            <w:pPr>
              <w:pStyle w:val="TAL"/>
              <w:jc w:val="center"/>
            </w:pPr>
            <w:r w:rsidRPr="00A855F4">
              <w:rPr>
                <w:bCs/>
                <w:iCs/>
              </w:rPr>
              <w:t>Band</w:t>
            </w:r>
          </w:p>
        </w:tc>
        <w:tc>
          <w:tcPr>
            <w:tcW w:w="567" w:type="dxa"/>
          </w:tcPr>
          <w:p w14:paraId="46BA1125" w14:textId="77777777" w:rsidR="00487195" w:rsidRPr="00A855F4" w:rsidRDefault="00487195" w:rsidP="00107E7A">
            <w:pPr>
              <w:pStyle w:val="TAL"/>
              <w:jc w:val="center"/>
            </w:pPr>
            <w:r w:rsidRPr="00A855F4">
              <w:rPr>
                <w:bCs/>
                <w:iCs/>
              </w:rPr>
              <w:t>No</w:t>
            </w:r>
          </w:p>
        </w:tc>
        <w:tc>
          <w:tcPr>
            <w:tcW w:w="709" w:type="dxa"/>
          </w:tcPr>
          <w:p w14:paraId="6B3082FE" w14:textId="77777777" w:rsidR="00487195" w:rsidRPr="00A855F4" w:rsidRDefault="00487195" w:rsidP="00107E7A">
            <w:pPr>
              <w:pStyle w:val="TAL"/>
              <w:jc w:val="center"/>
              <w:rPr>
                <w:bCs/>
                <w:iCs/>
              </w:rPr>
            </w:pPr>
            <w:r w:rsidRPr="00A855F4">
              <w:rPr>
                <w:bCs/>
                <w:iCs/>
              </w:rPr>
              <w:t>N/A</w:t>
            </w:r>
          </w:p>
        </w:tc>
        <w:tc>
          <w:tcPr>
            <w:tcW w:w="728" w:type="dxa"/>
          </w:tcPr>
          <w:p w14:paraId="3F1E4036" w14:textId="77777777" w:rsidR="00487195" w:rsidRPr="00A855F4" w:rsidRDefault="00487195" w:rsidP="00107E7A">
            <w:pPr>
              <w:pStyle w:val="TAL"/>
              <w:jc w:val="center"/>
              <w:rPr>
                <w:bCs/>
                <w:iCs/>
              </w:rPr>
            </w:pPr>
            <w:r w:rsidRPr="00A855F4">
              <w:rPr>
                <w:bCs/>
                <w:iCs/>
              </w:rPr>
              <w:t>N/A</w:t>
            </w:r>
          </w:p>
        </w:tc>
      </w:tr>
      <w:tr w:rsidR="00487195" w:rsidRPr="00A855F4" w14:paraId="63004CCB" w14:textId="77777777" w:rsidTr="00107E7A">
        <w:trPr>
          <w:cantSplit/>
          <w:tblHeader/>
        </w:trPr>
        <w:tc>
          <w:tcPr>
            <w:tcW w:w="6917" w:type="dxa"/>
          </w:tcPr>
          <w:p w14:paraId="30F06DA5" w14:textId="77777777" w:rsidR="00487195" w:rsidRPr="00A855F4" w:rsidRDefault="00487195" w:rsidP="00107E7A">
            <w:pPr>
              <w:pStyle w:val="TAL"/>
              <w:rPr>
                <w:b/>
                <w:i/>
              </w:rPr>
            </w:pPr>
            <w:r w:rsidRPr="00A855F4">
              <w:rPr>
                <w:b/>
                <w:i/>
              </w:rPr>
              <w:lastRenderedPageBreak/>
              <w:t>type1-PUSCH-RepetitionMultiSlots-v1650</w:t>
            </w:r>
          </w:p>
          <w:p w14:paraId="12AB1435" w14:textId="77777777" w:rsidR="00487195" w:rsidRPr="00A855F4" w:rsidRDefault="00487195" w:rsidP="00107E7A">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832F0BF" w14:textId="77777777" w:rsidR="00487195" w:rsidRPr="00A855F4" w:rsidRDefault="00487195" w:rsidP="00107E7A">
            <w:pPr>
              <w:pStyle w:val="TAL"/>
              <w:rPr>
                <w:bCs/>
                <w:iCs/>
              </w:rPr>
            </w:pPr>
          </w:p>
          <w:p w14:paraId="654AB1C4" w14:textId="77777777" w:rsidR="00487195" w:rsidRPr="00A855F4" w:rsidRDefault="00487195" w:rsidP="00107E7A">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7D9298FF" w14:textId="77777777" w:rsidR="00487195" w:rsidRPr="00A855F4" w:rsidRDefault="00487195" w:rsidP="00107E7A">
            <w:pPr>
              <w:pStyle w:val="TAL"/>
              <w:jc w:val="center"/>
            </w:pPr>
            <w:r w:rsidRPr="00A855F4">
              <w:t>Band</w:t>
            </w:r>
          </w:p>
        </w:tc>
        <w:tc>
          <w:tcPr>
            <w:tcW w:w="567" w:type="dxa"/>
          </w:tcPr>
          <w:p w14:paraId="7C0464F2" w14:textId="77777777" w:rsidR="00487195" w:rsidRPr="00A855F4" w:rsidRDefault="00487195" w:rsidP="00107E7A">
            <w:pPr>
              <w:pStyle w:val="TAL"/>
              <w:jc w:val="center"/>
            </w:pPr>
            <w:r w:rsidRPr="00A855F4">
              <w:t>No</w:t>
            </w:r>
          </w:p>
        </w:tc>
        <w:tc>
          <w:tcPr>
            <w:tcW w:w="709" w:type="dxa"/>
          </w:tcPr>
          <w:p w14:paraId="4FA190EC" w14:textId="77777777" w:rsidR="00487195" w:rsidRPr="00A855F4" w:rsidRDefault="00487195" w:rsidP="00107E7A">
            <w:pPr>
              <w:pStyle w:val="TAL"/>
              <w:jc w:val="center"/>
              <w:rPr>
                <w:bCs/>
                <w:iCs/>
              </w:rPr>
            </w:pPr>
            <w:r w:rsidRPr="00A855F4">
              <w:t>N/A</w:t>
            </w:r>
          </w:p>
        </w:tc>
        <w:tc>
          <w:tcPr>
            <w:tcW w:w="728" w:type="dxa"/>
          </w:tcPr>
          <w:p w14:paraId="04419511" w14:textId="77777777" w:rsidR="00487195" w:rsidRPr="00A855F4" w:rsidRDefault="00487195" w:rsidP="00107E7A">
            <w:pPr>
              <w:pStyle w:val="TAL"/>
              <w:jc w:val="center"/>
              <w:rPr>
                <w:bCs/>
                <w:iCs/>
              </w:rPr>
            </w:pPr>
            <w:r w:rsidRPr="00A855F4">
              <w:t>N/A</w:t>
            </w:r>
          </w:p>
        </w:tc>
      </w:tr>
      <w:tr w:rsidR="00487195" w:rsidRPr="00A855F4" w14:paraId="7611A37B" w14:textId="77777777" w:rsidTr="00107E7A">
        <w:trPr>
          <w:cantSplit/>
          <w:tblHeader/>
        </w:trPr>
        <w:tc>
          <w:tcPr>
            <w:tcW w:w="6917" w:type="dxa"/>
          </w:tcPr>
          <w:p w14:paraId="1D8EFA9D" w14:textId="77777777" w:rsidR="00487195" w:rsidRPr="00A855F4" w:rsidRDefault="00487195" w:rsidP="00107E7A">
            <w:pPr>
              <w:pStyle w:val="TAL"/>
              <w:rPr>
                <w:b/>
                <w:i/>
              </w:rPr>
            </w:pPr>
            <w:r w:rsidRPr="00A855F4">
              <w:rPr>
                <w:b/>
                <w:i/>
              </w:rPr>
              <w:t>type2-HARQ-Codebook-r17</w:t>
            </w:r>
          </w:p>
          <w:p w14:paraId="11311DF9" w14:textId="77777777" w:rsidR="00487195" w:rsidRPr="00A855F4" w:rsidRDefault="00487195" w:rsidP="00107E7A">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24579121" w14:textId="77777777" w:rsidR="00487195" w:rsidRPr="00A855F4" w:rsidRDefault="00487195" w:rsidP="00107E7A">
            <w:pPr>
              <w:pStyle w:val="TAL"/>
              <w:jc w:val="center"/>
              <w:rPr>
                <w:bCs/>
                <w:iCs/>
              </w:rPr>
            </w:pPr>
            <w:r w:rsidRPr="00A855F4">
              <w:rPr>
                <w:bCs/>
                <w:iCs/>
              </w:rPr>
              <w:t>Band</w:t>
            </w:r>
          </w:p>
        </w:tc>
        <w:tc>
          <w:tcPr>
            <w:tcW w:w="567" w:type="dxa"/>
          </w:tcPr>
          <w:p w14:paraId="4E677741" w14:textId="77777777" w:rsidR="00487195" w:rsidRPr="00A855F4" w:rsidRDefault="00487195" w:rsidP="00107E7A">
            <w:pPr>
              <w:pStyle w:val="TAL"/>
              <w:jc w:val="center"/>
              <w:rPr>
                <w:bCs/>
                <w:iCs/>
              </w:rPr>
            </w:pPr>
            <w:r w:rsidRPr="00A855F4">
              <w:rPr>
                <w:bCs/>
                <w:iCs/>
              </w:rPr>
              <w:t>No</w:t>
            </w:r>
          </w:p>
        </w:tc>
        <w:tc>
          <w:tcPr>
            <w:tcW w:w="709" w:type="dxa"/>
          </w:tcPr>
          <w:p w14:paraId="7256D167" w14:textId="77777777" w:rsidR="00487195" w:rsidRPr="00A855F4" w:rsidRDefault="00487195" w:rsidP="00107E7A">
            <w:pPr>
              <w:pStyle w:val="TAL"/>
              <w:jc w:val="center"/>
              <w:rPr>
                <w:bCs/>
                <w:iCs/>
              </w:rPr>
            </w:pPr>
            <w:r w:rsidRPr="00A855F4">
              <w:rPr>
                <w:bCs/>
                <w:iCs/>
              </w:rPr>
              <w:t>N/A</w:t>
            </w:r>
          </w:p>
        </w:tc>
        <w:tc>
          <w:tcPr>
            <w:tcW w:w="728" w:type="dxa"/>
          </w:tcPr>
          <w:p w14:paraId="07AC3FA0" w14:textId="77777777" w:rsidR="00487195" w:rsidRPr="00A855F4" w:rsidRDefault="00487195" w:rsidP="00107E7A">
            <w:pPr>
              <w:pStyle w:val="TAL"/>
              <w:jc w:val="center"/>
              <w:rPr>
                <w:bCs/>
                <w:iCs/>
              </w:rPr>
            </w:pPr>
            <w:r w:rsidRPr="00A855F4">
              <w:rPr>
                <w:bCs/>
                <w:iCs/>
              </w:rPr>
              <w:t>N/A</w:t>
            </w:r>
          </w:p>
        </w:tc>
      </w:tr>
      <w:tr w:rsidR="00487195" w:rsidRPr="00A855F4" w14:paraId="0308A7AE" w14:textId="77777777" w:rsidTr="00107E7A">
        <w:trPr>
          <w:cantSplit/>
          <w:tblHeader/>
        </w:trPr>
        <w:tc>
          <w:tcPr>
            <w:tcW w:w="6917" w:type="dxa"/>
          </w:tcPr>
          <w:p w14:paraId="1DB99508" w14:textId="77777777" w:rsidR="00487195" w:rsidRPr="00A855F4" w:rsidRDefault="00487195" w:rsidP="00107E7A">
            <w:pPr>
              <w:pStyle w:val="TAL"/>
              <w:rPr>
                <w:b/>
                <w:i/>
              </w:rPr>
            </w:pPr>
            <w:r w:rsidRPr="00A855F4">
              <w:rPr>
                <w:b/>
                <w:i/>
              </w:rPr>
              <w:t>type2-PUSCH-RepetitionMultiSlots-v1650</w:t>
            </w:r>
          </w:p>
          <w:p w14:paraId="7397043B" w14:textId="77777777" w:rsidR="00487195" w:rsidRPr="00A855F4" w:rsidRDefault="00487195" w:rsidP="00107E7A">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38A51B6" w14:textId="77777777" w:rsidR="00487195" w:rsidRPr="00A855F4" w:rsidRDefault="00487195" w:rsidP="00107E7A">
            <w:pPr>
              <w:pStyle w:val="TAL"/>
              <w:rPr>
                <w:bCs/>
                <w:iCs/>
              </w:rPr>
            </w:pPr>
          </w:p>
          <w:p w14:paraId="6C6D5369" w14:textId="77777777" w:rsidR="00487195" w:rsidRPr="00A855F4" w:rsidRDefault="00487195" w:rsidP="00107E7A">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3925C800" w14:textId="77777777" w:rsidR="00487195" w:rsidRPr="00A855F4" w:rsidRDefault="00487195" w:rsidP="00107E7A">
            <w:pPr>
              <w:pStyle w:val="TAL"/>
              <w:jc w:val="center"/>
            </w:pPr>
            <w:r w:rsidRPr="00A855F4">
              <w:t>Band</w:t>
            </w:r>
          </w:p>
        </w:tc>
        <w:tc>
          <w:tcPr>
            <w:tcW w:w="567" w:type="dxa"/>
          </w:tcPr>
          <w:p w14:paraId="79766E34" w14:textId="77777777" w:rsidR="00487195" w:rsidRPr="00A855F4" w:rsidRDefault="00487195" w:rsidP="00107E7A">
            <w:pPr>
              <w:pStyle w:val="TAL"/>
              <w:jc w:val="center"/>
            </w:pPr>
            <w:r w:rsidRPr="00A855F4">
              <w:t>No</w:t>
            </w:r>
          </w:p>
        </w:tc>
        <w:tc>
          <w:tcPr>
            <w:tcW w:w="709" w:type="dxa"/>
          </w:tcPr>
          <w:p w14:paraId="4F6EC8A9" w14:textId="77777777" w:rsidR="00487195" w:rsidRPr="00A855F4" w:rsidRDefault="00487195" w:rsidP="00107E7A">
            <w:pPr>
              <w:pStyle w:val="TAL"/>
              <w:jc w:val="center"/>
              <w:rPr>
                <w:bCs/>
                <w:iCs/>
              </w:rPr>
            </w:pPr>
            <w:r w:rsidRPr="00A855F4">
              <w:t>N/A</w:t>
            </w:r>
          </w:p>
        </w:tc>
        <w:tc>
          <w:tcPr>
            <w:tcW w:w="728" w:type="dxa"/>
          </w:tcPr>
          <w:p w14:paraId="6814DA54" w14:textId="77777777" w:rsidR="00487195" w:rsidRPr="00A855F4" w:rsidRDefault="00487195" w:rsidP="00107E7A">
            <w:pPr>
              <w:pStyle w:val="TAL"/>
              <w:jc w:val="center"/>
              <w:rPr>
                <w:bCs/>
                <w:iCs/>
              </w:rPr>
            </w:pPr>
            <w:r w:rsidRPr="00A855F4">
              <w:t>N/A</w:t>
            </w:r>
          </w:p>
        </w:tc>
      </w:tr>
      <w:tr w:rsidR="00487195" w:rsidRPr="00A855F4" w14:paraId="41DCD832" w14:textId="77777777" w:rsidTr="00107E7A">
        <w:trPr>
          <w:cantSplit/>
          <w:tblHeader/>
        </w:trPr>
        <w:tc>
          <w:tcPr>
            <w:tcW w:w="6917" w:type="dxa"/>
          </w:tcPr>
          <w:p w14:paraId="7E15658B" w14:textId="77777777" w:rsidR="00487195" w:rsidRPr="00A855F4" w:rsidRDefault="00487195" w:rsidP="00107E7A">
            <w:pPr>
              <w:pStyle w:val="TAL"/>
              <w:rPr>
                <w:b/>
                <w:i/>
              </w:rPr>
            </w:pPr>
            <w:r w:rsidRPr="00A855F4">
              <w:rPr>
                <w:b/>
                <w:i/>
              </w:rPr>
              <w:t>type3-HARQ-Codebook-r17</w:t>
            </w:r>
          </w:p>
          <w:p w14:paraId="15E59391" w14:textId="77777777" w:rsidR="00487195" w:rsidRPr="00A855F4" w:rsidRDefault="00487195" w:rsidP="00107E7A">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235AD4B4" w14:textId="77777777" w:rsidR="00487195" w:rsidRPr="00A855F4" w:rsidRDefault="00487195" w:rsidP="00107E7A">
            <w:pPr>
              <w:pStyle w:val="TAL"/>
              <w:jc w:val="center"/>
            </w:pPr>
            <w:r w:rsidRPr="00A855F4">
              <w:rPr>
                <w:bCs/>
                <w:iCs/>
              </w:rPr>
              <w:t>Band</w:t>
            </w:r>
          </w:p>
        </w:tc>
        <w:tc>
          <w:tcPr>
            <w:tcW w:w="567" w:type="dxa"/>
          </w:tcPr>
          <w:p w14:paraId="6E9ECB9D" w14:textId="77777777" w:rsidR="00487195" w:rsidRPr="00A855F4" w:rsidRDefault="00487195" w:rsidP="00107E7A">
            <w:pPr>
              <w:pStyle w:val="TAL"/>
              <w:jc w:val="center"/>
            </w:pPr>
            <w:r w:rsidRPr="00A855F4">
              <w:rPr>
                <w:bCs/>
                <w:iCs/>
              </w:rPr>
              <w:t>No</w:t>
            </w:r>
          </w:p>
        </w:tc>
        <w:tc>
          <w:tcPr>
            <w:tcW w:w="709" w:type="dxa"/>
          </w:tcPr>
          <w:p w14:paraId="5CF63826" w14:textId="77777777" w:rsidR="00487195" w:rsidRPr="00A855F4" w:rsidRDefault="00487195" w:rsidP="00107E7A">
            <w:pPr>
              <w:pStyle w:val="TAL"/>
              <w:jc w:val="center"/>
            </w:pPr>
            <w:r w:rsidRPr="00A855F4">
              <w:rPr>
                <w:bCs/>
                <w:iCs/>
              </w:rPr>
              <w:t>N/A</w:t>
            </w:r>
          </w:p>
        </w:tc>
        <w:tc>
          <w:tcPr>
            <w:tcW w:w="728" w:type="dxa"/>
          </w:tcPr>
          <w:p w14:paraId="6CD4FC38" w14:textId="77777777" w:rsidR="00487195" w:rsidRPr="00A855F4" w:rsidRDefault="00487195" w:rsidP="00107E7A">
            <w:pPr>
              <w:pStyle w:val="TAL"/>
              <w:jc w:val="center"/>
            </w:pPr>
            <w:r w:rsidRPr="00A855F4">
              <w:rPr>
                <w:bCs/>
                <w:iCs/>
              </w:rPr>
              <w:t>N/A</w:t>
            </w:r>
          </w:p>
        </w:tc>
      </w:tr>
      <w:tr w:rsidR="00487195" w:rsidRPr="00A855F4" w14:paraId="6ACC5286" w14:textId="77777777" w:rsidTr="00107E7A">
        <w:trPr>
          <w:cantSplit/>
          <w:tblHeader/>
        </w:trPr>
        <w:tc>
          <w:tcPr>
            <w:tcW w:w="6917" w:type="dxa"/>
          </w:tcPr>
          <w:p w14:paraId="505EC690" w14:textId="77777777" w:rsidR="00487195" w:rsidRPr="00A855F4" w:rsidRDefault="00487195" w:rsidP="00107E7A">
            <w:pPr>
              <w:pStyle w:val="TAL"/>
              <w:rPr>
                <w:b/>
                <w:i/>
              </w:rPr>
            </w:pPr>
            <w:r w:rsidRPr="00A855F4">
              <w:rPr>
                <w:b/>
                <w:i/>
              </w:rPr>
              <w:t>ue-OneShotUL-TimingAdj-r17</w:t>
            </w:r>
          </w:p>
          <w:p w14:paraId="5EF45854" w14:textId="77777777" w:rsidR="00487195" w:rsidRPr="00A855F4" w:rsidRDefault="00487195" w:rsidP="00107E7A">
            <w:pPr>
              <w:pStyle w:val="TAL"/>
              <w:rPr>
                <w:bCs/>
                <w:iCs/>
              </w:rPr>
            </w:pPr>
            <w:r w:rsidRPr="00A855F4">
              <w:rPr>
                <w:bCs/>
                <w:iCs/>
              </w:rPr>
              <w:t>Indicates whether the UE supports one shot large UL timing adjustment.</w:t>
            </w:r>
          </w:p>
          <w:p w14:paraId="5EED7C6F" w14:textId="77777777" w:rsidR="00487195" w:rsidRPr="00A855F4" w:rsidRDefault="00487195" w:rsidP="00107E7A">
            <w:pPr>
              <w:pStyle w:val="TAL"/>
              <w:rPr>
                <w:rFonts w:cs="Arial"/>
                <w:bCs/>
                <w:iCs/>
                <w:szCs w:val="18"/>
              </w:rPr>
            </w:pPr>
          </w:p>
          <w:p w14:paraId="57CB9A12" w14:textId="77777777" w:rsidR="00487195" w:rsidRPr="00A855F4" w:rsidRDefault="00487195" w:rsidP="00107E7A">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38E28606" w14:textId="77777777" w:rsidR="00487195" w:rsidRPr="00A855F4" w:rsidRDefault="00487195" w:rsidP="00107E7A">
            <w:pPr>
              <w:pStyle w:val="TAL"/>
              <w:jc w:val="center"/>
              <w:rPr>
                <w:lang w:eastAsia="zh-CN"/>
              </w:rPr>
            </w:pPr>
            <w:r w:rsidRPr="00A855F4">
              <w:rPr>
                <w:bCs/>
                <w:iCs/>
              </w:rPr>
              <w:t>Band</w:t>
            </w:r>
          </w:p>
        </w:tc>
        <w:tc>
          <w:tcPr>
            <w:tcW w:w="567" w:type="dxa"/>
          </w:tcPr>
          <w:p w14:paraId="653C53B8" w14:textId="77777777" w:rsidR="00487195" w:rsidRPr="00A855F4" w:rsidRDefault="00487195" w:rsidP="00107E7A">
            <w:pPr>
              <w:pStyle w:val="TAL"/>
              <w:jc w:val="center"/>
            </w:pPr>
            <w:r w:rsidRPr="00A855F4">
              <w:rPr>
                <w:bCs/>
                <w:iCs/>
              </w:rPr>
              <w:t>No</w:t>
            </w:r>
          </w:p>
        </w:tc>
        <w:tc>
          <w:tcPr>
            <w:tcW w:w="709" w:type="dxa"/>
          </w:tcPr>
          <w:p w14:paraId="566494E1" w14:textId="77777777" w:rsidR="00487195" w:rsidRPr="00A855F4" w:rsidRDefault="00487195" w:rsidP="00107E7A">
            <w:pPr>
              <w:pStyle w:val="TAL"/>
              <w:jc w:val="center"/>
            </w:pPr>
            <w:r w:rsidRPr="00A855F4">
              <w:rPr>
                <w:bCs/>
                <w:iCs/>
              </w:rPr>
              <w:t>N/A</w:t>
            </w:r>
          </w:p>
        </w:tc>
        <w:tc>
          <w:tcPr>
            <w:tcW w:w="728" w:type="dxa"/>
          </w:tcPr>
          <w:p w14:paraId="6BB0702D" w14:textId="77777777" w:rsidR="00487195" w:rsidRPr="00A855F4" w:rsidRDefault="00487195" w:rsidP="00107E7A">
            <w:pPr>
              <w:pStyle w:val="TAL"/>
              <w:jc w:val="center"/>
              <w:rPr>
                <w:lang w:eastAsia="zh-CN"/>
              </w:rPr>
            </w:pPr>
            <w:r w:rsidRPr="00A855F4">
              <w:rPr>
                <w:bCs/>
                <w:iCs/>
              </w:rPr>
              <w:t>FR2 only</w:t>
            </w:r>
          </w:p>
        </w:tc>
      </w:tr>
      <w:tr w:rsidR="00487195" w:rsidRPr="00A855F4" w14:paraId="172D8DB0" w14:textId="77777777" w:rsidTr="00107E7A">
        <w:trPr>
          <w:cantSplit/>
          <w:tblHeader/>
        </w:trPr>
        <w:tc>
          <w:tcPr>
            <w:tcW w:w="6917" w:type="dxa"/>
          </w:tcPr>
          <w:p w14:paraId="3B86D957" w14:textId="77777777" w:rsidR="00487195" w:rsidRPr="00A855F4" w:rsidRDefault="00487195" w:rsidP="00107E7A">
            <w:pPr>
              <w:pStyle w:val="TAL"/>
              <w:rPr>
                <w:b/>
                <w:i/>
              </w:rPr>
            </w:pPr>
            <w:r w:rsidRPr="00A855F4">
              <w:rPr>
                <w:b/>
                <w:i/>
              </w:rPr>
              <w:t>ue-PowerClass, ue-PowerClass-v1610, ue-PowerClass-v1700</w:t>
            </w:r>
          </w:p>
          <w:p w14:paraId="3F4C9F6B" w14:textId="77777777" w:rsidR="00487195" w:rsidRPr="00A855F4" w:rsidRDefault="00487195" w:rsidP="00107E7A">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798CAA47" w14:textId="77777777" w:rsidR="00487195" w:rsidRPr="00A855F4" w:rsidRDefault="00487195" w:rsidP="00107E7A">
            <w:pPr>
              <w:pStyle w:val="TAL"/>
              <w:jc w:val="center"/>
              <w:rPr>
                <w:rFonts w:cs="Arial"/>
                <w:szCs w:val="18"/>
              </w:rPr>
            </w:pPr>
            <w:r w:rsidRPr="00A855F4">
              <w:rPr>
                <w:rFonts w:cs="Arial"/>
                <w:szCs w:val="18"/>
              </w:rPr>
              <w:t>Band</w:t>
            </w:r>
          </w:p>
        </w:tc>
        <w:tc>
          <w:tcPr>
            <w:tcW w:w="567" w:type="dxa"/>
          </w:tcPr>
          <w:p w14:paraId="246D60E7" w14:textId="77777777" w:rsidR="00487195" w:rsidRPr="00A855F4" w:rsidRDefault="00487195" w:rsidP="00107E7A">
            <w:pPr>
              <w:pStyle w:val="TAL"/>
              <w:jc w:val="center"/>
              <w:rPr>
                <w:rFonts w:cs="Arial"/>
                <w:szCs w:val="18"/>
              </w:rPr>
            </w:pPr>
            <w:r w:rsidRPr="00A855F4">
              <w:rPr>
                <w:rFonts w:cs="Arial"/>
                <w:szCs w:val="18"/>
              </w:rPr>
              <w:t>Yes</w:t>
            </w:r>
          </w:p>
        </w:tc>
        <w:tc>
          <w:tcPr>
            <w:tcW w:w="709" w:type="dxa"/>
          </w:tcPr>
          <w:p w14:paraId="132B422E" w14:textId="77777777" w:rsidR="00487195" w:rsidRPr="00A855F4" w:rsidRDefault="00487195" w:rsidP="00107E7A">
            <w:pPr>
              <w:pStyle w:val="TAL"/>
              <w:jc w:val="center"/>
              <w:rPr>
                <w:rFonts w:cs="Arial"/>
                <w:szCs w:val="18"/>
              </w:rPr>
            </w:pPr>
            <w:r w:rsidRPr="00A855F4">
              <w:rPr>
                <w:bCs/>
                <w:iCs/>
              </w:rPr>
              <w:t>N/A</w:t>
            </w:r>
          </w:p>
        </w:tc>
        <w:tc>
          <w:tcPr>
            <w:tcW w:w="728" w:type="dxa"/>
          </w:tcPr>
          <w:p w14:paraId="7D96A464" w14:textId="77777777" w:rsidR="00487195" w:rsidRPr="00A855F4" w:rsidRDefault="00487195" w:rsidP="00107E7A">
            <w:pPr>
              <w:pStyle w:val="TAL"/>
              <w:jc w:val="center"/>
            </w:pPr>
            <w:r w:rsidRPr="00A855F4">
              <w:rPr>
                <w:bCs/>
                <w:iCs/>
              </w:rPr>
              <w:t>N/A</w:t>
            </w:r>
          </w:p>
        </w:tc>
      </w:tr>
      <w:tr w:rsidR="00487195" w:rsidRPr="00A855F4" w14:paraId="0022183C" w14:textId="77777777" w:rsidTr="00107E7A">
        <w:trPr>
          <w:cantSplit/>
          <w:tblHeader/>
        </w:trPr>
        <w:tc>
          <w:tcPr>
            <w:tcW w:w="6917" w:type="dxa"/>
          </w:tcPr>
          <w:p w14:paraId="49A14811" w14:textId="77777777" w:rsidR="00487195" w:rsidRPr="00A855F4" w:rsidRDefault="00487195" w:rsidP="00107E7A">
            <w:pPr>
              <w:pStyle w:val="TAL"/>
              <w:rPr>
                <w:b/>
                <w:i/>
              </w:rPr>
            </w:pPr>
            <w:r w:rsidRPr="00A855F4">
              <w:rPr>
                <w:b/>
                <w:i/>
              </w:rPr>
              <w:t>ue-specific-K-Offset-r17</w:t>
            </w:r>
          </w:p>
          <w:p w14:paraId="4B5697AE" w14:textId="77777777" w:rsidR="00487195" w:rsidRPr="00A855F4" w:rsidRDefault="00487195" w:rsidP="00107E7A">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5405D071"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7E1A5DE8"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54918BD6" w14:textId="77777777" w:rsidR="00487195" w:rsidRPr="00A855F4" w:rsidRDefault="00487195" w:rsidP="00107E7A">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EAE62A3" w14:textId="77777777" w:rsidR="00487195" w:rsidRPr="00A855F4" w:rsidRDefault="00487195" w:rsidP="00107E7A">
            <w:pPr>
              <w:pStyle w:val="TAL"/>
              <w:jc w:val="center"/>
              <w:rPr>
                <w:rFonts w:cs="Arial"/>
                <w:szCs w:val="18"/>
              </w:rPr>
            </w:pPr>
            <w:r w:rsidRPr="00A855F4">
              <w:rPr>
                <w:bCs/>
                <w:iCs/>
              </w:rPr>
              <w:t>Band</w:t>
            </w:r>
          </w:p>
        </w:tc>
        <w:tc>
          <w:tcPr>
            <w:tcW w:w="567" w:type="dxa"/>
          </w:tcPr>
          <w:p w14:paraId="330AF583" w14:textId="77777777" w:rsidR="00487195" w:rsidRPr="00A855F4" w:rsidRDefault="00487195" w:rsidP="00107E7A">
            <w:pPr>
              <w:pStyle w:val="TAL"/>
              <w:jc w:val="center"/>
              <w:rPr>
                <w:rFonts w:cs="Arial"/>
                <w:szCs w:val="18"/>
              </w:rPr>
            </w:pPr>
            <w:r w:rsidRPr="00A855F4">
              <w:rPr>
                <w:bCs/>
                <w:iCs/>
              </w:rPr>
              <w:t>No</w:t>
            </w:r>
          </w:p>
        </w:tc>
        <w:tc>
          <w:tcPr>
            <w:tcW w:w="709" w:type="dxa"/>
          </w:tcPr>
          <w:p w14:paraId="46796474" w14:textId="77777777" w:rsidR="00487195" w:rsidRPr="00A855F4" w:rsidRDefault="00487195" w:rsidP="00107E7A">
            <w:pPr>
              <w:pStyle w:val="TAL"/>
              <w:jc w:val="center"/>
              <w:rPr>
                <w:bCs/>
                <w:iCs/>
              </w:rPr>
            </w:pPr>
            <w:r w:rsidRPr="00A855F4">
              <w:rPr>
                <w:bCs/>
                <w:iCs/>
              </w:rPr>
              <w:t>N/A</w:t>
            </w:r>
          </w:p>
        </w:tc>
        <w:tc>
          <w:tcPr>
            <w:tcW w:w="728" w:type="dxa"/>
          </w:tcPr>
          <w:p w14:paraId="3A0F8305" w14:textId="77777777" w:rsidR="00487195" w:rsidRPr="00A855F4" w:rsidRDefault="00487195" w:rsidP="00107E7A">
            <w:pPr>
              <w:pStyle w:val="TAL"/>
              <w:jc w:val="center"/>
              <w:rPr>
                <w:bCs/>
                <w:iCs/>
              </w:rPr>
            </w:pPr>
            <w:r w:rsidRPr="00A855F4">
              <w:rPr>
                <w:bCs/>
                <w:iCs/>
              </w:rPr>
              <w:t>N/A</w:t>
            </w:r>
          </w:p>
        </w:tc>
      </w:tr>
      <w:tr w:rsidR="00487195" w:rsidRPr="00A855F4" w14:paraId="6566AA06" w14:textId="77777777" w:rsidTr="00107E7A">
        <w:trPr>
          <w:cantSplit/>
          <w:tblHeader/>
        </w:trPr>
        <w:tc>
          <w:tcPr>
            <w:tcW w:w="6917" w:type="dxa"/>
          </w:tcPr>
          <w:p w14:paraId="370858DD" w14:textId="77777777" w:rsidR="00487195" w:rsidRPr="00A855F4" w:rsidRDefault="00487195" w:rsidP="00107E7A">
            <w:pPr>
              <w:pStyle w:val="TAL"/>
              <w:rPr>
                <w:b/>
                <w:i/>
              </w:rPr>
            </w:pPr>
            <w:r w:rsidRPr="00A855F4">
              <w:rPr>
                <w:b/>
                <w:i/>
              </w:rPr>
              <w:lastRenderedPageBreak/>
              <w:t>ue-TA-Measurement-r18</w:t>
            </w:r>
          </w:p>
          <w:p w14:paraId="5645F06D" w14:textId="77777777" w:rsidR="00487195" w:rsidRPr="00A855F4" w:rsidRDefault="00487195" w:rsidP="00107E7A">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54255B2A" w14:textId="77777777" w:rsidR="00487195" w:rsidRPr="00A855F4" w:rsidRDefault="00487195" w:rsidP="00107E7A">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382744BB" w14:textId="77777777" w:rsidR="00487195" w:rsidRPr="00A855F4" w:rsidRDefault="00487195" w:rsidP="00107E7A">
            <w:pPr>
              <w:pStyle w:val="TAL"/>
              <w:jc w:val="center"/>
              <w:rPr>
                <w:bCs/>
                <w:iCs/>
              </w:rPr>
            </w:pPr>
            <w:r w:rsidRPr="00A855F4">
              <w:rPr>
                <w:bCs/>
                <w:iCs/>
              </w:rPr>
              <w:t>Band</w:t>
            </w:r>
          </w:p>
        </w:tc>
        <w:tc>
          <w:tcPr>
            <w:tcW w:w="567" w:type="dxa"/>
          </w:tcPr>
          <w:p w14:paraId="5584980B" w14:textId="77777777" w:rsidR="00487195" w:rsidRPr="00A855F4" w:rsidRDefault="00487195" w:rsidP="00107E7A">
            <w:pPr>
              <w:pStyle w:val="TAL"/>
              <w:jc w:val="center"/>
              <w:rPr>
                <w:bCs/>
                <w:iCs/>
              </w:rPr>
            </w:pPr>
            <w:r w:rsidRPr="00A855F4">
              <w:rPr>
                <w:bCs/>
                <w:iCs/>
              </w:rPr>
              <w:t>No</w:t>
            </w:r>
          </w:p>
        </w:tc>
        <w:tc>
          <w:tcPr>
            <w:tcW w:w="709" w:type="dxa"/>
          </w:tcPr>
          <w:p w14:paraId="5AC9BD3B" w14:textId="77777777" w:rsidR="00487195" w:rsidRPr="00A855F4" w:rsidRDefault="00487195" w:rsidP="00107E7A">
            <w:pPr>
              <w:pStyle w:val="TAL"/>
              <w:jc w:val="center"/>
              <w:rPr>
                <w:bCs/>
                <w:iCs/>
              </w:rPr>
            </w:pPr>
            <w:r w:rsidRPr="00A855F4">
              <w:rPr>
                <w:bCs/>
                <w:iCs/>
              </w:rPr>
              <w:t>N/A</w:t>
            </w:r>
          </w:p>
        </w:tc>
        <w:tc>
          <w:tcPr>
            <w:tcW w:w="728" w:type="dxa"/>
          </w:tcPr>
          <w:p w14:paraId="086D551B" w14:textId="77777777" w:rsidR="00487195" w:rsidRPr="00A855F4" w:rsidRDefault="00487195" w:rsidP="00107E7A">
            <w:pPr>
              <w:pStyle w:val="TAL"/>
              <w:jc w:val="center"/>
              <w:rPr>
                <w:bCs/>
                <w:iCs/>
              </w:rPr>
            </w:pPr>
            <w:r w:rsidRPr="00A855F4">
              <w:rPr>
                <w:bCs/>
                <w:iCs/>
              </w:rPr>
              <w:t>N/A</w:t>
            </w:r>
          </w:p>
        </w:tc>
      </w:tr>
      <w:tr w:rsidR="00487195" w:rsidRPr="00A855F4" w14:paraId="4A47AA66" w14:textId="77777777" w:rsidTr="00107E7A">
        <w:trPr>
          <w:cantSplit/>
          <w:tblHeader/>
        </w:trPr>
        <w:tc>
          <w:tcPr>
            <w:tcW w:w="6917" w:type="dxa"/>
          </w:tcPr>
          <w:p w14:paraId="2E959161" w14:textId="77777777" w:rsidR="00487195" w:rsidRPr="00A855F4" w:rsidRDefault="00487195" w:rsidP="00107E7A">
            <w:pPr>
              <w:keepNext/>
              <w:keepLines/>
              <w:spacing w:after="0"/>
              <w:rPr>
                <w:rFonts w:ascii="Arial" w:hAnsi="Arial"/>
                <w:b/>
                <w:i/>
                <w:sz w:val="18"/>
              </w:rPr>
            </w:pPr>
            <w:r w:rsidRPr="00A855F4">
              <w:rPr>
                <w:rFonts w:ascii="Arial" w:hAnsi="Arial"/>
                <w:b/>
                <w:i/>
                <w:sz w:val="18"/>
              </w:rPr>
              <w:t>ul-GapFR2-r17</w:t>
            </w:r>
          </w:p>
          <w:p w14:paraId="3AF710FA" w14:textId="77777777" w:rsidR="00487195" w:rsidRPr="00A855F4" w:rsidRDefault="00487195" w:rsidP="00107E7A">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33531F63" w14:textId="77777777" w:rsidR="00487195" w:rsidRPr="00A855F4" w:rsidRDefault="00487195" w:rsidP="00107E7A">
            <w:pPr>
              <w:pStyle w:val="TAL"/>
              <w:jc w:val="center"/>
              <w:rPr>
                <w:rFonts w:cs="Arial"/>
                <w:szCs w:val="18"/>
              </w:rPr>
            </w:pPr>
            <w:r w:rsidRPr="00A855F4">
              <w:rPr>
                <w:lang w:eastAsia="zh-CN"/>
              </w:rPr>
              <w:t>Band</w:t>
            </w:r>
          </w:p>
        </w:tc>
        <w:tc>
          <w:tcPr>
            <w:tcW w:w="567" w:type="dxa"/>
          </w:tcPr>
          <w:p w14:paraId="16E7E745" w14:textId="77777777" w:rsidR="00487195" w:rsidRPr="00A855F4" w:rsidRDefault="00487195" w:rsidP="00107E7A">
            <w:pPr>
              <w:pStyle w:val="TAL"/>
              <w:jc w:val="center"/>
              <w:rPr>
                <w:rFonts w:cs="Arial"/>
                <w:szCs w:val="18"/>
              </w:rPr>
            </w:pPr>
            <w:r w:rsidRPr="00A855F4">
              <w:t>No</w:t>
            </w:r>
          </w:p>
        </w:tc>
        <w:tc>
          <w:tcPr>
            <w:tcW w:w="709" w:type="dxa"/>
          </w:tcPr>
          <w:p w14:paraId="599FEE6C" w14:textId="77777777" w:rsidR="00487195" w:rsidRPr="00A855F4" w:rsidRDefault="00487195" w:rsidP="00107E7A">
            <w:pPr>
              <w:pStyle w:val="TAL"/>
              <w:jc w:val="center"/>
              <w:rPr>
                <w:bCs/>
                <w:iCs/>
              </w:rPr>
            </w:pPr>
            <w:r w:rsidRPr="00A855F4">
              <w:rPr>
                <w:bCs/>
                <w:iCs/>
              </w:rPr>
              <w:t>No</w:t>
            </w:r>
          </w:p>
        </w:tc>
        <w:tc>
          <w:tcPr>
            <w:tcW w:w="728" w:type="dxa"/>
          </w:tcPr>
          <w:p w14:paraId="678A9374" w14:textId="77777777" w:rsidR="00487195" w:rsidRPr="00A855F4" w:rsidRDefault="00487195" w:rsidP="00107E7A">
            <w:pPr>
              <w:pStyle w:val="TAL"/>
              <w:jc w:val="center"/>
              <w:rPr>
                <w:bCs/>
                <w:iCs/>
              </w:rPr>
            </w:pPr>
            <w:r w:rsidRPr="00A855F4">
              <w:t>FR2 only</w:t>
            </w:r>
          </w:p>
        </w:tc>
      </w:tr>
      <w:tr w:rsidR="00487195" w:rsidRPr="00A855F4" w14:paraId="44573215" w14:textId="77777777" w:rsidTr="00107E7A">
        <w:trPr>
          <w:cantSplit/>
          <w:tblHeader/>
        </w:trPr>
        <w:tc>
          <w:tcPr>
            <w:tcW w:w="6917" w:type="dxa"/>
          </w:tcPr>
          <w:p w14:paraId="3A60DC0E" w14:textId="77777777" w:rsidR="00487195" w:rsidRPr="00A855F4" w:rsidRDefault="00487195" w:rsidP="00107E7A">
            <w:pPr>
              <w:pStyle w:val="TAL"/>
              <w:rPr>
                <w:b/>
                <w:i/>
                <w:szCs w:val="18"/>
              </w:rPr>
            </w:pPr>
            <w:r w:rsidRPr="00A855F4">
              <w:rPr>
                <w:b/>
                <w:i/>
                <w:szCs w:val="18"/>
              </w:rPr>
              <w:t>unifiedJointTCI-r17</w:t>
            </w:r>
          </w:p>
          <w:p w14:paraId="30E6C620" w14:textId="77777777" w:rsidR="00487195" w:rsidRPr="00A855F4" w:rsidRDefault="00487195" w:rsidP="00107E7A">
            <w:pPr>
              <w:pStyle w:val="TAL"/>
              <w:rPr>
                <w:bCs/>
                <w:iCs/>
                <w:szCs w:val="18"/>
              </w:rPr>
            </w:pPr>
            <w:r w:rsidRPr="00A855F4">
              <w:rPr>
                <w:bCs/>
                <w:iCs/>
                <w:szCs w:val="18"/>
              </w:rPr>
              <w:t>Indicates the support of unified TCI state operation with joint DL/UL TCI update for intra-cell beam management including the support of:</w:t>
            </w:r>
          </w:p>
          <w:p w14:paraId="204B8694"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0C76A42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3E840B1D" w14:textId="77777777" w:rsidR="00487195" w:rsidRPr="00A855F4" w:rsidRDefault="00487195" w:rsidP="00107E7A">
            <w:pPr>
              <w:pStyle w:val="TAL"/>
              <w:rPr>
                <w:bCs/>
                <w:iCs/>
                <w:szCs w:val="18"/>
              </w:rPr>
            </w:pPr>
          </w:p>
          <w:p w14:paraId="6AAB320C" w14:textId="77777777" w:rsidR="00487195" w:rsidRPr="00A855F4" w:rsidRDefault="00487195" w:rsidP="00107E7A">
            <w:pPr>
              <w:pStyle w:val="TAL"/>
              <w:rPr>
                <w:szCs w:val="18"/>
              </w:rPr>
            </w:pPr>
            <w:r w:rsidRPr="00A855F4">
              <w:rPr>
                <w:szCs w:val="18"/>
              </w:rPr>
              <w:t>The capability signalling comprises the following parameters:</w:t>
            </w:r>
          </w:p>
          <w:p w14:paraId="44ABE06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10CBEA4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79E7044C" w14:textId="77777777" w:rsidR="00487195" w:rsidRPr="00A855F4" w:rsidRDefault="00487195" w:rsidP="00107E7A">
            <w:pPr>
              <w:pStyle w:val="B1"/>
              <w:spacing w:after="0"/>
              <w:rPr>
                <w:rFonts w:ascii="Arial" w:hAnsi="Arial" w:cs="Arial"/>
                <w:sz w:val="18"/>
                <w:szCs w:val="18"/>
              </w:rPr>
            </w:pPr>
          </w:p>
          <w:p w14:paraId="2E9CD065" w14:textId="77777777" w:rsidR="00487195" w:rsidRPr="00A855F4" w:rsidRDefault="00487195" w:rsidP="00107E7A">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50F38509" w14:textId="77777777" w:rsidR="00487195" w:rsidRPr="00A855F4" w:rsidRDefault="00487195" w:rsidP="00107E7A">
            <w:pPr>
              <w:pStyle w:val="TAL"/>
            </w:pPr>
          </w:p>
          <w:p w14:paraId="29439C03" w14:textId="77777777" w:rsidR="00487195" w:rsidRPr="00A855F4" w:rsidRDefault="00487195" w:rsidP="00107E7A">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21C4EE97" w14:textId="77777777" w:rsidR="00487195" w:rsidRPr="00A855F4" w:rsidRDefault="00487195" w:rsidP="00107E7A">
            <w:pPr>
              <w:pStyle w:val="TAL"/>
              <w:jc w:val="center"/>
              <w:rPr>
                <w:rFonts w:cs="Arial"/>
                <w:szCs w:val="18"/>
              </w:rPr>
            </w:pPr>
            <w:r w:rsidRPr="00A855F4">
              <w:t>Band</w:t>
            </w:r>
          </w:p>
        </w:tc>
        <w:tc>
          <w:tcPr>
            <w:tcW w:w="567" w:type="dxa"/>
          </w:tcPr>
          <w:p w14:paraId="1B01E5FB" w14:textId="77777777" w:rsidR="00487195" w:rsidRPr="00A855F4" w:rsidRDefault="00487195" w:rsidP="00107E7A">
            <w:pPr>
              <w:pStyle w:val="TAL"/>
              <w:jc w:val="center"/>
              <w:rPr>
                <w:rFonts w:cs="Arial"/>
                <w:szCs w:val="18"/>
              </w:rPr>
            </w:pPr>
            <w:r w:rsidRPr="00A855F4">
              <w:t>No</w:t>
            </w:r>
          </w:p>
        </w:tc>
        <w:tc>
          <w:tcPr>
            <w:tcW w:w="709" w:type="dxa"/>
          </w:tcPr>
          <w:p w14:paraId="32E0A0D5" w14:textId="77777777" w:rsidR="00487195" w:rsidRPr="00A855F4" w:rsidRDefault="00487195" w:rsidP="00107E7A">
            <w:pPr>
              <w:pStyle w:val="TAL"/>
              <w:jc w:val="center"/>
              <w:rPr>
                <w:bCs/>
                <w:iCs/>
              </w:rPr>
            </w:pPr>
            <w:r w:rsidRPr="00A855F4">
              <w:rPr>
                <w:bCs/>
                <w:iCs/>
              </w:rPr>
              <w:t>N/A</w:t>
            </w:r>
          </w:p>
        </w:tc>
        <w:tc>
          <w:tcPr>
            <w:tcW w:w="728" w:type="dxa"/>
          </w:tcPr>
          <w:p w14:paraId="6E86CC44" w14:textId="77777777" w:rsidR="00487195" w:rsidRPr="00A855F4" w:rsidRDefault="00487195" w:rsidP="00107E7A">
            <w:pPr>
              <w:pStyle w:val="TAL"/>
              <w:jc w:val="center"/>
              <w:rPr>
                <w:bCs/>
                <w:iCs/>
              </w:rPr>
            </w:pPr>
            <w:r w:rsidRPr="00A855F4">
              <w:rPr>
                <w:bCs/>
                <w:iCs/>
              </w:rPr>
              <w:t>N/A</w:t>
            </w:r>
          </w:p>
        </w:tc>
      </w:tr>
      <w:tr w:rsidR="00487195" w:rsidRPr="00A855F4" w14:paraId="1FA433A2" w14:textId="77777777" w:rsidTr="00107E7A">
        <w:trPr>
          <w:cantSplit/>
          <w:tblHeader/>
        </w:trPr>
        <w:tc>
          <w:tcPr>
            <w:tcW w:w="6917" w:type="dxa"/>
          </w:tcPr>
          <w:p w14:paraId="60292053"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unifiedJointTCI-BeamAlignDLRS-r17</w:t>
            </w:r>
          </w:p>
          <w:p w14:paraId="24CA020C" w14:textId="77777777" w:rsidR="00487195" w:rsidRPr="00A855F4" w:rsidRDefault="00487195" w:rsidP="00107E7A">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74BD3D6E" w14:textId="77777777" w:rsidR="00487195" w:rsidRPr="00A855F4" w:rsidRDefault="00487195" w:rsidP="00107E7A">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AEA9235" w14:textId="77777777" w:rsidR="00487195" w:rsidRPr="00A855F4" w:rsidRDefault="00487195" w:rsidP="00107E7A">
            <w:pPr>
              <w:pStyle w:val="TAL"/>
              <w:jc w:val="center"/>
              <w:rPr>
                <w:rFonts w:cs="Arial"/>
                <w:szCs w:val="18"/>
              </w:rPr>
            </w:pPr>
            <w:r w:rsidRPr="00A855F4">
              <w:t>Band</w:t>
            </w:r>
          </w:p>
        </w:tc>
        <w:tc>
          <w:tcPr>
            <w:tcW w:w="567" w:type="dxa"/>
          </w:tcPr>
          <w:p w14:paraId="33F7CEA6" w14:textId="77777777" w:rsidR="00487195" w:rsidRPr="00A855F4" w:rsidRDefault="00487195" w:rsidP="00107E7A">
            <w:pPr>
              <w:pStyle w:val="TAL"/>
              <w:jc w:val="center"/>
              <w:rPr>
                <w:rFonts w:cs="Arial"/>
                <w:szCs w:val="18"/>
              </w:rPr>
            </w:pPr>
            <w:r w:rsidRPr="00A855F4">
              <w:t>No</w:t>
            </w:r>
          </w:p>
        </w:tc>
        <w:tc>
          <w:tcPr>
            <w:tcW w:w="709" w:type="dxa"/>
          </w:tcPr>
          <w:p w14:paraId="44BF9683" w14:textId="77777777" w:rsidR="00487195" w:rsidRPr="00A855F4" w:rsidRDefault="00487195" w:rsidP="00107E7A">
            <w:pPr>
              <w:pStyle w:val="TAL"/>
              <w:jc w:val="center"/>
              <w:rPr>
                <w:bCs/>
                <w:iCs/>
              </w:rPr>
            </w:pPr>
            <w:r w:rsidRPr="00A855F4">
              <w:rPr>
                <w:bCs/>
                <w:iCs/>
              </w:rPr>
              <w:t>N/A</w:t>
            </w:r>
          </w:p>
        </w:tc>
        <w:tc>
          <w:tcPr>
            <w:tcW w:w="728" w:type="dxa"/>
          </w:tcPr>
          <w:p w14:paraId="04FE0220" w14:textId="77777777" w:rsidR="00487195" w:rsidRPr="00A855F4" w:rsidRDefault="00487195" w:rsidP="00107E7A">
            <w:pPr>
              <w:pStyle w:val="TAL"/>
              <w:jc w:val="center"/>
              <w:rPr>
                <w:bCs/>
                <w:iCs/>
              </w:rPr>
            </w:pPr>
            <w:r w:rsidRPr="00A855F4">
              <w:rPr>
                <w:bCs/>
                <w:iCs/>
              </w:rPr>
              <w:t>FR2 only</w:t>
            </w:r>
          </w:p>
        </w:tc>
      </w:tr>
      <w:tr w:rsidR="00487195" w:rsidRPr="00A855F4" w14:paraId="720D169B" w14:textId="77777777" w:rsidTr="00107E7A">
        <w:trPr>
          <w:cantSplit/>
          <w:tblHeader/>
        </w:trPr>
        <w:tc>
          <w:tcPr>
            <w:tcW w:w="6917" w:type="dxa"/>
          </w:tcPr>
          <w:p w14:paraId="795D958E"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unifiedJointTCI-commonMultiCC-r17</w:t>
            </w:r>
          </w:p>
          <w:p w14:paraId="163F6246" w14:textId="77777777" w:rsidR="00487195" w:rsidRPr="00A855F4" w:rsidRDefault="00487195" w:rsidP="00107E7A">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18A9CA4F"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4C2F8FD" w14:textId="77777777" w:rsidR="00487195" w:rsidRPr="00A855F4" w:rsidRDefault="00487195" w:rsidP="00107E7A">
            <w:pPr>
              <w:pStyle w:val="TAL"/>
              <w:jc w:val="center"/>
              <w:rPr>
                <w:rFonts w:cs="Arial"/>
                <w:szCs w:val="18"/>
              </w:rPr>
            </w:pPr>
            <w:r w:rsidRPr="00A855F4">
              <w:t>Band</w:t>
            </w:r>
          </w:p>
        </w:tc>
        <w:tc>
          <w:tcPr>
            <w:tcW w:w="567" w:type="dxa"/>
          </w:tcPr>
          <w:p w14:paraId="06D6D5E9" w14:textId="77777777" w:rsidR="00487195" w:rsidRPr="00A855F4" w:rsidRDefault="00487195" w:rsidP="00107E7A">
            <w:pPr>
              <w:pStyle w:val="TAL"/>
              <w:jc w:val="center"/>
              <w:rPr>
                <w:rFonts w:cs="Arial"/>
                <w:szCs w:val="18"/>
              </w:rPr>
            </w:pPr>
            <w:r w:rsidRPr="00A855F4">
              <w:t>No</w:t>
            </w:r>
          </w:p>
        </w:tc>
        <w:tc>
          <w:tcPr>
            <w:tcW w:w="709" w:type="dxa"/>
          </w:tcPr>
          <w:p w14:paraId="7AD8F082" w14:textId="77777777" w:rsidR="00487195" w:rsidRPr="00A855F4" w:rsidRDefault="00487195" w:rsidP="00107E7A">
            <w:pPr>
              <w:pStyle w:val="TAL"/>
              <w:jc w:val="center"/>
              <w:rPr>
                <w:bCs/>
                <w:iCs/>
              </w:rPr>
            </w:pPr>
            <w:r w:rsidRPr="00A855F4">
              <w:rPr>
                <w:bCs/>
                <w:iCs/>
              </w:rPr>
              <w:t>N/A</w:t>
            </w:r>
          </w:p>
        </w:tc>
        <w:tc>
          <w:tcPr>
            <w:tcW w:w="728" w:type="dxa"/>
          </w:tcPr>
          <w:p w14:paraId="6F8F9326" w14:textId="77777777" w:rsidR="00487195" w:rsidRPr="00A855F4" w:rsidRDefault="00487195" w:rsidP="00107E7A">
            <w:pPr>
              <w:pStyle w:val="TAL"/>
              <w:jc w:val="center"/>
              <w:rPr>
                <w:bCs/>
                <w:iCs/>
              </w:rPr>
            </w:pPr>
            <w:r w:rsidRPr="00A855F4">
              <w:rPr>
                <w:bCs/>
                <w:iCs/>
              </w:rPr>
              <w:t>N/A</w:t>
            </w:r>
          </w:p>
        </w:tc>
      </w:tr>
      <w:tr w:rsidR="00487195" w:rsidRPr="00A855F4" w14:paraId="7976B130" w14:textId="77777777" w:rsidTr="00107E7A">
        <w:trPr>
          <w:cantSplit/>
          <w:tblHeader/>
        </w:trPr>
        <w:tc>
          <w:tcPr>
            <w:tcW w:w="6917" w:type="dxa"/>
          </w:tcPr>
          <w:p w14:paraId="7B29379C" w14:textId="77777777" w:rsidR="00487195" w:rsidRPr="00A855F4" w:rsidRDefault="00487195" w:rsidP="00107E7A">
            <w:pPr>
              <w:pStyle w:val="TAL"/>
              <w:rPr>
                <w:rFonts w:cs="Arial"/>
                <w:b/>
                <w:i/>
                <w:szCs w:val="18"/>
              </w:rPr>
            </w:pPr>
            <w:r w:rsidRPr="00A855F4">
              <w:rPr>
                <w:rFonts w:cs="Arial"/>
                <w:b/>
                <w:i/>
                <w:szCs w:val="18"/>
              </w:rPr>
              <w:t>unifiedJointTCI-InterCell-r17</w:t>
            </w:r>
          </w:p>
          <w:p w14:paraId="77474CE3" w14:textId="77777777" w:rsidR="00487195" w:rsidRPr="00A855F4" w:rsidRDefault="00487195" w:rsidP="00107E7A">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055D8BFE" w14:textId="77777777" w:rsidR="00487195" w:rsidRPr="00A855F4" w:rsidRDefault="00487195" w:rsidP="00107E7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proofErr w:type="gramStart"/>
            <w:r w:rsidRPr="00A855F4">
              <w:rPr>
                <w:rFonts w:ascii="Arial" w:eastAsia="MS Mincho" w:hAnsi="Arial" w:cs="Arial"/>
                <w:i/>
                <w:iCs/>
                <w:sz w:val="18"/>
                <w:szCs w:val="18"/>
              </w:rPr>
              <w:t>additionalMAC-CE-PerCC-r17</w:t>
            </w:r>
            <w:proofErr w:type="gramEnd"/>
            <w:r w:rsidRPr="00A855F4">
              <w:rPr>
                <w:rFonts w:ascii="Arial" w:eastAsia="MS Mincho" w:hAnsi="Arial" w:cs="Arial"/>
                <w:sz w:val="18"/>
                <w:szCs w:val="18"/>
              </w:rPr>
              <w:t xml:space="preserve"> indicates the number of K additional MAC-CEs to indicate joint TCI states per CC in a band.</w:t>
            </w:r>
          </w:p>
          <w:p w14:paraId="70D0358F" w14:textId="77777777" w:rsidR="00487195" w:rsidRPr="00A855F4" w:rsidRDefault="00487195" w:rsidP="00107E7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proofErr w:type="gramStart"/>
            <w:r w:rsidRPr="00A855F4">
              <w:rPr>
                <w:rFonts w:ascii="Arial" w:eastAsia="MS Mincho" w:hAnsi="Arial" w:cs="Arial"/>
                <w:i/>
                <w:iCs/>
                <w:sz w:val="18"/>
                <w:szCs w:val="18"/>
              </w:rPr>
              <w:t>additionalMAC-CE-AcrossCC-r17</w:t>
            </w:r>
            <w:proofErr w:type="gramEnd"/>
            <w:r w:rsidRPr="00A855F4">
              <w:rPr>
                <w:rFonts w:ascii="Arial" w:eastAsia="MS Mincho" w:hAnsi="Arial" w:cs="Arial"/>
                <w:sz w:val="18"/>
                <w:szCs w:val="18"/>
              </w:rPr>
              <w:t xml:space="preserve"> indicates the number of K additional MAC-CE activated joint TCI states across all CC(s) in a band.</w:t>
            </w:r>
          </w:p>
          <w:p w14:paraId="7EA3A82E" w14:textId="77777777" w:rsidR="00487195" w:rsidRPr="00A855F4" w:rsidRDefault="00487195" w:rsidP="00107E7A">
            <w:pPr>
              <w:pStyle w:val="TAL"/>
              <w:overflowPunct/>
              <w:autoSpaceDE/>
              <w:autoSpaceDN/>
              <w:adjustRightInd/>
              <w:textAlignment w:val="auto"/>
              <w:rPr>
                <w:rFonts w:eastAsia="MS Mincho" w:cs="Arial"/>
                <w:szCs w:val="18"/>
              </w:rPr>
            </w:pPr>
          </w:p>
          <w:p w14:paraId="6777E8DD" w14:textId="77777777" w:rsidR="00487195" w:rsidRPr="00A855F4" w:rsidRDefault="00487195" w:rsidP="00107E7A">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7E2D65BC" w14:textId="77777777" w:rsidR="00487195" w:rsidRPr="00A855F4" w:rsidRDefault="00487195" w:rsidP="00107E7A">
            <w:pPr>
              <w:pStyle w:val="TAL"/>
              <w:overflowPunct/>
              <w:autoSpaceDE/>
              <w:autoSpaceDN/>
              <w:adjustRightInd/>
              <w:textAlignment w:val="auto"/>
              <w:rPr>
                <w:rFonts w:eastAsia="MS Mincho" w:cs="Arial"/>
                <w:szCs w:val="18"/>
              </w:rPr>
            </w:pPr>
          </w:p>
          <w:p w14:paraId="2EA4DC60" w14:textId="77777777" w:rsidR="00487195" w:rsidRPr="00A855F4" w:rsidRDefault="00487195" w:rsidP="00107E7A">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05A72B1E" w14:textId="77777777" w:rsidR="00487195" w:rsidRPr="00A855F4" w:rsidRDefault="00487195" w:rsidP="00107E7A">
            <w:pPr>
              <w:pStyle w:val="TAL"/>
              <w:rPr>
                <w:b/>
                <w:i/>
              </w:rPr>
            </w:pPr>
          </w:p>
        </w:tc>
        <w:tc>
          <w:tcPr>
            <w:tcW w:w="709" w:type="dxa"/>
          </w:tcPr>
          <w:p w14:paraId="792DC203" w14:textId="77777777" w:rsidR="00487195" w:rsidRPr="00A855F4" w:rsidRDefault="00487195" w:rsidP="00107E7A">
            <w:pPr>
              <w:pStyle w:val="TAL"/>
              <w:jc w:val="center"/>
              <w:rPr>
                <w:rFonts w:cs="Arial"/>
                <w:szCs w:val="18"/>
              </w:rPr>
            </w:pPr>
            <w:r w:rsidRPr="00A855F4">
              <w:t>Band</w:t>
            </w:r>
          </w:p>
        </w:tc>
        <w:tc>
          <w:tcPr>
            <w:tcW w:w="567" w:type="dxa"/>
          </w:tcPr>
          <w:p w14:paraId="6B78DC0E" w14:textId="77777777" w:rsidR="00487195" w:rsidRPr="00A855F4" w:rsidRDefault="00487195" w:rsidP="00107E7A">
            <w:pPr>
              <w:pStyle w:val="TAL"/>
              <w:jc w:val="center"/>
              <w:rPr>
                <w:rFonts w:cs="Arial"/>
                <w:szCs w:val="18"/>
              </w:rPr>
            </w:pPr>
            <w:r w:rsidRPr="00A855F4">
              <w:t>No</w:t>
            </w:r>
          </w:p>
        </w:tc>
        <w:tc>
          <w:tcPr>
            <w:tcW w:w="709" w:type="dxa"/>
          </w:tcPr>
          <w:p w14:paraId="169F05BE" w14:textId="77777777" w:rsidR="00487195" w:rsidRPr="00A855F4" w:rsidRDefault="00487195" w:rsidP="00107E7A">
            <w:pPr>
              <w:pStyle w:val="TAL"/>
              <w:jc w:val="center"/>
              <w:rPr>
                <w:bCs/>
                <w:iCs/>
              </w:rPr>
            </w:pPr>
            <w:r w:rsidRPr="00A855F4">
              <w:rPr>
                <w:bCs/>
                <w:iCs/>
              </w:rPr>
              <w:t>N/A</w:t>
            </w:r>
          </w:p>
        </w:tc>
        <w:tc>
          <w:tcPr>
            <w:tcW w:w="728" w:type="dxa"/>
          </w:tcPr>
          <w:p w14:paraId="6DABF8DA" w14:textId="77777777" w:rsidR="00487195" w:rsidRPr="00A855F4" w:rsidRDefault="00487195" w:rsidP="00107E7A">
            <w:pPr>
              <w:pStyle w:val="TAL"/>
              <w:jc w:val="center"/>
              <w:rPr>
                <w:bCs/>
                <w:iCs/>
              </w:rPr>
            </w:pPr>
            <w:r w:rsidRPr="00A855F4">
              <w:rPr>
                <w:bCs/>
                <w:iCs/>
              </w:rPr>
              <w:t>N/A</w:t>
            </w:r>
          </w:p>
        </w:tc>
      </w:tr>
      <w:tr w:rsidR="00487195" w:rsidRPr="00A855F4" w14:paraId="29F656DB" w14:textId="77777777" w:rsidTr="00107E7A">
        <w:trPr>
          <w:cantSplit/>
          <w:tblHeader/>
        </w:trPr>
        <w:tc>
          <w:tcPr>
            <w:tcW w:w="6917" w:type="dxa"/>
          </w:tcPr>
          <w:p w14:paraId="59787127"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unifiedJointTCI-Legacy-r17</w:t>
            </w:r>
          </w:p>
          <w:p w14:paraId="7C99C29A" w14:textId="77777777" w:rsidR="00487195" w:rsidRPr="00A855F4" w:rsidRDefault="00487195" w:rsidP="00107E7A">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31CB7B31"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6641DA32" w14:textId="77777777" w:rsidR="00487195" w:rsidRPr="00A855F4" w:rsidRDefault="00487195" w:rsidP="00107E7A">
            <w:pPr>
              <w:pStyle w:val="TAL"/>
              <w:jc w:val="center"/>
              <w:rPr>
                <w:rFonts w:cs="Arial"/>
                <w:szCs w:val="18"/>
              </w:rPr>
            </w:pPr>
            <w:r w:rsidRPr="00A855F4">
              <w:t>Band</w:t>
            </w:r>
          </w:p>
        </w:tc>
        <w:tc>
          <w:tcPr>
            <w:tcW w:w="567" w:type="dxa"/>
          </w:tcPr>
          <w:p w14:paraId="075C9060" w14:textId="77777777" w:rsidR="00487195" w:rsidRPr="00A855F4" w:rsidRDefault="00487195" w:rsidP="00107E7A">
            <w:pPr>
              <w:pStyle w:val="TAL"/>
              <w:jc w:val="center"/>
              <w:rPr>
                <w:rFonts w:cs="Arial"/>
                <w:szCs w:val="18"/>
              </w:rPr>
            </w:pPr>
            <w:r w:rsidRPr="00A855F4">
              <w:t>No</w:t>
            </w:r>
          </w:p>
        </w:tc>
        <w:tc>
          <w:tcPr>
            <w:tcW w:w="709" w:type="dxa"/>
          </w:tcPr>
          <w:p w14:paraId="051B6F0C" w14:textId="77777777" w:rsidR="00487195" w:rsidRPr="00A855F4" w:rsidRDefault="00487195" w:rsidP="00107E7A">
            <w:pPr>
              <w:pStyle w:val="TAL"/>
              <w:jc w:val="center"/>
              <w:rPr>
                <w:bCs/>
                <w:iCs/>
              </w:rPr>
            </w:pPr>
            <w:r w:rsidRPr="00A855F4">
              <w:rPr>
                <w:bCs/>
                <w:iCs/>
              </w:rPr>
              <w:t>N/A</w:t>
            </w:r>
          </w:p>
        </w:tc>
        <w:tc>
          <w:tcPr>
            <w:tcW w:w="728" w:type="dxa"/>
          </w:tcPr>
          <w:p w14:paraId="087FCD5E" w14:textId="77777777" w:rsidR="00487195" w:rsidRPr="00A855F4" w:rsidRDefault="00487195" w:rsidP="00107E7A">
            <w:pPr>
              <w:pStyle w:val="TAL"/>
              <w:jc w:val="center"/>
              <w:rPr>
                <w:bCs/>
                <w:iCs/>
              </w:rPr>
            </w:pPr>
            <w:r w:rsidRPr="00A855F4">
              <w:rPr>
                <w:bCs/>
                <w:iCs/>
              </w:rPr>
              <w:t>N/A</w:t>
            </w:r>
          </w:p>
        </w:tc>
      </w:tr>
      <w:tr w:rsidR="00487195" w:rsidRPr="00A855F4" w14:paraId="590858AA" w14:textId="77777777" w:rsidTr="00107E7A">
        <w:trPr>
          <w:cantSplit/>
          <w:tblHeader/>
        </w:trPr>
        <w:tc>
          <w:tcPr>
            <w:tcW w:w="6917" w:type="dxa"/>
          </w:tcPr>
          <w:p w14:paraId="6A6EE2E0"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3B02AAFA" w14:textId="77777777" w:rsidR="00487195" w:rsidRPr="00A855F4" w:rsidRDefault="00487195" w:rsidP="00107E7A">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70661F78" w14:textId="77777777" w:rsidR="00487195" w:rsidRPr="00A855F4" w:rsidRDefault="00487195" w:rsidP="00107E7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8D238F4" w14:textId="77777777" w:rsidR="00487195" w:rsidRPr="00A855F4" w:rsidRDefault="00487195" w:rsidP="00107E7A">
            <w:pPr>
              <w:pStyle w:val="TAL"/>
              <w:jc w:val="center"/>
              <w:rPr>
                <w:rFonts w:cs="Arial"/>
                <w:szCs w:val="18"/>
              </w:rPr>
            </w:pPr>
            <w:r w:rsidRPr="00A855F4">
              <w:t>Band</w:t>
            </w:r>
          </w:p>
        </w:tc>
        <w:tc>
          <w:tcPr>
            <w:tcW w:w="567" w:type="dxa"/>
          </w:tcPr>
          <w:p w14:paraId="53DFB3F1" w14:textId="77777777" w:rsidR="00487195" w:rsidRPr="00A855F4" w:rsidRDefault="00487195" w:rsidP="00107E7A">
            <w:pPr>
              <w:pStyle w:val="TAL"/>
              <w:jc w:val="center"/>
              <w:rPr>
                <w:rFonts w:cs="Arial"/>
                <w:szCs w:val="18"/>
              </w:rPr>
            </w:pPr>
            <w:r w:rsidRPr="00A855F4">
              <w:t>No</w:t>
            </w:r>
          </w:p>
        </w:tc>
        <w:tc>
          <w:tcPr>
            <w:tcW w:w="709" w:type="dxa"/>
          </w:tcPr>
          <w:p w14:paraId="48071372" w14:textId="77777777" w:rsidR="00487195" w:rsidRPr="00A855F4" w:rsidRDefault="00487195" w:rsidP="00107E7A">
            <w:pPr>
              <w:pStyle w:val="TAL"/>
              <w:jc w:val="center"/>
              <w:rPr>
                <w:bCs/>
                <w:iCs/>
              </w:rPr>
            </w:pPr>
            <w:r w:rsidRPr="00A855F4">
              <w:rPr>
                <w:bCs/>
                <w:iCs/>
              </w:rPr>
              <w:t>N/A</w:t>
            </w:r>
          </w:p>
        </w:tc>
        <w:tc>
          <w:tcPr>
            <w:tcW w:w="728" w:type="dxa"/>
          </w:tcPr>
          <w:p w14:paraId="5281CFA9" w14:textId="77777777" w:rsidR="00487195" w:rsidRPr="00A855F4" w:rsidRDefault="00487195" w:rsidP="00107E7A">
            <w:pPr>
              <w:pStyle w:val="TAL"/>
              <w:jc w:val="center"/>
              <w:rPr>
                <w:bCs/>
                <w:iCs/>
              </w:rPr>
            </w:pPr>
            <w:r w:rsidRPr="00A855F4">
              <w:rPr>
                <w:bCs/>
                <w:iCs/>
              </w:rPr>
              <w:t>N/A</w:t>
            </w:r>
          </w:p>
        </w:tc>
      </w:tr>
      <w:tr w:rsidR="00487195" w:rsidRPr="00A855F4" w14:paraId="19B740A8" w14:textId="77777777" w:rsidTr="00107E7A">
        <w:trPr>
          <w:cantSplit/>
          <w:tblHeader/>
        </w:trPr>
        <w:tc>
          <w:tcPr>
            <w:tcW w:w="6917" w:type="dxa"/>
          </w:tcPr>
          <w:p w14:paraId="303E5C88"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unifiedJointTCI-Legacy-SRS-r17</w:t>
            </w:r>
          </w:p>
          <w:p w14:paraId="6370A106" w14:textId="77777777" w:rsidR="00487195" w:rsidRPr="00A855F4" w:rsidRDefault="00487195" w:rsidP="00107E7A">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72DE584A" w14:textId="77777777" w:rsidR="00487195" w:rsidRPr="00A855F4" w:rsidRDefault="00487195" w:rsidP="00107E7A">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6EE0B6A" w14:textId="77777777" w:rsidR="00487195" w:rsidRPr="00A855F4" w:rsidRDefault="00487195" w:rsidP="00107E7A">
            <w:pPr>
              <w:pStyle w:val="TAL"/>
              <w:jc w:val="center"/>
              <w:rPr>
                <w:rFonts w:cs="Arial"/>
                <w:szCs w:val="18"/>
              </w:rPr>
            </w:pPr>
            <w:r w:rsidRPr="00A855F4">
              <w:t>Band</w:t>
            </w:r>
          </w:p>
        </w:tc>
        <w:tc>
          <w:tcPr>
            <w:tcW w:w="567" w:type="dxa"/>
          </w:tcPr>
          <w:p w14:paraId="0538B701" w14:textId="77777777" w:rsidR="00487195" w:rsidRPr="00A855F4" w:rsidRDefault="00487195" w:rsidP="00107E7A">
            <w:pPr>
              <w:pStyle w:val="TAL"/>
              <w:jc w:val="center"/>
              <w:rPr>
                <w:rFonts w:cs="Arial"/>
                <w:szCs w:val="18"/>
              </w:rPr>
            </w:pPr>
            <w:r w:rsidRPr="00A855F4">
              <w:t>No</w:t>
            </w:r>
          </w:p>
        </w:tc>
        <w:tc>
          <w:tcPr>
            <w:tcW w:w="709" w:type="dxa"/>
          </w:tcPr>
          <w:p w14:paraId="6BD15E81" w14:textId="77777777" w:rsidR="00487195" w:rsidRPr="00A855F4" w:rsidRDefault="00487195" w:rsidP="00107E7A">
            <w:pPr>
              <w:pStyle w:val="TAL"/>
              <w:jc w:val="center"/>
              <w:rPr>
                <w:bCs/>
                <w:iCs/>
              </w:rPr>
            </w:pPr>
            <w:r w:rsidRPr="00A855F4">
              <w:rPr>
                <w:bCs/>
                <w:iCs/>
              </w:rPr>
              <w:t>N/A</w:t>
            </w:r>
          </w:p>
        </w:tc>
        <w:tc>
          <w:tcPr>
            <w:tcW w:w="728" w:type="dxa"/>
          </w:tcPr>
          <w:p w14:paraId="5A235D18" w14:textId="77777777" w:rsidR="00487195" w:rsidRPr="00A855F4" w:rsidRDefault="00487195" w:rsidP="00107E7A">
            <w:pPr>
              <w:pStyle w:val="TAL"/>
              <w:jc w:val="center"/>
              <w:rPr>
                <w:bCs/>
                <w:iCs/>
              </w:rPr>
            </w:pPr>
            <w:r w:rsidRPr="00A855F4">
              <w:rPr>
                <w:bCs/>
                <w:iCs/>
              </w:rPr>
              <w:t>N/A</w:t>
            </w:r>
          </w:p>
        </w:tc>
      </w:tr>
      <w:tr w:rsidR="00487195" w:rsidRPr="00A855F4" w14:paraId="1FBAA1D5" w14:textId="77777777" w:rsidTr="00107E7A">
        <w:trPr>
          <w:cantSplit/>
          <w:tblHeader/>
        </w:trPr>
        <w:tc>
          <w:tcPr>
            <w:tcW w:w="6917" w:type="dxa"/>
          </w:tcPr>
          <w:p w14:paraId="263825D4"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unifiedJointTCI-ListSharingCA-r17</w:t>
            </w:r>
          </w:p>
          <w:p w14:paraId="531003B7" w14:textId="77777777" w:rsidR="00487195" w:rsidRPr="00A855F4" w:rsidRDefault="00487195" w:rsidP="00107E7A">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86B6B2F" w14:textId="77777777" w:rsidR="00487195" w:rsidRPr="00A855F4" w:rsidRDefault="00487195" w:rsidP="00107E7A">
            <w:pPr>
              <w:pStyle w:val="TAL"/>
              <w:rPr>
                <w:rFonts w:cs="Arial"/>
                <w:szCs w:val="18"/>
              </w:rPr>
            </w:pPr>
          </w:p>
          <w:p w14:paraId="3BFBAC89" w14:textId="77777777" w:rsidR="00487195" w:rsidRPr="00A855F4" w:rsidRDefault="00487195" w:rsidP="00107E7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4116E208" w14:textId="77777777" w:rsidR="00487195" w:rsidRPr="00A855F4" w:rsidRDefault="00487195" w:rsidP="00107E7A">
            <w:pPr>
              <w:pStyle w:val="TAL"/>
              <w:jc w:val="center"/>
              <w:rPr>
                <w:rFonts w:cs="Arial"/>
                <w:szCs w:val="18"/>
              </w:rPr>
            </w:pPr>
            <w:r w:rsidRPr="00A855F4">
              <w:t>Band</w:t>
            </w:r>
          </w:p>
        </w:tc>
        <w:tc>
          <w:tcPr>
            <w:tcW w:w="567" w:type="dxa"/>
          </w:tcPr>
          <w:p w14:paraId="25EA13B7" w14:textId="77777777" w:rsidR="00487195" w:rsidRPr="00A855F4" w:rsidRDefault="00487195" w:rsidP="00107E7A">
            <w:pPr>
              <w:pStyle w:val="TAL"/>
              <w:jc w:val="center"/>
              <w:rPr>
                <w:rFonts w:cs="Arial"/>
                <w:szCs w:val="18"/>
              </w:rPr>
            </w:pPr>
            <w:r w:rsidRPr="00A855F4">
              <w:t>No</w:t>
            </w:r>
          </w:p>
        </w:tc>
        <w:tc>
          <w:tcPr>
            <w:tcW w:w="709" w:type="dxa"/>
          </w:tcPr>
          <w:p w14:paraId="20031FE9" w14:textId="77777777" w:rsidR="00487195" w:rsidRPr="00A855F4" w:rsidRDefault="00487195" w:rsidP="00107E7A">
            <w:pPr>
              <w:pStyle w:val="TAL"/>
              <w:jc w:val="center"/>
              <w:rPr>
                <w:bCs/>
                <w:iCs/>
              </w:rPr>
            </w:pPr>
            <w:r w:rsidRPr="00A855F4">
              <w:rPr>
                <w:bCs/>
                <w:iCs/>
              </w:rPr>
              <w:t>N/A</w:t>
            </w:r>
          </w:p>
        </w:tc>
        <w:tc>
          <w:tcPr>
            <w:tcW w:w="728" w:type="dxa"/>
          </w:tcPr>
          <w:p w14:paraId="32EBEB9D" w14:textId="77777777" w:rsidR="00487195" w:rsidRPr="00A855F4" w:rsidRDefault="00487195" w:rsidP="00107E7A">
            <w:pPr>
              <w:pStyle w:val="TAL"/>
              <w:jc w:val="center"/>
              <w:rPr>
                <w:bCs/>
                <w:iCs/>
              </w:rPr>
            </w:pPr>
            <w:r w:rsidRPr="00A855F4">
              <w:rPr>
                <w:bCs/>
                <w:iCs/>
              </w:rPr>
              <w:t>N/A</w:t>
            </w:r>
          </w:p>
        </w:tc>
      </w:tr>
      <w:tr w:rsidR="00487195" w:rsidRPr="00A855F4" w14:paraId="4B7C9BC7" w14:textId="77777777" w:rsidTr="00107E7A">
        <w:trPr>
          <w:cantSplit/>
          <w:tblHeader/>
        </w:trPr>
        <w:tc>
          <w:tcPr>
            <w:tcW w:w="6917" w:type="dxa"/>
          </w:tcPr>
          <w:p w14:paraId="55DF19E8"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unifiedJointTCI-mTRP-InterCell-BM-r17</w:t>
            </w:r>
          </w:p>
          <w:p w14:paraId="6AF1B597" w14:textId="77777777" w:rsidR="00487195" w:rsidRPr="00A855F4" w:rsidRDefault="00487195" w:rsidP="00107E7A">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55D059AA" w14:textId="77777777" w:rsidR="00487195" w:rsidRPr="00A855F4" w:rsidRDefault="00487195" w:rsidP="00107E7A">
            <w:pPr>
              <w:pStyle w:val="TAL"/>
              <w:rPr>
                <w:rFonts w:cs="Arial"/>
                <w:szCs w:val="18"/>
              </w:rPr>
            </w:pPr>
          </w:p>
          <w:p w14:paraId="350CB9AE" w14:textId="77777777" w:rsidR="00487195" w:rsidRPr="00A855F4" w:rsidRDefault="00487195" w:rsidP="00107E7A">
            <w:pPr>
              <w:pStyle w:val="TAL"/>
              <w:rPr>
                <w:rFonts w:cs="Arial"/>
                <w:szCs w:val="18"/>
              </w:rPr>
            </w:pPr>
            <w:r w:rsidRPr="00A855F4">
              <w:rPr>
                <w:rFonts w:cs="Arial"/>
                <w:szCs w:val="18"/>
              </w:rPr>
              <w:t>This feature also includes following parameters:</w:t>
            </w:r>
          </w:p>
          <w:p w14:paraId="443C29C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531B3113"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maxNumSSB-ResourceL1-RSRP-AcrossCC-r17</w:t>
            </w:r>
            <w:proofErr w:type="gramEnd"/>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55367CD1" w14:textId="77777777" w:rsidR="00487195" w:rsidRPr="00A855F4" w:rsidRDefault="00487195" w:rsidP="00107E7A">
            <w:pPr>
              <w:pStyle w:val="TAN"/>
              <w:rPr>
                <w:szCs w:val="18"/>
              </w:rPr>
            </w:pPr>
          </w:p>
          <w:p w14:paraId="265F52BE" w14:textId="77777777" w:rsidR="00487195" w:rsidRPr="00A855F4" w:rsidRDefault="00487195" w:rsidP="00107E7A">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31F5FD52" w14:textId="77777777" w:rsidR="00487195" w:rsidRPr="00A855F4" w:rsidRDefault="00487195" w:rsidP="00107E7A">
            <w:pPr>
              <w:pStyle w:val="TAL"/>
              <w:jc w:val="center"/>
              <w:rPr>
                <w:rFonts w:cs="Arial"/>
                <w:szCs w:val="18"/>
              </w:rPr>
            </w:pPr>
            <w:r w:rsidRPr="00A855F4">
              <w:t>Band</w:t>
            </w:r>
          </w:p>
        </w:tc>
        <w:tc>
          <w:tcPr>
            <w:tcW w:w="567" w:type="dxa"/>
          </w:tcPr>
          <w:p w14:paraId="4503F267" w14:textId="77777777" w:rsidR="00487195" w:rsidRPr="00A855F4" w:rsidRDefault="00487195" w:rsidP="00107E7A">
            <w:pPr>
              <w:pStyle w:val="TAL"/>
              <w:jc w:val="center"/>
              <w:rPr>
                <w:rFonts w:cs="Arial"/>
                <w:szCs w:val="18"/>
              </w:rPr>
            </w:pPr>
            <w:r w:rsidRPr="00A855F4">
              <w:t>No</w:t>
            </w:r>
          </w:p>
        </w:tc>
        <w:tc>
          <w:tcPr>
            <w:tcW w:w="709" w:type="dxa"/>
          </w:tcPr>
          <w:p w14:paraId="43773B6D" w14:textId="77777777" w:rsidR="00487195" w:rsidRPr="00A855F4" w:rsidRDefault="00487195" w:rsidP="00107E7A">
            <w:pPr>
              <w:pStyle w:val="TAL"/>
              <w:jc w:val="center"/>
              <w:rPr>
                <w:bCs/>
                <w:iCs/>
              </w:rPr>
            </w:pPr>
            <w:r w:rsidRPr="00A855F4">
              <w:rPr>
                <w:bCs/>
                <w:iCs/>
              </w:rPr>
              <w:t>N/A</w:t>
            </w:r>
          </w:p>
        </w:tc>
        <w:tc>
          <w:tcPr>
            <w:tcW w:w="728" w:type="dxa"/>
          </w:tcPr>
          <w:p w14:paraId="502F8E8D" w14:textId="77777777" w:rsidR="00487195" w:rsidRPr="00A855F4" w:rsidRDefault="00487195" w:rsidP="00107E7A">
            <w:pPr>
              <w:pStyle w:val="TAL"/>
              <w:jc w:val="center"/>
              <w:rPr>
                <w:bCs/>
                <w:iCs/>
              </w:rPr>
            </w:pPr>
            <w:r w:rsidRPr="00A855F4">
              <w:rPr>
                <w:bCs/>
                <w:iCs/>
              </w:rPr>
              <w:t>N/A</w:t>
            </w:r>
          </w:p>
        </w:tc>
      </w:tr>
      <w:tr w:rsidR="00487195" w:rsidRPr="00A855F4" w14:paraId="510BC32C" w14:textId="77777777" w:rsidTr="00107E7A">
        <w:trPr>
          <w:cantSplit/>
          <w:tblHeader/>
        </w:trPr>
        <w:tc>
          <w:tcPr>
            <w:tcW w:w="6917" w:type="dxa"/>
          </w:tcPr>
          <w:p w14:paraId="0670F1FF" w14:textId="77777777" w:rsidR="00487195" w:rsidRPr="00A855F4" w:rsidRDefault="00487195" w:rsidP="00107E7A">
            <w:pPr>
              <w:pStyle w:val="TAL"/>
              <w:rPr>
                <w:rFonts w:cs="Arial"/>
                <w:b/>
                <w:bCs/>
                <w:i/>
                <w:iCs/>
                <w:szCs w:val="18"/>
              </w:rPr>
            </w:pPr>
            <w:r w:rsidRPr="00A855F4">
              <w:rPr>
                <w:rFonts w:cs="Arial"/>
                <w:b/>
                <w:bCs/>
                <w:i/>
                <w:iCs/>
                <w:szCs w:val="18"/>
              </w:rPr>
              <w:t>unifiedJointTCI-multiMAC-CE-r17</w:t>
            </w:r>
          </w:p>
          <w:p w14:paraId="360068CD" w14:textId="77777777" w:rsidR="00487195" w:rsidRPr="00A855F4" w:rsidRDefault="00487195" w:rsidP="00107E7A">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8C15DE8" w14:textId="77777777" w:rsidR="00487195" w:rsidRPr="00A855F4" w:rsidRDefault="00487195" w:rsidP="00107E7A">
            <w:pPr>
              <w:pStyle w:val="TAL"/>
              <w:rPr>
                <w:rFonts w:cs="Arial"/>
                <w:szCs w:val="18"/>
              </w:rPr>
            </w:pPr>
            <w:r w:rsidRPr="00A855F4">
              <w:rPr>
                <w:rFonts w:cs="Arial"/>
                <w:szCs w:val="18"/>
              </w:rPr>
              <w:t>This capability signalling includes the following parameters:</w:t>
            </w:r>
          </w:p>
          <w:p w14:paraId="3D3C7A87"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minBeamApplicationTime-r17</w:t>
            </w:r>
            <w:proofErr w:type="gramEnd"/>
            <w:r w:rsidRPr="00A855F4">
              <w:rPr>
                <w:rFonts w:ascii="Arial" w:hAnsi="Arial" w:cs="Arial"/>
                <w:sz w:val="18"/>
                <w:szCs w:val="18"/>
              </w:rPr>
              <w:t xml:space="preserve"> indicates the minimum beam application time in Y symbols per SCS indicated only for FR2.</w:t>
            </w:r>
          </w:p>
          <w:p w14:paraId="54356070"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maxNumMAC-CE-PerCC-r17</w:t>
            </w:r>
            <w:proofErr w:type="gramEnd"/>
            <w:r w:rsidRPr="00A855F4">
              <w:rPr>
                <w:rFonts w:ascii="Arial" w:hAnsi="Arial" w:cs="Arial"/>
                <w:sz w:val="18"/>
                <w:szCs w:val="18"/>
              </w:rPr>
              <w:t xml:space="preserve"> indicates the maximum number of MAC-CE activated joint TCI states per CC in a band.</w:t>
            </w:r>
          </w:p>
          <w:p w14:paraId="1EC188E6" w14:textId="77777777" w:rsidR="00487195" w:rsidRPr="00A855F4" w:rsidRDefault="00487195" w:rsidP="00107E7A">
            <w:pPr>
              <w:pStyle w:val="TAL"/>
              <w:rPr>
                <w:rFonts w:cs="Arial"/>
                <w:szCs w:val="18"/>
              </w:rPr>
            </w:pPr>
          </w:p>
          <w:p w14:paraId="01AD9BBA" w14:textId="77777777" w:rsidR="00487195" w:rsidRPr="00A855F4" w:rsidRDefault="00487195" w:rsidP="00107E7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7C3BDC93" w14:textId="77777777" w:rsidR="00487195" w:rsidRPr="00A855F4" w:rsidRDefault="00487195" w:rsidP="00107E7A">
            <w:pPr>
              <w:pStyle w:val="TAL"/>
              <w:rPr>
                <w:rFonts w:cs="Arial"/>
                <w:szCs w:val="18"/>
              </w:rPr>
            </w:pPr>
          </w:p>
          <w:p w14:paraId="1F89E17A" w14:textId="77777777" w:rsidR="00487195" w:rsidRPr="00A855F4" w:rsidRDefault="00487195" w:rsidP="00107E7A">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079BC949" w14:textId="77777777" w:rsidR="00487195" w:rsidRPr="00A855F4" w:rsidRDefault="00487195" w:rsidP="00107E7A">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7E859F53" w14:textId="77777777" w:rsidR="00487195" w:rsidRPr="00A855F4" w:rsidRDefault="00487195" w:rsidP="00107E7A">
            <w:pPr>
              <w:pStyle w:val="TAL"/>
              <w:jc w:val="center"/>
              <w:rPr>
                <w:rFonts w:cs="Arial"/>
                <w:szCs w:val="18"/>
              </w:rPr>
            </w:pPr>
            <w:r w:rsidRPr="00A855F4">
              <w:t>Band</w:t>
            </w:r>
          </w:p>
        </w:tc>
        <w:tc>
          <w:tcPr>
            <w:tcW w:w="567" w:type="dxa"/>
          </w:tcPr>
          <w:p w14:paraId="673E40FD" w14:textId="77777777" w:rsidR="00487195" w:rsidRPr="00A855F4" w:rsidRDefault="00487195" w:rsidP="00107E7A">
            <w:pPr>
              <w:pStyle w:val="TAL"/>
              <w:jc w:val="center"/>
              <w:rPr>
                <w:rFonts w:cs="Arial"/>
                <w:szCs w:val="18"/>
              </w:rPr>
            </w:pPr>
            <w:r w:rsidRPr="00A855F4">
              <w:t>No</w:t>
            </w:r>
          </w:p>
        </w:tc>
        <w:tc>
          <w:tcPr>
            <w:tcW w:w="709" w:type="dxa"/>
          </w:tcPr>
          <w:p w14:paraId="5A502444" w14:textId="77777777" w:rsidR="00487195" w:rsidRPr="00A855F4" w:rsidRDefault="00487195" w:rsidP="00107E7A">
            <w:pPr>
              <w:pStyle w:val="TAL"/>
              <w:jc w:val="center"/>
              <w:rPr>
                <w:bCs/>
                <w:iCs/>
              </w:rPr>
            </w:pPr>
            <w:r w:rsidRPr="00A855F4">
              <w:rPr>
                <w:bCs/>
                <w:iCs/>
              </w:rPr>
              <w:t>N/A</w:t>
            </w:r>
          </w:p>
        </w:tc>
        <w:tc>
          <w:tcPr>
            <w:tcW w:w="728" w:type="dxa"/>
          </w:tcPr>
          <w:p w14:paraId="4F8C364B" w14:textId="77777777" w:rsidR="00487195" w:rsidRPr="00A855F4" w:rsidRDefault="00487195" w:rsidP="00107E7A">
            <w:pPr>
              <w:pStyle w:val="TAL"/>
              <w:jc w:val="center"/>
              <w:rPr>
                <w:bCs/>
                <w:iCs/>
              </w:rPr>
            </w:pPr>
            <w:r w:rsidRPr="00A855F4">
              <w:rPr>
                <w:bCs/>
                <w:iCs/>
              </w:rPr>
              <w:t>N/A</w:t>
            </w:r>
          </w:p>
        </w:tc>
      </w:tr>
      <w:tr w:rsidR="00487195" w:rsidRPr="00A855F4" w14:paraId="64D898B1" w14:textId="77777777" w:rsidTr="00107E7A">
        <w:trPr>
          <w:cantSplit/>
          <w:tblHeader/>
        </w:trPr>
        <w:tc>
          <w:tcPr>
            <w:tcW w:w="6917" w:type="dxa"/>
          </w:tcPr>
          <w:p w14:paraId="4B4B465A" w14:textId="77777777" w:rsidR="00487195" w:rsidRPr="00A855F4" w:rsidRDefault="00487195" w:rsidP="00107E7A">
            <w:pPr>
              <w:pStyle w:val="TAL"/>
              <w:rPr>
                <w:b/>
                <w:i/>
              </w:rPr>
            </w:pPr>
            <w:r w:rsidRPr="00A855F4">
              <w:rPr>
                <w:b/>
                <w:i/>
              </w:rPr>
              <w:lastRenderedPageBreak/>
              <w:t>unifiedJointTCI-multiMAC-CE-DCI-1-3-r18</w:t>
            </w:r>
          </w:p>
          <w:p w14:paraId="21D6BC98" w14:textId="77777777" w:rsidR="00487195" w:rsidRPr="00A855F4" w:rsidRDefault="00487195" w:rsidP="00107E7A">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460DDB26" w14:textId="77777777" w:rsidR="00487195" w:rsidRPr="00A855F4" w:rsidRDefault="00487195" w:rsidP="00107E7A">
            <w:pPr>
              <w:pStyle w:val="TAL"/>
              <w:rPr>
                <w:bCs/>
                <w:iCs/>
              </w:rPr>
            </w:pPr>
            <w:r w:rsidRPr="00A855F4">
              <w:rPr>
                <w:bCs/>
                <w:iCs/>
              </w:rPr>
              <w:t>The capability signalling comprises the following parameters:</w:t>
            </w:r>
          </w:p>
          <w:p w14:paraId="1C9D290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minBeamApplicationTime-r18</w:t>
            </w:r>
            <w:proofErr w:type="gramEnd"/>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543BE4C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maxActivatedTCI-PerCC-r18</w:t>
            </w:r>
            <w:proofErr w:type="gramEnd"/>
            <w:r w:rsidRPr="00A855F4">
              <w:rPr>
                <w:rFonts w:ascii="Arial" w:hAnsi="Arial" w:cs="Arial"/>
                <w:i/>
                <w:iCs/>
                <w:sz w:val="18"/>
                <w:szCs w:val="18"/>
              </w:rPr>
              <w:t xml:space="preserve">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8C4B46F" w14:textId="77777777" w:rsidR="00487195" w:rsidRPr="00A855F4" w:rsidRDefault="00487195" w:rsidP="00107E7A">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4D4ACFC1" w14:textId="77777777" w:rsidR="00487195" w:rsidRPr="00A855F4" w:rsidRDefault="00487195" w:rsidP="00107E7A">
            <w:pPr>
              <w:pStyle w:val="TAN"/>
            </w:pPr>
            <w:r w:rsidRPr="00A855F4">
              <w:t>NOTE 2:</w:t>
            </w:r>
            <w:r w:rsidRPr="00A855F4">
              <w:rPr>
                <w:rFonts w:cs="Arial"/>
                <w:szCs w:val="18"/>
              </w:rPr>
              <w:tab/>
              <w:t>A</w:t>
            </w:r>
            <w:r w:rsidRPr="00A855F4">
              <w:t>ctivated joint TCI state(s) include all PDCCH/PDSCH receptions and PUSCH/PUCCH.</w:t>
            </w:r>
          </w:p>
          <w:p w14:paraId="4A10F940" w14:textId="77777777" w:rsidR="00487195" w:rsidRPr="00A855F4" w:rsidRDefault="00487195" w:rsidP="00107E7A">
            <w:pPr>
              <w:pStyle w:val="B1"/>
              <w:spacing w:after="0"/>
              <w:ind w:left="0" w:firstLine="0"/>
              <w:rPr>
                <w:rFonts w:ascii="Arial" w:hAnsi="Arial"/>
                <w:bCs/>
                <w:iCs/>
                <w:sz w:val="18"/>
              </w:rPr>
            </w:pPr>
          </w:p>
          <w:p w14:paraId="0836F9CD" w14:textId="77777777" w:rsidR="00487195" w:rsidRPr="00A855F4" w:rsidRDefault="00487195" w:rsidP="00107E7A">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4019D004" w14:textId="77777777" w:rsidR="00487195" w:rsidRPr="00A855F4" w:rsidRDefault="00487195" w:rsidP="00107E7A">
            <w:pPr>
              <w:pStyle w:val="TAL"/>
              <w:jc w:val="center"/>
            </w:pPr>
            <w:r w:rsidRPr="00A855F4">
              <w:t>Band</w:t>
            </w:r>
          </w:p>
        </w:tc>
        <w:tc>
          <w:tcPr>
            <w:tcW w:w="567" w:type="dxa"/>
          </w:tcPr>
          <w:p w14:paraId="394DF92D" w14:textId="77777777" w:rsidR="00487195" w:rsidRPr="00A855F4" w:rsidRDefault="00487195" w:rsidP="00107E7A">
            <w:pPr>
              <w:pStyle w:val="TAL"/>
              <w:jc w:val="center"/>
            </w:pPr>
            <w:r w:rsidRPr="00A855F4">
              <w:t>No</w:t>
            </w:r>
          </w:p>
        </w:tc>
        <w:tc>
          <w:tcPr>
            <w:tcW w:w="709" w:type="dxa"/>
          </w:tcPr>
          <w:p w14:paraId="7F5D1760" w14:textId="77777777" w:rsidR="00487195" w:rsidRPr="00A855F4" w:rsidRDefault="00487195" w:rsidP="00107E7A">
            <w:pPr>
              <w:pStyle w:val="TAL"/>
              <w:jc w:val="center"/>
              <w:rPr>
                <w:bCs/>
                <w:iCs/>
              </w:rPr>
            </w:pPr>
            <w:r w:rsidRPr="00A855F4">
              <w:rPr>
                <w:bCs/>
                <w:iCs/>
              </w:rPr>
              <w:t>N/A</w:t>
            </w:r>
          </w:p>
        </w:tc>
        <w:tc>
          <w:tcPr>
            <w:tcW w:w="728" w:type="dxa"/>
          </w:tcPr>
          <w:p w14:paraId="3156AA86" w14:textId="77777777" w:rsidR="00487195" w:rsidRPr="00A855F4" w:rsidRDefault="00487195" w:rsidP="00107E7A">
            <w:pPr>
              <w:pStyle w:val="TAL"/>
              <w:jc w:val="center"/>
              <w:rPr>
                <w:bCs/>
                <w:iCs/>
              </w:rPr>
            </w:pPr>
            <w:r w:rsidRPr="00A855F4">
              <w:rPr>
                <w:bCs/>
                <w:iCs/>
              </w:rPr>
              <w:t>N/A</w:t>
            </w:r>
          </w:p>
        </w:tc>
      </w:tr>
      <w:tr w:rsidR="00487195" w:rsidRPr="00A855F4" w14:paraId="65198C5B" w14:textId="77777777" w:rsidTr="00107E7A">
        <w:trPr>
          <w:cantSplit/>
          <w:tblHeader/>
        </w:trPr>
        <w:tc>
          <w:tcPr>
            <w:tcW w:w="6917" w:type="dxa"/>
          </w:tcPr>
          <w:p w14:paraId="6466991D"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unifiedJointTCI-PC-association-r17</w:t>
            </w:r>
          </w:p>
          <w:p w14:paraId="4F0CCD11" w14:textId="77777777" w:rsidR="00487195" w:rsidRPr="00A855F4" w:rsidRDefault="00487195" w:rsidP="00107E7A">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3923F5B8"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39666F1" w14:textId="77777777" w:rsidR="00487195" w:rsidRPr="00A855F4" w:rsidRDefault="00487195" w:rsidP="00107E7A">
            <w:pPr>
              <w:pStyle w:val="TAL"/>
              <w:jc w:val="center"/>
              <w:rPr>
                <w:rFonts w:cs="Arial"/>
                <w:szCs w:val="18"/>
              </w:rPr>
            </w:pPr>
            <w:r w:rsidRPr="00A855F4">
              <w:t>Band</w:t>
            </w:r>
          </w:p>
        </w:tc>
        <w:tc>
          <w:tcPr>
            <w:tcW w:w="567" w:type="dxa"/>
          </w:tcPr>
          <w:p w14:paraId="2BF7EFE3" w14:textId="77777777" w:rsidR="00487195" w:rsidRPr="00A855F4" w:rsidRDefault="00487195" w:rsidP="00107E7A">
            <w:pPr>
              <w:pStyle w:val="TAL"/>
              <w:jc w:val="center"/>
              <w:rPr>
                <w:rFonts w:cs="Arial"/>
                <w:szCs w:val="18"/>
              </w:rPr>
            </w:pPr>
            <w:r w:rsidRPr="00A855F4">
              <w:t>No</w:t>
            </w:r>
          </w:p>
        </w:tc>
        <w:tc>
          <w:tcPr>
            <w:tcW w:w="709" w:type="dxa"/>
          </w:tcPr>
          <w:p w14:paraId="61BAA41D" w14:textId="77777777" w:rsidR="00487195" w:rsidRPr="00A855F4" w:rsidRDefault="00487195" w:rsidP="00107E7A">
            <w:pPr>
              <w:pStyle w:val="TAL"/>
              <w:jc w:val="center"/>
              <w:rPr>
                <w:bCs/>
                <w:iCs/>
              </w:rPr>
            </w:pPr>
            <w:r w:rsidRPr="00A855F4">
              <w:rPr>
                <w:bCs/>
                <w:iCs/>
              </w:rPr>
              <w:t>N/A</w:t>
            </w:r>
          </w:p>
        </w:tc>
        <w:tc>
          <w:tcPr>
            <w:tcW w:w="728" w:type="dxa"/>
          </w:tcPr>
          <w:p w14:paraId="5036E5C5" w14:textId="77777777" w:rsidR="00487195" w:rsidRPr="00A855F4" w:rsidRDefault="00487195" w:rsidP="00107E7A">
            <w:pPr>
              <w:pStyle w:val="TAL"/>
              <w:jc w:val="center"/>
              <w:rPr>
                <w:bCs/>
                <w:iCs/>
              </w:rPr>
            </w:pPr>
            <w:r w:rsidRPr="00A855F4">
              <w:rPr>
                <w:bCs/>
                <w:iCs/>
              </w:rPr>
              <w:t>N/A</w:t>
            </w:r>
          </w:p>
        </w:tc>
      </w:tr>
      <w:tr w:rsidR="00487195" w:rsidRPr="00A855F4" w14:paraId="40D22CF3" w14:textId="77777777" w:rsidTr="00107E7A">
        <w:trPr>
          <w:cantSplit/>
          <w:tblHeader/>
        </w:trPr>
        <w:tc>
          <w:tcPr>
            <w:tcW w:w="6917" w:type="dxa"/>
          </w:tcPr>
          <w:p w14:paraId="202A7E70" w14:textId="77777777" w:rsidR="00487195" w:rsidRPr="00A855F4" w:rsidRDefault="00487195" w:rsidP="00107E7A">
            <w:pPr>
              <w:pStyle w:val="TAL"/>
              <w:rPr>
                <w:rFonts w:cs="Arial"/>
                <w:b/>
                <w:bCs/>
                <w:i/>
                <w:iCs/>
                <w:szCs w:val="18"/>
                <w:lang w:eastAsia="en-GB"/>
              </w:rPr>
            </w:pPr>
            <w:r w:rsidRPr="00A855F4">
              <w:rPr>
                <w:rFonts w:cs="Arial"/>
                <w:b/>
                <w:bCs/>
                <w:i/>
                <w:iCs/>
                <w:szCs w:val="18"/>
                <w:lang w:eastAsia="en-GB"/>
              </w:rPr>
              <w:t>unifiedJointTCI-perBWP-CA-r17</w:t>
            </w:r>
          </w:p>
          <w:p w14:paraId="19416070" w14:textId="77777777" w:rsidR="00487195" w:rsidRPr="00A855F4" w:rsidRDefault="00487195" w:rsidP="00107E7A">
            <w:pPr>
              <w:pStyle w:val="TAL"/>
              <w:rPr>
                <w:rFonts w:cs="Arial"/>
                <w:szCs w:val="18"/>
              </w:rPr>
            </w:pPr>
            <w:r w:rsidRPr="00A855F4">
              <w:rPr>
                <w:rFonts w:cs="Arial"/>
                <w:szCs w:val="18"/>
              </w:rPr>
              <w:t>Indicates the support of TCI state list configuration per BWP when CA is configured.</w:t>
            </w:r>
          </w:p>
          <w:p w14:paraId="7C1D62AE" w14:textId="77777777" w:rsidR="00487195" w:rsidRPr="00A855F4" w:rsidRDefault="00487195" w:rsidP="00107E7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E5F9DAF" w14:textId="77777777" w:rsidR="00487195" w:rsidRPr="00A855F4" w:rsidRDefault="00487195" w:rsidP="00107E7A">
            <w:pPr>
              <w:pStyle w:val="TAL"/>
              <w:jc w:val="center"/>
              <w:rPr>
                <w:rFonts w:cs="Arial"/>
                <w:szCs w:val="18"/>
              </w:rPr>
            </w:pPr>
            <w:r w:rsidRPr="00A855F4">
              <w:t>Band</w:t>
            </w:r>
          </w:p>
        </w:tc>
        <w:tc>
          <w:tcPr>
            <w:tcW w:w="567" w:type="dxa"/>
          </w:tcPr>
          <w:p w14:paraId="0530E86B" w14:textId="77777777" w:rsidR="00487195" w:rsidRPr="00A855F4" w:rsidRDefault="00487195" w:rsidP="00107E7A">
            <w:pPr>
              <w:pStyle w:val="TAL"/>
              <w:jc w:val="center"/>
              <w:rPr>
                <w:rFonts w:cs="Arial"/>
                <w:szCs w:val="18"/>
              </w:rPr>
            </w:pPr>
            <w:r w:rsidRPr="00A855F4">
              <w:t>No</w:t>
            </w:r>
          </w:p>
        </w:tc>
        <w:tc>
          <w:tcPr>
            <w:tcW w:w="709" w:type="dxa"/>
          </w:tcPr>
          <w:p w14:paraId="4050F9EF" w14:textId="77777777" w:rsidR="00487195" w:rsidRPr="00A855F4" w:rsidRDefault="00487195" w:rsidP="00107E7A">
            <w:pPr>
              <w:pStyle w:val="TAL"/>
              <w:jc w:val="center"/>
              <w:rPr>
                <w:bCs/>
                <w:iCs/>
              </w:rPr>
            </w:pPr>
            <w:r w:rsidRPr="00A855F4">
              <w:rPr>
                <w:bCs/>
                <w:iCs/>
              </w:rPr>
              <w:t>N/A</w:t>
            </w:r>
          </w:p>
        </w:tc>
        <w:tc>
          <w:tcPr>
            <w:tcW w:w="728" w:type="dxa"/>
          </w:tcPr>
          <w:p w14:paraId="7D910DFA" w14:textId="77777777" w:rsidR="00487195" w:rsidRPr="00A855F4" w:rsidRDefault="00487195" w:rsidP="00107E7A">
            <w:pPr>
              <w:pStyle w:val="TAL"/>
              <w:jc w:val="center"/>
              <w:rPr>
                <w:bCs/>
                <w:iCs/>
              </w:rPr>
            </w:pPr>
            <w:r w:rsidRPr="00A855F4">
              <w:rPr>
                <w:bCs/>
                <w:iCs/>
              </w:rPr>
              <w:t>N/A</w:t>
            </w:r>
          </w:p>
        </w:tc>
      </w:tr>
      <w:tr w:rsidR="00487195" w:rsidRPr="00A855F4" w14:paraId="0FF53A7D" w14:textId="77777777" w:rsidTr="00107E7A">
        <w:trPr>
          <w:cantSplit/>
          <w:tblHeader/>
        </w:trPr>
        <w:tc>
          <w:tcPr>
            <w:tcW w:w="6917" w:type="dxa"/>
          </w:tcPr>
          <w:p w14:paraId="5A134D27" w14:textId="77777777" w:rsidR="00487195" w:rsidRPr="00A855F4" w:rsidRDefault="00487195" w:rsidP="00107E7A">
            <w:pPr>
              <w:pStyle w:val="TAL"/>
              <w:rPr>
                <w:rFonts w:eastAsia="MS Mincho" w:cs="Arial"/>
                <w:b/>
                <w:bCs/>
                <w:i/>
                <w:iCs/>
                <w:szCs w:val="18"/>
              </w:rPr>
            </w:pPr>
            <w:r w:rsidRPr="00A855F4">
              <w:rPr>
                <w:rFonts w:eastAsia="MS Mincho" w:cs="Arial"/>
                <w:b/>
                <w:bCs/>
                <w:i/>
                <w:iCs/>
                <w:szCs w:val="18"/>
              </w:rPr>
              <w:t>unifiedJointTCI-SCellBFR-r17</w:t>
            </w:r>
          </w:p>
          <w:p w14:paraId="3183BA12" w14:textId="77777777" w:rsidR="00487195" w:rsidRPr="00A855F4" w:rsidRDefault="00487195" w:rsidP="00107E7A">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25860368" w14:textId="77777777" w:rsidR="00487195" w:rsidRPr="00A855F4" w:rsidRDefault="00487195" w:rsidP="00107E7A">
            <w:pPr>
              <w:pStyle w:val="TAL"/>
              <w:rPr>
                <w:b/>
                <w:i/>
                <w:szCs w:val="18"/>
              </w:rPr>
            </w:pPr>
          </w:p>
        </w:tc>
        <w:tc>
          <w:tcPr>
            <w:tcW w:w="709" w:type="dxa"/>
          </w:tcPr>
          <w:p w14:paraId="213D6F78" w14:textId="77777777" w:rsidR="00487195" w:rsidRPr="00A855F4" w:rsidRDefault="00487195" w:rsidP="00107E7A">
            <w:pPr>
              <w:pStyle w:val="TAL"/>
              <w:jc w:val="center"/>
              <w:rPr>
                <w:rFonts w:cs="Arial"/>
                <w:szCs w:val="18"/>
              </w:rPr>
            </w:pPr>
            <w:r w:rsidRPr="00A855F4">
              <w:t>Band</w:t>
            </w:r>
          </w:p>
        </w:tc>
        <w:tc>
          <w:tcPr>
            <w:tcW w:w="567" w:type="dxa"/>
          </w:tcPr>
          <w:p w14:paraId="4CEA1B65" w14:textId="77777777" w:rsidR="00487195" w:rsidRPr="00A855F4" w:rsidRDefault="00487195" w:rsidP="00107E7A">
            <w:pPr>
              <w:pStyle w:val="TAL"/>
              <w:jc w:val="center"/>
              <w:rPr>
                <w:rFonts w:cs="Arial"/>
                <w:szCs w:val="18"/>
              </w:rPr>
            </w:pPr>
            <w:r w:rsidRPr="00A855F4">
              <w:t>No</w:t>
            </w:r>
          </w:p>
        </w:tc>
        <w:tc>
          <w:tcPr>
            <w:tcW w:w="709" w:type="dxa"/>
          </w:tcPr>
          <w:p w14:paraId="4C29D280" w14:textId="77777777" w:rsidR="00487195" w:rsidRPr="00A855F4" w:rsidRDefault="00487195" w:rsidP="00107E7A">
            <w:pPr>
              <w:pStyle w:val="TAL"/>
              <w:jc w:val="center"/>
              <w:rPr>
                <w:bCs/>
                <w:iCs/>
              </w:rPr>
            </w:pPr>
            <w:r w:rsidRPr="00A855F4">
              <w:rPr>
                <w:bCs/>
                <w:iCs/>
              </w:rPr>
              <w:t>N/A</w:t>
            </w:r>
          </w:p>
        </w:tc>
        <w:tc>
          <w:tcPr>
            <w:tcW w:w="728" w:type="dxa"/>
          </w:tcPr>
          <w:p w14:paraId="7B7D460C" w14:textId="77777777" w:rsidR="00487195" w:rsidRPr="00A855F4" w:rsidRDefault="00487195" w:rsidP="00107E7A">
            <w:pPr>
              <w:pStyle w:val="TAL"/>
              <w:jc w:val="center"/>
              <w:rPr>
                <w:bCs/>
                <w:iCs/>
              </w:rPr>
            </w:pPr>
            <w:r w:rsidRPr="00A855F4">
              <w:rPr>
                <w:bCs/>
                <w:iCs/>
              </w:rPr>
              <w:t>N/A</w:t>
            </w:r>
          </w:p>
        </w:tc>
      </w:tr>
      <w:tr w:rsidR="00487195" w:rsidRPr="00A855F4" w14:paraId="3E4ED81A" w14:textId="77777777" w:rsidTr="00107E7A">
        <w:trPr>
          <w:cantSplit/>
          <w:tblHeader/>
        </w:trPr>
        <w:tc>
          <w:tcPr>
            <w:tcW w:w="6917" w:type="dxa"/>
          </w:tcPr>
          <w:p w14:paraId="4DD1981D" w14:textId="77777777" w:rsidR="00487195" w:rsidRPr="00A855F4" w:rsidRDefault="00487195" w:rsidP="00107E7A">
            <w:pPr>
              <w:pStyle w:val="TAL"/>
              <w:rPr>
                <w:rFonts w:cs="Arial"/>
                <w:b/>
                <w:bCs/>
                <w:i/>
                <w:iCs/>
                <w:szCs w:val="22"/>
                <w:lang w:eastAsia="en-GB"/>
              </w:rPr>
            </w:pPr>
            <w:r w:rsidRPr="00A855F4">
              <w:rPr>
                <w:rFonts w:cs="Arial"/>
                <w:b/>
                <w:bCs/>
                <w:i/>
                <w:iCs/>
                <w:szCs w:val="22"/>
                <w:lang w:eastAsia="en-GB"/>
              </w:rPr>
              <w:t>unifiedSeparateTCI-r17</w:t>
            </w:r>
          </w:p>
          <w:p w14:paraId="7CC56E0B" w14:textId="77777777" w:rsidR="00487195" w:rsidRPr="00A855F4" w:rsidRDefault="00487195" w:rsidP="00107E7A">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3D1B9036"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657836F7"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4FE18948"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1A5C6A0C" w14:textId="77777777" w:rsidR="00487195" w:rsidRPr="00A855F4" w:rsidRDefault="00487195" w:rsidP="00107E7A">
            <w:pPr>
              <w:pStyle w:val="TAL"/>
              <w:rPr>
                <w:rFonts w:cs="Arial"/>
                <w:bCs/>
                <w:iCs/>
                <w:szCs w:val="18"/>
              </w:rPr>
            </w:pPr>
          </w:p>
          <w:p w14:paraId="665D0E7F" w14:textId="77777777" w:rsidR="00487195" w:rsidRPr="00A855F4" w:rsidRDefault="00487195" w:rsidP="00107E7A">
            <w:pPr>
              <w:pStyle w:val="TAL"/>
              <w:rPr>
                <w:rFonts w:cs="Arial"/>
                <w:bCs/>
                <w:iCs/>
                <w:szCs w:val="18"/>
              </w:rPr>
            </w:pPr>
            <w:r w:rsidRPr="00A855F4">
              <w:rPr>
                <w:rFonts w:cs="Arial"/>
                <w:szCs w:val="18"/>
              </w:rPr>
              <w:t>The capability signalling comprises the following parameters:</w:t>
            </w:r>
          </w:p>
          <w:p w14:paraId="1B020A8F"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385BE36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3830670C"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33EE15C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4FC5FB4F" w14:textId="77777777" w:rsidR="00487195" w:rsidRPr="00A855F4" w:rsidRDefault="00487195" w:rsidP="00107E7A">
            <w:pPr>
              <w:pStyle w:val="B1"/>
              <w:spacing w:after="0"/>
              <w:rPr>
                <w:rFonts w:ascii="Arial" w:hAnsi="Arial" w:cs="Arial"/>
                <w:sz w:val="18"/>
                <w:szCs w:val="18"/>
              </w:rPr>
            </w:pPr>
          </w:p>
          <w:p w14:paraId="7946F03E"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317B85F7" w14:textId="77777777" w:rsidR="00487195" w:rsidRPr="00A855F4" w:rsidRDefault="00487195" w:rsidP="00107E7A">
            <w:pPr>
              <w:pStyle w:val="TAL"/>
              <w:jc w:val="center"/>
              <w:rPr>
                <w:rFonts w:cs="Arial"/>
                <w:szCs w:val="18"/>
              </w:rPr>
            </w:pPr>
            <w:r w:rsidRPr="00A855F4">
              <w:t>Band</w:t>
            </w:r>
          </w:p>
        </w:tc>
        <w:tc>
          <w:tcPr>
            <w:tcW w:w="567" w:type="dxa"/>
          </w:tcPr>
          <w:p w14:paraId="6ACF2FEA" w14:textId="77777777" w:rsidR="00487195" w:rsidRPr="00A855F4" w:rsidRDefault="00487195" w:rsidP="00107E7A">
            <w:pPr>
              <w:pStyle w:val="TAL"/>
              <w:jc w:val="center"/>
              <w:rPr>
                <w:rFonts w:cs="Arial"/>
                <w:szCs w:val="18"/>
              </w:rPr>
            </w:pPr>
            <w:r w:rsidRPr="00A855F4">
              <w:t>No</w:t>
            </w:r>
          </w:p>
        </w:tc>
        <w:tc>
          <w:tcPr>
            <w:tcW w:w="709" w:type="dxa"/>
          </w:tcPr>
          <w:p w14:paraId="296E2662" w14:textId="77777777" w:rsidR="00487195" w:rsidRPr="00A855F4" w:rsidRDefault="00487195" w:rsidP="00107E7A">
            <w:pPr>
              <w:pStyle w:val="TAL"/>
              <w:jc w:val="center"/>
              <w:rPr>
                <w:bCs/>
                <w:iCs/>
              </w:rPr>
            </w:pPr>
            <w:r w:rsidRPr="00A855F4">
              <w:rPr>
                <w:bCs/>
                <w:iCs/>
              </w:rPr>
              <w:t>N/A</w:t>
            </w:r>
          </w:p>
        </w:tc>
        <w:tc>
          <w:tcPr>
            <w:tcW w:w="728" w:type="dxa"/>
          </w:tcPr>
          <w:p w14:paraId="01C3598B" w14:textId="77777777" w:rsidR="00487195" w:rsidRPr="00A855F4" w:rsidRDefault="00487195" w:rsidP="00107E7A">
            <w:pPr>
              <w:pStyle w:val="TAL"/>
              <w:jc w:val="center"/>
              <w:rPr>
                <w:bCs/>
                <w:iCs/>
              </w:rPr>
            </w:pPr>
            <w:r w:rsidRPr="00A855F4">
              <w:rPr>
                <w:bCs/>
                <w:iCs/>
              </w:rPr>
              <w:t>N/A</w:t>
            </w:r>
          </w:p>
        </w:tc>
      </w:tr>
      <w:tr w:rsidR="00487195" w:rsidRPr="00A855F4" w14:paraId="7C5946E6" w14:textId="77777777" w:rsidTr="00107E7A">
        <w:trPr>
          <w:cantSplit/>
          <w:tblHeader/>
        </w:trPr>
        <w:tc>
          <w:tcPr>
            <w:tcW w:w="6917" w:type="dxa"/>
          </w:tcPr>
          <w:p w14:paraId="71C53689" w14:textId="77777777" w:rsidR="00487195" w:rsidRPr="00A855F4" w:rsidRDefault="00487195" w:rsidP="00107E7A">
            <w:pPr>
              <w:pStyle w:val="TAL"/>
              <w:rPr>
                <w:rFonts w:cs="Arial"/>
                <w:b/>
                <w:bCs/>
                <w:i/>
                <w:iCs/>
                <w:szCs w:val="22"/>
                <w:lang w:eastAsia="en-GB"/>
              </w:rPr>
            </w:pPr>
            <w:r w:rsidRPr="00A855F4">
              <w:rPr>
                <w:rFonts w:cs="Arial"/>
                <w:b/>
                <w:bCs/>
                <w:i/>
                <w:iCs/>
                <w:szCs w:val="22"/>
                <w:lang w:eastAsia="en-GB"/>
              </w:rPr>
              <w:lastRenderedPageBreak/>
              <w:t>unifiedSeparateTCI-commonMultiCC-r17</w:t>
            </w:r>
          </w:p>
          <w:p w14:paraId="35CA157D" w14:textId="77777777" w:rsidR="00487195" w:rsidRPr="00A855F4" w:rsidRDefault="00487195" w:rsidP="00107E7A">
            <w:pPr>
              <w:pStyle w:val="TAL"/>
              <w:rPr>
                <w:rFonts w:cs="Arial"/>
                <w:szCs w:val="22"/>
                <w:lang w:eastAsia="en-GB"/>
              </w:rPr>
            </w:pPr>
            <w:r w:rsidRPr="00A855F4">
              <w:rPr>
                <w:rFonts w:cs="Arial"/>
                <w:szCs w:val="22"/>
                <w:lang w:eastAsia="en-GB"/>
              </w:rPr>
              <w:t>Indicates the Common multi-CC DL/UL-TCI state ID update and activation.</w:t>
            </w:r>
          </w:p>
          <w:p w14:paraId="24A72FA8" w14:textId="77777777" w:rsidR="00487195" w:rsidRPr="00A855F4" w:rsidRDefault="00487195" w:rsidP="00107E7A">
            <w:pPr>
              <w:pStyle w:val="TAL"/>
              <w:rPr>
                <w:rFonts w:cs="Arial"/>
                <w:b/>
                <w:bCs/>
                <w:i/>
                <w:iCs/>
                <w:szCs w:val="22"/>
                <w:lang w:eastAsia="en-GB"/>
              </w:rPr>
            </w:pPr>
          </w:p>
          <w:p w14:paraId="3CDC124E"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61B6FEBE" w14:textId="77777777" w:rsidR="00487195" w:rsidRPr="00A855F4" w:rsidRDefault="00487195" w:rsidP="00107E7A">
            <w:pPr>
              <w:pStyle w:val="TAL"/>
              <w:jc w:val="center"/>
              <w:rPr>
                <w:rFonts w:cs="Arial"/>
                <w:szCs w:val="18"/>
              </w:rPr>
            </w:pPr>
            <w:r w:rsidRPr="00A855F4">
              <w:t>Band</w:t>
            </w:r>
          </w:p>
        </w:tc>
        <w:tc>
          <w:tcPr>
            <w:tcW w:w="567" w:type="dxa"/>
          </w:tcPr>
          <w:p w14:paraId="4457B902" w14:textId="77777777" w:rsidR="00487195" w:rsidRPr="00A855F4" w:rsidRDefault="00487195" w:rsidP="00107E7A">
            <w:pPr>
              <w:pStyle w:val="TAL"/>
              <w:jc w:val="center"/>
              <w:rPr>
                <w:rFonts w:cs="Arial"/>
                <w:szCs w:val="18"/>
              </w:rPr>
            </w:pPr>
            <w:r w:rsidRPr="00A855F4">
              <w:t>No</w:t>
            </w:r>
          </w:p>
        </w:tc>
        <w:tc>
          <w:tcPr>
            <w:tcW w:w="709" w:type="dxa"/>
          </w:tcPr>
          <w:p w14:paraId="74615079" w14:textId="77777777" w:rsidR="00487195" w:rsidRPr="00A855F4" w:rsidRDefault="00487195" w:rsidP="00107E7A">
            <w:pPr>
              <w:pStyle w:val="TAL"/>
              <w:jc w:val="center"/>
              <w:rPr>
                <w:bCs/>
                <w:iCs/>
              </w:rPr>
            </w:pPr>
            <w:r w:rsidRPr="00A855F4">
              <w:rPr>
                <w:bCs/>
                <w:iCs/>
              </w:rPr>
              <w:t>N/A</w:t>
            </w:r>
          </w:p>
        </w:tc>
        <w:tc>
          <w:tcPr>
            <w:tcW w:w="728" w:type="dxa"/>
          </w:tcPr>
          <w:p w14:paraId="54592E7D" w14:textId="77777777" w:rsidR="00487195" w:rsidRPr="00A855F4" w:rsidRDefault="00487195" w:rsidP="00107E7A">
            <w:pPr>
              <w:pStyle w:val="TAL"/>
              <w:jc w:val="center"/>
              <w:rPr>
                <w:bCs/>
                <w:iCs/>
              </w:rPr>
            </w:pPr>
            <w:r w:rsidRPr="00A855F4">
              <w:rPr>
                <w:bCs/>
                <w:iCs/>
              </w:rPr>
              <w:t>N/A</w:t>
            </w:r>
          </w:p>
        </w:tc>
      </w:tr>
      <w:tr w:rsidR="00487195" w:rsidRPr="00A855F4" w14:paraId="3BB16623" w14:textId="77777777" w:rsidTr="00107E7A">
        <w:trPr>
          <w:cantSplit/>
          <w:tblHeader/>
        </w:trPr>
        <w:tc>
          <w:tcPr>
            <w:tcW w:w="6917" w:type="dxa"/>
          </w:tcPr>
          <w:p w14:paraId="0801EF6D" w14:textId="77777777" w:rsidR="00487195" w:rsidRPr="00A855F4" w:rsidRDefault="00487195" w:rsidP="00107E7A">
            <w:pPr>
              <w:pStyle w:val="TAL"/>
              <w:rPr>
                <w:b/>
                <w:i/>
              </w:rPr>
            </w:pPr>
            <w:r w:rsidRPr="00A855F4">
              <w:rPr>
                <w:b/>
                <w:i/>
              </w:rPr>
              <w:t>unifiedSeparateTCI-InterCell-r17</w:t>
            </w:r>
          </w:p>
          <w:p w14:paraId="4D4AE477" w14:textId="77777777" w:rsidR="00487195" w:rsidRPr="00A855F4" w:rsidRDefault="00487195" w:rsidP="00107E7A">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4D2B8817" w14:textId="77777777" w:rsidR="00487195" w:rsidRPr="00A855F4" w:rsidRDefault="00487195" w:rsidP="00107E7A">
            <w:pPr>
              <w:pStyle w:val="TAL"/>
              <w:rPr>
                <w:rFonts w:cs="Arial"/>
                <w:b/>
                <w:bCs/>
                <w:i/>
                <w:iCs/>
                <w:szCs w:val="22"/>
                <w:lang w:eastAsia="en-GB"/>
              </w:rPr>
            </w:pPr>
          </w:p>
          <w:p w14:paraId="1A10B28C" w14:textId="77777777" w:rsidR="00487195" w:rsidRPr="00A855F4" w:rsidRDefault="00487195" w:rsidP="00107E7A">
            <w:pPr>
              <w:pStyle w:val="TAL"/>
              <w:rPr>
                <w:rFonts w:cs="Arial"/>
                <w:b/>
                <w:bCs/>
                <w:i/>
                <w:iCs/>
                <w:szCs w:val="22"/>
                <w:lang w:eastAsia="en-GB"/>
              </w:rPr>
            </w:pPr>
            <w:r w:rsidRPr="00A855F4">
              <w:rPr>
                <w:rFonts w:cs="Arial"/>
                <w:szCs w:val="18"/>
              </w:rPr>
              <w:t>This feature also includes following parameters:</w:t>
            </w:r>
          </w:p>
          <w:p w14:paraId="0D9E76AF" w14:textId="77777777" w:rsidR="00487195" w:rsidRPr="00A855F4" w:rsidRDefault="00487195" w:rsidP="00107E7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133BD88A" w14:textId="77777777" w:rsidR="00487195" w:rsidRPr="00A855F4" w:rsidRDefault="00487195" w:rsidP="00107E7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79EEEC1D" w14:textId="77777777" w:rsidR="00487195" w:rsidRPr="00A855F4" w:rsidRDefault="00487195" w:rsidP="00107E7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5DE50766" w14:textId="77777777" w:rsidR="00487195" w:rsidRPr="00A855F4" w:rsidRDefault="00487195" w:rsidP="00107E7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3659BF6E" w14:textId="77777777" w:rsidR="00487195" w:rsidRPr="00A855F4" w:rsidRDefault="00487195" w:rsidP="00107E7A">
            <w:pPr>
              <w:pStyle w:val="TAL"/>
              <w:rPr>
                <w:rFonts w:cs="Arial"/>
                <w:b/>
                <w:bCs/>
                <w:i/>
                <w:iCs/>
                <w:szCs w:val="22"/>
                <w:lang w:eastAsia="en-GB"/>
              </w:rPr>
            </w:pPr>
          </w:p>
          <w:p w14:paraId="2C119D9A" w14:textId="77777777" w:rsidR="00487195" w:rsidRPr="00A855F4" w:rsidRDefault="00487195" w:rsidP="00107E7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3AD7F117" w14:textId="77777777" w:rsidR="00487195" w:rsidRPr="00A855F4" w:rsidRDefault="00487195" w:rsidP="00107E7A">
            <w:pPr>
              <w:pStyle w:val="TAL"/>
              <w:rPr>
                <w:rFonts w:cs="Arial"/>
                <w:b/>
                <w:bCs/>
                <w:i/>
                <w:iCs/>
                <w:szCs w:val="18"/>
              </w:rPr>
            </w:pPr>
          </w:p>
          <w:p w14:paraId="0948D886" w14:textId="77777777" w:rsidR="00487195" w:rsidRPr="00A855F4" w:rsidRDefault="00487195" w:rsidP="00107E7A">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AA74600" w14:textId="77777777" w:rsidR="00487195" w:rsidRPr="00A855F4" w:rsidRDefault="00487195" w:rsidP="00107E7A">
            <w:pPr>
              <w:pStyle w:val="TAL"/>
              <w:jc w:val="center"/>
              <w:rPr>
                <w:rFonts w:cs="Arial"/>
                <w:szCs w:val="18"/>
              </w:rPr>
            </w:pPr>
            <w:r w:rsidRPr="00A855F4">
              <w:t>Band</w:t>
            </w:r>
          </w:p>
        </w:tc>
        <w:tc>
          <w:tcPr>
            <w:tcW w:w="567" w:type="dxa"/>
          </w:tcPr>
          <w:p w14:paraId="0E35461E" w14:textId="77777777" w:rsidR="00487195" w:rsidRPr="00A855F4" w:rsidRDefault="00487195" w:rsidP="00107E7A">
            <w:pPr>
              <w:pStyle w:val="TAL"/>
              <w:jc w:val="center"/>
              <w:rPr>
                <w:rFonts w:cs="Arial"/>
                <w:szCs w:val="18"/>
              </w:rPr>
            </w:pPr>
            <w:r w:rsidRPr="00A855F4">
              <w:t>No</w:t>
            </w:r>
          </w:p>
        </w:tc>
        <w:tc>
          <w:tcPr>
            <w:tcW w:w="709" w:type="dxa"/>
          </w:tcPr>
          <w:p w14:paraId="2CCFB7C1" w14:textId="77777777" w:rsidR="00487195" w:rsidRPr="00A855F4" w:rsidRDefault="00487195" w:rsidP="00107E7A">
            <w:pPr>
              <w:pStyle w:val="TAL"/>
              <w:jc w:val="center"/>
              <w:rPr>
                <w:bCs/>
                <w:iCs/>
              </w:rPr>
            </w:pPr>
            <w:r w:rsidRPr="00A855F4">
              <w:rPr>
                <w:bCs/>
                <w:iCs/>
              </w:rPr>
              <w:t>N/A</w:t>
            </w:r>
          </w:p>
        </w:tc>
        <w:tc>
          <w:tcPr>
            <w:tcW w:w="728" w:type="dxa"/>
          </w:tcPr>
          <w:p w14:paraId="37C92C33" w14:textId="77777777" w:rsidR="00487195" w:rsidRPr="00A855F4" w:rsidRDefault="00487195" w:rsidP="00107E7A">
            <w:pPr>
              <w:pStyle w:val="TAL"/>
              <w:jc w:val="center"/>
              <w:rPr>
                <w:bCs/>
                <w:iCs/>
              </w:rPr>
            </w:pPr>
            <w:r w:rsidRPr="00A855F4">
              <w:rPr>
                <w:bCs/>
                <w:iCs/>
              </w:rPr>
              <w:t>N/A</w:t>
            </w:r>
          </w:p>
        </w:tc>
      </w:tr>
      <w:tr w:rsidR="00487195" w:rsidRPr="00A855F4" w14:paraId="050041C6" w14:textId="77777777" w:rsidTr="00107E7A">
        <w:trPr>
          <w:cantSplit/>
          <w:tblHeader/>
        </w:trPr>
        <w:tc>
          <w:tcPr>
            <w:tcW w:w="6917" w:type="dxa"/>
          </w:tcPr>
          <w:p w14:paraId="1FA81CBE" w14:textId="77777777" w:rsidR="00487195" w:rsidRPr="00A855F4" w:rsidRDefault="00487195" w:rsidP="00107E7A">
            <w:pPr>
              <w:pStyle w:val="TAL"/>
              <w:rPr>
                <w:rFonts w:cs="Arial"/>
                <w:b/>
                <w:bCs/>
                <w:i/>
                <w:iCs/>
                <w:szCs w:val="22"/>
                <w:lang w:eastAsia="en-GB"/>
              </w:rPr>
            </w:pPr>
            <w:r w:rsidRPr="00A855F4">
              <w:rPr>
                <w:rFonts w:cs="Arial"/>
                <w:b/>
                <w:bCs/>
                <w:i/>
                <w:iCs/>
                <w:szCs w:val="22"/>
                <w:lang w:eastAsia="en-GB"/>
              </w:rPr>
              <w:t>unifiedSeparateTCI-ListSharingCA-r17</w:t>
            </w:r>
          </w:p>
          <w:p w14:paraId="0F635834" w14:textId="77777777" w:rsidR="00487195" w:rsidRPr="00A855F4" w:rsidRDefault="00487195" w:rsidP="00107E7A">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13B78B0" w14:textId="77777777" w:rsidR="00487195" w:rsidRPr="00A855F4" w:rsidRDefault="00487195" w:rsidP="00107E7A">
            <w:pPr>
              <w:pStyle w:val="TAL"/>
              <w:jc w:val="center"/>
              <w:rPr>
                <w:rFonts w:cs="Arial"/>
                <w:szCs w:val="18"/>
              </w:rPr>
            </w:pPr>
            <w:r w:rsidRPr="00A855F4">
              <w:t>Band</w:t>
            </w:r>
          </w:p>
        </w:tc>
        <w:tc>
          <w:tcPr>
            <w:tcW w:w="567" w:type="dxa"/>
          </w:tcPr>
          <w:p w14:paraId="1191E1D0" w14:textId="77777777" w:rsidR="00487195" w:rsidRPr="00A855F4" w:rsidRDefault="00487195" w:rsidP="00107E7A">
            <w:pPr>
              <w:pStyle w:val="TAL"/>
              <w:jc w:val="center"/>
              <w:rPr>
                <w:rFonts w:cs="Arial"/>
                <w:szCs w:val="18"/>
              </w:rPr>
            </w:pPr>
            <w:r w:rsidRPr="00A855F4">
              <w:t>No</w:t>
            </w:r>
          </w:p>
        </w:tc>
        <w:tc>
          <w:tcPr>
            <w:tcW w:w="709" w:type="dxa"/>
          </w:tcPr>
          <w:p w14:paraId="2490B55E" w14:textId="77777777" w:rsidR="00487195" w:rsidRPr="00A855F4" w:rsidRDefault="00487195" w:rsidP="00107E7A">
            <w:pPr>
              <w:pStyle w:val="TAL"/>
              <w:jc w:val="center"/>
              <w:rPr>
                <w:bCs/>
                <w:iCs/>
              </w:rPr>
            </w:pPr>
            <w:r w:rsidRPr="00A855F4">
              <w:rPr>
                <w:bCs/>
                <w:iCs/>
              </w:rPr>
              <w:t>N/A</w:t>
            </w:r>
          </w:p>
        </w:tc>
        <w:tc>
          <w:tcPr>
            <w:tcW w:w="728" w:type="dxa"/>
          </w:tcPr>
          <w:p w14:paraId="5E8A9197" w14:textId="77777777" w:rsidR="00487195" w:rsidRPr="00A855F4" w:rsidRDefault="00487195" w:rsidP="00107E7A">
            <w:pPr>
              <w:pStyle w:val="TAL"/>
              <w:jc w:val="center"/>
              <w:rPr>
                <w:bCs/>
                <w:iCs/>
              </w:rPr>
            </w:pPr>
            <w:r w:rsidRPr="00A855F4">
              <w:rPr>
                <w:bCs/>
                <w:iCs/>
              </w:rPr>
              <w:t>N/A</w:t>
            </w:r>
          </w:p>
        </w:tc>
      </w:tr>
      <w:tr w:rsidR="00487195" w:rsidRPr="00A855F4" w14:paraId="492BC5DA" w14:textId="77777777" w:rsidTr="00107E7A">
        <w:trPr>
          <w:cantSplit/>
          <w:tblHeader/>
        </w:trPr>
        <w:tc>
          <w:tcPr>
            <w:tcW w:w="6917" w:type="dxa"/>
          </w:tcPr>
          <w:p w14:paraId="75E7FC54" w14:textId="77777777" w:rsidR="00487195" w:rsidRPr="00A855F4" w:rsidRDefault="00487195" w:rsidP="00107E7A">
            <w:pPr>
              <w:pStyle w:val="TAL"/>
              <w:rPr>
                <w:rFonts w:cs="Arial"/>
                <w:b/>
                <w:bCs/>
                <w:i/>
                <w:iCs/>
                <w:szCs w:val="22"/>
                <w:lang w:eastAsia="en-GB"/>
              </w:rPr>
            </w:pPr>
            <w:r w:rsidRPr="00A855F4">
              <w:rPr>
                <w:rFonts w:cs="Arial"/>
                <w:b/>
                <w:bCs/>
                <w:i/>
                <w:iCs/>
                <w:szCs w:val="22"/>
                <w:lang w:eastAsia="en-GB"/>
              </w:rPr>
              <w:t>unifiedSeparateTCI-multiMAC-CE-r17</w:t>
            </w:r>
          </w:p>
          <w:p w14:paraId="5FC81395" w14:textId="77777777" w:rsidR="00487195" w:rsidRPr="00A855F4" w:rsidRDefault="00487195" w:rsidP="00107E7A">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19A418B8" w14:textId="77777777" w:rsidR="00487195" w:rsidRPr="00A855F4" w:rsidRDefault="00487195" w:rsidP="00107E7A">
            <w:pPr>
              <w:pStyle w:val="TAL"/>
              <w:rPr>
                <w:rFonts w:cs="Arial"/>
                <w:szCs w:val="18"/>
              </w:rPr>
            </w:pPr>
            <w:r w:rsidRPr="00A855F4">
              <w:rPr>
                <w:rFonts w:cs="Arial"/>
                <w:szCs w:val="18"/>
              </w:rPr>
              <w:t>And b) MAC-CE+DCI-based TCI state indication (use of DCI formats 1_1/1_2 without DL assignment).</w:t>
            </w:r>
          </w:p>
          <w:p w14:paraId="4754F94D" w14:textId="77777777" w:rsidR="00487195" w:rsidRPr="00A855F4" w:rsidRDefault="00487195" w:rsidP="00107E7A">
            <w:pPr>
              <w:pStyle w:val="TAL"/>
              <w:rPr>
                <w:rFonts w:cs="Arial"/>
                <w:szCs w:val="18"/>
              </w:rPr>
            </w:pPr>
          </w:p>
          <w:p w14:paraId="21ECCA21" w14:textId="77777777" w:rsidR="00487195" w:rsidRPr="00A855F4" w:rsidRDefault="00487195" w:rsidP="00107E7A">
            <w:pPr>
              <w:pStyle w:val="TAL"/>
              <w:rPr>
                <w:rFonts w:cs="Arial"/>
                <w:szCs w:val="18"/>
              </w:rPr>
            </w:pPr>
            <w:r w:rsidRPr="00A855F4">
              <w:rPr>
                <w:rFonts w:cs="Arial"/>
                <w:szCs w:val="18"/>
              </w:rPr>
              <w:t>This capability signalling includes the following parameters:</w:t>
            </w:r>
          </w:p>
          <w:p w14:paraId="14130E96"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minBeamApplicationTime-r17</w:t>
            </w:r>
            <w:proofErr w:type="gramEnd"/>
            <w:r w:rsidRPr="00A855F4">
              <w:rPr>
                <w:rFonts w:ascii="Arial" w:hAnsi="Arial" w:cs="Arial"/>
                <w:sz w:val="18"/>
                <w:szCs w:val="18"/>
              </w:rPr>
              <w:t xml:space="preserve"> indicates the minimum beam application time in Y symbols per SCS.</w:t>
            </w:r>
          </w:p>
          <w:p w14:paraId="3A23459E"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76328FEB"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0CC81C31" w14:textId="77777777" w:rsidR="00487195" w:rsidRPr="00A855F4" w:rsidRDefault="00487195" w:rsidP="00107E7A">
            <w:pPr>
              <w:pStyle w:val="TAL"/>
              <w:rPr>
                <w:rFonts w:cs="Arial"/>
                <w:szCs w:val="18"/>
              </w:rPr>
            </w:pPr>
          </w:p>
          <w:p w14:paraId="73EE33FA"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44CF628" w14:textId="77777777" w:rsidR="00487195" w:rsidRPr="00A855F4" w:rsidRDefault="00487195" w:rsidP="00107E7A">
            <w:pPr>
              <w:pStyle w:val="TAL"/>
              <w:jc w:val="center"/>
              <w:rPr>
                <w:rFonts w:cs="Arial"/>
                <w:szCs w:val="18"/>
              </w:rPr>
            </w:pPr>
            <w:r w:rsidRPr="00A855F4">
              <w:t>Band</w:t>
            </w:r>
          </w:p>
        </w:tc>
        <w:tc>
          <w:tcPr>
            <w:tcW w:w="567" w:type="dxa"/>
          </w:tcPr>
          <w:p w14:paraId="678C2B6E" w14:textId="77777777" w:rsidR="00487195" w:rsidRPr="00A855F4" w:rsidRDefault="00487195" w:rsidP="00107E7A">
            <w:pPr>
              <w:pStyle w:val="TAL"/>
              <w:jc w:val="center"/>
              <w:rPr>
                <w:rFonts w:cs="Arial"/>
                <w:szCs w:val="18"/>
              </w:rPr>
            </w:pPr>
            <w:r w:rsidRPr="00A855F4">
              <w:t>No</w:t>
            </w:r>
          </w:p>
        </w:tc>
        <w:tc>
          <w:tcPr>
            <w:tcW w:w="709" w:type="dxa"/>
          </w:tcPr>
          <w:p w14:paraId="076AFF12" w14:textId="77777777" w:rsidR="00487195" w:rsidRPr="00A855F4" w:rsidRDefault="00487195" w:rsidP="00107E7A">
            <w:pPr>
              <w:pStyle w:val="TAL"/>
              <w:jc w:val="center"/>
              <w:rPr>
                <w:bCs/>
                <w:iCs/>
              </w:rPr>
            </w:pPr>
            <w:r w:rsidRPr="00A855F4">
              <w:rPr>
                <w:bCs/>
                <w:iCs/>
              </w:rPr>
              <w:t>N/A</w:t>
            </w:r>
          </w:p>
        </w:tc>
        <w:tc>
          <w:tcPr>
            <w:tcW w:w="728" w:type="dxa"/>
          </w:tcPr>
          <w:p w14:paraId="2EC7FC6E" w14:textId="77777777" w:rsidR="00487195" w:rsidRPr="00A855F4" w:rsidRDefault="00487195" w:rsidP="00107E7A">
            <w:pPr>
              <w:pStyle w:val="TAL"/>
              <w:jc w:val="center"/>
              <w:rPr>
                <w:bCs/>
                <w:iCs/>
              </w:rPr>
            </w:pPr>
            <w:r w:rsidRPr="00A855F4">
              <w:rPr>
                <w:bCs/>
                <w:iCs/>
              </w:rPr>
              <w:t>N/A</w:t>
            </w:r>
          </w:p>
        </w:tc>
      </w:tr>
      <w:tr w:rsidR="00487195" w:rsidRPr="00A855F4" w14:paraId="7700C908" w14:textId="77777777" w:rsidTr="00107E7A">
        <w:trPr>
          <w:cantSplit/>
          <w:tblHeader/>
        </w:trPr>
        <w:tc>
          <w:tcPr>
            <w:tcW w:w="6917" w:type="dxa"/>
          </w:tcPr>
          <w:p w14:paraId="2F521762" w14:textId="77777777" w:rsidR="00487195" w:rsidRPr="00A855F4" w:rsidRDefault="00487195" w:rsidP="00107E7A">
            <w:pPr>
              <w:pStyle w:val="TAL"/>
              <w:rPr>
                <w:b/>
                <w:i/>
              </w:rPr>
            </w:pPr>
            <w:r w:rsidRPr="00A855F4">
              <w:rPr>
                <w:b/>
                <w:i/>
              </w:rPr>
              <w:lastRenderedPageBreak/>
              <w:t>unifiedSeparateTCI-MultiMAC-CE-IntraCell-r18</w:t>
            </w:r>
          </w:p>
          <w:p w14:paraId="7B57E69C" w14:textId="77777777" w:rsidR="00487195" w:rsidRPr="00A855F4" w:rsidRDefault="00487195" w:rsidP="00107E7A">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7636F0F8" w14:textId="77777777" w:rsidR="00487195" w:rsidRPr="00A855F4" w:rsidRDefault="00487195" w:rsidP="00107E7A">
            <w:pPr>
              <w:pStyle w:val="TAL"/>
              <w:rPr>
                <w:bCs/>
                <w:iCs/>
              </w:rPr>
            </w:pPr>
            <w:r w:rsidRPr="00A855F4">
              <w:rPr>
                <w:bCs/>
                <w:iCs/>
              </w:rPr>
              <w:t>The capability signalling comprises the following parameters:</w:t>
            </w:r>
          </w:p>
          <w:p w14:paraId="34C75580"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minBeamApplicationTime-r18</w:t>
            </w:r>
            <w:proofErr w:type="gramEnd"/>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5E27EFA2"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maxActivatedDL-TCI-PerCC-r18</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MAC-CE activated DL TCI states per CC in a band.</w:t>
            </w:r>
          </w:p>
          <w:p w14:paraId="3D20F56A"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iCs/>
                <w:sz w:val="18"/>
                <w:szCs w:val="18"/>
              </w:rPr>
              <w:t>maxActivatedUL-TCI-PerCC-r18</w:t>
            </w:r>
            <w:proofErr w:type="gramEnd"/>
            <w:r w:rsidRPr="00A855F4">
              <w:rPr>
                <w:rFonts w:ascii="Arial" w:hAnsi="Arial" w:cs="Arial"/>
                <w:i/>
                <w:iCs/>
                <w:sz w:val="18"/>
                <w:szCs w:val="18"/>
              </w:rPr>
              <w:t xml:space="preserve"> </w:t>
            </w:r>
            <w:r w:rsidRPr="00A855F4">
              <w:rPr>
                <w:rFonts w:ascii="Arial" w:hAnsi="Arial" w:cs="Arial"/>
                <w:sz w:val="18"/>
                <w:szCs w:val="18"/>
              </w:rPr>
              <w:t>indicates the maximum number of MAC-CE activated UL TCI states per CC in a band.</w:t>
            </w:r>
          </w:p>
          <w:p w14:paraId="3473BC00" w14:textId="77777777" w:rsidR="00487195" w:rsidRPr="00A855F4" w:rsidRDefault="00487195" w:rsidP="00107E7A">
            <w:pPr>
              <w:pStyle w:val="B1"/>
              <w:spacing w:after="0"/>
              <w:rPr>
                <w:rFonts w:ascii="Arial" w:hAnsi="Arial" w:cs="Arial"/>
                <w:sz w:val="18"/>
                <w:szCs w:val="18"/>
              </w:rPr>
            </w:pPr>
          </w:p>
          <w:p w14:paraId="57001355" w14:textId="77777777" w:rsidR="00487195" w:rsidRPr="00A855F4" w:rsidRDefault="00487195" w:rsidP="00107E7A">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38F27AB9" w14:textId="77777777" w:rsidR="00487195" w:rsidRPr="00A855F4" w:rsidRDefault="00487195" w:rsidP="00107E7A">
            <w:pPr>
              <w:pStyle w:val="B1"/>
              <w:spacing w:after="0"/>
              <w:ind w:left="0" w:firstLine="0"/>
              <w:rPr>
                <w:rFonts w:ascii="Arial" w:hAnsi="Arial"/>
                <w:bCs/>
                <w:iCs/>
                <w:sz w:val="18"/>
              </w:rPr>
            </w:pPr>
          </w:p>
          <w:p w14:paraId="495AD2B0" w14:textId="77777777" w:rsidR="00487195" w:rsidRPr="00A855F4" w:rsidRDefault="00487195" w:rsidP="00107E7A">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3C518EB7" w14:textId="77777777" w:rsidR="00487195" w:rsidRPr="00A855F4" w:rsidRDefault="00487195" w:rsidP="00107E7A">
            <w:pPr>
              <w:pStyle w:val="TAL"/>
              <w:jc w:val="center"/>
            </w:pPr>
            <w:r w:rsidRPr="00A855F4">
              <w:t>Band</w:t>
            </w:r>
          </w:p>
        </w:tc>
        <w:tc>
          <w:tcPr>
            <w:tcW w:w="567" w:type="dxa"/>
          </w:tcPr>
          <w:p w14:paraId="1FDCE816" w14:textId="77777777" w:rsidR="00487195" w:rsidRPr="00A855F4" w:rsidRDefault="00487195" w:rsidP="00107E7A">
            <w:pPr>
              <w:pStyle w:val="TAL"/>
              <w:jc w:val="center"/>
            </w:pPr>
            <w:r w:rsidRPr="00A855F4">
              <w:t>No</w:t>
            </w:r>
          </w:p>
        </w:tc>
        <w:tc>
          <w:tcPr>
            <w:tcW w:w="709" w:type="dxa"/>
          </w:tcPr>
          <w:p w14:paraId="78C05327" w14:textId="77777777" w:rsidR="00487195" w:rsidRPr="00A855F4" w:rsidRDefault="00487195" w:rsidP="00107E7A">
            <w:pPr>
              <w:pStyle w:val="TAL"/>
              <w:jc w:val="center"/>
              <w:rPr>
                <w:bCs/>
                <w:iCs/>
              </w:rPr>
            </w:pPr>
            <w:r w:rsidRPr="00A855F4">
              <w:rPr>
                <w:bCs/>
                <w:iCs/>
              </w:rPr>
              <w:t>N/A</w:t>
            </w:r>
          </w:p>
        </w:tc>
        <w:tc>
          <w:tcPr>
            <w:tcW w:w="728" w:type="dxa"/>
          </w:tcPr>
          <w:p w14:paraId="05430418" w14:textId="77777777" w:rsidR="00487195" w:rsidRPr="00A855F4" w:rsidRDefault="00487195" w:rsidP="00107E7A">
            <w:pPr>
              <w:pStyle w:val="TAL"/>
              <w:jc w:val="center"/>
              <w:rPr>
                <w:bCs/>
                <w:iCs/>
              </w:rPr>
            </w:pPr>
            <w:r w:rsidRPr="00A855F4">
              <w:rPr>
                <w:bCs/>
                <w:iCs/>
              </w:rPr>
              <w:t>N/A</w:t>
            </w:r>
          </w:p>
        </w:tc>
      </w:tr>
      <w:tr w:rsidR="00487195" w:rsidRPr="00A855F4" w14:paraId="4AF12D8C" w14:textId="77777777" w:rsidTr="00107E7A">
        <w:trPr>
          <w:cantSplit/>
          <w:tblHeader/>
        </w:trPr>
        <w:tc>
          <w:tcPr>
            <w:tcW w:w="6917" w:type="dxa"/>
          </w:tcPr>
          <w:p w14:paraId="742D4093" w14:textId="77777777" w:rsidR="00487195" w:rsidRPr="00A855F4" w:rsidRDefault="00487195" w:rsidP="00107E7A">
            <w:pPr>
              <w:pStyle w:val="TAL"/>
              <w:rPr>
                <w:rFonts w:cs="Arial"/>
                <w:b/>
                <w:bCs/>
                <w:i/>
                <w:iCs/>
                <w:szCs w:val="22"/>
                <w:lang w:eastAsia="en-GB"/>
              </w:rPr>
            </w:pPr>
            <w:r w:rsidRPr="00A855F4">
              <w:rPr>
                <w:rFonts w:cs="Arial"/>
                <w:b/>
                <w:bCs/>
                <w:i/>
                <w:iCs/>
                <w:szCs w:val="22"/>
                <w:lang w:eastAsia="en-GB"/>
              </w:rPr>
              <w:t>unifiedSeparateTCI-perBWP-CA-r17</w:t>
            </w:r>
          </w:p>
          <w:p w14:paraId="07132D3C" w14:textId="77777777" w:rsidR="00487195" w:rsidRPr="00A855F4" w:rsidRDefault="00487195" w:rsidP="00107E7A">
            <w:pPr>
              <w:pStyle w:val="TAL"/>
              <w:rPr>
                <w:rFonts w:cs="Arial"/>
                <w:szCs w:val="22"/>
                <w:lang w:eastAsia="en-GB"/>
              </w:rPr>
            </w:pPr>
            <w:r w:rsidRPr="00A855F4">
              <w:rPr>
                <w:rFonts w:cs="Arial"/>
                <w:szCs w:val="22"/>
                <w:lang w:eastAsia="en-GB"/>
              </w:rPr>
              <w:t>Indicates the support of DL/UL TCI state pool configuration per BWP for CA mode.</w:t>
            </w:r>
          </w:p>
          <w:p w14:paraId="05BB0495" w14:textId="77777777" w:rsidR="00487195" w:rsidRPr="00A855F4" w:rsidRDefault="00487195" w:rsidP="00107E7A">
            <w:pPr>
              <w:pStyle w:val="TAL"/>
              <w:rPr>
                <w:rFonts w:cs="Arial"/>
                <w:b/>
                <w:bCs/>
                <w:i/>
                <w:iCs/>
                <w:szCs w:val="22"/>
                <w:lang w:eastAsia="en-GB"/>
              </w:rPr>
            </w:pPr>
          </w:p>
          <w:p w14:paraId="72AB7AED" w14:textId="77777777" w:rsidR="00487195" w:rsidRPr="00A855F4" w:rsidRDefault="00487195" w:rsidP="00107E7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3797DC25" w14:textId="77777777" w:rsidR="00487195" w:rsidRPr="00A855F4" w:rsidRDefault="00487195" w:rsidP="00107E7A">
            <w:pPr>
              <w:pStyle w:val="TAL"/>
              <w:jc w:val="center"/>
              <w:rPr>
                <w:rFonts w:cs="Arial"/>
                <w:szCs w:val="18"/>
              </w:rPr>
            </w:pPr>
            <w:r w:rsidRPr="00A855F4">
              <w:t>Band</w:t>
            </w:r>
          </w:p>
        </w:tc>
        <w:tc>
          <w:tcPr>
            <w:tcW w:w="567" w:type="dxa"/>
          </w:tcPr>
          <w:p w14:paraId="57E54FA2" w14:textId="77777777" w:rsidR="00487195" w:rsidRPr="00A855F4" w:rsidRDefault="00487195" w:rsidP="00107E7A">
            <w:pPr>
              <w:pStyle w:val="TAL"/>
              <w:jc w:val="center"/>
              <w:rPr>
                <w:rFonts w:cs="Arial"/>
                <w:szCs w:val="18"/>
              </w:rPr>
            </w:pPr>
            <w:r w:rsidRPr="00A855F4">
              <w:t>No</w:t>
            </w:r>
          </w:p>
        </w:tc>
        <w:tc>
          <w:tcPr>
            <w:tcW w:w="709" w:type="dxa"/>
          </w:tcPr>
          <w:p w14:paraId="132CCBAD" w14:textId="77777777" w:rsidR="00487195" w:rsidRPr="00A855F4" w:rsidRDefault="00487195" w:rsidP="00107E7A">
            <w:pPr>
              <w:pStyle w:val="TAL"/>
              <w:jc w:val="center"/>
              <w:rPr>
                <w:bCs/>
                <w:iCs/>
              </w:rPr>
            </w:pPr>
            <w:r w:rsidRPr="00A855F4">
              <w:rPr>
                <w:bCs/>
                <w:iCs/>
              </w:rPr>
              <w:t>N/A</w:t>
            </w:r>
          </w:p>
        </w:tc>
        <w:tc>
          <w:tcPr>
            <w:tcW w:w="728" w:type="dxa"/>
          </w:tcPr>
          <w:p w14:paraId="388E6CD0" w14:textId="77777777" w:rsidR="00487195" w:rsidRPr="00A855F4" w:rsidRDefault="00487195" w:rsidP="00107E7A">
            <w:pPr>
              <w:pStyle w:val="TAL"/>
              <w:jc w:val="center"/>
              <w:rPr>
                <w:bCs/>
                <w:iCs/>
              </w:rPr>
            </w:pPr>
            <w:r w:rsidRPr="00A855F4">
              <w:rPr>
                <w:bCs/>
                <w:iCs/>
              </w:rPr>
              <w:t>N/A</w:t>
            </w:r>
          </w:p>
        </w:tc>
      </w:tr>
      <w:tr w:rsidR="00487195" w:rsidRPr="00A855F4" w14:paraId="6C90F29B" w14:textId="77777777" w:rsidTr="00107E7A">
        <w:trPr>
          <w:cantSplit/>
          <w:tblHeader/>
        </w:trPr>
        <w:tc>
          <w:tcPr>
            <w:tcW w:w="6917" w:type="dxa"/>
          </w:tcPr>
          <w:p w14:paraId="216D205D" w14:textId="77777777" w:rsidR="00487195" w:rsidRPr="00A855F4" w:rsidRDefault="00487195" w:rsidP="00107E7A">
            <w:pPr>
              <w:pStyle w:val="TAL"/>
              <w:rPr>
                <w:b/>
                <w:i/>
              </w:rPr>
            </w:pPr>
            <w:r w:rsidRPr="00A855F4">
              <w:rPr>
                <w:b/>
                <w:i/>
              </w:rPr>
              <w:t>uplinkBeamManagement</w:t>
            </w:r>
          </w:p>
          <w:p w14:paraId="727F54B7" w14:textId="77777777" w:rsidR="00487195" w:rsidRPr="00A855F4" w:rsidRDefault="00487195" w:rsidP="00107E7A">
            <w:pPr>
              <w:pStyle w:val="TAL"/>
              <w:rPr>
                <w:rFonts w:eastAsia="MS PGothic"/>
              </w:rPr>
            </w:pPr>
            <w:r w:rsidRPr="00A855F4">
              <w:rPr>
                <w:rFonts w:eastAsia="MS PGothic"/>
              </w:rPr>
              <w:t>Defines support of beam management for UL. This capability signalling comprises the following parameters:</w:t>
            </w:r>
          </w:p>
          <w:p w14:paraId="19E1F4E2" w14:textId="77777777" w:rsidR="00487195" w:rsidRPr="00A855F4" w:rsidRDefault="00487195" w:rsidP="00107E7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maxNumberSRS-ResourcePerSet-BM</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SRS resources per SRS resource set configurable for beam management, supported by the UE.</w:t>
            </w:r>
          </w:p>
          <w:p w14:paraId="0C7C3415" w14:textId="77777777" w:rsidR="00487195" w:rsidRPr="00A855F4" w:rsidRDefault="00487195" w:rsidP="00107E7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gramStart"/>
            <w:r w:rsidRPr="00A855F4">
              <w:rPr>
                <w:rFonts w:ascii="Arial" w:hAnsi="Arial" w:cs="Arial"/>
                <w:i/>
                <w:sz w:val="18"/>
                <w:szCs w:val="18"/>
              </w:rPr>
              <w:t>maxNumberSRS-ResourceSet</w:t>
            </w:r>
            <w:proofErr w:type="gramEnd"/>
            <w:r w:rsidRPr="00A855F4">
              <w:rPr>
                <w:rFonts w:ascii="Arial" w:hAnsi="Arial" w:cs="Arial"/>
                <w:i/>
                <w:sz w:val="18"/>
                <w:szCs w:val="18"/>
              </w:rPr>
              <w:t xml:space="preserve"> </w:t>
            </w:r>
            <w:r w:rsidRPr="00A855F4">
              <w:rPr>
                <w:rFonts w:ascii="Arial" w:hAnsi="Arial" w:cs="Arial"/>
                <w:sz w:val="18"/>
                <w:szCs w:val="18"/>
              </w:rPr>
              <w:t>indicates the maximum number of SRS resource sets configurable for beam management, supported by the UE.</w:t>
            </w:r>
          </w:p>
          <w:p w14:paraId="13E6C307" w14:textId="77777777" w:rsidR="00487195" w:rsidRPr="00A855F4" w:rsidRDefault="00487195" w:rsidP="00107E7A">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16D49C44" w14:textId="77777777" w:rsidR="00487195" w:rsidRPr="00A855F4" w:rsidRDefault="00487195" w:rsidP="00107E7A">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757BA36F" w14:textId="77777777" w:rsidR="00487195" w:rsidRPr="00A855F4" w:rsidRDefault="00487195" w:rsidP="00107E7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87195" w:rsidRPr="00A855F4" w14:paraId="77C4607A" w14:textId="77777777" w:rsidTr="00107E7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39C526" w14:textId="77777777" w:rsidR="00487195" w:rsidRPr="00A855F4" w:rsidRDefault="00487195" w:rsidP="00107E7A">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4D04F7" w14:textId="77777777" w:rsidR="00487195" w:rsidRPr="00A855F4" w:rsidRDefault="00487195" w:rsidP="00107E7A">
                  <w:pPr>
                    <w:pStyle w:val="TAH"/>
                    <w:jc w:val="left"/>
                  </w:pPr>
                  <w:r w:rsidRPr="00A855F4">
                    <w:t>Additional constraint on the maximum number of SRS resource sets configured to the UE for each supported time domain behaviour (periodic/semi-persistent/aperiodic)</w:t>
                  </w:r>
                </w:p>
              </w:tc>
            </w:tr>
            <w:tr w:rsidR="00487195" w:rsidRPr="00A855F4" w14:paraId="30681BAD"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625FA" w14:textId="77777777" w:rsidR="00487195" w:rsidRPr="00A855F4" w:rsidRDefault="00487195" w:rsidP="00107E7A">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DBB2D3" w14:textId="77777777" w:rsidR="00487195" w:rsidRPr="00A855F4" w:rsidRDefault="00487195" w:rsidP="00107E7A">
                  <w:pPr>
                    <w:pStyle w:val="TAC"/>
                  </w:pPr>
                  <w:r w:rsidRPr="00A855F4">
                    <w:t>1</w:t>
                  </w:r>
                </w:p>
              </w:tc>
            </w:tr>
            <w:tr w:rsidR="00487195" w:rsidRPr="00A855F4" w14:paraId="4CE1D59C"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A7937" w14:textId="77777777" w:rsidR="00487195" w:rsidRPr="00A855F4" w:rsidRDefault="00487195" w:rsidP="00107E7A">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0903C1" w14:textId="77777777" w:rsidR="00487195" w:rsidRPr="00A855F4" w:rsidRDefault="00487195" w:rsidP="00107E7A">
                  <w:pPr>
                    <w:pStyle w:val="TAC"/>
                  </w:pPr>
                  <w:r w:rsidRPr="00A855F4">
                    <w:t>1</w:t>
                  </w:r>
                </w:p>
              </w:tc>
            </w:tr>
            <w:tr w:rsidR="00487195" w:rsidRPr="00A855F4" w14:paraId="151A787F"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C9AFD" w14:textId="77777777" w:rsidR="00487195" w:rsidRPr="00A855F4" w:rsidRDefault="00487195" w:rsidP="00107E7A">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62A32A" w14:textId="77777777" w:rsidR="00487195" w:rsidRPr="00A855F4" w:rsidRDefault="00487195" w:rsidP="00107E7A">
                  <w:pPr>
                    <w:pStyle w:val="TAC"/>
                  </w:pPr>
                  <w:r w:rsidRPr="00A855F4">
                    <w:t>1</w:t>
                  </w:r>
                </w:p>
              </w:tc>
            </w:tr>
            <w:tr w:rsidR="00487195" w:rsidRPr="00A855F4" w14:paraId="4E3A4CF0"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D6BBE" w14:textId="77777777" w:rsidR="00487195" w:rsidRPr="00A855F4" w:rsidRDefault="00487195" w:rsidP="00107E7A">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6B1610" w14:textId="77777777" w:rsidR="00487195" w:rsidRPr="00A855F4" w:rsidRDefault="00487195" w:rsidP="00107E7A">
                  <w:pPr>
                    <w:pStyle w:val="TAC"/>
                  </w:pPr>
                  <w:r w:rsidRPr="00A855F4">
                    <w:t>2</w:t>
                  </w:r>
                </w:p>
              </w:tc>
            </w:tr>
            <w:tr w:rsidR="00487195" w:rsidRPr="00A855F4" w14:paraId="22EFD13A"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666F5" w14:textId="77777777" w:rsidR="00487195" w:rsidRPr="00A855F4" w:rsidRDefault="00487195" w:rsidP="00107E7A">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C8A1B0" w14:textId="77777777" w:rsidR="00487195" w:rsidRPr="00A855F4" w:rsidRDefault="00487195" w:rsidP="00107E7A">
                  <w:pPr>
                    <w:pStyle w:val="TAC"/>
                  </w:pPr>
                  <w:r w:rsidRPr="00A855F4">
                    <w:t>2</w:t>
                  </w:r>
                </w:p>
              </w:tc>
            </w:tr>
            <w:tr w:rsidR="00487195" w:rsidRPr="00A855F4" w14:paraId="51E6DD10"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A7450" w14:textId="77777777" w:rsidR="00487195" w:rsidRPr="00A855F4" w:rsidRDefault="00487195" w:rsidP="00107E7A">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8CFD87" w14:textId="77777777" w:rsidR="00487195" w:rsidRPr="00A855F4" w:rsidRDefault="00487195" w:rsidP="00107E7A">
                  <w:pPr>
                    <w:pStyle w:val="TAC"/>
                  </w:pPr>
                  <w:r w:rsidRPr="00A855F4">
                    <w:t>2</w:t>
                  </w:r>
                </w:p>
              </w:tc>
            </w:tr>
            <w:tr w:rsidR="00487195" w:rsidRPr="00A855F4" w14:paraId="1ABD8835"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916C" w14:textId="77777777" w:rsidR="00487195" w:rsidRPr="00A855F4" w:rsidRDefault="00487195" w:rsidP="00107E7A">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69135" w14:textId="77777777" w:rsidR="00487195" w:rsidRPr="00A855F4" w:rsidRDefault="00487195" w:rsidP="00107E7A">
                  <w:pPr>
                    <w:pStyle w:val="TAC"/>
                  </w:pPr>
                  <w:r w:rsidRPr="00A855F4">
                    <w:t>4</w:t>
                  </w:r>
                </w:p>
              </w:tc>
            </w:tr>
            <w:tr w:rsidR="00487195" w:rsidRPr="00A855F4" w14:paraId="4292AFAA" w14:textId="77777777" w:rsidTr="00107E7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F0695" w14:textId="77777777" w:rsidR="00487195" w:rsidRPr="00A855F4" w:rsidRDefault="00487195" w:rsidP="00107E7A">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4C7E35" w14:textId="77777777" w:rsidR="00487195" w:rsidRPr="00A855F4" w:rsidRDefault="00487195" w:rsidP="00107E7A">
                  <w:pPr>
                    <w:pStyle w:val="TAC"/>
                  </w:pPr>
                  <w:r w:rsidRPr="00A855F4">
                    <w:t>4</w:t>
                  </w:r>
                </w:p>
              </w:tc>
            </w:tr>
          </w:tbl>
          <w:p w14:paraId="1069E2A1" w14:textId="77777777" w:rsidR="00487195" w:rsidRPr="00A855F4" w:rsidRDefault="00487195" w:rsidP="00107E7A"/>
        </w:tc>
        <w:tc>
          <w:tcPr>
            <w:tcW w:w="709" w:type="dxa"/>
          </w:tcPr>
          <w:p w14:paraId="4927F41C" w14:textId="77777777" w:rsidR="00487195" w:rsidRPr="00A855F4" w:rsidRDefault="00487195" w:rsidP="00107E7A">
            <w:pPr>
              <w:pStyle w:val="TAL"/>
              <w:jc w:val="center"/>
              <w:rPr>
                <w:rFonts w:cs="Arial"/>
                <w:szCs w:val="18"/>
              </w:rPr>
            </w:pPr>
            <w:r w:rsidRPr="00A855F4">
              <w:t>Band</w:t>
            </w:r>
          </w:p>
        </w:tc>
        <w:tc>
          <w:tcPr>
            <w:tcW w:w="567" w:type="dxa"/>
          </w:tcPr>
          <w:p w14:paraId="1CCCA3CD" w14:textId="77777777" w:rsidR="00487195" w:rsidRPr="00A855F4" w:rsidRDefault="00487195" w:rsidP="00107E7A">
            <w:pPr>
              <w:pStyle w:val="TAL"/>
              <w:jc w:val="center"/>
              <w:rPr>
                <w:rFonts w:cs="Arial"/>
                <w:szCs w:val="18"/>
              </w:rPr>
            </w:pPr>
            <w:r w:rsidRPr="00A855F4">
              <w:t>No</w:t>
            </w:r>
          </w:p>
        </w:tc>
        <w:tc>
          <w:tcPr>
            <w:tcW w:w="709" w:type="dxa"/>
          </w:tcPr>
          <w:p w14:paraId="71B4A9D7" w14:textId="77777777" w:rsidR="00487195" w:rsidRPr="00A855F4" w:rsidRDefault="00487195" w:rsidP="00107E7A">
            <w:pPr>
              <w:pStyle w:val="TAL"/>
              <w:jc w:val="center"/>
              <w:rPr>
                <w:rFonts w:cs="Arial"/>
                <w:szCs w:val="18"/>
              </w:rPr>
            </w:pPr>
            <w:r w:rsidRPr="00A855F4">
              <w:rPr>
                <w:bCs/>
                <w:iCs/>
              </w:rPr>
              <w:t>N/A</w:t>
            </w:r>
          </w:p>
        </w:tc>
        <w:tc>
          <w:tcPr>
            <w:tcW w:w="728" w:type="dxa"/>
          </w:tcPr>
          <w:p w14:paraId="3AE48A0D" w14:textId="77777777" w:rsidR="00487195" w:rsidRPr="00A855F4" w:rsidRDefault="00487195" w:rsidP="00107E7A">
            <w:pPr>
              <w:pStyle w:val="TAL"/>
              <w:jc w:val="center"/>
            </w:pPr>
            <w:r w:rsidRPr="00A855F4">
              <w:t>FR2 only</w:t>
            </w:r>
          </w:p>
        </w:tc>
      </w:tr>
      <w:tr w:rsidR="00487195" w:rsidRPr="00A855F4" w14:paraId="441356A8" w14:textId="77777777" w:rsidTr="00107E7A">
        <w:trPr>
          <w:cantSplit/>
          <w:tblHeader/>
        </w:trPr>
        <w:tc>
          <w:tcPr>
            <w:tcW w:w="6917" w:type="dxa"/>
          </w:tcPr>
          <w:p w14:paraId="0FB81501" w14:textId="77777777" w:rsidR="00487195" w:rsidRPr="00A855F4" w:rsidRDefault="00487195" w:rsidP="00107E7A">
            <w:pPr>
              <w:pStyle w:val="TAL"/>
              <w:rPr>
                <w:b/>
                <w:i/>
              </w:rPr>
            </w:pPr>
            <w:r w:rsidRPr="00A855F4">
              <w:rPr>
                <w:b/>
                <w:i/>
              </w:rPr>
              <w:lastRenderedPageBreak/>
              <w:t>uplinkPreCompensation-r17</w:t>
            </w:r>
          </w:p>
          <w:p w14:paraId="240A8209" w14:textId="77777777" w:rsidR="00487195" w:rsidRPr="00A855F4" w:rsidRDefault="00487195" w:rsidP="00107E7A">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422B4F5D"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12907030"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4A2CAD44"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EFFDCA6"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28C0A911"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0222C613"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0B1572AA"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0DC9A3B"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A15BC4A" w14:textId="77777777" w:rsidR="00487195" w:rsidRPr="00A855F4" w:rsidRDefault="00487195" w:rsidP="00107E7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6EE53EE4" w14:textId="77777777" w:rsidR="00487195" w:rsidRPr="00A855F4" w:rsidRDefault="00487195" w:rsidP="00107E7A">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6BAAB320" w14:textId="77777777" w:rsidR="00487195" w:rsidRPr="00A855F4" w:rsidRDefault="00487195" w:rsidP="00107E7A">
            <w:pPr>
              <w:pStyle w:val="TAL"/>
              <w:jc w:val="center"/>
            </w:pPr>
            <w:r w:rsidRPr="00A855F4">
              <w:rPr>
                <w:bCs/>
                <w:iCs/>
              </w:rPr>
              <w:t>Band</w:t>
            </w:r>
          </w:p>
        </w:tc>
        <w:tc>
          <w:tcPr>
            <w:tcW w:w="567" w:type="dxa"/>
          </w:tcPr>
          <w:p w14:paraId="0EA6CE09" w14:textId="77777777" w:rsidR="00487195" w:rsidRPr="00A855F4" w:rsidRDefault="00487195" w:rsidP="00107E7A">
            <w:pPr>
              <w:pStyle w:val="TAL"/>
              <w:jc w:val="center"/>
            </w:pPr>
            <w:r w:rsidRPr="00A855F4">
              <w:rPr>
                <w:bCs/>
                <w:iCs/>
              </w:rPr>
              <w:t>CY</w:t>
            </w:r>
          </w:p>
        </w:tc>
        <w:tc>
          <w:tcPr>
            <w:tcW w:w="709" w:type="dxa"/>
          </w:tcPr>
          <w:p w14:paraId="303AE90A" w14:textId="77777777" w:rsidR="00487195" w:rsidRPr="00A855F4" w:rsidRDefault="00487195" w:rsidP="00107E7A">
            <w:pPr>
              <w:pStyle w:val="TAL"/>
              <w:jc w:val="center"/>
              <w:rPr>
                <w:bCs/>
                <w:iCs/>
              </w:rPr>
            </w:pPr>
            <w:r w:rsidRPr="00A855F4">
              <w:rPr>
                <w:bCs/>
                <w:iCs/>
              </w:rPr>
              <w:t>N/A</w:t>
            </w:r>
          </w:p>
        </w:tc>
        <w:tc>
          <w:tcPr>
            <w:tcW w:w="728" w:type="dxa"/>
          </w:tcPr>
          <w:p w14:paraId="5F0B0032" w14:textId="77777777" w:rsidR="00487195" w:rsidRPr="00A855F4" w:rsidRDefault="00487195" w:rsidP="00107E7A">
            <w:pPr>
              <w:pStyle w:val="TAL"/>
              <w:jc w:val="center"/>
            </w:pPr>
            <w:r w:rsidRPr="00A855F4">
              <w:rPr>
                <w:bCs/>
                <w:iCs/>
              </w:rPr>
              <w:t>N/A</w:t>
            </w:r>
          </w:p>
        </w:tc>
      </w:tr>
      <w:tr w:rsidR="00487195" w:rsidRPr="00A855F4" w14:paraId="4A148BDF" w14:textId="77777777" w:rsidTr="00107E7A">
        <w:trPr>
          <w:cantSplit/>
          <w:tblHeader/>
        </w:trPr>
        <w:tc>
          <w:tcPr>
            <w:tcW w:w="6917" w:type="dxa"/>
          </w:tcPr>
          <w:p w14:paraId="34F0325D" w14:textId="77777777" w:rsidR="00487195" w:rsidRPr="00A855F4" w:rsidRDefault="00487195" w:rsidP="00107E7A">
            <w:pPr>
              <w:pStyle w:val="TAL"/>
              <w:rPr>
                <w:b/>
                <w:i/>
              </w:rPr>
            </w:pPr>
            <w:r w:rsidRPr="00A855F4">
              <w:rPr>
                <w:b/>
                <w:i/>
              </w:rPr>
              <w:t>uplink-TA-Reporting-r17</w:t>
            </w:r>
          </w:p>
          <w:p w14:paraId="7DC8F0A0" w14:textId="77777777" w:rsidR="00487195" w:rsidRPr="00A855F4" w:rsidRDefault="00487195" w:rsidP="00107E7A">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20C417F9" w14:textId="77777777" w:rsidR="00487195" w:rsidRPr="00A855F4" w:rsidRDefault="00487195" w:rsidP="00107E7A">
            <w:pPr>
              <w:pStyle w:val="TAL"/>
              <w:jc w:val="center"/>
            </w:pPr>
            <w:r w:rsidRPr="00A855F4">
              <w:rPr>
                <w:bCs/>
                <w:iCs/>
              </w:rPr>
              <w:t>Band</w:t>
            </w:r>
          </w:p>
        </w:tc>
        <w:tc>
          <w:tcPr>
            <w:tcW w:w="567" w:type="dxa"/>
          </w:tcPr>
          <w:p w14:paraId="1DD869E0" w14:textId="77777777" w:rsidR="00487195" w:rsidRPr="00A855F4" w:rsidRDefault="00487195" w:rsidP="00107E7A">
            <w:pPr>
              <w:pStyle w:val="TAL"/>
              <w:jc w:val="center"/>
            </w:pPr>
            <w:r w:rsidRPr="00A855F4">
              <w:rPr>
                <w:bCs/>
                <w:iCs/>
              </w:rPr>
              <w:t>No</w:t>
            </w:r>
          </w:p>
        </w:tc>
        <w:tc>
          <w:tcPr>
            <w:tcW w:w="709" w:type="dxa"/>
          </w:tcPr>
          <w:p w14:paraId="1262759E" w14:textId="77777777" w:rsidR="00487195" w:rsidRPr="00A855F4" w:rsidRDefault="00487195" w:rsidP="00107E7A">
            <w:pPr>
              <w:pStyle w:val="TAL"/>
              <w:jc w:val="center"/>
              <w:rPr>
                <w:bCs/>
                <w:iCs/>
              </w:rPr>
            </w:pPr>
            <w:r w:rsidRPr="00A855F4">
              <w:rPr>
                <w:bCs/>
                <w:iCs/>
              </w:rPr>
              <w:t>N/A</w:t>
            </w:r>
          </w:p>
        </w:tc>
        <w:tc>
          <w:tcPr>
            <w:tcW w:w="728" w:type="dxa"/>
          </w:tcPr>
          <w:p w14:paraId="6646ED90" w14:textId="77777777" w:rsidR="00487195" w:rsidRPr="00A855F4" w:rsidRDefault="00487195" w:rsidP="00107E7A">
            <w:pPr>
              <w:pStyle w:val="TAL"/>
              <w:jc w:val="center"/>
            </w:pPr>
            <w:r w:rsidRPr="00A855F4">
              <w:rPr>
                <w:bCs/>
                <w:iCs/>
              </w:rPr>
              <w:t>N/A</w:t>
            </w:r>
          </w:p>
        </w:tc>
      </w:tr>
    </w:tbl>
    <w:p w14:paraId="75ACE610" w14:textId="77777777" w:rsidR="00C301F6" w:rsidRDefault="00C301F6" w:rsidP="00C301F6">
      <w:pPr>
        <w:rPr>
          <w:rFonts w:eastAsia="等线"/>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01F6" w:rsidRPr="006C6C2E" w14:paraId="638F1FEC" w14:textId="77777777" w:rsidTr="00C301F6">
        <w:trPr>
          <w:jc w:val="center"/>
        </w:trPr>
        <w:tc>
          <w:tcPr>
            <w:tcW w:w="9855" w:type="dxa"/>
            <w:shd w:val="clear" w:color="auto" w:fill="FDE9D9"/>
            <w:vAlign w:val="center"/>
          </w:tcPr>
          <w:p w14:paraId="3145F32F" w14:textId="77777777" w:rsidR="00C301F6" w:rsidRPr="006C6C2E" w:rsidRDefault="00C301F6" w:rsidP="00C301F6">
            <w:pPr>
              <w:snapToGrid w:val="0"/>
              <w:spacing w:after="0"/>
              <w:jc w:val="center"/>
              <w:rPr>
                <w:color w:val="FF0000"/>
                <w:sz w:val="28"/>
                <w:szCs w:val="28"/>
                <w:lang w:eastAsia="zh-CN"/>
              </w:rPr>
            </w:pPr>
            <w:r>
              <w:rPr>
                <w:rFonts w:eastAsia="宋体" w:hint="eastAsia"/>
                <w:color w:val="FF0000"/>
                <w:sz w:val="28"/>
                <w:szCs w:val="28"/>
                <w:lang w:eastAsia="zh-CN"/>
              </w:rPr>
              <w:t>TEXT PROPOSAL END</w:t>
            </w:r>
          </w:p>
        </w:tc>
      </w:tr>
    </w:tbl>
    <w:p w14:paraId="0502FB49" w14:textId="77777777" w:rsidR="00C301F6" w:rsidRPr="00C301F6" w:rsidRDefault="00C301F6" w:rsidP="00C301F6">
      <w:pPr>
        <w:rPr>
          <w:rFonts w:eastAsia="等线"/>
          <w:lang w:eastAsia="zh-CN"/>
        </w:rPr>
      </w:pPr>
    </w:p>
    <w:sectPr w:rsidR="00C301F6" w:rsidRPr="00C301F6" w:rsidSect="00CA16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314C4" w14:textId="77777777" w:rsidR="00D45314" w:rsidRDefault="00D45314">
      <w:r>
        <w:separator/>
      </w:r>
    </w:p>
  </w:endnote>
  <w:endnote w:type="continuationSeparator" w:id="0">
    <w:p w14:paraId="3F2ED329" w14:textId="77777777" w:rsidR="00D45314" w:rsidRDefault="00D4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78FE9" w14:textId="77777777" w:rsidR="00D45314" w:rsidRDefault="00D45314">
      <w:r>
        <w:separator/>
      </w:r>
    </w:p>
  </w:footnote>
  <w:footnote w:type="continuationSeparator" w:id="0">
    <w:p w14:paraId="55D70C4E" w14:textId="77777777" w:rsidR="00D45314" w:rsidRDefault="00D45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2718A" w:rsidRDefault="00B27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2718A" w:rsidRDefault="00B271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2718A" w:rsidRDefault="00B271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2718A" w:rsidRDefault="00B271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11B179B"/>
    <w:multiLevelType w:val="hybridMultilevel"/>
    <w:tmpl w:val="A15CDE3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B8F"/>
    <w:rsid w:val="0001522E"/>
    <w:rsid w:val="00022E4A"/>
    <w:rsid w:val="000247D8"/>
    <w:rsid w:val="00035745"/>
    <w:rsid w:val="00047445"/>
    <w:rsid w:val="00047882"/>
    <w:rsid w:val="0005100B"/>
    <w:rsid w:val="00070E09"/>
    <w:rsid w:val="0008098B"/>
    <w:rsid w:val="00080BBC"/>
    <w:rsid w:val="00081A80"/>
    <w:rsid w:val="000A6394"/>
    <w:rsid w:val="000B7FED"/>
    <w:rsid w:val="000C038A"/>
    <w:rsid w:val="000C6598"/>
    <w:rsid w:val="000D44B3"/>
    <w:rsid w:val="000E5039"/>
    <w:rsid w:val="000F1E16"/>
    <w:rsid w:val="000F7DCA"/>
    <w:rsid w:val="00105254"/>
    <w:rsid w:val="00107E7A"/>
    <w:rsid w:val="00145D43"/>
    <w:rsid w:val="001566F0"/>
    <w:rsid w:val="00190039"/>
    <w:rsid w:val="00192C46"/>
    <w:rsid w:val="00196678"/>
    <w:rsid w:val="001A08B3"/>
    <w:rsid w:val="001A476B"/>
    <w:rsid w:val="001A7B60"/>
    <w:rsid w:val="001B52F0"/>
    <w:rsid w:val="001B7A65"/>
    <w:rsid w:val="001D5922"/>
    <w:rsid w:val="001E41F3"/>
    <w:rsid w:val="001E492E"/>
    <w:rsid w:val="001F0825"/>
    <w:rsid w:val="001F133E"/>
    <w:rsid w:val="0024006D"/>
    <w:rsid w:val="00240F3E"/>
    <w:rsid w:val="00251419"/>
    <w:rsid w:val="0026004D"/>
    <w:rsid w:val="002640DD"/>
    <w:rsid w:val="00275D12"/>
    <w:rsid w:val="002763E6"/>
    <w:rsid w:val="00284FEB"/>
    <w:rsid w:val="002860C4"/>
    <w:rsid w:val="00296786"/>
    <w:rsid w:val="002B5741"/>
    <w:rsid w:val="002D2D32"/>
    <w:rsid w:val="002E3F09"/>
    <w:rsid w:val="002E472E"/>
    <w:rsid w:val="00305409"/>
    <w:rsid w:val="003113B2"/>
    <w:rsid w:val="00313784"/>
    <w:rsid w:val="00327464"/>
    <w:rsid w:val="00327A55"/>
    <w:rsid w:val="00337656"/>
    <w:rsid w:val="00341ACC"/>
    <w:rsid w:val="00350B67"/>
    <w:rsid w:val="00357360"/>
    <w:rsid w:val="003609EF"/>
    <w:rsid w:val="003622B9"/>
    <w:rsid w:val="0036231A"/>
    <w:rsid w:val="00374DD4"/>
    <w:rsid w:val="003812A6"/>
    <w:rsid w:val="00382623"/>
    <w:rsid w:val="003932AC"/>
    <w:rsid w:val="003B598D"/>
    <w:rsid w:val="003D3B4C"/>
    <w:rsid w:val="003E1A36"/>
    <w:rsid w:val="003F5185"/>
    <w:rsid w:val="003F6E37"/>
    <w:rsid w:val="00410371"/>
    <w:rsid w:val="0042123F"/>
    <w:rsid w:val="00423C50"/>
    <w:rsid w:val="004242F1"/>
    <w:rsid w:val="004270F9"/>
    <w:rsid w:val="00441077"/>
    <w:rsid w:val="00446F99"/>
    <w:rsid w:val="0045558E"/>
    <w:rsid w:val="00465EBC"/>
    <w:rsid w:val="00487195"/>
    <w:rsid w:val="004943E2"/>
    <w:rsid w:val="004B04DC"/>
    <w:rsid w:val="004B75B7"/>
    <w:rsid w:val="004D544B"/>
    <w:rsid w:val="004E0CD0"/>
    <w:rsid w:val="004E331C"/>
    <w:rsid w:val="004F71AA"/>
    <w:rsid w:val="005028B0"/>
    <w:rsid w:val="00504484"/>
    <w:rsid w:val="00507388"/>
    <w:rsid w:val="005104CB"/>
    <w:rsid w:val="0051340D"/>
    <w:rsid w:val="005141D9"/>
    <w:rsid w:val="0051580D"/>
    <w:rsid w:val="005354AB"/>
    <w:rsid w:val="005406ED"/>
    <w:rsid w:val="00547111"/>
    <w:rsid w:val="00551165"/>
    <w:rsid w:val="00576BCA"/>
    <w:rsid w:val="00592B5A"/>
    <w:rsid w:val="00592D74"/>
    <w:rsid w:val="005A6AEE"/>
    <w:rsid w:val="005B4F17"/>
    <w:rsid w:val="005C71A4"/>
    <w:rsid w:val="005E2C44"/>
    <w:rsid w:val="005F7648"/>
    <w:rsid w:val="00605811"/>
    <w:rsid w:val="00621188"/>
    <w:rsid w:val="00623A82"/>
    <w:rsid w:val="006257ED"/>
    <w:rsid w:val="006441CA"/>
    <w:rsid w:val="00645CC3"/>
    <w:rsid w:val="00653DE4"/>
    <w:rsid w:val="00665C47"/>
    <w:rsid w:val="00684934"/>
    <w:rsid w:val="00684EFB"/>
    <w:rsid w:val="00691AC6"/>
    <w:rsid w:val="00695808"/>
    <w:rsid w:val="006B46FB"/>
    <w:rsid w:val="006B53B7"/>
    <w:rsid w:val="006B7729"/>
    <w:rsid w:val="006C058C"/>
    <w:rsid w:val="006C5FFA"/>
    <w:rsid w:val="006C63E0"/>
    <w:rsid w:val="006D2488"/>
    <w:rsid w:val="006E21FB"/>
    <w:rsid w:val="006F228D"/>
    <w:rsid w:val="006F5793"/>
    <w:rsid w:val="00711EDF"/>
    <w:rsid w:val="00732F8A"/>
    <w:rsid w:val="00741463"/>
    <w:rsid w:val="007433E6"/>
    <w:rsid w:val="0074602A"/>
    <w:rsid w:val="007665FD"/>
    <w:rsid w:val="007715BF"/>
    <w:rsid w:val="00781389"/>
    <w:rsid w:val="00785022"/>
    <w:rsid w:val="00787D00"/>
    <w:rsid w:val="00792342"/>
    <w:rsid w:val="00795F58"/>
    <w:rsid w:val="00796827"/>
    <w:rsid w:val="007977A8"/>
    <w:rsid w:val="007B512A"/>
    <w:rsid w:val="007B51E1"/>
    <w:rsid w:val="007B5538"/>
    <w:rsid w:val="007C2097"/>
    <w:rsid w:val="007C7DC3"/>
    <w:rsid w:val="007D0AA5"/>
    <w:rsid w:val="007D6A07"/>
    <w:rsid w:val="007E4067"/>
    <w:rsid w:val="007F0966"/>
    <w:rsid w:val="007F7040"/>
    <w:rsid w:val="007F7259"/>
    <w:rsid w:val="007F7F49"/>
    <w:rsid w:val="008040A8"/>
    <w:rsid w:val="008279FA"/>
    <w:rsid w:val="00833E6B"/>
    <w:rsid w:val="0084693C"/>
    <w:rsid w:val="00857775"/>
    <w:rsid w:val="008621CF"/>
    <w:rsid w:val="008626E7"/>
    <w:rsid w:val="0086287B"/>
    <w:rsid w:val="00870EE7"/>
    <w:rsid w:val="00871A9D"/>
    <w:rsid w:val="008833A1"/>
    <w:rsid w:val="008863B9"/>
    <w:rsid w:val="00887496"/>
    <w:rsid w:val="008A1F34"/>
    <w:rsid w:val="008A45A6"/>
    <w:rsid w:val="008C2D1E"/>
    <w:rsid w:val="008C3CCA"/>
    <w:rsid w:val="008C6CF3"/>
    <w:rsid w:val="008C7A18"/>
    <w:rsid w:val="008D3CCC"/>
    <w:rsid w:val="008D5F3E"/>
    <w:rsid w:val="008D6E6B"/>
    <w:rsid w:val="008E6E1B"/>
    <w:rsid w:val="008F3789"/>
    <w:rsid w:val="008F686C"/>
    <w:rsid w:val="009148DE"/>
    <w:rsid w:val="009206F1"/>
    <w:rsid w:val="0092379B"/>
    <w:rsid w:val="00925E1F"/>
    <w:rsid w:val="00941E30"/>
    <w:rsid w:val="00951A4F"/>
    <w:rsid w:val="009531B0"/>
    <w:rsid w:val="00954AEF"/>
    <w:rsid w:val="009741B3"/>
    <w:rsid w:val="00975D88"/>
    <w:rsid w:val="009777D9"/>
    <w:rsid w:val="00991B88"/>
    <w:rsid w:val="009A5753"/>
    <w:rsid w:val="009A579D"/>
    <w:rsid w:val="009C46B8"/>
    <w:rsid w:val="009C6B88"/>
    <w:rsid w:val="009E3297"/>
    <w:rsid w:val="009F0A5B"/>
    <w:rsid w:val="009F734F"/>
    <w:rsid w:val="00A15FB5"/>
    <w:rsid w:val="00A246B6"/>
    <w:rsid w:val="00A47E70"/>
    <w:rsid w:val="00A50CF0"/>
    <w:rsid w:val="00A7671C"/>
    <w:rsid w:val="00A82B43"/>
    <w:rsid w:val="00AA2CBC"/>
    <w:rsid w:val="00AA41AD"/>
    <w:rsid w:val="00AC2468"/>
    <w:rsid w:val="00AC281C"/>
    <w:rsid w:val="00AC5820"/>
    <w:rsid w:val="00AD1CD8"/>
    <w:rsid w:val="00AF02A3"/>
    <w:rsid w:val="00AF2870"/>
    <w:rsid w:val="00AF73AD"/>
    <w:rsid w:val="00B258BB"/>
    <w:rsid w:val="00B2718A"/>
    <w:rsid w:val="00B3580A"/>
    <w:rsid w:val="00B4303E"/>
    <w:rsid w:val="00B66978"/>
    <w:rsid w:val="00B67B97"/>
    <w:rsid w:val="00B80ED1"/>
    <w:rsid w:val="00B8146A"/>
    <w:rsid w:val="00B93BE8"/>
    <w:rsid w:val="00B968C8"/>
    <w:rsid w:val="00BA1B51"/>
    <w:rsid w:val="00BA3EC5"/>
    <w:rsid w:val="00BA51D9"/>
    <w:rsid w:val="00BB45E8"/>
    <w:rsid w:val="00BB4A71"/>
    <w:rsid w:val="00BB5DFC"/>
    <w:rsid w:val="00BC0D02"/>
    <w:rsid w:val="00BC2C60"/>
    <w:rsid w:val="00BC67E8"/>
    <w:rsid w:val="00BD0353"/>
    <w:rsid w:val="00BD279D"/>
    <w:rsid w:val="00BD3FBD"/>
    <w:rsid w:val="00BD6BB8"/>
    <w:rsid w:val="00C00AB2"/>
    <w:rsid w:val="00C2060C"/>
    <w:rsid w:val="00C25385"/>
    <w:rsid w:val="00C301F6"/>
    <w:rsid w:val="00C66BA2"/>
    <w:rsid w:val="00C870F6"/>
    <w:rsid w:val="00C907B5"/>
    <w:rsid w:val="00C95985"/>
    <w:rsid w:val="00CA1680"/>
    <w:rsid w:val="00CA1E6F"/>
    <w:rsid w:val="00CB30DA"/>
    <w:rsid w:val="00CC5026"/>
    <w:rsid w:val="00CC68D0"/>
    <w:rsid w:val="00CE5D5A"/>
    <w:rsid w:val="00CF4CBA"/>
    <w:rsid w:val="00D00305"/>
    <w:rsid w:val="00D03F9A"/>
    <w:rsid w:val="00D06D51"/>
    <w:rsid w:val="00D24991"/>
    <w:rsid w:val="00D2577A"/>
    <w:rsid w:val="00D27593"/>
    <w:rsid w:val="00D45314"/>
    <w:rsid w:val="00D50255"/>
    <w:rsid w:val="00D66520"/>
    <w:rsid w:val="00D72834"/>
    <w:rsid w:val="00D84AE9"/>
    <w:rsid w:val="00D867C6"/>
    <w:rsid w:val="00D9124E"/>
    <w:rsid w:val="00DB4F57"/>
    <w:rsid w:val="00DB5E00"/>
    <w:rsid w:val="00DB5E1B"/>
    <w:rsid w:val="00DB5F61"/>
    <w:rsid w:val="00DD4C6F"/>
    <w:rsid w:val="00DD614E"/>
    <w:rsid w:val="00DD6635"/>
    <w:rsid w:val="00DE34CF"/>
    <w:rsid w:val="00DF40AE"/>
    <w:rsid w:val="00E13F3D"/>
    <w:rsid w:val="00E34898"/>
    <w:rsid w:val="00E52B41"/>
    <w:rsid w:val="00E66C8B"/>
    <w:rsid w:val="00E7242B"/>
    <w:rsid w:val="00E9491B"/>
    <w:rsid w:val="00EA5EE9"/>
    <w:rsid w:val="00EA7B29"/>
    <w:rsid w:val="00EB09B7"/>
    <w:rsid w:val="00EB1C24"/>
    <w:rsid w:val="00EB3584"/>
    <w:rsid w:val="00EB37EB"/>
    <w:rsid w:val="00ED5C90"/>
    <w:rsid w:val="00EE7D7C"/>
    <w:rsid w:val="00F22F69"/>
    <w:rsid w:val="00F240D3"/>
    <w:rsid w:val="00F25D98"/>
    <w:rsid w:val="00F300FB"/>
    <w:rsid w:val="00F31891"/>
    <w:rsid w:val="00F33405"/>
    <w:rsid w:val="00F370D2"/>
    <w:rsid w:val="00F46999"/>
    <w:rsid w:val="00F537F6"/>
    <w:rsid w:val="00F8774F"/>
    <w:rsid w:val="00FA630E"/>
    <w:rsid w:val="00FA7695"/>
    <w:rsid w:val="00FB6386"/>
    <w:rsid w:val="00FB68E2"/>
    <w:rsid w:val="00FC241C"/>
    <w:rsid w:val="00FE67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81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05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05811"/>
    <w:pPr>
      <w:pBdr>
        <w:top w:val="none" w:sz="0" w:space="0" w:color="auto"/>
      </w:pBdr>
      <w:spacing w:before="180"/>
      <w:outlineLvl w:val="1"/>
    </w:pPr>
    <w:rPr>
      <w:sz w:val="32"/>
    </w:rPr>
  </w:style>
  <w:style w:type="paragraph" w:styleId="3">
    <w:name w:val="heading 3"/>
    <w:basedOn w:val="2"/>
    <w:next w:val="a"/>
    <w:link w:val="3Char"/>
    <w:qFormat/>
    <w:rsid w:val="006058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5811"/>
    <w:pPr>
      <w:ind w:left="1418" w:hanging="1418"/>
      <w:outlineLvl w:val="3"/>
    </w:pPr>
    <w:rPr>
      <w:sz w:val="24"/>
    </w:rPr>
  </w:style>
  <w:style w:type="paragraph" w:styleId="5">
    <w:name w:val="heading 5"/>
    <w:basedOn w:val="4"/>
    <w:next w:val="a"/>
    <w:link w:val="5Char"/>
    <w:qFormat/>
    <w:rsid w:val="00605811"/>
    <w:pPr>
      <w:ind w:left="1701" w:hanging="1701"/>
      <w:outlineLvl w:val="4"/>
    </w:pPr>
    <w:rPr>
      <w:sz w:val="22"/>
    </w:rPr>
  </w:style>
  <w:style w:type="paragraph" w:styleId="6">
    <w:name w:val="heading 6"/>
    <w:basedOn w:val="H6"/>
    <w:next w:val="a"/>
    <w:link w:val="6Char"/>
    <w:qFormat/>
    <w:rsid w:val="00605811"/>
    <w:pPr>
      <w:outlineLvl w:val="5"/>
    </w:pPr>
  </w:style>
  <w:style w:type="paragraph" w:styleId="7">
    <w:name w:val="heading 7"/>
    <w:basedOn w:val="H6"/>
    <w:next w:val="a"/>
    <w:link w:val="7Char"/>
    <w:qFormat/>
    <w:rsid w:val="00605811"/>
    <w:pPr>
      <w:outlineLvl w:val="6"/>
    </w:pPr>
  </w:style>
  <w:style w:type="paragraph" w:styleId="8">
    <w:name w:val="heading 8"/>
    <w:basedOn w:val="1"/>
    <w:next w:val="a"/>
    <w:link w:val="8Char"/>
    <w:qFormat/>
    <w:rsid w:val="00605811"/>
    <w:pPr>
      <w:ind w:left="0" w:firstLine="0"/>
      <w:outlineLvl w:val="7"/>
    </w:pPr>
  </w:style>
  <w:style w:type="paragraph" w:styleId="9">
    <w:name w:val="heading 9"/>
    <w:basedOn w:val="8"/>
    <w:next w:val="a"/>
    <w:link w:val="9Char"/>
    <w:qFormat/>
    <w:rsid w:val="006058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605811"/>
    <w:rPr>
      <w:rFonts w:ascii="Arial" w:eastAsia="Times New Roman" w:hAnsi="Arial"/>
      <w:sz w:val="36"/>
      <w:lang w:val="en-GB" w:eastAsia="ja-JP"/>
    </w:rPr>
  </w:style>
  <w:style w:type="character" w:customStyle="1" w:styleId="2Char">
    <w:name w:val="标题 2 Char"/>
    <w:link w:val="2"/>
    <w:qFormat/>
    <w:rsid w:val="00605811"/>
    <w:rPr>
      <w:rFonts w:ascii="Arial" w:eastAsia="Times New Roman" w:hAnsi="Arial"/>
      <w:sz w:val="32"/>
      <w:lang w:val="en-GB" w:eastAsia="ja-JP"/>
    </w:rPr>
  </w:style>
  <w:style w:type="character" w:customStyle="1" w:styleId="3Char">
    <w:name w:val="标题 3 Char"/>
    <w:link w:val="3"/>
    <w:qFormat/>
    <w:rsid w:val="00605811"/>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05811"/>
    <w:rPr>
      <w:rFonts w:ascii="Arial" w:eastAsia="Times New Roman" w:hAnsi="Arial"/>
      <w:sz w:val="24"/>
      <w:lang w:val="en-GB" w:eastAsia="ja-JP"/>
    </w:rPr>
  </w:style>
  <w:style w:type="character" w:customStyle="1" w:styleId="5Char">
    <w:name w:val="标题 5 Char"/>
    <w:link w:val="5"/>
    <w:qFormat/>
    <w:rsid w:val="00605811"/>
    <w:rPr>
      <w:rFonts w:ascii="Arial" w:eastAsia="Times New Roman" w:hAnsi="Arial"/>
      <w:sz w:val="22"/>
      <w:lang w:val="en-GB" w:eastAsia="ja-JP"/>
    </w:rPr>
  </w:style>
  <w:style w:type="paragraph" w:customStyle="1" w:styleId="H6">
    <w:name w:val="H6"/>
    <w:basedOn w:val="5"/>
    <w:next w:val="a"/>
    <w:rsid w:val="00605811"/>
    <w:pPr>
      <w:ind w:left="1985" w:hanging="1985"/>
      <w:outlineLvl w:val="9"/>
    </w:pPr>
    <w:rPr>
      <w:sz w:val="20"/>
    </w:rPr>
  </w:style>
  <w:style w:type="character" w:customStyle="1" w:styleId="6Char">
    <w:name w:val="标题 6 Char"/>
    <w:link w:val="6"/>
    <w:qFormat/>
    <w:rsid w:val="00605811"/>
    <w:rPr>
      <w:rFonts w:ascii="Arial" w:eastAsia="Times New Roman" w:hAnsi="Arial"/>
      <w:lang w:val="en-GB" w:eastAsia="ja-JP"/>
    </w:rPr>
  </w:style>
  <w:style w:type="character" w:customStyle="1" w:styleId="7Char">
    <w:name w:val="标题 7 Char"/>
    <w:link w:val="7"/>
    <w:rsid w:val="00605811"/>
    <w:rPr>
      <w:rFonts w:ascii="Arial" w:eastAsia="Times New Roman" w:hAnsi="Arial"/>
      <w:lang w:val="en-GB" w:eastAsia="ja-JP"/>
    </w:rPr>
  </w:style>
  <w:style w:type="character" w:customStyle="1" w:styleId="8Char">
    <w:name w:val="标题 8 Char"/>
    <w:link w:val="8"/>
    <w:rsid w:val="00605811"/>
    <w:rPr>
      <w:rFonts w:ascii="Arial" w:eastAsia="Times New Roman" w:hAnsi="Arial"/>
      <w:sz w:val="36"/>
      <w:lang w:val="en-GB" w:eastAsia="ja-JP"/>
    </w:rPr>
  </w:style>
  <w:style w:type="character" w:customStyle="1" w:styleId="9Char">
    <w:name w:val="标题 9 Char"/>
    <w:link w:val="9"/>
    <w:rsid w:val="00605811"/>
    <w:rPr>
      <w:rFonts w:ascii="Arial" w:eastAsia="Times New Roman" w:hAnsi="Arial"/>
      <w:sz w:val="36"/>
      <w:lang w:val="en-GB" w:eastAsia="ja-JP"/>
    </w:rPr>
  </w:style>
  <w:style w:type="paragraph" w:styleId="80">
    <w:name w:val="toc 8"/>
    <w:basedOn w:val="10"/>
    <w:uiPriority w:val="39"/>
    <w:rsid w:val="00605811"/>
    <w:pPr>
      <w:spacing w:before="180"/>
      <w:ind w:left="2693" w:hanging="2693"/>
    </w:pPr>
    <w:rPr>
      <w:b/>
    </w:rPr>
  </w:style>
  <w:style w:type="paragraph" w:styleId="10">
    <w:name w:val="toc 1"/>
    <w:uiPriority w:val="39"/>
    <w:rsid w:val="00605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058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05811"/>
    <w:pPr>
      <w:ind w:left="1701" w:hanging="1701"/>
    </w:pPr>
  </w:style>
  <w:style w:type="paragraph" w:styleId="40">
    <w:name w:val="toc 4"/>
    <w:basedOn w:val="30"/>
    <w:uiPriority w:val="39"/>
    <w:rsid w:val="00605811"/>
    <w:pPr>
      <w:ind w:left="1418" w:hanging="1418"/>
    </w:pPr>
  </w:style>
  <w:style w:type="paragraph" w:styleId="30">
    <w:name w:val="toc 3"/>
    <w:basedOn w:val="20"/>
    <w:uiPriority w:val="39"/>
    <w:rsid w:val="00605811"/>
    <w:pPr>
      <w:ind w:left="1134" w:hanging="1134"/>
    </w:pPr>
  </w:style>
  <w:style w:type="paragraph" w:styleId="20">
    <w:name w:val="toc 2"/>
    <w:basedOn w:val="10"/>
    <w:uiPriority w:val="39"/>
    <w:rsid w:val="00605811"/>
    <w:pPr>
      <w:keepNext w:val="0"/>
      <w:spacing w:before="0"/>
      <w:ind w:left="851" w:hanging="851"/>
    </w:pPr>
    <w:rPr>
      <w:sz w:val="20"/>
    </w:rPr>
  </w:style>
  <w:style w:type="paragraph" w:styleId="21">
    <w:name w:val="index 2"/>
    <w:basedOn w:val="11"/>
    <w:qFormat/>
    <w:rsid w:val="00605811"/>
    <w:pPr>
      <w:ind w:left="284"/>
    </w:pPr>
  </w:style>
  <w:style w:type="paragraph" w:styleId="11">
    <w:name w:val="index 1"/>
    <w:basedOn w:val="a"/>
    <w:qFormat/>
    <w:rsid w:val="00605811"/>
    <w:pPr>
      <w:keepLines/>
      <w:spacing w:after="0"/>
    </w:pPr>
  </w:style>
  <w:style w:type="paragraph" w:customStyle="1" w:styleId="ZH">
    <w:name w:val="ZH"/>
    <w:rsid w:val="006058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05811"/>
    <w:pPr>
      <w:outlineLvl w:val="9"/>
    </w:pPr>
  </w:style>
  <w:style w:type="paragraph" w:styleId="22">
    <w:name w:val="List Number 2"/>
    <w:basedOn w:val="a3"/>
    <w:rsid w:val="00605811"/>
    <w:pPr>
      <w:ind w:left="851"/>
    </w:pPr>
  </w:style>
  <w:style w:type="paragraph" w:styleId="a3">
    <w:name w:val="List Number"/>
    <w:basedOn w:val="a4"/>
    <w:rsid w:val="00605811"/>
  </w:style>
  <w:style w:type="paragraph" w:styleId="a4">
    <w:name w:val="List"/>
    <w:basedOn w:val="a"/>
    <w:rsid w:val="0060581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0581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605811"/>
    <w:rPr>
      <w:rFonts w:ascii="Arial" w:eastAsia="Times New Roman" w:hAnsi="Arial"/>
      <w:b/>
      <w:noProof/>
      <w:sz w:val="18"/>
      <w:lang w:val="en-GB" w:eastAsia="ja-JP"/>
    </w:rPr>
  </w:style>
  <w:style w:type="character" w:styleId="a6">
    <w:name w:val="footnote reference"/>
    <w:basedOn w:val="a0"/>
    <w:qFormat/>
    <w:rsid w:val="00605811"/>
    <w:rPr>
      <w:b/>
      <w:position w:val="6"/>
      <w:sz w:val="16"/>
    </w:rPr>
  </w:style>
  <w:style w:type="paragraph" w:styleId="a7">
    <w:name w:val="footnote text"/>
    <w:basedOn w:val="a"/>
    <w:link w:val="Char0"/>
    <w:qFormat/>
    <w:rsid w:val="00605811"/>
    <w:pPr>
      <w:keepLines/>
      <w:spacing w:after="0"/>
      <w:ind w:left="454" w:hanging="454"/>
    </w:pPr>
    <w:rPr>
      <w:sz w:val="16"/>
    </w:rPr>
  </w:style>
  <w:style w:type="character" w:customStyle="1" w:styleId="Char0">
    <w:name w:val="脚注文本 Char"/>
    <w:link w:val="a7"/>
    <w:qFormat/>
    <w:rsid w:val="00605811"/>
    <w:rPr>
      <w:rFonts w:ascii="Times New Roman" w:eastAsia="Times New Roman" w:hAnsi="Times New Roman"/>
      <w:sz w:val="16"/>
      <w:lang w:val="en-GB" w:eastAsia="ja-JP"/>
    </w:rPr>
  </w:style>
  <w:style w:type="paragraph" w:customStyle="1" w:styleId="TAH">
    <w:name w:val="TAH"/>
    <w:basedOn w:val="TAC"/>
    <w:link w:val="TAHCar"/>
    <w:uiPriority w:val="99"/>
    <w:qFormat/>
    <w:rsid w:val="00605811"/>
    <w:rPr>
      <w:b/>
    </w:rPr>
  </w:style>
  <w:style w:type="paragraph" w:customStyle="1" w:styleId="TAC">
    <w:name w:val="TAC"/>
    <w:basedOn w:val="TAL"/>
    <w:link w:val="TACChar"/>
    <w:qFormat/>
    <w:rsid w:val="00605811"/>
    <w:pPr>
      <w:jc w:val="center"/>
    </w:pPr>
  </w:style>
  <w:style w:type="paragraph" w:customStyle="1" w:styleId="TAL">
    <w:name w:val="TAL"/>
    <w:basedOn w:val="a"/>
    <w:link w:val="TALCar"/>
    <w:qFormat/>
    <w:rsid w:val="00605811"/>
    <w:pPr>
      <w:keepNext/>
      <w:keepLines/>
      <w:spacing w:after="0"/>
    </w:pPr>
    <w:rPr>
      <w:rFonts w:ascii="Arial" w:hAnsi="Arial"/>
      <w:sz w:val="18"/>
    </w:rPr>
  </w:style>
  <w:style w:type="character" w:customStyle="1" w:styleId="TALCar">
    <w:name w:val="TAL Car"/>
    <w:link w:val="TAL"/>
    <w:qFormat/>
    <w:rsid w:val="00605811"/>
    <w:rPr>
      <w:rFonts w:ascii="Arial" w:eastAsia="Times New Roman" w:hAnsi="Arial"/>
      <w:sz w:val="18"/>
      <w:lang w:val="en-GB" w:eastAsia="ja-JP"/>
    </w:rPr>
  </w:style>
  <w:style w:type="character" w:customStyle="1" w:styleId="TACChar">
    <w:name w:val="TAC Char"/>
    <w:link w:val="TAC"/>
    <w:qFormat/>
    <w:locked/>
    <w:rsid w:val="00605811"/>
    <w:rPr>
      <w:rFonts w:ascii="Arial" w:eastAsia="Times New Roman" w:hAnsi="Arial"/>
      <w:sz w:val="18"/>
      <w:lang w:val="en-GB" w:eastAsia="ja-JP"/>
    </w:rPr>
  </w:style>
  <w:style w:type="character" w:customStyle="1" w:styleId="TAHCar">
    <w:name w:val="TAH Car"/>
    <w:link w:val="TAH"/>
    <w:uiPriority w:val="99"/>
    <w:qFormat/>
    <w:locked/>
    <w:rsid w:val="00605811"/>
    <w:rPr>
      <w:rFonts w:ascii="Arial" w:eastAsia="Times New Roman" w:hAnsi="Arial"/>
      <w:b/>
      <w:sz w:val="18"/>
      <w:lang w:val="en-GB" w:eastAsia="ja-JP"/>
    </w:rPr>
  </w:style>
  <w:style w:type="paragraph" w:customStyle="1" w:styleId="TF">
    <w:name w:val="TF"/>
    <w:basedOn w:val="TH"/>
    <w:link w:val="TFChar"/>
    <w:qFormat/>
    <w:rsid w:val="00605811"/>
    <w:pPr>
      <w:keepNext w:val="0"/>
      <w:spacing w:before="0" w:after="240"/>
    </w:pPr>
  </w:style>
  <w:style w:type="paragraph" w:customStyle="1" w:styleId="TH">
    <w:name w:val="TH"/>
    <w:basedOn w:val="a"/>
    <w:link w:val="THChar"/>
    <w:qFormat/>
    <w:rsid w:val="00605811"/>
    <w:pPr>
      <w:keepNext/>
      <w:keepLines/>
      <w:spacing w:before="60"/>
      <w:jc w:val="center"/>
    </w:pPr>
    <w:rPr>
      <w:rFonts w:ascii="Arial" w:hAnsi="Arial"/>
      <w:b/>
    </w:rPr>
  </w:style>
  <w:style w:type="character" w:customStyle="1" w:styleId="THChar">
    <w:name w:val="TH Char"/>
    <w:link w:val="TH"/>
    <w:qFormat/>
    <w:rsid w:val="00605811"/>
    <w:rPr>
      <w:rFonts w:ascii="Arial" w:eastAsia="Times New Roman" w:hAnsi="Arial"/>
      <w:b/>
      <w:lang w:val="en-GB" w:eastAsia="ja-JP"/>
    </w:rPr>
  </w:style>
  <w:style w:type="character" w:customStyle="1" w:styleId="TFChar">
    <w:name w:val="TF Char"/>
    <w:link w:val="TF"/>
    <w:qFormat/>
    <w:rsid w:val="00605811"/>
    <w:rPr>
      <w:rFonts w:ascii="Arial" w:eastAsia="Times New Roman" w:hAnsi="Arial"/>
      <w:b/>
      <w:lang w:val="en-GB" w:eastAsia="ja-JP"/>
    </w:rPr>
  </w:style>
  <w:style w:type="paragraph" w:customStyle="1" w:styleId="NO">
    <w:name w:val="NO"/>
    <w:basedOn w:val="a"/>
    <w:link w:val="NOChar"/>
    <w:qFormat/>
    <w:rsid w:val="00605811"/>
    <w:pPr>
      <w:keepLines/>
      <w:ind w:left="1135" w:hanging="851"/>
    </w:pPr>
  </w:style>
  <w:style w:type="character" w:customStyle="1" w:styleId="NOChar">
    <w:name w:val="NO Char"/>
    <w:link w:val="NO"/>
    <w:qFormat/>
    <w:rsid w:val="00605811"/>
    <w:rPr>
      <w:rFonts w:ascii="Times New Roman" w:eastAsia="Times New Roman" w:hAnsi="Times New Roman"/>
      <w:lang w:val="en-GB" w:eastAsia="ja-JP"/>
    </w:rPr>
  </w:style>
  <w:style w:type="paragraph" w:styleId="90">
    <w:name w:val="toc 9"/>
    <w:basedOn w:val="80"/>
    <w:qFormat/>
    <w:rsid w:val="00605811"/>
    <w:pPr>
      <w:ind w:left="1418" w:hanging="1418"/>
    </w:pPr>
  </w:style>
  <w:style w:type="paragraph" w:customStyle="1" w:styleId="EX">
    <w:name w:val="EX"/>
    <w:basedOn w:val="a"/>
    <w:link w:val="EXChar"/>
    <w:qFormat/>
    <w:rsid w:val="00605811"/>
    <w:pPr>
      <w:keepLines/>
      <w:ind w:left="1702" w:hanging="1418"/>
    </w:pPr>
  </w:style>
  <w:style w:type="character" w:customStyle="1" w:styleId="EXChar">
    <w:name w:val="EX Char"/>
    <w:link w:val="EX"/>
    <w:qFormat/>
    <w:locked/>
    <w:rsid w:val="00605811"/>
    <w:rPr>
      <w:rFonts w:ascii="Times New Roman" w:eastAsia="Times New Roman" w:hAnsi="Times New Roman"/>
      <w:lang w:val="en-GB" w:eastAsia="ja-JP"/>
    </w:rPr>
  </w:style>
  <w:style w:type="paragraph" w:customStyle="1" w:styleId="FP">
    <w:name w:val="FP"/>
    <w:basedOn w:val="a"/>
    <w:qFormat/>
    <w:rsid w:val="00605811"/>
    <w:pPr>
      <w:spacing w:after="0"/>
    </w:pPr>
  </w:style>
  <w:style w:type="paragraph" w:customStyle="1" w:styleId="LD">
    <w:name w:val="LD"/>
    <w:rsid w:val="006058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05811"/>
    <w:pPr>
      <w:spacing w:after="0"/>
    </w:pPr>
  </w:style>
  <w:style w:type="paragraph" w:customStyle="1" w:styleId="EW">
    <w:name w:val="EW"/>
    <w:basedOn w:val="EX"/>
    <w:qFormat/>
    <w:rsid w:val="00605811"/>
    <w:pPr>
      <w:spacing w:after="0"/>
    </w:pPr>
  </w:style>
  <w:style w:type="paragraph" w:styleId="60">
    <w:name w:val="toc 6"/>
    <w:basedOn w:val="50"/>
    <w:next w:val="a"/>
    <w:rsid w:val="00605811"/>
    <w:pPr>
      <w:ind w:left="1985" w:hanging="1985"/>
    </w:pPr>
  </w:style>
  <w:style w:type="paragraph" w:styleId="70">
    <w:name w:val="toc 7"/>
    <w:basedOn w:val="60"/>
    <w:next w:val="a"/>
    <w:rsid w:val="00605811"/>
    <w:pPr>
      <w:ind w:left="2268" w:hanging="2268"/>
    </w:pPr>
  </w:style>
  <w:style w:type="paragraph" w:styleId="23">
    <w:name w:val="List Bullet 2"/>
    <w:basedOn w:val="a8"/>
    <w:link w:val="2Char0"/>
    <w:qFormat/>
    <w:rsid w:val="00605811"/>
    <w:pPr>
      <w:ind w:left="851"/>
    </w:pPr>
  </w:style>
  <w:style w:type="paragraph" w:styleId="a8">
    <w:name w:val="List Bullet"/>
    <w:basedOn w:val="a4"/>
    <w:qFormat/>
    <w:rsid w:val="00605811"/>
  </w:style>
  <w:style w:type="character" w:customStyle="1" w:styleId="2Char0">
    <w:name w:val="列表项目符号 2 Char"/>
    <w:link w:val="23"/>
    <w:qFormat/>
    <w:rsid w:val="00605811"/>
    <w:rPr>
      <w:rFonts w:ascii="Times New Roman" w:eastAsia="Times New Roman" w:hAnsi="Times New Roman"/>
      <w:lang w:val="en-GB" w:eastAsia="ja-JP"/>
    </w:rPr>
  </w:style>
  <w:style w:type="paragraph" w:styleId="31">
    <w:name w:val="List Bullet 3"/>
    <w:basedOn w:val="23"/>
    <w:rsid w:val="00605811"/>
    <w:pPr>
      <w:ind w:left="1135"/>
    </w:pPr>
  </w:style>
  <w:style w:type="paragraph" w:customStyle="1" w:styleId="EQ">
    <w:name w:val="EQ"/>
    <w:basedOn w:val="a"/>
    <w:next w:val="a"/>
    <w:qFormat/>
    <w:rsid w:val="00605811"/>
    <w:pPr>
      <w:keepLines/>
      <w:tabs>
        <w:tab w:val="center" w:pos="4536"/>
        <w:tab w:val="right" w:pos="9072"/>
      </w:tabs>
    </w:pPr>
    <w:rPr>
      <w:noProof/>
    </w:rPr>
  </w:style>
  <w:style w:type="paragraph" w:customStyle="1" w:styleId="NF">
    <w:name w:val="NF"/>
    <w:basedOn w:val="NO"/>
    <w:rsid w:val="00605811"/>
    <w:pPr>
      <w:keepNext/>
      <w:spacing w:after="0"/>
    </w:pPr>
    <w:rPr>
      <w:rFonts w:ascii="Arial" w:hAnsi="Arial"/>
      <w:sz w:val="18"/>
    </w:rPr>
  </w:style>
  <w:style w:type="paragraph" w:customStyle="1" w:styleId="PL">
    <w:name w:val="PL"/>
    <w:link w:val="PLChar"/>
    <w:qFormat/>
    <w:rsid w:val="00605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05811"/>
    <w:rPr>
      <w:rFonts w:ascii="Courier New" w:eastAsia="Times New Roman" w:hAnsi="Courier New"/>
      <w:noProof/>
      <w:sz w:val="16"/>
      <w:shd w:val="clear" w:color="auto" w:fill="E6E6E6"/>
      <w:lang w:val="en-GB" w:eastAsia="en-GB"/>
    </w:rPr>
  </w:style>
  <w:style w:type="paragraph" w:customStyle="1" w:styleId="TAR">
    <w:name w:val="TAR"/>
    <w:basedOn w:val="TAL"/>
    <w:qFormat/>
    <w:rsid w:val="00605811"/>
    <w:pPr>
      <w:jc w:val="right"/>
    </w:pPr>
  </w:style>
  <w:style w:type="paragraph" w:customStyle="1" w:styleId="TAN">
    <w:name w:val="TAN"/>
    <w:basedOn w:val="TAL"/>
    <w:link w:val="TANChar"/>
    <w:uiPriority w:val="99"/>
    <w:qFormat/>
    <w:rsid w:val="00605811"/>
    <w:pPr>
      <w:ind w:left="851" w:hanging="851"/>
    </w:pPr>
  </w:style>
  <w:style w:type="character" w:customStyle="1" w:styleId="TANChar">
    <w:name w:val="TAN Char"/>
    <w:link w:val="TAN"/>
    <w:qFormat/>
    <w:locked/>
    <w:rsid w:val="001A476B"/>
    <w:rPr>
      <w:rFonts w:ascii="Arial" w:eastAsia="Times New Roman" w:hAnsi="Arial"/>
      <w:sz w:val="18"/>
      <w:lang w:val="en-GB" w:eastAsia="ja-JP"/>
    </w:rPr>
  </w:style>
  <w:style w:type="paragraph" w:customStyle="1" w:styleId="ZA">
    <w:name w:val="ZA"/>
    <w:rsid w:val="00605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5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058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05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05811"/>
    <w:pPr>
      <w:framePr w:wrap="notBeside" w:y="16161"/>
    </w:pPr>
  </w:style>
  <w:style w:type="character" w:customStyle="1" w:styleId="ZGSM">
    <w:name w:val="ZGSM"/>
    <w:rsid w:val="00605811"/>
  </w:style>
  <w:style w:type="paragraph" w:styleId="24">
    <w:name w:val="List 2"/>
    <w:basedOn w:val="a4"/>
    <w:rsid w:val="00605811"/>
    <w:pPr>
      <w:ind w:left="851"/>
    </w:pPr>
  </w:style>
  <w:style w:type="paragraph" w:customStyle="1" w:styleId="ZG">
    <w:name w:val="ZG"/>
    <w:qFormat/>
    <w:rsid w:val="006058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05811"/>
    <w:pPr>
      <w:ind w:left="1135"/>
    </w:pPr>
  </w:style>
  <w:style w:type="paragraph" w:styleId="41">
    <w:name w:val="List 4"/>
    <w:basedOn w:val="32"/>
    <w:rsid w:val="00605811"/>
    <w:pPr>
      <w:ind w:left="1418"/>
    </w:pPr>
  </w:style>
  <w:style w:type="paragraph" w:styleId="51">
    <w:name w:val="List 5"/>
    <w:basedOn w:val="41"/>
    <w:qFormat/>
    <w:rsid w:val="00605811"/>
    <w:pPr>
      <w:ind w:left="1702"/>
    </w:pPr>
  </w:style>
  <w:style w:type="paragraph" w:customStyle="1" w:styleId="EditorsNote">
    <w:name w:val="Editor's Note"/>
    <w:aliases w:val="Editor's Noteormal,EN"/>
    <w:basedOn w:val="NO"/>
    <w:link w:val="EditorsNoteChar"/>
    <w:qFormat/>
    <w:rsid w:val="00605811"/>
    <w:rPr>
      <w:color w:val="FF0000"/>
    </w:rPr>
  </w:style>
  <w:style w:type="character" w:customStyle="1" w:styleId="EditorsNoteChar">
    <w:name w:val="Editor's Note Char"/>
    <w:aliases w:val="EN Char"/>
    <w:link w:val="EditorsNote"/>
    <w:qFormat/>
    <w:rsid w:val="00605811"/>
    <w:rPr>
      <w:rFonts w:ascii="Times New Roman" w:eastAsia="Times New Roman" w:hAnsi="Times New Roman"/>
      <w:color w:val="FF0000"/>
      <w:lang w:val="en-GB" w:eastAsia="ja-JP"/>
    </w:rPr>
  </w:style>
  <w:style w:type="paragraph" w:styleId="42">
    <w:name w:val="List Bullet 4"/>
    <w:basedOn w:val="31"/>
    <w:rsid w:val="00605811"/>
    <w:pPr>
      <w:ind w:left="1418"/>
    </w:pPr>
  </w:style>
  <w:style w:type="paragraph" w:styleId="52">
    <w:name w:val="List Bullet 5"/>
    <w:basedOn w:val="42"/>
    <w:rsid w:val="00605811"/>
    <w:pPr>
      <w:ind w:left="1702"/>
    </w:pPr>
  </w:style>
  <w:style w:type="paragraph" w:customStyle="1" w:styleId="B1">
    <w:name w:val="B1"/>
    <w:basedOn w:val="a4"/>
    <w:link w:val="B1Char1"/>
    <w:qFormat/>
    <w:rsid w:val="00605811"/>
  </w:style>
  <w:style w:type="character" w:customStyle="1" w:styleId="B1Char1">
    <w:name w:val="B1 Char1"/>
    <w:link w:val="B1"/>
    <w:qFormat/>
    <w:rsid w:val="00605811"/>
    <w:rPr>
      <w:rFonts w:ascii="Times New Roman" w:eastAsia="Times New Roman" w:hAnsi="Times New Roman"/>
      <w:lang w:val="en-GB" w:eastAsia="ja-JP"/>
    </w:rPr>
  </w:style>
  <w:style w:type="paragraph" w:customStyle="1" w:styleId="B2">
    <w:name w:val="B2"/>
    <w:basedOn w:val="24"/>
    <w:link w:val="B2Char"/>
    <w:qFormat/>
    <w:rsid w:val="00605811"/>
  </w:style>
  <w:style w:type="character" w:customStyle="1" w:styleId="B2Char">
    <w:name w:val="B2 Char"/>
    <w:link w:val="B2"/>
    <w:qFormat/>
    <w:rsid w:val="00605811"/>
    <w:rPr>
      <w:rFonts w:ascii="Times New Roman" w:eastAsia="Times New Roman" w:hAnsi="Times New Roman"/>
      <w:lang w:val="en-GB" w:eastAsia="ja-JP"/>
    </w:rPr>
  </w:style>
  <w:style w:type="paragraph" w:customStyle="1" w:styleId="B3">
    <w:name w:val="B3"/>
    <w:basedOn w:val="32"/>
    <w:link w:val="B3Char2"/>
    <w:qFormat/>
    <w:rsid w:val="00605811"/>
  </w:style>
  <w:style w:type="character" w:customStyle="1" w:styleId="B3Char2">
    <w:name w:val="B3 Char2"/>
    <w:link w:val="B3"/>
    <w:qFormat/>
    <w:rsid w:val="00605811"/>
    <w:rPr>
      <w:rFonts w:ascii="Times New Roman" w:eastAsia="Times New Roman" w:hAnsi="Times New Roman"/>
      <w:lang w:val="en-GB" w:eastAsia="ja-JP"/>
    </w:rPr>
  </w:style>
  <w:style w:type="paragraph" w:customStyle="1" w:styleId="B4">
    <w:name w:val="B4"/>
    <w:basedOn w:val="41"/>
    <w:link w:val="B4Char"/>
    <w:qFormat/>
    <w:rsid w:val="00605811"/>
  </w:style>
  <w:style w:type="character" w:customStyle="1" w:styleId="B4Char">
    <w:name w:val="B4 Char"/>
    <w:link w:val="B4"/>
    <w:qFormat/>
    <w:rsid w:val="00605811"/>
    <w:rPr>
      <w:rFonts w:ascii="Times New Roman" w:eastAsia="Times New Roman" w:hAnsi="Times New Roman"/>
      <w:lang w:val="en-GB" w:eastAsia="ja-JP"/>
    </w:rPr>
  </w:style>
  <w:style w:type="paragraph" w:customStyle="1" w:styleId="B5">
    <w:name w:val="B5"/>
    <w:basedOn w:val="51"/>
    <w:link w:val="B5Char"/>
    <w:qFormat/>
    <w:rsid w:val="00605811"/>
  </w:style>
  <w:style w:type="character" w:customStyle="1" w:styleId="B5Char">
    <w:name w:val="B5 Char"/>
    <w:link w:val="B5"/>
    <w:qFormat/>
    <w:rsid w:val="00605811"/>
    <w:rPr>
      <w:rFonts w:ascii="Times New Roman" w:eastAsia="Times New Roman" w:hAnsi="Times New Roman"/>
      <w:lang w:val="en-GB" w:eastAsia="ja-JP"/>
    </w:rPr>
  </w:style>
  <w:style w:type="paragraph" w:styleId="a9">
    <w:name w:val="footer"/>
    <w:basedOn w:val="a5"/>
    <w:link w:val="Char1"/>
    <w:uiPriority w:val="99"/>
    <w:qFormat/>
    <w:rsid w:val="00605811"/>
    <w:pPr>
      <w:jc w:val="center"/>
    </w:pPr>
    <w:rPr>
      <w:i/>
    </w:rPr>
  </w:style>
  <w:style w:type="character" w:customStyle="1" w:styleId="Char1">
    <w:name w:val="页脚 Char"/>
    <w:link w:val="a9"/>
    <w:uiPriority w:val="99"/>
    <w:qFormat/>
    <w:rsid w:val="00605811"/>
    <w:rPr>
      <w:rFonts w:ascii="Arial" w:eastAsia="Times New Roman" w:hAnsi="Arial"/>
      <w:b/>
      <w:i/>
      <w:noProof/>
      <w:sz w:val="18"/>
      <w:lang w:val="en-GB" w:eastAsia="ja-JP"/>
    </w:rPr>
  </w:style>
  <w:style w:type="paragraph" w:customStyle="1" w:styleId="ZTD">
    <w:name w:val="ZTD"/>
    <w:basedOn w:val="ZB"/>
    <w:rsid w:val="00605811"/>
    <w:pPr>
      <w:framePr w:hRule="auto" w:wrap="notBeside" w:y="852"/>
    </w:pPr>
    <w:rPr>
      <w:i w:val="0"/>
      <w:sz w:val="40"/>
    </w:rPr>
  </w:style>
  <w:style w:type="paragraph" w:customStyle="1" w:styleId="CRCoverPage">
    <w:name w:val="CR Cover Page"/>
    <w:link w:val="CRCoverPageZchn"/>
    <w:qFormat/>
    <w:rsid w:val="00605811"/>
    <w:pPr>
      <w:spacing w:after="120"/>
    </w:pPr>
    <w:rPr>
      <w:rFonts w:ascii="Arial" w:eastAsia="Times New Roman" w:hAnsi="Arial"/>
      <w:lang w:val="en-GB" w:eastAsia="en-US"/>
    </w:rPr>
  </w:style>
  <w:style w:type="character" w:customStyle="1" w:styleId="CRCoverPageZchn">
    <w:name w:val="CR Cover Page Zchn"/>
    <w:link w:val="CRCoverPage"/>
    <w:qFormat/>
    <w:locked/>
    <w:rsid w:val="00605811"/>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05811"/>
    <w:rPr>
      <w:color w:val="0000FF"/>
      <w:u w:val="single"/>
    </w:rPr>
  </w:style>
  <w:style w:type="character" w:styleId="ab">
    <w:name w:val="annotation reference"/>
    <w:basedOn w:val="a0"/>
    <w:uiPriority w:val="99"/>
    <w:qFormat/>
    <w:rsid w:val="00605811"/>
    <w:rPr>
      <w:sz w:val="16"/>
      <w:szCs w:val="16"/>
    </w:rPr>
  </w:style>
  <w:style w:type="paragraph" w:styleId="ac">
    <w:name w:val="annotation text"/>
    <w:basedOn w:val="a"/>
    <w:link w:val="Char2"/>
    <w:uiPriority w:val="99"/>
    <w:qFormat/>
    <w:rsid w:val="00605811"/>
  </w:style>
  <w:style w:type="character" w:customStyle="1" w:styleId="Char2">
    <w:name w:val="批注文字 Char"/>
    <w:basedOn w:val="a0"/>
    <w:link w:val="ac"/>
    <w:uiPriority w:val="99"/>
    <w:qFormat/>
    <w:rsid w:val="00605811"/>
    <w:rPr>
      <w:rFonts w:ascii="Times New Roman" w:eastAsia="Times New Roman" w:hAnsi="Times New Roman"/>
      <w:lang w:val="en-GB" w:eastAsia="ja-JP"/>
    </w:rPr>
  </w:style>
  <w:style w:type="character" w:styleId="ad">
    <w:name w:val="FollowedHyperlink"/>
    <w:rsid w:val="000B7FED"/>
    <w:rPr>
      <w:color w:val="800080"/>
      <w:u w:val="single"/>
    </w:rPr>
  </w:style>
  <w:style w:type="paragraph" w:styleId="ae">
    <w:name w:val="Balloon Text"/>
    <w:basedOn w:val="a"/>
    <w:link w:val="Char3"/>
    <w:unhideWhenUsed/>
    <w:qFormat/>
    <w:rsid w:val="00605811"/>
    <w:pPr>
      <w:spacing w:after="0"/>
    </w:pPr>
    <w:rPr>
      <w:rFonts w:ascii="Segoe UI" w:hAnsi="Segoe UI" w:cs="Segoe UI"/>
      <w:sz w:val="18"/>
      <w:szCs w:val="18"/>
    </w:rPr>
  </w:style>
  <w:style w:type="character" w:customStyle="1" w:styleId="Char3">
    <w:name w:val="批注框文本 Char"/>
    <w:basedOn w:val="a0"/>
    <w:link w:val="ae"/>
    <w:qFormat/>
    <w:rsid w:val="00605811"/>
    <w:rPr>
      <w:rFonts w:ascii="Segoe UI" w:eastAsia="Times New Roman" w:hAnsi="Segoe UI" w:cs="Segoe UI"/>
      <w:sz w:val="18"/>
      <w:szCs w:val="18"/>
      <w:lang w:val="en-GB" w:eastAsia="ja-JP"/>
    </w:rPr>
  </w:style>
  <w:style w:type="paragraph" w:styleId="af">
    <w:name w:val="annotation subject"/>
    <w:basedOn w:val="ac"/>
    <w:next w:val="ac"/>
    <w:link w:val="Char4"/>
    <w:uiPriority w:val="99"/>
    <w:qFormat/>
    <w:rsid w:val="00605811"/>
    <w:rPr>
      <w:b/>
      <w:bCs/>
    </w:rPr>
  </w:style>
  <w:style w:type="character" w:customStyle="1" w:styleId="Char4">
    <w:name w:val="批注主题 Char"/>
    <w:basedOn w:val="Char2"/>
    <w:link w:val="af"/>
    <w:uiPriority w:val="99"/>
    <w:rsid w:val="00605811"/>
    <w:rPr>
      <w:rFonts w:ascii="Times New Roman" w:eastAsia="Times New Roman" w:hAnsi="Times New Roman"/>
      <w:b/>
      <w:bCs/>
      <w:lang w:val="en-GB" w:eastAsia="ja-JP"/>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5">
    <w:name w:val="文档结构图 Char"/>
    <w:basedOn w:val="a0"/>
    <w:link w:val="af0"/>
    <w:uiPriority w:val="99"/>
    <w:qFormat/>
    <w:rsid w:val="001A476B"/>
    <w:rPr>
      <w:rFonts w:ascii="Tahoma" w:eastAsia="Times New Roman" w:hAnsi="Tahoma" w:cs="Tahoma"/>
      <w:shd w:val="clear" w:color="auto" w:fill="000080"/>
      <w:lang w:val="en-GB" w:eastAsia="ja-JP"/>
    </w:rPr>
  </w:style>
  <w:style w:type="paragraph" w:styleId="af1">
    <w:name w:val="Body Text"/>
    <w:basedOn w:val="a"/>
    <w:link w:val="Char6"/>
    <w:qFormat/>
    <w:rsid w:val="00605811"/>
    <w:pPr>
      <w:spacing w:after="120"/>
    </w:pPr>
  </w:style>
  <w:style w:type="character" w:customStyle="1" w:styleId="Char6">
    <w:name w:val="正文文本 Char"/>
    <w:basedOn w:val="a0"/>
    <w:link w:val="af1"/>
    <w:qFormat/>
    <w:rsid w:val="00605811"/>
    <w:rPr>
      <w:rFonts w:ascii="Times New Roman" w:eastAsia="Times New Roman" w:hAnsi="Times New Roman"/>
      <w:lang w:val="en-GB" w:eastAsia="ja-JP"/>
    </w:rPr>
  </w:style>
  <w:style w:type="paragraph" w:customStyle="1" w:styleId="3GPPNormalText">
    <w:name w:val="3GPP Normal Text"/>
    <w:basedOn w:val="af1"/>
    <w:link w:val="3GPPNormalTextChar"/>
    <w:qFormat/>
    <w:rsid w:val="0060581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05811"/>
    <w:rPr>
      <w:rFonts w:ascii="Arial" w:eastAsia="MS Mincho" w:hAnsi="Arial"/>
      <w:sz w:val="24"/>
      <w:szCs w:val="24"/>
      <w:lang w:val="en-GB" w:eastAsia="en-US"/>
    </w:rPr>
  </w:style>
  <w:style w:type="character" w:customStyle="1" w:styleId="B1Char">
    <w:name w:val="B1 Char"/>
    <w:qFormat/>
    <w:rsid w:val="00605811"/>
    <w:rPr>
      <w:rFonts w:ascii="Times New Roman" w:hAnsi="Times New Roman"/>
      <w:lang w:val="en-GB" w:eastAsia="en-US"/>
    </w:rPr>
  </w:style>
  <w:style w:type="paragraph" w:customStyle="1" w:styleId="B10">
    <w:name w:val="B10"/>
    <w:basedOn w:val="B5"/>
    <w:link w:val="B10Char"/>
    <w:qFormat/>
    <w:rsid w:val="00605811"/>
    <w:pPr>
      <w:ind w:left="3119"/>
    </w:pPr>
  </w:style>
  <w:style w:type="character" w:customStyle="1" w:styleId="B10Char">
    <w:name w:val="B10 Char"/>
    <w:basedOn w:val="B5Char"/>
    <w:link w:val="B10"/>
    <w:rsid w:val="00605811"/>
    <w:rPr>
      <w:rFonts w:ascii="Times New Roman" w:eastAsia="Times New Roman" w:hAnsi="Times New Roman"/>
      <w:lang w:val="en-GB" w:eastAsia="ja-JP"/>
    </w:rPr>
  </w:style>
  <w:style w:type="character" w:customStyle="1" w:styleId="B3Car">
    <w:name w:val="B3 Car"/>
    <w:qFormat/>
    <w:rsid w:val="00605811"/>
    <w:rPr>
      <w:rFonts w:ascii="Times New Roman" w:hAnsi="Times New Roman"/>
      <w:lang w:val="en-GB" w:eastAsia="en-US"/>
    </w:rPr>
  </w:style>
  <w:style w:type="character" w:customStyle="1" w:styleId="B3Char">
    <w:name w:val="B3 Char"/>
    <w:qFormat/>
    <w:rsid w:val="00605811"/>
    <w:rPr>
      <w:rFonts w:ascii="Times New Roman" w:hAnsi="Times New Roman"/>
      <w:lang w:val="en-GB" w:eastAsia="en-US"/>
    </w:rPr>
  </w:style>
  <w:style w:type="paragraph" w:customStyle="1" w:styleId="B6">
    <w:name w:val="B6"/>
    <w:basedOn w:val="B5"/>
    <w:link w:val="B6Char"/>
    <w:qFormat/>
    <w:rsid w:val="00605811"/>
    <w:pPr>
      <w:ind w:left="1985"/>
    </w:pPr>
    <w:rPr>
      <w:lang w:val="en-US"/>
    </w:rPr>
  </w:style>
  <w:style w:type="character" w:customStyle="1" w:styleId="B6Char">
    <w:name w:val="B6 Char"/>
    <w:link w:val="B6"/>
    <w:qFormat/>
    <w:rsid w:val="00605811"/>
    <w:rPr>
      <w:rFonts w:ascii="Times New Roman" w:eastAsia="Times New Roman" w:hAnsi="Times New Roman"/>
      <w:lang w:val="en-US" w:eastAsia="ja-JP"/>
    </w:rPr>
  </w:style>
  <w:style w:type="paragraph" w:customStyle="1" w:styleId="B7">
    <w:name w:val="B7"/>
    <w:basedOn w:val="B6"/>
    <w:link w:val="B7Char"/>
    <w:qFormat/>
    <w:rsid w:val="00605811"/>
    <w:pPr>
      <w:ind w:left="2269"/>
    </w:pPr>
  </w:style>
  <w:style w:type="character" w:customStyle="1" w:styleId="B7Char">
    <w:name w:val="B7 Char"/>
    <w:link w:val="B7"/>
    <w:qFormat/>
    <w:rsid w:val="00605811"/>
    <w:rPr>
      <w:rFonts w:ascii="Times New Roman" w:eastAsia="Times New Roman" w:hAnsi="Times New Roman"/>
      <w:lang w:val="en-US" w:eastAsia="ja-JP"/>
    </w:rPr>
  </w:style>
  <w:style w:type="paragraph" w:customStyle="1" w:styleId="B8">
    <w:name w:val="B8"/>
    <w:basedOn w:val="B7"/>
    <w:qFormat/>
    <w:rsid w:val="00605811"/>
    <w:pPr>
      <w:ind w:left="2552"/>
    </w:pPr>
  </w:style>
  <w:style w:type="paragraph" w:customStyle="1" w:styleId="B9">
    <w:name w:val="B9"/>
    <w:basedOn w:val="B8"/>
    <w:qFormat/>
    <w:rsid w:val="00605811"/>
    <w:pPr>
      <w:ind w:left="2836"/>
    </w:pPr>
  </w:style>
  <w:style w:type="character" w:customStyle="1" w:styleId="CharChar3">
    <w:name w:val="Char Char3"/>
    <w:rsid w:val="00605811"/>
    <w:rPr>
      <w:rFonts w:ascii="Courier New" w:hAnsi="Courier New"/>
      <w:lang w:val="nb-NO"/>
    </w:rPr>
  </w:style>
  <w:style w:type="character" w:customStyle="1" w:styleId="fontstyle01">
    <w:name w:val="fontstyle01"/>
    <w:basedOn w:val="a0"/>
    <w:rsid w:val="00605811"/>
    <w:rPr>
      <w:rFonts w:ascii="TimesNewRomanPSMT" w:eastAsia="TimesNewRomanPSMT" w:hint="eastAsia"/>
      <w:color w:val="000000"/>
      <w:sz w:val="20"/>
      <w:szCs w:val="20"/>
    </w:rPr>
  </w:style>
  <w:style w:type="character" w:customStyle="1" w:styleId="normaltextrun">
    <w:name w:val="normaltextrun"/>
    <w:basedOn w:val="a0"/>
    <w:qFormat/>
    <w:rsid w:val="00605811"/>
  </w:style>
  <w:style w:type="character" w:customStyle="1" w:styleId="TALChar">
    <w:name w:val="TAL Char"/>
    <w:qFormat/>
    <w:locked/>
    <w:rsid w:val="00605811"/>
    <w:rPr>
      <w:rFonts w:ascii="Arial" w:hAnsi="Arial"/>
      <w:sz w:val="18"/>
      <w:lang w:val="en-GB" w:eastAsia="en-US"/>
    </w:rPr>
  </w:style>
  <w:style w:type="character" w:customStyle="1" w:styleId="ui-provider">
    <w:name w:val="ui-provider"/>
    <w:basedOn w:val="a0"/>
    <w:qFormat/>
    <w:rsid w:val="00605811"/>
  </w:style>
  <w:style w:type="paragraph" w:styleId="af2">
    <w:name w:val="Plain Text"/>
    <w:basedOn w:val="a"/>
    <w:link w:val="Char7"/>
    <w:qFormat/>
    <w:rsid w:val="0060581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2"/>
    <w:qFormat/>
    <w:rsid w:val="00605811"/>
    <w:rPr>
      <w:rFonts w:ascii="Courier New" w:eastAsiaTheme="minorHAnsi" w:hAnsi="Courier New" w:cstheme="minorBidi"/>
      <w:sz w:val="22"/>
      <w:szCs w:val="22"/>
      <w:lang w:val="nb-NO" w:eastAsia="en-US"/>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8"/>
    <w:uiPriority w:val="34"/>
    <w:qFormat/>
    <w:rsid w:val="00605811"/>
    <w:pPr>
      <w:ind w:left="720"/>
      <w:contextualSpacing/>
    </w:pPr>
  </w:style>
  <w:style w:type="character" w:customStyle="1" w:styleId="Char8">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605811"/>
    <w:rPr>
      <w:rFonts w:ascii="Times New Roman" w:eastAsia="Times New Roman" w:hAnsi="Times New Roman"/>
      <w:lang w:val="en-GB" w:eastAsia="ja-JP"/>
    </w:rPr>
  </w:style>
  <w:style w:type="paragraph" w:styleId="af4">
    <w:name w:val="Normal (Web)"/>
    <w:basedOn w:val="a"/>
    <w:uiPriority w:val="99"/>
    <w:unhideWhenUsed/>
    <w:qFormat/>
    <w:rsid w:val="00605811"/>
    <w:pPr>
      <w:spacing w:before="100" w:beforeAutospacing="1" w:after="100" w:afterAutospacing="1" w:line="259" w:lineRule="auto"/>
    </w:pPr>
    <w:rPr>
      <w:sz w:val="24"/>
      <w:szCs w:val="24"/>
      <w:lang w:eastAsia="en-GB"/>
    </w:rPr>
  </w:style>
  <w:style w:type="character" w:styleId="af5">
    <w:name w:val="Emphasis"/>
    <w:basedOn w:val="a0"/>
    <w:uiPriority w:val="20"/>
    <w:qFormat/>
    <w:rsid w:val="00605811"/>
    <w:rPr>
      <w:i/>
      <w:iCs/>
    </w:rPr>
  </w:style>
  <w:style w:type="paragraph" w:styleId="af6">
    <w:name w:val="table of figures"/>
    <w:basedOn w:val="af1"/>
    <w:next w:val="a"/>
    <w:uiPriority w:val="99"/>
    <w:qFormat/>
    <w:rsid w:val="00605811"/>
    <w:pPr>
      <w:spacing w:line="259" w:lineRule="auto"/>
      <w:ind w:left="1701" w:hanging="1701"/>
    </w:pPr>
    <w:rPr>
      <w:rFonts w:ascii="Arial" w:eastAsia="宋体" w:hAnsi="Arial"/>
      <w:b/>
      <w:lang w:eastAsia="zh-CN"/>
    </w:rPr>
  </w:style>
  <w:style w:type="table" w:styleId="af7">
    <w:name w:val="Table Grid"/>
    <w:aliases w:val="TableGrid,SGS Table Basic 1"/>
    <w:basedOn w:val="a1"/>
    <w:uiPriority w:val="39"/>
    <w:qFormat/>
    <w:rsid w:val="006058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qFormat/>
    <w:rsid w:val="00605811"/>
  </w:style>
  <w:style w:type="paragraph" w:styleId="33">
    <w:name w:val="Body Text 3"/>
    <w:basedOn w:val="a"/>
    <w:link w:val="3Char0"/>
    <w:qFormat/>
    <w:rsid w:val="00605811"/>
    <w:pPr>
      <w:spacing w:after="120"/>
    </w:pPr>
    <w:rPr>
      <w:sz w:val="16"/>
      <w:szCs w:val="16"/>
    </w:rPr>
  </w:style>
  <w:style w:type="character" w:customStyle="1" w:styleId="3Char0">
    <w:name w:val="正文文本 3 Char"/>
    <w:basedOn w:val="a0"/>
    <w:link w:val="33"/>
    <w:qFormat/>
    <w:rsid w:val="00605811"/>
    <w:rPr>
      <w:rFonts w:ascii="Times New Roman" w:eastAsia="Times New Roman" w:hAnsi="Times New Roman"/>
      <w:sz w:val="16"/>
      <w:szCs w:val="16"/>
      <w:lang w:val="en-GB" w:eastAsia="ja-JP"/>
    </w:rPr>
  </w:style>
  <w:style w:type="paragraph" w:styleId="af9">
    <w:name w:val="Revision"/>
    <w:hidden/>
    <w:uiPriority w:val="99"/>
    <w:semiHidden/>
    <w:qFormat/>
    <w:rsid w:val="007F7040"/>
    <w:rPr>
      <w:rFonts w:ascii="Times New Roman" w:eastAsia="Batang" w:hAnsi="Times New Roman"/>
      <w:lang w:val="en-GB" w:eastAsia="en-US"/>
    </w:rPr>
  </w:style>
  <w:style w:type="paragraph" w:customStyle="1" w:styleId="Revision1">
    <w:name w:val="Revision1"/>
    <w:hidden/>
    <w:uiPriority w:val="99"/>
    <w:semiHidden/>
    <w:qFormat/>
    <w:rsid w:val="007F7040"/>
    <w:pPr>
      <w:spacing w:after="160" w:line="259" w:lineRule="auto"/>
    </w:pPr>
    <w:rPr>
      <w:rFonts w:ascii="Times New Roman" w:eastAsia="MS Mincho" w:hAnsi="Times New Roman"/>
      <w:lang w:val="en-GB" w:eastAsia="en-US"/>
    </w:rPr>
  </w:style>
  <w:style w:type="table" w:customStyle="1" w:styleId="12">
    <w:name w:val="网格型1"/>
    <w:basedOn w:val="a1"/>
    <w:next w:val="af7"/>
    <w:qFormat/>
    <w:rsid w:val="00DB5E1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DB5E1B"/>
    <w:pPr>
      <w:widowControl w:val="0"/>
      <w:numPr>
        <w:numId w:val="1"/>
      </w:numPr>
      <w:tabs>
        <w:tab w:val="clear" w:pos="360"/>
        <w:tab w:val="num" w:pos="643"/>
      </w:tabs>
      <w:overflowPunct/>
      <w:autoSpaceDE/>
      <w:autoSpaceDN/>
      <w:adjustRightInd/>
      <w:spacing w:before="60" w:after="0"/>
      <w:ind w:left="643"/>
      <w:jc w:val="both"/>
      <w:textAlignment w:val="auto"/>
    </w:pPr>
    <w:rPr>
      <w:rFonts w:ascii="Arial" w:eastAsia="MS Mincho" w:hAnsi="Arial"/>
      <w:b/>
      <w:kern w:val="2"/>
      <w:sz w:val="21"/>
      <w:szCs w:val="22"/>
      <w:lang w:val="en-US" w:eastAsia="en-GB"/>
    </w:rPr>
  </w:style>
  <w:style w:type="character" w:customStyle="1" w:styleId="TAHChar">
    <w:name w:val="TAH Char"/>
    <w:qFormat/>
    <w:rsid w:val="00796827"/>
    <w:rPr>
      <w:rFonts w:ascii="Arial" w:hAnsi="Arial"/>
      <w:b/>
      <w:sz w:val="18"/>
    </w:rPr>
  </w:style>
  <w:style w:type="character" w:customStyle="1" w:styleId="Doc-text2Char">
    <w:name w:val="Doc-text2 Char"/>
    <w:link w:val="Doc-text2"/>
    <w:qFormat/>
    <w:rsid w:val="00796827"/>
    <w:rPr>
      <w:rFonts w:ascii="Arial" w:hAnsi="Arial"/>
      <w:szCs w:val="24"/>
      <w:lang w:eastAsia="en-GB"/>
    </w:rPr>
  </w:style>
  <w:style w:type="paragraph" w:customStyle="1" w:styleId="Doc-text2">
    <w:name w:val="Doc-text2"/>
    <w:basedOn w:val="a"/>
    <w:link w:val="Doc-text2Char"/>
    <w:qFormat/>
    <w:rsid w:val="00796827"/>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paragraph" w:customStyle="1" w:styleId="EmailDiscussion2">
    <w:name w:val="EmailDiscussion2"/>
    <w:basedOn w:val="Doc-text2"/>
    <w:uiPriority w:val="99"/>
    <w:qFormat/>
    <w:rsid w:val="00796827"/>
    <w:rPr>
      <w:rFonts w:eastAsia="MS Mincho"/>
      <w:lang w:val="en-GB"/>
    </w:rPr>
  </w:style>
  <w:style w:type="character" w:customStyle="1" w:styleId="15">
    <w:name w:val="15"/>
    <w:basedOn w:val="a0"/>
    <w:qFormat/>
    <w:rsid w:val="00796827"/>
    <w:rPr>
      <w:rFonts w:ascii="Calibri" w:hAnsi="Calibri" w:cs="Calibri" w:hint="default"/>
      <w:color w:val="0000FF"/>
      <w:u w:val="single"/>
    </w:rPr>
  </w:style>
  <w:style w:type="paragraph" w:customStyle="1" w:styleId="pl0">
    <w:name w:val="pl"/>
    <w:basedOn w:val="a"/>
    <w:qFormat/>
    <w:rsid w:val="00796827"/>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96827"/>
  </w:style>
  <w:style w:type="character" w:customStyle="1" w:styleId="EditorsnoteChar0">
    <w:name w:val="Editor´s note Char"/>
    <w:link w:val="Editorsnote0"/>
    <w:qFormat/>
    <w:rsid w:val="00796827"/>
    <w:rPr>
      <w:rFonts w:ascii="Times New Roman" w:eastAsia="Times New Roman" w:hAnsi="Times New Roman"/>
      <w:lang w:val="en-GB" w:eastAsia="ja-JP"/>
    </w:rPr>
  </w:style>
  <w:style w:type="character" w:customStyle="1" w:styleId="cf01">
    <w:name w:val="cf01"/>
    <w:basedOn w:val="a0"/>
    <w:rsid w:val="005104CB"/>
    <w:rPr>
      <w:rFonts w:ascii="Segoe UI" w:hAnsi="Segoe UI" w:cs="Segoe UI" w:hint="default"/>
      <w:sz w:val="18"/>
      <w:szCs w:val="18"/>
    </w:rPr>
  </w:style>
  <w:style w:type="character" w:customStyle="1" w:styleId="cf11">
    <w:name w:val="cf11"/>
    <w:basedOn w:val="a0"/>
    <w:rsid w:val="005104CB"/>
    <w:rPr>
      <w:rFonts w:ascii="Segoe UI" w:hAnsi="Segoe UI" w:cs="Segoe UI" w:hint="default"/>
      <w:i/>
      <w:iCs/>
      <w:sz w:val="18"/>
      <w:szCs w:val="18"/>
    </w:rPr>
  </w:style>
  <w:style w:type="paragraph" w:customStyle="1" w:styleId="LGTdoc1">
    <w:name w:val="LGTdoc_제목1"/>
    <w:basedOn w:val="a"/>
    <w:qFormat/>
    <w:rsid w:val="005104CB"/>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5104C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104CB"/>
    <w:rPr>
      <w:rFonts w:ascii="Times New Roman" w:eastAsia="Malgun Gothic" w:hAnsi="Times New Roman"/>
      <w:lang w:val="en-GB" w:eastAsia="ko-KR"/>
    </w:rPr>
  </w:style>
  <w:style w:type="paragraph" w:customStyle="1" w:styleId="tal0">
    <w:name w:val="tal"/>
    <w:basedOn w:val="a"/>
    <w:rsid w:val="005104CB"/>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rsid w:val="00B669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66978"/>
    <w:rPr>
      <w:rFonts w:ascii="Arial" w:eastAsia="MS Mincho" w:hAnsi="Arial"/>
      <w:noProof/>
      <w:szCs w:val="24"/>
      <w:lang w:val="en-GB" w:eastAsia="en-GB"/>
    </w:rPr>
  </w:style>
  <w:style w:type="paragraph" w:customStyle="1" w:styleId="MiniHeading">
    <w:name w:val="MiniHeading"/>
    <w:basedOn w:val="a"/>
    <w:qFormat/>
    <w:rsid w:val="00B66978"/>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Note-Boxed">
    <w:name w:val="Note - Boxed"/>
    <w:basedOn w:val="a"/>
    <w:next w:val="a"/>
    <w:rsid w:val="00EB35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7"/>
    <w:uiPriority w:val="39"/>
    <w:rsid w:val="00EB3584"/>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basedOn w:val="a"/>
    <w:next w:val="a"/>
    <w:unhideWhenUsed/>
    <w:qFormat/>
    <w:rsid w:val="00341ACC"/>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81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05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05811"/>
    <w:pPr>
      <w:pBdr>
        <w:top w:val="none" w:sz="0" w:space="0" w:color="auto"/>
      </w:pBdr>
      <w:spacing w:before="180"/>
      <w:outlineLvl w:val="1"/>
    </w:pPr>
    <w:rPr>
      <w:sz w:val="32"/>
    </w:rPr>
  </w:style>
  <w:style w:type="paragraph" w:styleId="3">
    <w:name w:val="heading 3"/>
    <w:basedOn w:val="2"/>
    <w:next w:val="a"/>
    <w:link w:val="3Char"/>
    <w:qFormat/>
    <w:rsid w:val="006058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5811"/>
    <w:pPr>
      <w:ind w:left="1418" w:hanging="1418"/>
      <w:outlineLvl w:val="3"/>
    </w:pPr>
    <w:rPr>
      <w:sz w:val="24"/>
    </w:rPr>
  </w:style>
  <w:style w:type="paragraph" w:styleId="5">
    <w:name w:val="heading 5"/>
    <w:basedOn w:val="4"/>
    <w:next w:val="a"/>
    <w:link w:val="5Char"/>
    <w:qFormat/>
    <w:rsid w:val="00605811"/>
    <w:pPr>
      <w:ind w:left="1701" w:hanging="1701"/>
      <w:outlineLvl w:val="4"/>
    </w:pPr>
    <w:rPr>
      <w:sz w:val="22"/>
    </w:rPr>
  </w:style>
  <w:style w:type="paragraph" w:styleId="6">
    <w:name w:val="heading 6"/>
    <w:basedOn w:val="H6"/>
    <w:next w:val="a"/>
    <w:link w:val="6Char"/>
    <w:qFormat/>
    <w:rsid w:val="00605811"/>
    <w:pPr>
      <w:outlineLvl w:val="5"/>
    </w:pPr>
  </w:style>
  <w:style w:type="paragraph" w:styleId="7">
    <w:name w:val="heading 7"/>
    <w:basedOn w:val="H6"/>
    <w:next w:val="a"/>
    <w:link w:val="7Char"/>
    <w:qFormat/>
    <w:rsid w:val="00605811"/>
    <w:pPr>
      <w:outlineLvl w:val="6"/>
    </w:pPr>
  </w:style>
  <w:style w:type="paragraph" w:styleId="8">
    <w:name w:val="heading 8"/>
    <w:basedOn w:val="1"/>
    <w:next w:val="a"/>
    <w:link w:val="8Char"/>
    <w:qFormat/>
    <w:rsid w:val="00605811"/>
    <w:pPr>
      <w:ind w:left="0" w:firstLine="0"/>
      <w:outlineLvl w:val="7"/>
    </w:pPr>
  </w:style>
  <w:style w:type="paragraph" w:styleId="9">
    <w:name w:val="heading 9"/>
    <w:basedOn w:val="8"/>
    <w:next w:val="a"/>
    <w:link w:val="9Char"/>
    <w:qFormat/>
    <w:rsid w:val="006058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605811"/>
    <w:rPr>
      <w:rFonts w:ascii="Arial" w:eastAsia="Times New Roman" w:hAnsi="Arial"/>
      <w:sz w:val="36"/>
      <w:lang w:val="en-GB" w:eastAsia="ja-JP"/>
    </w:rPr>
  </w:style>
  <w:style w:type="character" w:customStyle="1" w:styleId="2Char">
    <w:name w:val="标题 2 Char"/>
    <w:link w:val="2"/>
    <w:qFormat/>
    <w:rsid w:val="00605811"/>
    <w:rPr>
      <w:rFonts w:ascii="Arial" w:eastAsia="Times New Roman" w:hAnsi="Arial"/>
      <w:sz w:val="32"/>
      <w:lang w:val="en-GB" w:eastAsia="ja-JP"/>
    </w:rPr>
  </w:style>
  <w:style w:type="character" w:customStyle="1" w:styleId="3Char">
    <w:name w:val="标题 3 Char"/>
    <w:link w:val="3"/>
    <w:qFormat/>
    <w:rsid w:val="00605811"/>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05811"/>
    <w:rPr>
      <w:rFonts w:ascii="Arial" w:eastAsia="Times New Roman" w:hAnsi="Arial"/>
      <w:sz w:val="24"/>
      <w:lang w:val="en-GB" w:eastAsia="ja-JP"/>
    </w:rPr>
  </w:style>
  <w:style w:type="character" w:customStyle="1" w:styleId="5Char">
    <w:name w:val="标题 5 Char"/>
    <w:link w:val="5"/>
    <w:qFormat/>
    <w:rsid w:val="00605811"/>
    <w:rPr>
      <w:rFonts w:ascii="Arial" w:eastAsia="Times New Roman" w:hAnsi="Arial"/>
      <w:sz w:val="22"/>
      <w:lang w:val="en-GB" w:eastAsia="ja-JP"/>
    </w:rPr>
  </w:style>
  <w:style w:type="paragraph" w:customStyle="1" w:styleId="H6">
    <w:name w:val="H6"/>
    <w:basedOn w:val="5"/>
    <w:next w:val="a"/>
    <w:rsid w:val="00605811"/>
    <w:pPr>
      <w:ind w:left="1985" w:hanging="1985"/>
      <w:outlineLvl w:val="9"/>
    </w:pPr>
    <w:rPr>
      <w:sz w:val="20"/>
    </w:rPr>
  </w:style>
  <w:style w:type="character" w:customStyle="1" w:styleId="6Char">
    <w:name w:val="标题 6 Char"/>
    <w:link w:val="6"/>
    <w:qFormat/>
    <w:rsid w:val="00605811"/>
    <w:rPr>
      <w:rFonts w:ascii="Arial" w:eastAsia="Times New Roman" w:hAnsi="Arial"/>
      <w:lang w:val="en-GB" w:eastAsia="ja-JP"/>
    </w:rPr>
  </w:style>
  <w:style w:type="character" w:customStyle="1" w:styleId="7Char">
    <w:name w:val="标题 7 Char"/>
    <w:link w:val="7"/>
    <w:rsid w:val="00605811"/>
    <w:rPr>
      <w:rFonts w:ascii="Arial" w:eastAsia="Times New Roman" w:hAnsi="Arial"/>
      <w:lang w:val="en-GB" w:eastAsia="ja-JP"/>
    </w:rPr>
  </w:style>
  <w:style w:type="character" w:customStyle="1" w:styleId="8Char">
    <w:name w:val="标题 8 Char"/>
    <w:link w:val="8"/>
    <w:rsid w:val="00605811"/>
    <w:rPr>
      <w:rFonts w:ascii="Arial" w:eastAsia="Times New Roman" w:hAnsi="Arial"/>
      <w:sz w:val="36"/>
      <w:lang w:val="en-GB" w:eastAsia="ja-JP"/>
    </w:rPr>
  </w:style>
  <w:style w:type="character" w:customStyle="1" w:styleId="9Char">
    <w:name w:val="标题 9 Char"/>
    <w:link w:val="9"/>
    <w:rsid w:val="00605811"/>
    <w:rPr>
      <w:rFonts w:ascii="Arial" w:eastAsia="Times New Roman" w:hAnsi="Arial"/>
      <w:sz w:val="36"/>
      <w:lang w:val="en-GB" w:eastAsia="ja-JP"/>
    </w:rPr>
  </w:style>
  <w:style w:type="paragraph" w:styleId="80">
    <w:name w:val="toc 8"/>
    <w:basedOn w:val="10"/>
    <w:uiPriority w:val="39"/>
    <w:rsid w:val="00605811"/>
    <w:pPr>
      <w:spacing w:before="180"/>
      <w:ind w:left="2693" w:hanging="2693"/>
    </w:pPr>
    <w:rPr>
      <w:b/>
    </w:rPr>
  </w:style>
  <w:style w:type="paragraph" w:styleId="10">
    <w:name w:val="toc 1"/>
    <w:uiPriority w:val="39"/>
    <w:rsid w:val="00605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058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05811"/>
    <w:pPr>
      <w:ind w:left="1701" w:hanging="1701"/>
    </w:pPr>
  </w:style>
  <w:style w:type="paragraph" w:styleId="40">
    <w:name w:val="toc 4"/>
    <w:basedOn w:val="30"/>
    <w:uiPriority w:val="39"/>
    <w:rsid w:val="00605811"/>
    <w:pPr>
      <w:ind w:left="1418" w:hanging="1418"/>
    </w:pPr>
  </w:style>
  <w:style w:type="paragraph" w:styleId="30">
    <w:name w:val="toc 3"/>
    <w:basedOn w:val="20"/>
    <w:uiPriority w:val="39"/>
    <w:rsid w:val="00605811"/>
    <w:pPr>
      <w:ind w:left="1134" w:hanging="1134"/>
    </w:pPr>
  </w:style>
  <w:style w:type="paragraph" w:styleId="20">
    <w:name w:val="toc 2"/>
    <w:basedOn w:val="10"/>
    <w:uiPriority w:val="39"/>
    <w:rsid w:val="00605811"/>
    <w:pPr>
      <w:keepNext w:val="0"/>
      <w:spacing w:before="0"/>
      <w:ind w:left="851" w:hanging="851"/>
    </w:pPr>
    <w:rPr>
      <w:sz w:val="20"/>
    </w:rPr>
  </w:style>
  <w:style w:type="paragraph" w:styleId="21">
    <w:name w:val="index 2"/>
    <w:basedOn w:val="11"/>
    <w:qFormat/>
    <w:rsid w:val="00605811"/>
    <w:pPr>
      <w:ind w:left="284"/>
    </w:pPr>
  </w:style>
  <w:style w:type="paragraph" w:styleId="11">
    <w:name w:val="index 1"/>
    <w:basedOn w:val="a"/>
    <w:qFormat/>
    <w:rsid w:val="00605811"/>
    <w:pPr>
      <w:keepLines/>
      <w:spacing w:after="0"/>
    </w:pPr>
  </w:style>
  <w:style w:type="paragraph" w:customStyle="1" w:styleId="ZH">
    <w:name w:val="ZH"/>
    <w:rsid w:val="006058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05811"/>
    <w:pPr>
      <w:outlineLvl w:val="9"/>
    </w:pPr>
  </w:style>
  <w:style w:type="paragraph" w:styleId="22">
    <w:name w:val="List Number 2"/>
    <w:basedOn w:val="a3"/>
    <w:rsid w:val="00605811"/>
    <w:pPr>
      <w:ind w:left="851"/>
    </w:pPr>
  </w:style>
  <w:style w:type="paragraph" w:styleId="a3">
    <w:name w:val="List Number"/>
    <w:basedOn w:val="a4"/>
    <w:rsid w:val="00605811"/>
  </w:style>
  <w:style w:type="paragraph" w:styleId="a4">
    <w:name w:val="List"/>
    <w:basedOn w:val="a"/>
    <w:rsid w:val="0060581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0581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605811"/>
    <w:rPr>
      <w:rFonts w:ascii="Arial" w:eastAsia="Times New Roman" w:hAnsi="Arial"/>
      <w:b/>
      <w:noProof/>
      <w:sz w:val="18"/>
      <w:lang w:val="en-GB" w:eastAsia="ja-JP"/>
    </w:rPr>
  </w:style>
  <w:style w:type="character" w:styleId="a6">
    <w:name w:val="footnote reference"/>
    <w:basedOn w:val="a0"/>
    <w:qFormat/>
    <w:rsid w:val="00605811"/>
    <w:rPr>
      <w:b/>
      <w:position w:val="6"/>
      <w:sz w:val="16"/>
    </w:rPr>
  </w:style>
  <w:style w:type="paragraph" w:styleId="a7">
    <w:name w:val="footnote text"/>
    <w:basedOn w:val="a"/>
    <w:link w:val="Char0"/>
    <w:qFormat/>
    <w:rsid w:val="00605811"/>
    <w:pPr>
      <w:keepLines/>
      <w:spacing w:after="0"/>
      <w:ind w:left="454" w:hanging="454"/>
    </w:pPr>
    <w:rPr>
      <w:sz w:val="16"/>
    </w:rPr>
  </w:style>
  <w:style w:type="character" w:customStyle="1" w:styleId="Char0">
    <w:name w:val="脚注文本 Char"/>
    <w:link w:val="a7"/>
    <w:qFormat/>
    <w:rsid w:val="00605811"/>
    <w:rPr>
      <w:rFonts w:ascii="Times New Roman" w:eastAsia="Times New Roman" w:hAnsi="Times New Roman"/>
      <w:sz w:val="16"/>
      <w:lang w:val="en-GB" w:eastAsia="ja-JP"/>
    </w:rPr>
  </w:style>
  <w:style w:type="paragraph" w:customStyle="1" w:styleId="TAH">
    <w:name w:val="TAH"/>
    <w:basedOn w:val="TAC"/>
    <w:link w:val="TAHCar"/>
    <w:uiPriority w:val="99"/>
    <w:qFormat/>
    <w:rsid w:val="00605811"/>
    <w:rPr>
      <w:b/>
    </w:rPr>
  </w:style>
  <w:style w:type="paragraph" w:customStyle="1" w:styleId="TAC">
    <w:name w:val="TAC"/>
    <w:basedOn w:val="TAL"/>
    <w:link w:val="TACChar"/>
    <w:qFormat/>
    <w:rsid w:val="00605811"/>
    <w:pPr>
      <w:jc w:val="center"/>
    </w:pPr>
  </w:style>
  <w:style w:type="paragraph" w:customStyle="1" w:styleId="TAL">
    <w:name w:val="TAL"/>
    <w:basedOn w:val="a"/>
    <w:link w:val="TALCar"/>
    <w:qFormat/>
    <w:rsid w:val="00605811"/>
    <w:pPr>
      <w:keepNext/>
      <w:keepLines/>
      <w:spacing w:after="0"/>
    </w:pPr>
    <w:rPr>
      <w:rFonts w:ascii="Arial" w:hAnsi="Arial"/>
      <w:sz w:val="18"/>
    </w:rPr>
  </w:style>
  <w:style w:type="character" w:customStyle="1" w:styleId="TALCar">
    <w:name w:val="TAL Car"/>
    <w:link w:val="TAL"/>
    <w:qFormat/>
    <w:rsid w:val="00605811"/>
    <w:rPr>
      <w:rFonts w:ascii="Arial" w:eastAsia="Times New Roman" w:hAnsi="Arial"/>
      <w:sz w:val="18"/>
      <w:lang w:val="en-GB" w:eastAsia="ja-JP"/>
    </w:rPr>
  </w:style>
  <w:style w:type="character" w:customStyle="1" w:styleId="TACChar">
    <w:name w:val="TAC Char"/>
    <w:link w:val="TAC"/>
    <w:qFormat/>
    <w:locked/>
    <w:rsid w:val="00605811"/>
    <w:rPr>
      <w:rFonts w:ascii="Arial" w:eastAsia="Times New Roman" w:hAnsi="Arial"/>
      <w:sz w:val="18"/>
      <w:lang w:val="en-GB" w:eastAsia="ja-JP"/>
    </w:rPr>
  </w:style>
  <w:style w:type="character" w:customStyle="1" w:styleId="TAHCar">
    <w:name w:val="TAH Car"/>
    <w:link w:val="TAH"/>
    <w:uiPriority w:val="99"/>
    <w:qFormat/>
    <w:locked/>
    <w:rsid w:val="00605811"/>
    <w:rPr>
      <w:rFonts w:ascii="Arial" w:eastAsia="Times New Roman" w:hAnsi="Arial"/>
      <w:b/>
      <w:sz w:val="18"/>
      <w:lang w:val="en-GB" w:eastAsia="ja-JP"/>
    </w:rPr>
  </w:style>
  <w:style w:type="paragraph" w:customStyle="1" w:styleId="TF">
    <w:name w:val="TF"/>
    <w:basedOn w:val="TH"/>
    <w:link w:val="TFChar"/>
    <w:qFormat/>
    <w:rsid w:val="00605811"/>
    <w:pPr>
      <w:keepNext w:val="0"/>
      <w:spacing w:before="0" w:after="240"/>
    </w:pPr>
  </w:style>
  <w:style w:type="paragraph" w:customStyle="1" w:styleId="TH">
    <w:name w:val="TH"/>
    <w:basedOn w:val="a"/>
    <w:link w:val="THChar"/>
    <w:qFormat/>
    <w:rsid w:val="00605811"/>
    <w:pPr>
      <w:keepNext/>
      <w:keepLines/>
      <w:spacing w:before="60"/>
      <w:jc w:val="center"/>
    </w:pPr>
    <w:rPr>
      <w:rFonts w:ascii="Arial" w:hAnsi="Arial"/>
      <w:b/>
    </w:rPr>
  </w:style>
  <w:style w:type="character" w:customStyle="1" w:styleId="THChar">
    <w:name w:val="TH Char"/>
    <w:link w:val="TH"/>
    <w:qFormat/>
    <w:rsid w:val="00605811"/>
    <w:rPr>
      <w:rFonts w:ascii="Arial" w:eastAsia="Times New Roman" w:hAnsi="Arial"/>
      <w:b/>
      <w:lang w:val="en-GB" w:eastAsia="ja-JP"/>
    </w:rPr>
  </w:style>
  <w:style w:type="character" w:customStyle="1" w:styleId="TFChar">
    <w:name w:val="TF Char"/>
    <w:link w:val="TF"/>
    <w:qFormat/>
    <w:rsid w:val="00605811"/>
    <w:rPr>
      <w:rFonts w:ascii="Arial" w:eastAsia="Times New Roman" w:hAnsi="Arial"/>
      <w:b/>
      <w:lang w:val="en-GB" w:eastAsia="ja-JP"/>
    </w:rPr>
  </w:style>
  <w:style w:type="paragraph" w:customStyle="1" w:styleId="NO">
    <w:name w:val="NO"/>
    <w:basedOn w:val="a"/>
    <w:link w:val="NOChar"/>
    <w:qFormat/>
    <w:rsid w:val="00605811"/>
    <w:pPr>
      <w:keepLines/>
      <w:ind w:left="1135" w:hanging="851"/>
    </w:pPr>
  </w:style>
  <w:style w:type="character" w:customStyle="1" w:styleId="NOChar">
    <w:name w:val="NO Char"/>
    <w:link w:val="NO"/>
    <w:qFormat/>
    <w:rsid w:val="00605811"/>
    <w:rPr>
      <w:rFonts w:ascii="Times New Roman" w:eastAsia="Times New Roman" w:hAnsi="Times New Roman"/>
      <w:lang w:val="en-GB" w:eastAsia="ja-JP"/>
    </w:rPr>
  </w:style>
  <w:style w:type="paragraph" w:styleId="90">
    <w:name w:val="toc 9"/>
    <w:basedOn w:val="80"/>
    <w:qFormat/>
    <w:rsid w:val="00605811"/>
    <w:pPr>
      <w:ind w:left="1418" w:hanging="1418"/>
    </w:pPr>
  </w:style>
  <w:style w:type="paragraph" w:customStyle="1" w:styleId="EX">
    <w:name w:val="EX"/>
    <w:basedOn w:val="a"/>
    <w:link w:val="EXChar"/>
    <w:qFormat/>
    <w:rsid w:val="00605811"/>
    <w:pPr>
      <w:keepLines/>
      <w:ind w:left="1702" w:hanging="1418"/>
    </w:pPr>
  </w:style>
  <w:style w:type="character" w:customStyle="1" w:styleId="EXChar">
    <w:name w:val="EX Char"/>
    <w:link w:val="EX"/>
    <w:qFormat/>
    <w:locked/>
    <w:rsid w:val="00605811"/>
    <w:rPr>
      <w:rFonts w:ascii="Times New Roman" w:eastAsia="Times New Roman" w:hAnsi="Times New Roman"/>
      <w:lang w:val="en-GB" w:eastAsia="ja-JP"/>
    </w:rPr>
  </w:style>
  <w:style w:type="paragraph" w:customStyle="1" w:styleId="FP">
    <w:name w:val="FP"/>
    <w:basedOn w:val="a"/>
    <w:qFormat/>
    <w:rsid w:val="00605811"/>
    <w:pPr>
      <w:spacing w:after="0"/>
    </w:pPr>
  </w:style>
  <w:style w:type="paragraph" w:customStyle="1" w:styleId="LD">
    <w:name w:val="LD"/>
    <w:rsid w:val="006058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05811"/>
    <w:pPr>
      <w:spacing w:after="0"/>
    </w:pPr>
  </w:style>
  <w:style w:type="paragraph" w:customStyle="1" w:styleId="EW">
    <w:name w:val="EW"/>
    <w:basedOn w:val="EX"/>
    <w:qFormat/>
    <w:rsid w:val="00605811"/>
    <w:pPr>
      <w:spacing w:after="0"/>
    </w:pPr>
  </w:style>
  <w:style w:type="paragraph" w:styleId="60">
    <w:name w:val="toc 6"/>
    <w:basedOn w:val="50"/>
    <w:next w:val="a"/>
    <w:rsid w:val="00605811"/>
    <w:pPr>
      <w:ind w:left="1985" w:hanging="1985"/>
    </w:pPr>
  </w:style>
  <w:style w:type="paragraph" w:styleId="70">
    <w:name w:val="toc 7"/>
    <w:basedOn w:val="60"/>
    <w:next w:val="a"/>
    <w:rsid w:val="00605811"/>
    <w:pPr>
      <w:ind w:left="2268" w:hanging="2268"/>
    </w:pPr>
  </w:style>
  <w:style w:type="paragraph" w:styleId="23">
    <w:name w:val="List Bullet 2"/>
    <w:basedOn w:val="a8"/>
    <w:link w:val="2Char0"/>
    <w:qFormat/>
    <w:rsid w:val="00605811"/>
    <w:pPr>
      <w:ind w:left="851"/>
    </w:pPr>
  </w:style>
  <w:style w:type="paragraph" w:styleId="a8">
    <w:name w:val="List Bullet"/>
    <w:basedOn w:val="a4"/>
    <w:qFormat/>
    <w:rsid w:val="00605811"/>
  </w:style>
  <w:style w:type="character" w:customStyle="1" w:styleId="2Char0">
    <w:name w:val="列表项目符号 2 Char"/>
    <w:link w:val="23"/>
    <w:qFormat/>
    <w:rsid w:val="00605811"/>
    <w:rPr>
      <w:rFonts w:ascii="Times New Roman" w:eastAsia="Times New Roman" w:hAnsi="Times New Roman"/>
      <w:lang w:val="en-GB" w:eastAsia="ja-JP"/>
    </w:rPr>
  </w:style>
  <w:style w:type="paragraph" w:styleId="31">
    <w:name w:val="List Bullet 3"/>
    <w:basedOn w:val="23"/>
    <w:rsid w:val="00605811"/>
    <w:pPr>
      <w:ind w:left="1135"/>
    </w:pPr>
  </w:style>
  <w:style w:type="paragraph" w:customStyle="1" w:styleId="EQ">
    <w:name w:val="EQ"/>
    <w:basedOn w:val="a"/>
    <w:next w:val="a"/>
    <w:qFormat/>
    <w:rsid w:val="00605811"/>
    <w:pPr>
      <w:keepLines/>
      <w:tabs>
        <w:tab w:val="center" w:pos="4536"/>
        <w:tab w:val="right" w:pos="9072"/>
      </w:tabs>
    </w:pPr>
    <w:rPr>
      <w:noProof/>
    </w:rPr>
  </w:style>
  <w:style w:type="paragraph" w:customStyle="1" w:styleId="NF">
    <w:name w:val="NF"/>
    <w:basedOn w:val="NO"/>
    <w:rsid w:val="00605811"/>
    <w:pPr>
      <w:keepNext/>
      <w:spacing w:after="0"/>
    </w:pPr>
    <w:rPr>
      <w:rFonts w:ascii="Arial" w:hAnsi="Arial"/>
      <w:sz w:val="18"/>
    </w:rPr>
  </w:style>
  <w:style w:type="paragraph" w:customStyle="1" w:styleId="PL">
    <w:name w:val="PL"/>
    <w:link w:val="PLChar"/>
    <w:qFormat/>
    <w:rsid w:val="00605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05811"/>
    <w:rPr>
      <w:rFonts w:ascii="Courier New" w:eastAsia="Times New Roman" w:hAnsi="Courier New"/>
      <w:noProof/>
      <w:sz w:val="16"/>
      <w:shd w:val="clear" w:color="auto" w:fill="E6E6E6"/>
      <w:lang w:val="en-GB" w:eastAsia="en-GB"/>
    </w:rPr>
  </w:style>
  <w:style w:type="paragraph" w:customStyle="1" w:styleId="TAR">
    <w:name w:val="TAR"/>
    <w:basedOn w:val="TAL"/>
    <w:qFormat/>
    <w:rsid w:val="00605811"/>
    <w:pPr>
      <w:jc w:val="right"/>
    </w:pPr>
  </w:style>
  <w:style w:type="paragraph" w:customStyle="1" w:styleId="TAN">
    <w:name w:val="TAN"/>
    <w:basedOn w:val="TAL"/>
    <w:link w:val="TANChar"/>
    <w:uiPriority w:val="99"/>
    <w:qFormat/>
    <w:rsid w:val="00605811"/>
    <w:pPr>
      <w:ind w:left="851" w:hanging="851"/>
    </w:pPr>
  </w:style>
  <w:style w:type="character" w:customStyle="1" w:styleId="TANChar">
    <w:name w:val="TAN Char"/>
    <w:link w:val="TAN"/>
    <w:qFormat/>
    <w:locked/>
    <w:rsid w:val="001A476B"/>
    <w:rPr>
      <w:rFonts w:ascii="Arial" w:eastAsia="Times New Roman" w:hAnsi="Arial"/>
      <w:sz w:val="18"/>
      <w:lang w:val="en-GB" w:eastAsia="ja-JP"/>
    </w:rPr>
  </w:style>
  <w:style w:type="paragraph" w:customStyle="1" w:styleId="ZA">
    <w:name w:val="ZA"/>
    <w:rsid w:val="00605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5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058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05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05811"/>
    <w:pPr>
      <w:framePr w:wrap="notBeside" w:y="16161"/>
    </w:pPr>
  </w:style>
  <w:style w:type="character" w:customStyle="1" w:styleId="ZGSM">
    <w:name w:val="ZGSM"/>
    <w:rsid w:val="00605811"/>
  </w:style>
  <w:style w:type="paragraph" w:styleId="24">
    <w:name w:val="List 2"/>
    <w:basedOn w:val="a4"/>
    <w:rsid w:val="00605811"/>
    <w:pPr>
      <w:ind w:left="851"/>
    </w:pPr>
  </w:style>
  <w:style w:type="paragraph" w:customStyle="1" w:styleId="ZG">
    <w:name w:val="ZG"/>
    <w:qFormat/>
    <w:rsid w:val="006058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05811"/>
    <w:pPr>
      <w:ind w:left="1135"/>
    </w:pPr>
  </w:style>
  <w:style w:type="paragraph" w:styleId="41">
    <w:name w:val="List 4"/>
    <w:basedOn w:val="32"/>
    <w:rsid w:val="00605811"/>
    <w:pPr>
      <w:ind w:left="1418"/>
    </w:pPr>
  </w:style>
  <w:style w:type="paragraph" w:styleId="51">
    <w:name w:val="List 5"/>
    <w:basedOn w:val="41"/>
    <w:qFormat/>
    <w:rsid w:val="00605811"/>
    <w:pPr>
      <w:ind w:left="1702"/>
    </w:pPr>
  </w:style>
  <w:style w:type="paragraph" w:customStyle="1" w:styleId="EditorsNote">
    <w:name w:val="Editor's Note"/>
    <w:aliases w:val="Editor's Noteormal,EN"/>
    <w:basedOn w:val="NO"/>
    <w:link w:val="EditorsNoteChar"/>
    <w:qFormat/>
    <w:rsid w:val="00605811"/>
    <w:rPr>
      <w:color w:val="FF0000"/>
    </w:rPr>
  </w:style>
  <w:style w:type="character" w:customStyle="1" w:styleId="EditorsNoteChar">
    <w:name w:val="Editor's Note Char"/>
    <w:aliases w:val="EN Char"/>
    <w:link w:val="EditorsNote"/>
    <w:qFormat/>
    <w:rsid w:val="00605811"/>
    <w:rPr>
      <w:rFonts w:ascii="Times New Roman" w:eastAsia="Times New Roman" w:hAnsi="Times New Roman"/>
      <w:color w:val="FF0000"/>
      <w:lang w:val="en-GB" w:eastAsia="ja-JP"/>
    </w:rPr>
  </w:style>
  <w:style w:type="paragraph" w:styleId="42">
    <w:name w:val="List Bullet 4"/>
    <w:basedOn w:val="31"/>
    <w:rsid w:val="00605811"/>
    <w:pPr>
      <w:ind w:left="1418"/>
    </w:pPr>
  </w:style>
  <w:style w:type="paragraph" w:styleId="52">
    <w:name w:val="List Bullet 5"/>
    <w:basedOn w:val="42"/>
    <w:rsid w:val="00605811"/>
    <w:pPr>
      <w:ind w:left="1702"/>
    </w:pPr>
  </w:style>
  <w:style w:type="paragraph" w:customStyle="1" w:styleId="B1">
    <w:name w:val="B1"/>
    <w:basedOn w:val="a4"/>
    <w:link w:val="B1Char1"/>
    <w:qFormat/>
    <w:rsid w:val="00605811"/>
  </w:style>
  <w:style w:type="character" w:customStyle="1" w:styleId="B1Char1">
    <w:name w:val="B1 Char1"/>
    <w:link w:val="B1"/>
    <w:qFormat/>
    <w:rsid w:val="00605811"/>
    <w:rPr>
      <w:rFonts w:ascii="Times New Roman" w:eastAsia="Times New Roman" w:hAnsi="Times New Roman"/>
      <w:lang w:val="en-GB" w:eastAsia="ja-JP"/>
    </w:rPr>
  </w:style>
  <w:style w:type="paragraph" w:customStyle="1" w:styleId="B2">
    <w:name w:val="B2"/>
    <w:basedOn w:val="24"/>
    <w:link w:val="B2Char"/>
    <w:qFormat/>
    <w:rsid w:val="00605811"/>
  </w:style>
  <w:style w:type="character" w:customStyle="1" w:styleId="B2Char">
    <w:name w:val="B2 Char"/>
    <w:link w:val="B2"/>
    <w:qFormat/>
    <w:rsid w:val="00605811"/>
    <w:rPr>
      <w:rFonts w:ascii="Times New Roman" w:eastAsia="Times New Roman" w:hAnsi="Times New Roman"/>
      <w:lang w:val="en-GB" w:eastAsia="ja-JP"/>
    </w:rPr>
  </w:style>
  <w:style w:type="paragraph" w:customStyle="1" w:styleId="B3">
    <w:name w:val="B3"/>
    <w:basedOn w:val="32"/>
    <w:link w:val="B3Char2"/>
    <w:qFormat/>
    <w:rsid w:val="00605811"/>
  </w:style>
  <w:style w:type="character" w:customStyle="1" w:styleId="B3Char2">
    <w:name w:val="B3 Char2"/>
    <w:link w:val="B3"/>
    <w:qFormat/>
    <w:rsid w:val="00605811"/>
    <w:rPr>
      <w:rFonts w:ascii="Times New Roman" w:eastAsia="Times New Roman" w:hAnsi="Times New Roman"/>
      <w:lang w:val="en-GB" w:eastAsia="ja-JP"/>
    </w:rPr>
  </w:style>
  <w:style w:type="paragraph" w:customStyle="1" w:styleId="B4">
    <w:name w:val="B4"/>
    <w:basedOn w:val="41"/>
    <w:link w:val="B4Char"/>
    <w:qFormat/>
    <w:rsid w:val="00605811"/>
  </w:style>
  <w:style w:type="character" w:customStyle="1" w:styleId="B4Char">
    <w:name w:val="B4 Char"/>
    <w:link w:val="B4"/>
    <w:qFormat/>
    <w:rsid w:val="00605811"/>
    <w:rPr>
      <w:rFonts w:ascii="Times New Roman" w:eastAsia="Times New Roman" w:hAnsi="Times New Roman"/>
      <w:lang w:val="en-GB" w:eastAsia="ja-JP"/>
    </w:rPr>
  </w:style>
  <w:style w:type="paragraph" w:customStyle="1" w:styleId="B5">
    <w:name w:val="B5"/>
    <w:basedOn w:val="51"/>
    <w:link w:val="B5Char"/>
    <w:qFormat/>
    <w:rsid w:val="00605811"/>
  </w:style>
  <w:style w:type="character" w:customStyle="1" w:styleId="B5Char">
    <w:name w:val="B5 Char"/>
    <w:link w:val="B5"/>
    <w:qFormat/>
    <w:rsid w:val="00605811"/>
    <w:rPr>
      <w:rFonts w:ascii="Times New Roman" w:eastAsia="Times New Roman" w:hAnsi="Times New Roman"/>
      <w:lang w:val="en-GB" w:eastAsia="ja-JP"/>
    </w:rPr>
  </w:style>
  <w:style w:type="paragraph" w:styleId="a9">
    <w:name w:val="footer"/>
    <w:basedOn w:val="a5"/>
    <w:link w:val="Char1"/>
    <w:uiPriority w:val="99"/>
    <w:qFormat/>
    <w:rsid w:val="00605811"/>
    <w:pPr>
      <w:jc w:val="center"/>
    </w:pPr>
    <w:rPr>
      <w:i/>
    </w:rPr>
  </w:style>
  <w:style w:type="character" w:customStyle="1" w:styleId="Char1">
    <w:name w:val="页脚 Char"/>
    <w:link w:val="a9"/>
    <w:uiPriority w:val="99"/>
    <w:qFormat/>
    <w:rsid w:val="00605811"/>
    <w:rPr>
      <w:rFonts w:ascii="Arial" w:eastAsia="Times New Roman" w:hAnsi="Arial"/>
      <w:b/>
      <w:i/>
      <w:noProof/>
      <w:sz w:val="18"/>
      <w:lang w:val="en-GB" w:eastAsia="ja-JP"/>
    </w:rPr>
  </w:style>
  <w:style w:type="paragraph" w:customStyle="1" w:styleId="ZTD">
    <w:name w:val="ZTD"/>
    <w:basedOn w:val="ZB"/>
    <w:rsid w:val="00605811"/>
    <w:pPr>
      <w:framePr w:hRule="auto" w:wrap="notBeside" w:y="852"/>
    </w:pPr>
    <w:rPr>
      <w:i w:val="0"/>
      <w:sz w:val="40"/>
    </w:rPr>
  </w:style>
  <w:style w:type="paragraph" w:customStyle="1" w:styleId="CRCoverPage">
    <w:name w:val="CR Cover Page"/>
    <w:link w:val="CRCoverPageZchn"/>
    <w:qFormat/>
    <w:rsid w:val="00605811"/>
    <w:pPr>
      <w:spacing w:after="120"/>
    </w:pPr>
    <w:rPr>
      <w:rFonts w:ascii="Arial" w:eastAsia="Times New Roman" w:hAnsi="Arial"/>
      <w:lang w:val="en-GB" w:eastAsia="en-US"/>
    </w:rPr>
  </w:style>
  <w:style w:type="character" w:customStyle="1" w:styleId="CRCoverPageZchn">
    <w:name w:val="CR Cover Page Zchn"/>
    <w:link w:val="CRCoverPage"/>
    <w:qFormat/>
    <w:locked/>
    <w:rsid w:val="00605811"/>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05811"/>
    <w:rPr>
      <w:color w:val="0000FF"/>
      <w:u w:val="single"/>
    </w:rPr>
  </w:style>
  <w:style w:type="character" w:styleId="ab">
    <w:name w:val="annotation reference"/>
    <w:basedOn w:val="a0"/>
    <w:uiPriority w:val="99"/>
    <w:qFormat/>
    <w:rsid w:val="00605811"/>
    <w:rPr>
      <w:sz w:val="16"/>
      <w:szCs w:val="16"/>
    </w:rPr>
  </w:style>
  <w:style w:type="paragraph" w:styleId="ac">
    <w:name w:val="annotation text"/>
    <w:basedOn w:val="a"/>
    <w:link w:val="Char2"/>
    <w:uiPriority w:val="99"/>
    <w:qFormat/>
    <w:rsid w:val="00605811"/>
  </w:style>
  <w:style w:type="character" w:customStyle="1" w:styleId="Char2">
    <w:name w:val="批注文字 Char"/>
    <w:basedOn w:val="a0"/>
    <w:link w:val="ac"/>
    <w:uiPriority w:val="99"/>
    <w:qFormat/>
    <w:rsid w:val="00605811"/>
    <w:rPr>
      <w:rFonts w:ascii="Times New Roman" w:eastAsia="Times New Roman" w:hAnsi="Times New Roman"/>
      <w:lang w:val="en-GB" w:eastAsia="ja-JP"/>
    </w:rPr>
  </w:style>
  <w:style w:type="character" w:styleId="ad">
    <w:name w:val="FollowedHyperlink"/>
    <w:rsid w:val="000B7FED"/>
    <w:rPr>
      <w:color w:val="800080"/>
      <w:u w:val="single"/>
    </w:rPr>
  </w:style>
  <w:style w:type="paragraph" w:styleId="ae">
    <w:name w:val="Balloon Text"/>
    <w:basedOn w:val="a"/>
    <w:link w:val="Char3"/>
    <w:unhideWhenUsed/>
    <w:qFormat/>
    <w:rsid w:val="00605811"/>
    <w:pPr>
      <w:spacing w:after="0"/>
    </w:pPr>
    <w:rPr>
      <w:rFonts w:ascii="Segoe UI" w:hAnsi="Segoe UI" w:cs="Segoe UI"/>
      <w:sz w:val="18"/>
      <w:szCs w:val="18"/>
    </w:rPr>
  </w:style>
  <w:style w:type="character" w:customStyle="1" w:styleId="Char3">
    <w:name w:val="批注框文本 Char"/>
    <w:basedOn w:val="a0"/>
    <w:link w:val="ae"/>
    <w:qFormat/>
    <w:rsid w:val="00605811"/>
    <w:rPr>
      <w:rFonts w:ascii="Segoe UI" w:eastAsia="Times New Roman" w:hAnsi="Segoe UI" w:cs="Segoe UI"/>
      <w:sz w:val="18"/>
      <w:szCs w:val="18"/>
      <w:lang w:val="en-GB" w:eastAsia="ja-JP"/>
    </w:rPr>
  </w:style>
  <w:style w:type="paragraph" w:styleId="af">
    <w:name w:val="annotation subject"/>
    <w:basedOn w:val="ac"/>
    <w:next w:val="ac"/>
    <w:link w:val="Char4"/>
    <w:uiPriority w:val="99"/>
    <w:qFormat/>
    <w:rsid w:val="00605811"/>
    <w:rPr>
      <w:b/>
      <w:bCs/>
    </w:rPr>
  </w:style>
  <w:style w:type="character" w:customStyle="1" w:styleId="Char4">
    <w:name w:val="批注主题 Char"/>
    <w:basedOn w:val="Char2"/>
    <w:link w:val="af"/>
    <w:uiPriority w:val="99"/>
    <w:rsid w:val="00605811"/>
    <w:rPr>
      <w:rFonts w:ascii="Times New Roman" w:eastAsia="Times New Roman" w:hAnsi="Times New Roman"/>
      <w:b/>
      <w:bCs/>
      <w:lang w:val="en-GB" w:eastAsia="ja-JP"/>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5">
    <w:name w:val="文档结构图 Char"/>
    <w:basedOn w:val="a0"/>
    <w:link w:val="af0"/>
    <w:uiPriority w:val="99"/>
    <w:qFormat/>
    <w:rsid w:val="001A476B"/>
    <w:rPr>
      <w:rFonts w:ascii="Tahoma" w:eastAsia="Times New Roman" w:hAnsi="Tahoma" w:cs="Tahoma"/>
      <w:shd w:val="clear" w:color="auto" w:fill="000080"/>
      <w:lang w:val="en-GB" w:eastAsia="ja-JP"/>
    </w:rPr>
  </w:style>
  <w:style w:type="paragraph" w:styleId="af1">
    <w:name w:val="Body Text"/>
    <w:basedOn w:val="a"/>
    <w:link w:val="Char6"/>
    <w:qFormat/>
    <w:rsid w:val="00605811"/>
    <w:pPr>
      <w:spacing w:after="120"/>
    </w:pPr>
  </w:style>
  <w:style w:type="character" w:customStyle="1" w:styleId="Char6">
    <w:name w:val="正文文本 Char"/>
    <w:basedOn w:val="a0"/>
    <w:link w:val="af1"/>
    <w:qFormat/>
    <w:rsid w:val="00605811"/>
    <w:rPr>
      <w:rFonts w:ascii="Times New Roman" w:eastAsia="Times New Roman" w:hAnsi="Times New Roman"/>
      <w:lang w:val="en-GB" w:eastAsia="ja-JP"/>
    </w:rPr>
  </w:style>
  <w:style w:type="paragraph" w:customStyle="1" w:styleId="3GPPNormalText">
    <w:name w:val="3GPP Normal Text"/>
    <w:basedOn w:val="af1"/>
    <w:link w:val="3GPPNormalTextChar"/>
    <w:qFormat/>
    <w:rsid w:val="0060581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05811"/>
    <w:rPr>
      <w:rFonts w:ascii="Arial" w:eastAsia="MS Mincho" w:hAnsi="Arial"/>
      <w:sz w:val="24"/>
      <w:szCs w:val="24"/>
      <w:lang w:val="en-GB" w:eastAsia="en-US"/>
    </w:rPr>
  </w:style>
  <w:style w:type="character" w:customStyle="1" w:styleId="B1Char">
    <w:name w:val="B1 Char"/>
    <w:qFormat/>
    <w:rsid w:val="00605811"/>
    <w:rPr>
      <w:rFonts w:ascii="Times New Roman" w:hAnsi="Times New Roman"/>
      <w:lang w:val="en-GB" w:eastAsia="en-US"/>
    </w:rPr>
  </w:style>
  <w:style w:type="paragraph" w:customStyle="1" w:styleId="B10">
    <w:name w:val="B10"/>
    <w:basedOn w:val="B5"/>
    <w:link w:val="B10Char"/>
    <w:qFormat/>
    <w:rsid w:val="00605811"/>
    <w:pPr>
      <w:ind w:left="3119"/>
    </w:pPr>
  </w:style>
  <w:style w:type="character" w:customStyle="1" w:styleId="B10Char">
    <w:name w:val="B10 Char"/>
    <w:basedOn w:val="B5Char"/>
    <w:link w:val="B10"/>
    <w:rsid w:val="00605811"/>
    <w:rPr>
      <w:rFonts w:ascii="Times New Roman" w:eastAsia="Times New Roman" w:hAnsi="Times New Roman"/>
      <w:lang w:val="en-GB" w:eastAsia="ja-JP"/>
    </w:rPr>
  </w:style>
  <w:style w:type="character" w:customStyle="1" w:styleId="B3Car">
    <w:name w:val="B3 Car"/>
    <w:qFormat/>
    <w:rsid w:val="00605811"/>
    <w:rPr>
      <w:rFonts w:ascii="Times New Roman" w:hAnsi="Times New Roman"/>
      <w:lang w:val="en-GB" w:eastAsia="en-US"/>
    </w:rPr>
  </w:style>
  <w:style w:type="character" w:customStyle="1" w:styleId="B3Char">
    <w:name w:val="B3 Char"/>
    <w:qFormat/>
    <w:rsid w:val="00605811"/>
    <w:rPr>
      <w:rFonts w:ascii="Times New Roman" w:hAnsi="Times New Roman"/>
      <w:lang w:val="en-GB" w:eastAsia="en-US"/>
    </w:rPr>
  </w:style>
  <w:style w:type="paragraph" w:customStyle="1" w:styleId="B6">
    <w:name w:val="B6"/>
    <w:basedOn w:val="B5"/>
    <w:link w:val="B6Char"/>
    <w:qFormat/>
    <w:rsid w:val="00605811"/>
    <w:pPr>
      <w:ind w:left="1985"/>
    </w:pPr>
    <w:rPr>
      <w:lang w:val="en-US"/>
    </w:rPr>
  </w:style>
  <w:style w:type="character" w:customStyle="1" w:styleId="B6Char">
    <w:name w:val="B6 Char"/>
    <w:link w:val="B6"/>
    <w:qFormat/>
    <w:rsid w:val="00605811"/>
    <w:rPr>
      <w:rFonts w:ascii="Times New Roman" w:eastAsia="Times New Roman" w:hAnsi="Times New Roman"/>
      <w:lang w:val="en-US" w:eastAsia="ja-JP"/>
    </w:rPr>
  </w:style>
  <w:style w:type="paragraph" w:customStyle="1" w:styleId="B7">
    <w:name w:val="B7"/>
    <w:basedOn w:val="B6"/>
    <w:link w:val="B7Char"/>
    <w:qFormat/>
    <w:rsid w:val="00605811"/>
    <w:pPr>
      <w:ind w:left="2269"/>
    </w:pPr>
  </w:style>
  <w:style w:type="character" w:customStyle="1" w:styleId="B7Char">
    <w:name w:val="B7 Char"/>
    <w:link w:val="B7"/>
    <w:qFormat/>
    <w:rsid w:val="00605811"/>
    <w:rPr>
      <w:rFonts w:ascii="Times New Roman" w:eastAsia="Times New Roman" w:hAnsi="Times New Roman"/>
      <w:lang w:val="en-US" w:eastAsia="ja-JP"/>
    </w:rPr>
  </w:style>
  <w:style w:type="paragraph" w:customStyle="1" w:styleId="B8">
    <w:name w:val="B8"/>
    <w:basedOn w:val="B7"/>
    <w:qFormat/>
    <w:rsid w:val="00605811"/>
    <w:pPr>
      <w:ind w:left="2552"/>
    </w:pPr>
  </w:style>
  <w:style w:type="paragraph" w:customStyle="1" w:styleId="B9">
    <w:name w:val="B9"/>
    <w:basedOn w:val="B8"/>
    <w:qFormat/>
    <w:rsid w:val="00605811"/>
    <w:pPr>
      <w:ind w:left="2836"/>
    </w:pPr>
  </w:style>
  <w:style w:type="character" w:customStyle="1" w:styleId="CharChar3">
    <w:name w:val="Char Char3"/>
    <w:rsid w:val="00605811"/>
    <w:rPr>
      <w:rFonts w:ascii="Courier New" w:hAnsi="Courier New"/>
      <w:lang w:val="nb-NO"/>
    </w:rPr>
  </w:style>
  <w:style w:type="character" w:customStyle="1" w:styleId="fontstyle01">
    <w:name w:val="fontstyle01"/>
    <w:basedOn w:val="a0"/>
    <w:rsid w:val="00605811"/>
    <w:rPr>
      <w:rFonts w:ascii="TimesNewRomanPSMT" w:eastAsia="TimesNewRomanPSMT" w:hint="eastAsia"/>
      <w:color w:val="000000"/>
      <w:sz w:val="20"/>
      <w:szCs w:val="20"/>
    </w:rPr>
  </w:style>
  <w:style w:type="character" w:customStyle="1" w:styleId="normaltextrun">
    <w:name w:val="normaltextrun"/>
    <w:basedOn w:val="a0"/>
    <w:qFormat/>
    <w:rsid w:val="00605811"/>
  </w:style>
  <w:style w:type="character" w:customStyle="1" w:styleId="TALChar">
    <w:name w:val="TAL Char"/>
    <w:qFormat/>
    <w:locked/>
    <w:rsid w:val="00605811"/>
    <w:rPr>
      <w:rFonts w:ascii="Arial" w:hAnsi="Arial"/>
      <w:sz w:val="18"/>
      <w:lang w:val="en-GB" w:eastAsia="en-US"/>
    </w:rPr>
  </w:style>
  <w:style w:type="character" w:customStyle="1" w:styleId="ui-provider">
    <w:name w:val="ui-provider"/>
    <w:basedOn w:val="a0"/>
    <w:qFormat/>
    <w:rsid w:val="00605811"/>
  </w:style>
  <w:style w:type="paragraph" w:styleId="af2">
    <w:name w:val="Plain Text"/>
    <w:basedOn w:val="a"/>
    <w:link w:val="Char7"/>
    <w:qFormat/>
    <w:rsid w:val="0060581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2"/>
    <w:qFormat/>
    <w:rsid w:val="00605811"/>
    <w:rPr>
      <w:rFonts w:ascii="Courier New" w:eastAsiaTheme="minorHAnsi" w:hAnsi="Courier New" w:cstheme="minorBidi"/>
      <w:sz w:val="22"/>
      <w:szCs w:val="22"/>
      <w:lang w:val="nb-NO" w:eastAsia="en-US"/>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8"/>
    <w:uiPriority w:val="34"/>
    <w:qFormat/>
    <w:rsid w:val="00605811"/>
    <w:pPr>
      <w:ind w:left="720"/>
      <w:contextualSpacing/>
    </w:pPr>
  </w:style>
  <w:style w:type="character" w:customStyle="1" w:styleId="Char8">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605811"/>
    <w:rPr>
      <w:rFonts w:ascii="Times New Roman" w:eastAsia="Times New Roman" w:hAnsi="Times New Roman"/>
      <w:lang w:val="en-GB" w:eastAsia="ja-JP"/>
    </w:rPr>
  </w:style>
  <w:style w:type="paragraph" w:styleId="af4">
    <w:name w:val="Normal (Web)"/>
    <w:basedOn w:val="a"/>
    <w:uiPriority w:val="99"/>
    <w:unhideWhenUsed/>
    <w:qFormat/>
    <w:rsid w:val="00605811"/>
    <w:pPr>
      <w:spacing w:before="100" w:beforeAutospacing="1" w:after="100" w:afterAutospacing="1" w:line="259" w:lineRule="auto"/>
    </w:pPr>
    <w:rPr>
      <w:sz w:val="24"/>
      <w:szCs w:val="24"/>
      <w:lang w:eastAsia="en-GB"/>
    </w:rPr>
  </w:style>
  <w:style w:type="character" w:styleId="af5">
    <w:name w:val="Emphasis"/>
    <w:basedOn w:val="a0"/>
    <w:uiPriority w:val="20"/>
    <w:qFormat/>
    <w:rsid w:val="00605811"/>
    <w:rPr>
      <w:i/>
      <w:iCs/>
    </w:rPr>
  </w:style>
  <w:style w:type="paragraph" w:styleId="af6">
    <w:name w:val="table of figures"/>
    <w:basedOn w:val="af1"/>
    <w:next w:val="a"/>
    <w:uiPriority w:val="99"/>
    <w:qFormat/>
    <w:rsid w:val="00605811"/>
    <w:pPr>
      <w:spacing w:line="259" w:lineRule="auto"/>
      <w:ind w:left="1701" w:hanging="1701"/>
    </w:pPr>
    <w:rPr>
      <w:rFonts w:ascii="Arial" w:eastAsia="宋体" w:hAnsi="Arial"/>
      <w:b/>
      <w:lang w:eastAsia="zh-CN"/>
    </w:rPr>
  </w:style>
  <w:style w:type="table" w:styleId="af7">
    <w:name w:val="Table Grid"/>
    <w:aliases w:val="TableGrid,SGS Table Basic 1"/>
    <w:basedOn w:val="a1"/>
    <w:uiPriority w:val="39"/>
    <w:qFormat/>
    <w:rsid w:val="006058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qFormat/>
    <w:rsid w:val="00605811"/>
  </w:style>
  <w:style w:type="paragraph" w:styleId="33">
    <w:name w:val="Body Text 3"/>
    <w:basedOn w:val="a"/>
    <w:link w:val="3Char0"/>
    <w:qFormat/>
    <w:rsid w:val="00605811"/>
    <w:pPr>
      <w:spacing w:after="120"/>
    </w:pPr>
    <w:rPr>
      <w:sz w:val="16"/>
      <w:szCs w:val="16"/>
    </w:rPr>
  </w:style>
  <w:style w:type="character" w:customStyle="1" w:styleId="3Char0">
    <w:name w:val="正文文本 3 Char"/>
    <w:basedOn w:val="a0"/>
    <w:link w:val="33"/>
    <w:qFormat/>
    <w:rsid w:val="00605811"/>
    <w:rPr>
      <w:rFonts w:ascii="Times New Roman" w:eastAsia="Times New Roman" w:hAnsi="Times New Roman"/>
      <w:sz w:val="16"/>
      <w:szCs w:val="16"/>
      <w:lang w:val="en-GB" w:eastAsia="ja-JP"/>
    </w:rPr>
  </w:style>
  <w:style w:type="paragraph" w:styleId="af9">
    <w:name w:val="Revision"/>
    <w:hidden/>
    <w:uiPriority w:val="99"/>
    <w:semiHidden/>
    <w:qFormat/>
    <w:rsid w:val="007F7040"/>
    <w:rPr>
      <w:rFonts w:ascii="Times New Roman" w:eastAsia="Batang" w:hAnsi="Times New Roman"/>
      <w:lang w:val="en-GB" w:eastAsia="en-US"/>
    </w:rPr>
  </w:style>
  <w:style w:type="paragraph" w:customStyle="1" w:styleId="Revision1">
    <w:name w:val="Revision1"/>
    <w:hidden/>
    <w:uiPriority w:val="99"/>
    <w:semiHidden/>
    <w:qFormat/>
    <w:rsid w:val="007F7040"/>
    <w:pPr>
      <w:spacing w:after="160" w:line="259" w:lineRule="auto"/>
    </w:pPr>
    <w:rPr>
      <w:rFonts w:ascii="Times New Roman" w:eastAsia="MS Mincho" w:hAnsi="Times New Roman"/>
      <w:lang w:val="en-GB" w:eastAsia="en-US"/>
    </w:rPr>
  </w:style>
  <w:style w:type="table" w:customStyle="1" w:styleId="12">
    <w:name w:val="网格型1"/>
    <w:basedOn w:val="a1"/>
    <w:next w:val="af7"/>
    <w:qFormat/>
    <w:rsid w:val="00DB5E1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DB5E1B"/>
    <w:pPr>
      <w:widowControl w:val="0"/>
      <w:numPr>
        <w:numId w:val="1"/>
      </w:numPr>
      <w:tabs>
        <w:tab w:val="clear" w:pos="360"/>
        <w:tab w:val="num" w:pos="643"/>
      </w:tabs>
      <w:overflowPunct/>
      <w:autoSpaceDE/>
      <w:autoSpaceDN/>
      <w:adjustRightInd/>
      <w:spacing w:before="60" w:after="0"/>
      <w:ind w:left="643"/>
      <w:jc w:val="both"/>
      <w:textAlignment w:val="auto"/>
    </w:pPr>
    <w:rPr>
      <w:rFonts w:ascii="Arial" w:eastAsia="MS Mincho" w:hAnsi="Arial"/>
      <w:b/>
      <w:kern w:val="2"/>
      <w:sz w:val="21"/>
      <w:szCs w:val="22"/>
      <w:lang w:val="en-US" w:eastAsia="en-GB"/>
    </w:rPr>
  </w:style>
  <w:style w:type="character" w:customStyle="1" w:styleId="TAHChar">
    <w:name w:val="TAH Char"/>
    <w:qFormat/>
    <w:rsid w:val="00796827"/>
    <w:rPr>
      <w:rFonts w:ascii="Arial" w:hAnsi="Arial"/>
      <w:b/>
      <w:sz w:val="18"/>
    </w:rPr>
  </w:style>
  <w:style w:type="character" w:customStyle="1" w:styleId="Doc-text2Char">
    <w:name w:val="Doc-text2 Char"/>
    <w:link w:val="Doc-text2"/>
    <w:qFormat/>
    <w:rsid w:val="00796827"/>
    <w:rPr>
      <w:rFonts w:ascii="Arial" w:hAnsi="Arial"/>
      <w:szCs w:val="24"/>
      <w:lang w:eastAsia="en-GB"/>
    </w:rPr>
  </w:style>
  <w:style w:type="paragraph" w:customStyle="1" w:styleId="Doc-text2">
    <w:name w:val="Doc-text2"/>
    <w:basedOn w:val="a"/>
    <w:link w:val="Doc-text2Char"/>
    <w:qFormat/>
    <w:rsid w:val="00796827"/>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paragraph" w:customStyle="1" w:styleId="EmailDiscussion2">
    <w:name w:val="EmailDiscussion2"/>
    <w:basedOn w:val="Doc-text2"/>
    <w:uiPriority w:val="99"/>
    <w:qFormat/>
    <w:rsid w:val="00796827"/>
    <w:rPr>
      <w:rFonts w:eastAsia="MS Mincho"/>
      <w:lang w:val="en-GB"/>
    </w:rPr>
  </w:style>
  <w:style w:type="character" w:customStyle="1" w:styleId="15">
    <w:name w:val="15"/>
    <w:basedOn w:val="a0"/>
    <w:qFormat/>
    <w:rsid w:val="00796827"/>
    <w:rPr>
      <w:rFonts w:ascii="Calibri" w:hAnsi="Calibri" w:cs="Calibri" w:hint="default"/>
      <w:color w:val="0000FF"/>
      <w:u w:val="single"/>
    </w:rPr>
  </w:style>
  <w:style w:type="paragraph" w:customStyle="1" w:styleId="pl0">
    <w:name w:val="pl"/>
    <w:basedOn w:val="a"/>
    <w:qFormat/>
    <w:rsid w:val="00796827"/>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96827"/>
  </w:style>
  <w:style w:type="character" w:customStyle="1" w:styleId="EditorsnoteChar0">
    <w:name w:val="Editor´s note Char"/>
    <w:link w:val="Editorsnote0"/>
    <w:qFormat/>
    <w:rsid w:val="00796827"/>
    <w:rPr>
      <w:rFonts w:ascii="Times New Roman" w:eastAsia="Times New Roman" w:hAnsi="Times New Roman"/>
      <w:lang w:val="en-GB" w:eastAsia="ja-JP"/>
    </w:rPr>
  </w:style>
  <w:style w:type="character" w:customStyle="1" w:styleId="cf01">
    <w:name w:val="cf01"/>
    <w:basedOn w:val="a0"/>
    <w:rsid w:val="005104CB"/>
    <w:rPr>
      <w:rFonts w:ascii="Segoe UI" w:hAnsi="Segoe UI" w:cs="Segoe UI" w:hint="default"/>
      <w:sz w:val="18"/>
      <w:szCs w:val="18"/>
    </w:rPr>
  </w:style>
  <w:style w:type="character" w:customStyle="1" w:styleId="cf11">
    <w:name w:val="cf11"/>
    <w:basedOn w:val="a0"/>
    <w:rsid w:val="005104CB"/>
    <w:rPr>
      <w:rFonts w:ascii="Segoe UI" w:hAnsi="Segoe UI" w:cs="Segoe UI" w:hint="default"/>
      <w:i/>
      <w:iCs/>
      <w:sz w:val="18"/>
      <w:szCs w:val="18"/>
    </w:rPr>
  </w:style>
  <w:style w:type="paragraph" w:customStyle="1" w:styleId="LGTdoc1">
    <w:name w:val="LGTdoc_제목1"/>
    <w:basedOn w:val="a"/>
    <w:qFormat/>
    <w:rsid w:val="005104CB"/>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5104C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104CB"/>
    <w:rPr>
      <w:rFonts w:ascii="Times New Roman" w:eastAsia="Malgun Gothic" w:hAnsi="Times New Roman"/>
      <w:lang w:val="en-GB" w:eastAsia="ko-KR"/>
    </w:rPr>
  </w:style>
  <w:style w:type="paragraph" w:customStyle="1" w:styleId="tal0">
    <w:name w:val="tal"/>
    <w:basedOn w:val="a"/>
    <w:rsid w:val="005104CB"/>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rsid w:val="00B669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66978"/>
    <w:rPr>
      <w:rFonts w:ascii="Arial" w:eastAsia="MS Mincho" w:hAnsi="Arial"/>
      <w:noProof/>
      <w:szCs w:val="24"/>
      <w:lang w:val="en-GB" w:eastAsia="en-GB"/>
    </w:rPr>
  </w:style>
  <w:style w:type="paragraph" w:customStyle="1" w:styleId="MiniHeading">
    <w:name w:val="MiniHeading"/>
    <w:basedOn w:val="a"/>
    <w:qFormat/>
    <w:rsid w:val="00B66978"/>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Note-Boxed">
    <w:name w:val="Note - Boxed"/>
    <w:basedOn w:val="a"/>
    <w:next w:val="a"/>
    <w:rsid w:val="00EB35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7"/>
    <w:qFormat/>
    <w:rsid w:val="00EB358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7"/>
    <w:uiPriority w:val="39"/>
    <w:rsid w:val="00EB3584"/>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basedOn w:val="a"/>
    <w:next w:val="a"/>
    <w:unhideWhenUsed/>
    <w:qFormat/>
    <w:rsid w:val="00341ACC"/>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7/Docs//R2-2406225.zip"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ran/WG2_RL2/TSGR2_127/Docs//R2-240686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1/Docs//R4-2409974.zip" TargetMode="External"/><Relationship Id="rId5" Type="http://schemas.microsoft.com/office/2007/relationships/stylesWithEffects" Target="stylesWithEffects.xml"/><Relationship Id="rId15" Type="http://schemas.openxmlformats.org/officeDocument/2006/relationships/hyperlink" Target="mailto:3GPPLiaison@etsi.org" TargetMode="External"/><Relationship Id="rId10" Type="http://schemas.openxmlformats.org/officeDocument/2006/relationships/hyperlink" Target="https://www.3gpp.org/ftp//tsg_ran/WG2_RL2/TSGR2_127/Docs//R2-240622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01CAF-7FB2-48E9-9C0F-E9DF94BA0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201</Pages>
  <Words>99004</Words>
  <Characters>564324</Characters>
  <Application>Microsoft Office Word</Application>
  <DocSecurity>0</DocSecurity>
  <Lines>4702</Lines>
  <Paragraphs>1324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16</cp:revision>
  <cp:lastPrinted>1900-12-31T16:00:00Z</cp:lastPrinted>
  <dcterms:created xsi:type="dcterms:W3CDTF">2024-09-30T06:48:00Z</dcterms:created>
  <dcterms:modified xsi:type="dcterms:W3CDTF">2024-10-03T12:38:00Z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